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4076E" w14:textId="6B3711D9" w:rsidR="00185654" w:rsidRDefault="00185654" w:rsidP="00185654">
      <w:pPr>
        <w:pStyle w:val="CRCoverPage"/>
        <w:tabs>
          <w:tab w:val="right" w:pos="9639"/>
        </w:tabs>
        <w:spacing w:after="0"/>
        <w:rPr>
          <w:b/>
          <w:i/>
          <w:noProof/>
          <w:sz w:val="28"/>
        </w:rPr>
      </w:pPr>
      <w:bookmarkStart w:id="0" w:name="_Toc20233332"/>
      <w:bookmarkStart w:id="1" w:name="_Toc27747469"/>
      <w:bookmarkStart w:id="2" w:name="_Toc36213663"/>
      <w:bookmarkStart w:id="3" w:name="_Toc36657840"/>
      <w:bookmarkStart w:id="4" w:name="_Toc45287518"/>
      <w:bookmarkStart w:id="5" w:name="_Toc51948794"/>
      <w:bookmarkStart w:id="6" w:name="_Toc51949886"/>
      <w:bookmarkStart w:id="7" w:name="_Toc123902387"/>
      <w:bookmarkStart w:id="8" w:name="historyclause"/>
      <w:r>
        <w:rPr>
          <w:b/>
          <w:noProof/>
          <w:sz w:val="24"/>
        </w:rPr>
        <w:t>3GPP TSG-CT WG1 Meeting #141e</w:t>
      </w:r>
      <w:r>
        <w:rPr>
          <w:b/>
          <w:i/>
          <w:noProof/>
          <w:sz w:val="28"/>
        </w:rPr>
        <w:tab/>
      </w:r>
      <w:r w:rsidR="00335B87" w:rsidRPr="00355F4B">
        <w:rPr>
          <w:b/>
          <w:noProof/>
          <w:sz w:val="24"/>
          <w:highlight w:val="yellow"/>
        </w:rPr>
        <w:t>C1-232018</w:t>
      </w:r>
    </w:p>
    <w:p w14:paraId="5AD89D38" w14:textId="3022502E" w:rsidR="008608DC" w:rsidRDefault="00185654" w:rsidP="008608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8DC" w14:paraId="00991299" w14:textId="77777777" w:rsidTr="00511B18">
        <w:tc>
          <w:tcPr>
            <w:tcW w:w="9641" w:type="dxa"/>
            <w:gridSpan w:val="9"/>
            <w:tcBorders>
              <w:top w:val="single" w:sz="4" w:space="0" w:color="auto"/>
              <w:left w:val="single" w:sz="4" w:space="0" w:color="auto"/>
              <w:right w:val="single" w:sz="4" w:space="0" w:color="auto"/>
            </w:tcBorders>
          </w:tcPr>
          <w:p w14:paraId="431465FA" w14:textId="77777777" w:rsidR="008608DC" w:rsidRDefault="008608DC" w:rsidP="00511B18">
            <w:pPr>
              <w:pStyle w:val="CRCoverPage"/>
              <w:spacing w:after="0"/>
              <w:jc w:val="right"/>
              <w:rPr>
                <w:i/>
                <w:noProof/>
              </w:rPr>
            </w:pPr>
            <w:r>
              <w:rPr>
                <w:i/>
                <w:noProof/>
                <w:sz w:val="14"/>
              </w:rPr>
              <w:t>CR-Form-v12.2</w:t>
            </w:r>
          </w:p>
        </w:tc>
      </w:tr>
      <w:tr w:rsidR="008608DC" w14:paraId="28711ADC" w14:textId="77777777" w:rsidTr="00511B18">
        <w:tc>
          <w:tcPr>
            <w:tcW w:w="9641" w:type="dxa"/>
            <w:gridSpan w:val="9"/>
            <w:tcBorders>
              <w:left w:val="single" w:sz="4" w:space="0" w:color="auto"/>
              <w:right w:val="single" w:sz="4" w:space="0" w:color="auto"/>
            </w:tcBorders>
          </w:tcPr>
          <w:p w14:paraId="0B6B24D8" w14:textId="77777777" w:rsidR="008608DC" w:rsidRDefault="008608DC" w:rsidP="00511B18">
            <w:pPr>
              <w:pStyle w:val="CRCoverPage"/>
              <w:spacing w:after="0"/>
              <w:jc w:val="center"/>
              <w:rPr>
                <w:noProof/>
              </w:rPr>
            </w:pPr>
            <w:r>
              <w:rPr>
                <w:b/>
                <w:noProof/>
                <w:sz w:val="32"/>
              </w:rPr>
              <w:t>CHANGE REQUEST</w:t>
            </w:r>
          </w:p>
        </w:tc>
      </w:tr>
      <w:tr w:rsidR="008608DC" w14:paraId="6A410636" w14:textId="77777777" w:rsidTr="00511B18">
        <w:tc>
          <w:tcPr>
            <w:tcW w:w="9641" w:type="dxa"/>
            <w:gridSpan w:val="9"/>
            <w:tcBorders>
              <w:left w:val="single" w:sz="4" w:space="0" w:color="auto"/>
              <w:right w:val="single" w:sz="4" w:space="0" w:color="auto"/>
            </w:tcBorders>
          </w:tcPr>
          <w:p w14:paraId="1620253B" w14:textId="77777777" w:rsidR="008608DC" w:rsidRDefault="008608DC" w:rsidP="00511B18">
            <w:pPr>
              <w:pStyle w:val="CRCoverPage"/>
              <w:spacing w:after="0"/>
              <w:rPr>
                <w:noProof/>
                <w:sz w:val="8"/>
                <w:szCs w:val="8"/>
              </w:rPr>
            </w:pPr>
          </w:p>
        </w:tc>
      </w:tr>
      <w:tr w:rsidR="008608DC" w14:paraId="304E1E19" w14:textId="77777777" w:rsidTr="00511B18">
        <w:tc>
          <w:tcPr>
            <w:tcW w:w="142" w:type="dxa"/>
            <w:tcBorders>
              <w:left w:val="single" w:sz="4" w:space="0" w:color="auto"/>
            </w:tcBorders>
          </w:tcPr>
          <w:p w14:paraId="5B982988" w14:textId="77777777" w:rsidR="008608DC" w:rsidRDefault="008608DC" w:rsidP="00511B18">
            <w:pPr>
              <w:pStyle w:val="CRCoverPage"/>
              <w:spacing w:after="0"/>
              <w:jc w:val="right"/>
              <w:rPr>
                <w:noProof/>
              </w:rPr>
            </w:pPr>
          </w:p>
        </w:tc>
        <w:tc>
          <w:tcPr>
            <w:tcW w:w="1559" w:type="dxa"/>
            <w:shd w:val="pct30" w:color="FFFF00" w:fill="auto"/>
          </w:tcPr>
          <w:p w14:paraId="777E3BBE" w14:textId="77777777" w:rsidR="008608DC" w:rsidRPr="00410371" w:rsidRDefault="008608DC" w:rsidP="00511B18">
            <w:pPr>
              <w:pStyle w:val="CRCoverPage"/>
              <w:spacing w:after="0"/>
              <w:jc w:val="right"/>
              <w:rPr>
                <w:b/>
                <w:noProof/>
                <w:sz w:val="28"/>
              </w:rPr>
            </w:pPr>
            <w:r w:rsidRPr="0051729E">
              <w:rPr>
                <w:b/>
                <w:noProof/>
                <w:sz w:val="28"/>
              </w:rPr>
              <w:t>24.501</w:t>
            </w:r>
          </w:p>
        </w:tc>
        <w:tc>
          <w:tcPr>
            <w:tcW w:w="709" w:type="dxa"/>
          </w:tcPr>
          <w:p w14:paraId="40C6D319" w14:textId="77777777" w:rsidR="008608DC" w:rsidRDefault="008608DC" w:rsidP="00511B18">
            <w:pPr>
              <w:pStyle w:val="CRCoverPage"/>
              <w:spacing w:after="0"/>
              <w:jc w:val="center"/>
              <w:rPr>
                <w:noProof/>
              </w:rPr>
            </w:pPr>
            <w:r>
              <w:rPr>
                <w:b/>
                <w:noProof/>
                <w:sz w:val="28"/>
              </w:rPr>
              <w:t>CR</w:t>
            </w:r>
          </w:p>
        </w:tc>
        <w:tc>
          <w:tcPr>
            <w:tcW w:w="1276" w:type="dxa"/>
            <w:shd w:val="pct30" w:color="FFFF00" w:fill="auto"/>
          </w:tcPr>
          <w:p w14:paraId="269D2F4A" w14:textId="12ECBD63" w:rsidR="008608DC" w:rsidRPr="00410371" w:rsidRDefault="00335B87" w:rsidP="00511B18">
            <w:pPr>
              <w:pStyle w:val="CRCoverPage"/>
              <w:spacing w:after="0"/>
              <w:rPr>
                <w:noProof/>
              </w:rPr>
            </w:pPr>
            <w:r w:rsidRPr="00335B87">
              <w:rPr>
                <w:b/>
                <w:noProof/>
                <w:sz w:val="28"/>
              </w:rPr>
              <w:t>5169</w:t>
            </w:r>
          </w:p>
        </w:tc>
        <w:tc>
          <w:tcPr>
            <w:tcW w:w="709" w:type="dxa"/>
          </w:tcPr>
          <w:p w14:paraId="772BEF1D" w14:textId="77777777" w:rsidR="008608DC" w:rsidRDefault="008608DC" w:rsidP="00511B18">
            <w:pPr>
              <w:pStyle w:val="CRCoverPage"/>
              <w:tabs>
                <w:tab w:val="right" w:pos="625"/>
              </w:tabs>
              <w:spacing w:after="0"/>
              <w:jc w:val="center"/>
              <w:rPr>
                <w:noProof/>
              </w:rPr>
            </w:pPr>
            <w:r>
              <w:rPr>
                <w:b/>
                <w:bCs/>
                <w:noProof/>
                <w:sz w:val="28"/>
              </w:rPr>
              <w:t>rev</w:t>
            </w:r>
          </w:p>
        </w:tc>
        <w:tc>
          <w:tcPr>
            <w:tcW w:w="992" w:type="dxa"/>
            <w:shd w:val="pct30" w:color="FFFF00" w:fill="auto"/>
          </w:tcPr>
          <w:p w14:paraId="6B812571" w14:textId="29CEAE89" w:rsidR="008608DC" w:rsidRPr="00410371" w:rsidRDefault="00355F4B" w:rsidP="00511B18">
            <w:pPr>
              <w:pStyle w:val="CRCoverPage"/>
              <w:spacing w:after="0"/>
              <w:jc w:val="center"/>
              <w:rPr>
                <w:b/>
                <w:noProof/>
              </w:rPr>
            </w:pPr>
            <w:r>
              <w:rPr>
                <w:b/>
                <w:noProof/>
                <w:sz w:val="28"/>
              </w:rPr>
              <w:t>1</w:t>
            </w:r>
          </w:p>
        </w:tc>
        <w:tc>
          <w:tcPr>
            <w:tcW w:w="2410" w:type="dxa"/>
          </w:tcPr>
          <w:p w14:paraId="54864E45" w14:textId="77777777" w:rsidR="008608DC" w:rsidRDefault="008608DC" w:rsidP="00511B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58E66" w14:textId="70F41530" w:rsidR="008608DC" w:rsidRPr="00410371" w:rsidRDefault="008608DC" w:rsidP="00511B18">
            <w:pPr>
              <w:pStyle w:val="CRCoverPage"/>
              <w:spacing w:after="0"/>
              <w:jc w:val="center"/>
              <w:rPr>
                <w:noProof/>
                <w:sz w:val="28"/>
              </w:rPr>
            </w:pPr>
            <w:r w:rsidRPr="00335B87">
              <w:rPr>
                <w:b/>
                <w:noProof/>
                <w:sz w:val="28"/>
              </w:rPr>
              <w:t>18.2.</w:t>
            </w:r>
            <w:r w:rsidR="004642A6">
              <w:rPr>
                <w:b/>
                <w:noProof/>
                <w:sz w:val="28"/>
              </w:rPr>
              <w:t>1</w:t>
            </w:r>
          </w:p>
        </w:tc>
        <w:tc>
          <w:tcPr>
            <w:tcW w:w="143" w:type="dxa"/>
            <w:tcBorders>
              <w:right w:val="single" w:sz="4" w:space="0" w:color="auto"/>
            </w:tcBorders>
          </w:tcPr>
          <w:p w14:paraId="1BE4B706" w14:textId="77777777" w:rsidR="008608DC" w:rsidRDefault="008608DC" w:rsidP="00511B18">
            <w:pPr>
              <w:pStyle w:val="CRCoverPage"/>
              <w:spacing w:after="0"/>
              <w:rPr>
                <w:noProof/>
              </w:rPr>
            </w:pPr>
          </w:p>
        </w:tc>
      </w:tr>
      <w:tr w:rsidR="008608DC" w14:paraId="6062EB01" w14:textId="77777777" w:rsidTr="00511B18">
        <w:tc>
          <w:tcPr>
            <w:tcW w:w="9641" w:type="dxa"/>
            <w:gridSpan w:val="9"/>
            <w:tcBorders>
              <w:left w:val="single" w:sz="4" w:space="0" w:color="auto"/>
              <w:right w:val="single" w:sz="4" w:space="0" w:color="auto"/>
            </w:tcBorders>
          </w:tcPr>
          <w:p w14:paraId="3FE57269" w14:textId="77777777" w:rsidR="008608DC" w:rsidRDefault="008608DC" w:rsidP="00511B18">
            <w:pPr>
              <w:pStyle w:val="CRCoverPage"/>
              <w:spacing w:after="0"/>
              <w:rPr>
                <w:noProof/>
              </w:rPr>
            </w:pPr>
          </w:p>
        </w:tc>
      </w:tr>
      <w:tr w:rsidR="008608DC" w14:paraId="668CC458" w14:textId="77777777" w:rsidTr="00511B18">
        <w:tc>
          <w:tcPr>
            <w:tcW w:w="9641" w:type="dxa"/>
            <w:gridSpan w:val="9"/>
            <w:tcBorders>
              <w:top w:val="single" w:sz="4" w:space="0" w:color="auto"/>
            </w:tcBorders>
          </w:tcPr>
          <w:p w14:paraId="4DDE5C6E" w14:textId="77777777" w:rsidR="008608DC" w:rsidRPr="00F25D98" w:rsidRDefault="008608DC" w:rsidP="00511B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608DC" w14:paraId="03BA201E" w14:textId="77777777" w:rsidTr="00511B18">
        <w:tc>
          <w:tcPr>
            <w:tcW w:w="9641" w:type="dxa"/>
            <w:gridSpan w:val="9"/>
          </w:tcPr>
          <w:p w14:paraId="415562BF" w14:textId="77777777" w:rsidR="008608DC" w:rsidRDefault="008608DC" w:rsidP="00511B18">
            <w:pPr>
              <w:pStyle w:val="CRCoverPage"/>
              <w:spacing w:after="0"/>
              <w:rPr>
                <w:noProof/>
                <w:sz w:val="8"/>
                <w:szCs w:val="8"/>
              </w:rPr>
            </w:pPr>
          </w:p>
        </w:tc>
      </w:tr>
    </w:tbl>
    <w:p w14:paraId="166ED380" w14:textId="77777777" w:rsidR="008608DC" w:rsidRDefault="008608DC" w:rsidP="008608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08DC" w14:paraId="2797711E" w14:textId="77777777" w:rsidTr="00511B18">
        <w:tc>
          <w:tcPr>
            <w:tcW w:w="2835" w:type="dxa"/>
          </w:tcPr>
          <w:p w14:paraId="34B49C9C" w14:textId="77777777" w:rsidR="008608DC" w:rsidRDefault="008608DC" w:rsidP="00511B18">
            <w:pPr>
              <w:pStyle w:val="CRCoverPage"/>
              <w:tabs>
                <w:tab w:val="right" w:pos="2751"/>
              </w:tabs>
              <w:spacing w:after="0"/>
              <w:rPr>
                <w:b/>
                <w:i/>
                <w:noProof/>
              </w:rPr>
            </w:pPr>
            <w:r>
              <w:rPr>
                <w:b/>
                <w:i/>
                <w:noProof/>
              </w:rPr>
              <w:t>Proposed change affects:</w:t>
            </w:r>
          </w:p>
        </w:tc>
        <w:tc>
          <w:tcPr>
            <w:tcW w:w="1418" w:type="dxa"/>
          </w:tcPr>
          <w:p w14:paraId="0FE8CE9D" w14:textId="77777777" w:rsidR="008608DC" w:rsidRDefault="008608DC" w:rsidP="00511B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B0A84" w14:textId="77777777" w:rsidR="008608DC" w:rsidRDefault="008608DC" w:rsidP="00511B18">
            <w:pPr>
              <w:pStyle w:val="CRCoverPage"/>
              <w:spacing w:after="0"/>
              <w:jc w:val="center"/>
              <w:rPr>
                <w:b/>
                <w:caps/>
                <w:noProof/>
              </w:rPr>
            </w:pPr>
          </w:p>
        </w:tc>
        <w:tc>
          <w:tcPr>
            <w:tcW w:w="709" w:type="dxa"/>
            <w:tcBorders>
              <w:left w:val="single" w:sz="4" w:space="0" w:color="auto"/>
            </w:tcBorders>
          </w:tcPr>
          <w:p w14:paraId="66DF4D9B" w14:textId="77777777" w:rsidR="008608DC" w:rsidRDefault="008608DC" w:rsidP="00511B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B123A1" w14:textId="77777777" w:rsidR="008608DC" w:rsidRDefault="008608DC" w:rsidP="00511B18">
            <w:pPr>
              <w:pStyle w:val="CRCoverPage"/>
              <w:spacing w:after="0"/>
              <w:jc w:val="center"/>
              <w:rPr>
                <w:b/>
                <w:caps/>
                <w:noProof/>
              </w:rPr>
            </w:pPr>
            <w:r w:rsidRPr="00BA02D6">
              <w:rPr>
                <w:b/>
                <w:caps/>
                <w:noProof/>
              </w:rPr>
              <w:t>X</w:t>
            </w:r>
          </w:p>
        </w:tc>
        <w:tc>
          <w:tcPr>
            <w:tcW w:w="2126" w:type="dxa"/>
          </w:tcPr>
          <w:p w14:paraId="69B095AD" w14:textId="77777777" w:rsidR="008608DC" w:rsidRDefault="008608DC" w:rsidP="00511B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B04E9" w14:textId="77777777" w:rsidR="008608DC" w:rsidRDefault="008608DC" w:rsidP="00511B18">
            <w:pPr>
              <w:pStyle w:val="CRCoverPage"/>
              <w:spacing w:after="0"/>
              <w:jc w:val="center"/>
              <w:rPr>
                <w:b/>
                <w:caps/>
                <w:noProof/>
              </w:rPr>
            </w:pPr>
          </w:p>
        </w:tc>
        <w:tc>
          <w:tcPr>
            <w:tcW w:w="1418" w:type="dxa"/>
            <w:tcBorders>
              <w:left w:val="nil"/>
            </w:tcBorders>
          </w:tcPr>
          <w:p w14:paraId="42A82A2C" w14:textId="77777777" w:rsidR="008608DC" w:rsidRDefault="008608DC" w:rsidP="00511B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6B76B" w14:textId="77777777" w:rsidR="008608DC" w:rsidRDefault="008608DC" w:rsidP="00511B18">
            <w:pPr>
              <w:pStyle w:val="CRCoverPage"/>
              <w:spacing w:after="0"/>
              <w:rPr>
                <w:b/>
                <w:bCs/>
                <w:caps/>
                <w:noProof/>
              </w:rPr>
            </w:pPr>
            <w:r w:rsidRPr="00BA02D6">
              <w:rPr>
                <w:b/>
                <w:bCs/>
                <w:caps/>
                <w:noProof/>
              </w:rPr>
              <w:t>x</w:t>
            </w:r>
          </w:p>
        </w:tc>
      </w:tr>
    </w:tbl>
    <w:p w14:paraId="77DB5F4A" w14:textId="77777777" w:rsidR="008608DC" w:rsidRDefault="008608DC" w:rsidP="008608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8DC" w14:paraId="788F64AB" w14:textId="77777777" w:rsidTr="00511B18">
        <w:tc>
          <w:tcPr>
            <w:tcW w:w="9640" w:type="dxa"/>
            <w:gridSpan w:val="11"/>
          </w:tcPr>
          <w:p w14:paraId="35E3A074" w14:textId="77777777" w:rsidR="008608DC" w:rsidRDefault="008608DC" w:rsidP="00511B18">
            <w:pPr>
              <w:pStyle w:val="CRCoverPage"/>
              <w:spacing w:after="0"/>
              <w:rPr>
                <w:noProof/>
                <w:sz w:val="8"/>
                <w:szCs w:val="8"/>
              </w:rPr>
            </w:pPr>
          </w:p>
        </w:tc>
      </w:tr>
      <w:tr w:rsidR="008608DC" w14:paraId="435136C4" w14:textId="77777777" w:rsidTr="00511B18">
        <w:tc>
          <w:tcPr>
            <w:tcW w:w="1843" w:type="dxa"/>
            <w:tcBorders>
              <w:top w:val="single" w:sz="4" w:space="0" w:color="auto"/>
              <w:left w:val="single" w:sz="4" w:space="0" w:color="auto"/>
            </w:tcBorders>
          </w:tcPr>
          <w:p w14:paraId="3015EEDB" w14:textId="77777777" w:rsidR="008608DC" w:rsidRDefault="008608DC" w:rsidP="00511B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790F6A" w14:textId="2591835F" w:rsidR="008608DC" w:rsidRDefault="00383F8A" w:rsidP="00511B18">
            <w:pPr>
              <w:pStyle w:val="CRCoverPage"/>
              <w:spacing w:after="0"/>
              <w:ind w:left="100"/>
              <w:rPr>
                <w:noProof/>
              </w:rPr>
            </w:pPr>
            <w:r>
              <w:rPr>
                <w:noProof/>
              </w:rPr>
              <w:t>Providing VPLMN specific URSP</w:t>
            </w:r>
          </w:p>
        </w:tc>
      </w:tr>
      <w:tr w:rsidR="008608DC" w14:paraId="0C9EB46A" w14:textId="77777777" w:rsidTr="00511B18">
        <w:tc>
          <w:tcPr>
            <w:tcW w:w="1843" w:type="dxa"/>
            <w:tcBorders>
              <w:left w:val="single" w:sz="4" w:space="0" w:color="auto"/>
            </w:tcBorders>
          </w:tcPr>
          <w:p w14:paraId="1DAECE34" w14:textId="77777777" w:rsidR="008608DC" w:rsidRDefault="008608DC" w:rsidP="00511B18">
            <w:pPr>
              <w:pStyle w:val="CRCoverPage"/>
              <w:spacing w:after="0"/>
              <w:rPr>
                <w:b/>
                <w:i/>
                <w:noProof/>
                <w:sz w:val="8"/>
                <w:szCs w:val="8"/>
              </w:rPr>
            </w:pPr>
          </w:p>
        </w:tc>
        <w:tc>
          <w:tcPr>
            <w:tcW w:w="7797" w:type="dxa"/>
            <w:gridSpan w:val="10"/>
            <w:tcBorders>
              <w:right w:val="single" w:sz="4" w:space="0" w:color="auto"/>
            </w:tcBorders>
          </w:tcPr>
          <w:p w14:paraId="562961ED" w14:textId="77777777" w:rsidR="008608DC" w:rsidRDefault="008608DC" w:rsidP="00511B18">
            <w:pPr>
              <w:pStyle w:val="CRCoverPage"/>
              <w:spacing w:after="0"/>
              <w:rPr>
                <w:noProof/>
                <w:sz w:val="8"/>
                <w:szCs w:val="8"/>
              </w:rPr>
            </w:pPr>
          </w:p>
        </w:tc>
      </w:tr>
      <w:tr w:rsidR="008608DC" w14:paraId="537C473A" w14:textId="77777777" w:rsidTr="00511B18">
        <w:tc>
          <w:tcPr>
            <w:tcW w:w="1843" w:type="dxa"/>
            <w:tcBorders>
              <w:left w:val="single" w:sz="4" w:space="0" w:color="auto"/>
            </w:tcBorders>
          </w:tcPr>
          <w:p w14:paraId="3F7C0EE4" w14:textId="77777777" w:rsidR="008608DC" w:rsidRDefault="008608DC" w:rsidP="00511B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540624" w14:textId="36E99774" w:rsidR="008608DC" w:rsidRDefault="008608DC" w:rsidP="00511B18">
            <w:pPr>
              <w:pStyle w:val="CRCoverPage"/>
              <w:spacing w:after="0"/>
              <w:ind w:left="100"/>
              <w:rPr>
                <w:noProof/>
              </w:rPr>
            </w:pPr>
            <w:r>
              <w:rPr>
                <w:noProof/>
              </w:rPr>
              <w:t>Ericsson</w:t>
            </w:r>
            <w:r w:rsidR="001E168A">
              <w:rPr>
                <w:noProof/>
              </w:rPr>
              <w:t>, Intel</w:t>
            </w:r>
          </w:p>
        </w:tc>
      </w:tr>
      <w:tr w:rsidR="008608DC" w14:paraId="7B725E32" w14:textId="77777777" w:rsidTr="00511B18">
        <w:tc>
          <w:tcPr>
            <w:tcW w:w="1843" w:type="dxa"/>
            <w:tcBorders>
              <w:left w:val="single" w:sz="4" w:space="0" w:color="auto"/>
            </w:tcBorders>
          </w:tcPr>
          <w:p w14:paraId="61C56618" w14:textId="77777777" w:rsidR="008608DC" w:rsidRDefault="008608DC" w:rsidP="00511B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A8161" w14:textId="77777777" w:rsidR="008608DC" w:rsidRDefault="008608DC" w:rsidP="00511B18">
            <w:pPr>
              <w:pStyle w:val="CRCoverPage"/>
              <w:spacing w:after="0"/>
              <w:ind w:left="100"/>
              <w:rPr>
                <w:noProof/>
              </w:rPr>
            </w:pPr>
            <w:r>
              <w:rPr>
                <w:noProof/>
              </w:rPr>
              <w:t>C1</w:t>
            </w:r>
          </w:p>
        </w:tc>
      </w:tr>
      <w:tr w:rsidR="008608DC" w14:paraId="5E135756" w14:textId="77777777" w:rsidTr="00511B18">
        <w:tc>
          <w:tcPr>
            <w:tcW w:w="1843" w:type="dxa"/>
            <w:tcBorders>
              <w:left w:val="single" w:sz="4" w:space="0" w:color="auto"/>
            </w:tcBorders>
          </w:tcPr>
          <w:p w14:paraId="6D949D05" w14:textId="77777777" w:rsidR="008608DC" w:rsidRDefault="008608DC" w:rsidP="00511B18">
            <w:pPr>
              <w:pStyle w:val="CRCoverPage"/>
              <w:spacing w:after="0"/>
              <w:rPr>
                <w:b/>
                <w:i/>
                <w:noProof/>
                <w:sz w:val="8"/>
                <w:szCs w:val="8"/>
              </w:rPr>
            </w:pPr>
          </w:p>
        </w:tc>
        <w:tc>
          <w:tcPr>
            <w:tcW w:w="7797" w:type="dxa"/>
            <w:gridSpan w:val="10"/>
            <w:tcBorders>
              <w:right w:val="single" w:sz="4" w:space="0" w:color="auto"/>
            </w:tcBorders>
          </w:tcPr>
          <w:p w14:paraId="7958C891" w14:textId="77777777" w:rsidR="008608DC" w:rsidRDefault="008608DC" w:rsidP="00511B18">
            <w:pPr>
              <w:pStyle w:val="CRCoverPage"/>
              <w:spacing w:after="0"/>
              <w:rPr>
                <w:noProof/>
                <w:sz w:val="8"/>
                <w:szCs w:val="8"/>
              </w:rPr>
            </w:pPr>
          </w:p>
        </w:tc>
      </w:tr>
      <w:tr w:rsidR="008608DC" w14:paraId="04DE2B58" w14:textId="77777777" w:rsidTr="00511B18">
        <w:tc>
          <w:tcPr>
            <w:tcW w:w="1843" w:type="dxa"/>
            <w:tcBorders>
              <w:left w:val="single" w:sz="4" w:space="0" w:color="auto"/>
            </w:tcBorders>
          </w:tcPr>
          <w:p w14:paraId="270A7767" w14:textId="77777777" w:rsidR="008608DC" w:rsidRDefault="008608DC" w:rsidP="00511B18">
            <w:pPr>
              <w:pStyle w:val="CRCoverPage"/>
              <w:tabs>
                <w:tab w:val="right" w:pos="1759"/>
              </w:tabs>
              <w:spacing w:after="0"/>
              <w:rPr>
                <w:b/>
                <w:i/>
                <w:noProof/>
              </w:rPr>
            </w:pPr>
            <w:r>
              <w:rPr>
                <w:b/>
                <w:i/>
                <w:noProof/>
              </w:rPr>
              <w:t>Work item code:</w:t>
            </w:r>
          </w:p>
        </w:tc>
        <w:tc>
          <w:tcPr>
            <w:tcW w:w="3686" w:type="dxa"/>
            <w:gridSpan w:val="5"/>
            <w:shd w:val="pct30" w:color="FFFF00" w:fill="auto"/>
          </w:tcPr>
          <w:p w14:paraId="5793793E" w14:textId="5A64417F" w:rsidR="008608DC" w:rsidRDefault="00BA02D6" w:rsidP="00511B18">
            <w:pPr>
              <w:pStyle w:val="CRCoverPage"/>
              <w:spacing w:after="0"/>
              <w:ind w:left="100"/>
              <w:rPr>
                <w:noProof/>
              </w:rPr>
            </w:pPr>
            <w:r>
              <w:rPr>
                <w:noProof/>
              </w:rPr>
              <w:t>eUEPO</w:t>
            </w:r>
          </w:p>
        </w:tc>
        <w:tc>
          <w:tcPr>
            <w:tcW w:w="567" w:type="dxa"/>
            <w:tcBorders>
              <w:left w:val="nil"/>
            </w:tcBorders>
          </w:tcPr>
          <w:p w14:paraId="4F9F1CA9" w14:textId="77777777" w:rsidR="008608DC" w:rsidRDefault="008608DC" w:rsidP="00511B18">
            <w:pPr>
              <w:pStyle w:val="CRCoverPage"/>
              <w:spacing w:after="0"/>
              <w:ind w:right="100"/>
              <w:rPr>
                <w:noProof/>
              </w:rPr>
            </w:pPr>
          </w:p>
        </w:tc>
        <w:tc>
          <w:tcPr>
            <w:tcW w:w="1417" w:type="dxa"/>
            <w:gridSpan w:val="3"/>
            <w:tcBorders>
              <w:left w:val="nil"/>
            </w:tcBorders>
          </w:tcPr>
          <w:p w14:paraId="261B50C5" w14:textId="77777777" w:rsidR="008608DC" w:rsidRDefault="008608DC" w:rsidP="00511B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F65316" w14:textId="261C5C36" w:rsidR="008608DC" w:rsidRDefault="008608DC" w:rsidP="00511B18">
            <w:pPr>
              <w:pStyle w:val="CRCoverPage"/>
              <w:spacing w:after="0"/>
              <w:ind w:left="100"/>
              <w:rPr>
                <w:noProof/>
              </w:rPr>
            </w:pPr>
            <w:r>
              <w:rPr>
                <w:noProof/>
              </w:rPr>
              <w:t>2023-04-</w:t>
            </w:r>
            <w:r w:rsidR="00355F4B">
              <w:rPr>
                <w:noProof/>
              </w:rPr>
              <w:t>2</w:t>
            </w:r>
            <w:r>
              <w:rPr>
                <w:noProof/>
              </w:rPr>
              <w:t>0</w:t>
            </w:r>
          </w:p>
        </w:tc>
      </w:tr>
      <w:tr w:rsidR="008608DC" w14:paraId="537202BF" w14:textId="77777777" w:rsidTr="00511B18">
        <w:tc>
          <w:tcPr>
            <w:tcW w:w="1843" w:type="dxa"/>
            <w:tcBorders>
              <w:left w:val="single" w:sz="4" w:space="0" w:color="auto"/>
            </w:tcBorders>
          </w:tcPr>
          <w:p w14:paraId="5A3172DC" w14:textId="77777777" w:rsidR="008608DC" w:rsidRDefault="008608DC" w:rsidP="00511B18">
            <w:pPr>
              <w:pStyle w:val="CRCoverPage"/>
              <w:spacing w:after="0"/>
              <w:rPr>
                <w:b/>
                <w:i/>
                <w:noProof/>
                <w:sz w:val="8"/>
                <w:szCs w:val="8"/>
              </w:rPr>
            </w:pPr>
          </w:p>
        </w:tc>
        <w:tc>
          <w:tcPr>
            <w:tcW w:w="1986" w:type="dxa"/>
            <w:gridSpan w:val="4"/>
          </w:tcPr>
          <w:p w14:paraId="3610477C" w14:textId="77777777" w:rsidR="008608DC" w:rsidRDefault="008608DC" w:rsidP="00511B18">
            <w:pPr>
              <w:pStyle w:val="CRCoverPage"/>
              <w:spacing w:after="0"/>
              <w:rPr>
                <w:noProof/>
                <w:sz w:val="8"/>
                <w:szCs w:val="8"/>
              </w:rPr>
            </w:pPr>
          </w:p>
        </w:tc>
        <w:tc>
          <w:tcPr>
            <w:tcW w:w="2267" w:type="dxa"/>
            <w:gridSpan w:val="2"/>
          </w:tcPr>
          <w:p w14:paraId="2993274E" w14:textId="77777777" w:rsidR="008608DC" w:rsidRDefault="008608DC" w:rsidP="00511B18">
            <w:pPr>
              <w:pStyle w:val="CRCoverPage"/>
              <w:spacing w:after="0"/>
              <w:rPr>
                <w:noProof/>
                <w:sz w:val="8"/>
                <w:szCs w:val="8"/>
              </w:rPr>
            </w:pPr>
          </w:p>
        </w:tc>
        <w:tc>
          <w:tcPr>
            <w:tcW w:w="1417" w:type="dxa"/>
            <w:gridSpan w:val="3"/>
          </w:tcPr>
          <w:p w14:paraId="0D57AB37" w14:textId="77777777" w:rsidR="008608DC" w:rsidRDefault="008608DC" w:rsidP="00511B18">
            <w:pPr>
              <w:pStyle w:val="CRCoverPage"/>
              <w:spacing w:after="0"/>
              <w:rPr>
                <w:noProof/>
                <w:sz w:val="8"/>
                <w:szCs w:val="8"/>
              </w:rPr>
            </w:pPr>
          </w:p>
        </w:tc>
        <w:tc>
          <w:tcPr>
            <w:tcW w:w="2127" w:type="dxa"/>
            <w:tcBorders>
              <w:right w:val="single" w:sz="4" w:space="0" w:color="auto"/>
            </w:tcBorders>
          </w:tcPr>
          <w:p w14:paraId="77500237" w14:textId="77777777" w:rsidR="008608DC" w:rsidRDefault="008608DC" w:rsidP="00511B18">
            <w:pPr>
              <w:pStyle w:val="CRCoverPage"/>
              <w:spacing w:after="0"/>
              <w:rPr>
                <w:noProof/>
                <w:sz w:val="8"/>
                <w:szCs w:val="8"/>
              </w:rPr>
            </w:pPr>
          </w:p>
        </w:tc>
      </w:tr>
      <w:tr w:rsidR="008608DC" w14:paraId="1A734A9E" w14:textId="77777777" w:rsidTr="00511B18">
        <w:trPr>
          <w:cantSplit/>
        </w:trPr>
        <w:tc>
          <w:tcPr>
            <w:tcW w:w="1843" w:type="dxa"/>
            <w:tcBorders>
              <w:left w:val="single" w:sz="4" w:space="0" w:color="auto"/>
            </w:tcBorders>
          </w:tcPr>
          <w:p w14:paraId="57E04283" w14:textId="77777777" w:rsidR="008608DC" w:rsidRDefault="008608DC" w:rsidP="00511B18">
            <w:pPr>
              <w:pStyle w:val="CRCoverPage"/>
              <w:tabs>
                <w:tab w:val="right" w:pos="1759"/>
              </w:tabs>
              <w:spacing w:after="0"/>
              <w:rPr>
                <w:b/>
                <w:i/>
                <w:noProof/>
              </w:rPr>
            </w:pPr>
            <w:r>
              <w:rPr>
                <w:b/>
                <w:i/>
                <w:noProof/>
              </w:rPr>
              <w:t>Category:</w:t>
            </w:r>
          </w:p>
        </w:tc>
        <w:tc>
          <w:tcPr>
            <w:tcW w:w="851" w:type="dxa"/>
            <w:shd w:val="pct30" w:color="FFFF00" w:fill="auto"/>
          </w:tcPr>
          <w:p w14:paraId="51646F5C" w14:textId="225E80FF" w:rsidR="008608DC" w:rsidRDefault="00BA02D6" w:rsidP="00511B18">
            <w:pPr>
              <w:pStyle w:val="CRCoverPage"/>
              <w:spacing w:after="0"/>
              <w:ind w:left="100" w:right="-609"/>
              <w:rPr>
                <w:b/>
                <w:noProof/>
              </w:rPr>
            </w:pPr>
            <w:r>
              <w:rPr>
                <w:b/>
                <w:noProof/>
              </w:rPr>
              <w:t>B</w:t>
            </w:r>
          </w:p>
        </w:tc>
        <w:tc>
          <w:tcPr>
            <w:tcW w:w="3402" w:type="dxa"/>
            <w:gridSpan w:val="5"/>
            <w:tcBorders>
              <w:left w:val="nil"/>
            </w:tcBorders>
          </w:tcPr>
          <w:p w14:paraId="1510F91C" w14:textId="77777777" w:rsidR="008608DC" w:rsidRDefault="008608DC" w:rsidP="00511B18">
            <w:pPr>
              <w:pStyle w:val="CRCoverPage"/>
              <w:spacing w:after="0"/>
              <w:rPr>
                <w:noProof/>
              </w:rPr>
            </w:pPr>
          </w:p>
        </w:tc>
        <w:tc>
          <w:tcPr>
            <w:tcW w:w="1417" w:type="dxa"/>
            <w:gridSpan w:val="3"/>
            <w:tcBorders>
              <w:left w:val="nil"/>
            </w:tcBorders>
          </w:tcPr>
          <w:p w14:paraId="47317519" w14:textId="77777777" w:rsidR="008608DC" w:rsidRDefault="008608DC" w:rsidP="00511B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61653" w14:textId="77777777" w:rsidR="008608DC" w:rsidRDefault="008608DC" w:rsidP="00511B18">
            <w:pPr>
              <w:pStyle w:val="CRCoverPage"/>
              <w:spacing w:after="0"/>
              <w:ind w:left="100"/>
              <w:rPr>
                <w:noProof/>
              </w:rPr>
            </w:pPr>
            <w:r w:rsidRPr="00BA02D6">
              <w:rPr>
                <w:noProof/>
              </w:rPr>
              <w:t>Rel-18</w:t>
            </w:r>
          </w:p>
        </w:tc>
      </w:tr>
      <w:tr w:rsidR="008608DC" w14:paraId="559628C0" w14:textId="77777777" w:rsidTr="00511B18">
        <w:tc>
          <w:tcPr>
            <w:tcW w:w="1843" w:type="dxa"/>
            <w:tcBorders>
              <w:left w:val="single" w:sz="4" w:space="0" w:color="auto"/>
              <w:bottom w:val="single" w:sz="4" w:space="0" w:color="auto"/>
            </w:tcBorders>
          </w:tcPr>
          <w:p w14:paraId="5402486B" w14:textId="77777777" w:rsidR="008608DC" w:rsidRDefault="008608DC" w:rsidP="00511B18">
            <w:pPr>
              <w:pStyle w:val="CRCoverPage"/>
              <w:spacing w:after="0"/>
              <w:rPr>
                <w:b/>
                <w:i/>
                <w:noProof/>
              </w:rPr>
            </w:pPr>
          </w:p>
        </w:tc>
        <w:tc>
          <w:tcPr>
            <w:tcW w:w="4677" w:type="dxa"/>
            <w:gridSpan w:val="8"/>
            <w:tcBorders>
              <w:bottom w:val="single" w:sz="4" w:space="0" w:color="auto"/>
            </w:tcBorders>
          </w:tcPr>
          <w:p w14:paraId="76A11379" w14:textId="77777777" w:rsidR="008608DC" w:rsidRDefault="008608DC" w:rsidP="00511B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50AA9" w14:textId="77777777" w:rsidR="008608DC" w:rsidRDefault="008608DC" w:rsidP="00511B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26B90E" w14:textId="77777777" w:rsidR="008608DC" w:rsidRPr="007C2097" w:rsidRDefault="008608DC" w:rsidP="00511B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608DC" w14:paraId="79EB9D75" w14:textId="77777777" w:rsidTr="00511B18">
        <w:tc>
          <w:tcPr>
            <w:tcW w:w="1843" w:type="dxa"/>
          </w:tcPr>
          <w:p w14:paraId="7CA61F58" w14:textId="77777777" w:rsidR="008608DC" w:rsidRDefault="008608DC" w:rsidP="00511B18">
            <w:pPr>
              <w:pStyle w:val="CRCoverPage"/>
              <w:spacing w:after="0"/>
              <w:rPr>
                <w:b/>
                <w:i/>
                <w:noProof/>
                <w:sz w:val="8"/>
                <w:szCs w:val="8"/>
              </w:rPr>
            </w:pPr>
          </w:p>
        </w:tc>
        <w:tc>
          <w:tcPr>
            <w:tcW w:w="7797" w:type="dxa"/>
            <w:gridSpan w:val="10"/>
          </w:tcPr>
          <w:p w14:paraId="0C0D6BC2" w14:textId="77777777" w:rsidR="008608DC" w:rsidRDefault="008608DC" w:rsidP="00511B18">
            <w:pPr>
              <w:pStyle w:val="CRCoverPage"/>
              <w:spacing w:after="0"/>
              <w:rPr>
                <w:noProof/>
                <w:sz w:val="8"/>
                <w:szCs w:val="8"/>
              </w:rPr>
            </w:pPr>
          </w:p>
        </w:tc>
      </w:tr>
      <w:tr w:rsidR="008608DC" w14:paraId="6BF87FD4" w14:textId="77777777" w:rsidTr="00511B18">
        <w:tc>
          <w:tcPr>
            <w:tcW w:w="2694" w:type="dxa"/>
            <w:gridSpan w:val="2"/>
            <w:tcBorders>
              <w:top w:val="single" w:sz="4" w:space="0" w:color="auto"/>
              <w:left w:val="single" w:sz="4" w:space="0" w:color="auto"/>
            </w:tcBorders>
          </w:tcPr>
          <w:p w14:paraId="5F04833E" w14:textId="77777777" w:rsidR="008608DC" w:rsidRDefault="008608DC" w:rsidP="00511B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DC623" w14:textId="14B87A30" w:rsidR="008608DC" w:rsidRDefault="00BA02D6" w:rsidP="00511B18">
            <w:pPr>
              <w:pStyle w:val="CRCoverPage"/>
              <w:spacing w:after="0"/>
              <w:ind w:left="100"/>
              <w:rPr>
                <w:noProof/>
              </w:rPr>
            </w:pPr>
            <w:r>
              <w:rPr>
                <w:noProof/>
              </w:rPr>
              <w:t xml:space="preserve">23.503 states (text added by </w:t>
            </w:r>
            <w:r w:rsidRPr="00BA02D6">
              <w:rPr>
                <w:noProof/>
              </w:rPr>
              <w:t>S2-2303789</w:t>
            </w:r>
            <w:r>
              <w:rPr>
                <w:noProof/>
              </w:rPr>
              <w:t>):</w:t>
            </w:r>
          </w:p>
          <w:p w14:paraId="6D6C9306" w14:textId="7D3C25A2" w:rsidR="00BA02D6" w:rsidRDefault="00BA02D6" w:rsidP="00511B18">
            <w:pPr>
              <w:pStyle w:val="CRCoverPage"/>
              <w:spacing w:after="0"/>
              <w:ind w:left="100"/>
              <w:rPr>
                <w:noProof/>
              </w:rPr>
            </w:pPr>
            <w:r>
              <w:rPr>
                <w:noProof/>
              </w:rPr>
              <w:t>---------------</w:t>
            </w:r>
          </w:p>
          <w:p w14:paraId="077CC3BF" w14:textId="71A1ACEA" w:rsidR="00455966" w:rsidRPr="006627CB" w:rsidRDefault="006627CB" w:rsidP="006627CB">
            <w:pPr>
              <w:rPr>
                <w:i/>
                <w:iCs/>
                <w:noProof/>
              </w:rPr>
            </w:pPr>
            <w:r w:rsidRPr="006627CB">
              <w:rPr>
                <w:i/>
                <w:iCs/>
              </w:rPr>
              <w:t>VPLMN specific URSP Rules: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288E346E" w14:textId="77777777" w:rsidR="00455966" w:rsidRDefault="00455966" w:rsidP="00455966">
            <w:pPr>
              <w:pStyle w:val="CRCoverPage"/>
              <w:spacing w:after="0"/>
              <w:ind w:left="100"/>
              <w:rPr>
                <w:noProof/>
              </w:rPr>
            </w:pPr>
            <w:r>
              <w:rPr>
                <w:noProof/>
              </w:rPr>
              <w:t>---------------</w:t>
            </w:r>
          </w:p>
          <w:p w14:paraId="090A36CD" w14:textId="77777777" w:rsidR="00455966" w:rsidRPr="00455966" w:rsidRDefault="00455966" w:rsidP="00511B18">
            <w:pPr>
              <w:pStyle w:val="CRCoverPage"/>
              <w:spacing w:after="0"/>
              <w:ind w:left="100"/>
            </w:pPr>
            <w:r w:rsidRPr="00455966">
              <w:t>and</w:t>
            </w:r>
          </w:p>
          <w:p w14:paraId="3273348B" w14:textId="77777777" w:rsidR="00455966" w:rsidRDefault="00455966" w:rsidP="00455966">
            <w:pPr>
              <w:pStyle w:val="CRCoverPage"/>
              <w:spacing w:after="0"/>
              <w:ind w:left="100"/>
              <w:rPr>
                <w:noProof/>
              </w:rPr>
            </w:pPr>
            <w:r>
              <w:rPr>
                <w:noProof/>
              </w:rPr>
              <w:t>---------------</w:t>
            </w:r>
          </w:p>
          <w:p w14:paraId="30ED31F5" w14:textId="7BFDD167" w:rsidR="00DD01F4" w:rsidRPr="006627CB" w:rsidRDefault="006627CB" w:rsidP="006627CB">
            <w:pPr>
              <w:rPr>
                <w:i/>
                <w:iCs/>
              </w:rPr>
            </w:pPr>
            <w:r w:rsidRPr="006627CB">
              <w:rPr>
                <w:i/>
                <w:iCs/>
              </w:rPr>
              <w:t>The PCF provides to the UE the tuple (PLMN ID, list of PSIs associated with the PLMN ID) and the Policy Sections containing URSP Rules. In roaming scenarios, the H-PCF provides this information via V-PCF.</w:t>
            </w:r>
          </w:p>
          <w:p w14:paraId="70EA837B" w14:textId="77777777" w:rsidR="00BA02D6" w:rsidRDefault="00BA02D6" w:rsidP="00511B18">
            <w:pPr>
              <w:pStyle w:val="CRCoverPage"/>
              <w:spacing w:after="0"/>
              <w:ind w:left="100"/>
              <w:rPr>
                <w:noProof/>
              </w:rPr>
            </w:pPr>
            <w:r>
              <w:rPr>
                <w:noProof/>
              </w:rPr>
              <w:t>---------------</w:t>
            </w:r>
          </w:p>
          <w:p w14:paraId="16EAE048" w14:textId="77777777" w:rsidR="00DD01F4" w:rsidRDefault="00DD01F4" w:rsidP="00511B18">
            <w:pPr>
              <w:pStyle w:val="CRCoverPage"/>
              <w:spacing w:after="0"/>
              <w:ind w:left="100"/>
              <w:rPr>
                <w:noProof/>
              </w:rPr>
            </w:pPr>
            <w:r>
              <w:rPr>
                <w:noProof/>
              </w:rPr>
              <w:t>and</w:t>
            </w:r>
          </w:p>
          <w:p w14:paraId="2E2931E2" w14:textId="77777777" w:rsidR="00DD01F4" w:rsidRDefault="00DD01F4" w:rsidP="00DD01F4">
            <w:pPr>
              <w:pStyle w:val="CRCoverPage"/>
              <w:spacing w:after="0"/>
              <w:ind w:left="100"/>
              <w:rPr>
                <w:noProof/>
              </w:rPr>
            </w:pPr>
            <w:r>
              <w:rPr>
                <w:noProof/>
              </w:rPr>
              <w:t>---------------</w:t>
            </w:r>
          </w:p>
          <w:p w14:paraId="7DED0280" w14:textId="57E06A1D" w:rsidR="006A6BA0" w:rsidRPr="006A6BA0" w:rsidRDefault="006A6BA0" w:rsidP="006A6BA0">
            <w:pPr>
              <w:rPr>
                <w:i/>
                <w:iCs/>
              </w:rPr>
            </w:pPr>
            <w:r w:rsidRPr="006A6BA0">
              <w:rPr>
                <w:i/>
                <w:iCs/>
              </w:rPr>
              <w:t>When the UE receives VPLMN specific URSP rules and URSP rules which are applicable to both HPLMN and VPLMN, the VPLMN specific URSP rules, corresponding to the current serving PLMN, take precedence over any other URSP rules provided to the UE.</w:t>
            </w:r>
            <w:r w:rsidRPr="006A6BA0">
              <w:rPr>
                <w:rFonts w:eastAsia="SimSun"/>
                <w:i/>
                <w:iCs/>
                <w:lang w:eastAsia="zh-CN"/>
              </w:rPr>
              <w:t xml:space="preserve"> The UE determines VPLMN specific URSP Rule to be used taking serving PLMN ID into consideration. If the UE does not find a match then the UE uses the non-VPLMN specific URSP Rules.</w:t>
            </w:r>
          </w:p>
          <w:p w14:paraId="6DA7B8C7" w14:textId="3305BB3E" w:rsidR="00DD01F4" w:rsidRDefault="00DD01F4" w:rsidP="00DD01F4">
            <w:pPr>
              <w:pStyle w:val="CRCoverPage"/>
              <w:spacing w:after="0"/>
              <w:ind w:left="100"/>
              <w:rPr>
                <w:noProof/>
              </w:rPr>
            </w:pPr>
            <w:r>
              <w:rPr>
                <w:noProof/>
              </w:rPr>
              <w:t>---------------</w:t>
            </w:r>
          </w:p>
          <w:p w14:paraId="21ECAF62" w14:textId="77777777" w:rsidR="007963A7" w:rsidRDefault="007963A7" w:rsidP="007963A7">
            <w:pPr>
              <w:pStyle w:val="CRCoverPage"/>
              <w:spacing w:after="0"/>
              <w:ind w:left="100"/>
              <w:rPr>
                <w:noProof/>
              </w:rPr>
            </w:pPr>
          </w:p>
          <w:p w14:paraId="10110C69" w14:textId="04319E75" w:rsidR="007963A7" w:rsidRDefault="007963A7" w:rsidP="007963A7">
            <w:pPr>
              <w:pStyle w:val="CRCoverPage"/>
              <w:spacing w:after="0"/>
              <w:ind w:left="100"/>
              <w:rPr>
                <w:noProof/>
              </w:rPr>
            </w:pPr>
            <w:r>
              <w:rPr>
                <w:noProof/>
              </w:rPr>
              <w:t>Thus, according to stage-2 above, the UE needs to be able to obtain:</w:t>
            </w:r>
          </w:p>
          <w:p w14:paraId="7915C865" w14:textId="19EAD640" w:rsidR="007963A7" w:rsidRDefault="007963A7" w:rsidP="007963A7">
            <w:pPr>
              <w:pStyle w:val="CRCoverPage"/>
              <w:spacing w:after="0"/>
              <w:ind w:left="100"/>
              <w:rPr>
                <w:noProof/>
              </w:rPr>
            </w:pPr>
            <w:r>
              <w:rPr>
                <w:noProof/>
              </w:rPr>
              <w:t xml:space="preserve">(a) </w:t>
            </w:r>
            <w:r w:rsidRPr="004500BA">
              <w:rPr>
                <w:noProof/>
              </w:rPr>
              <w:t>VPLMN specific URSP rules</w:t>
            </w:r>
            <w:r>
              <w:rPr>
                <w:noProof/>
              </w:rPr>
              <w:t>;</w:t>
            </w:r>
            <w:r w:rsidRPr="004500BA">
              <w:rPr>
                <w:noProof/>
              </w:rPr>
              <w:t xml:space="preserve"> </w:t>
            </w:r>
            <w:r>
              <w:rPr>
                <w:noProof/>
              </w:rPr>
              <w:t>and</w:t>
            </w:r>
          </w:p>
          <w:p w14:paraId="53B5C9FE" w14:textId="77777777" w:rsidR="007963A7" w:rsidRDefault="007963A7" w:rsidP="007963A7">
            <w:pPr>
              <w:pStyle w:val="CRCoverPage"/>
              <w:spacing w:after="0"/>
              <w:ind w:left="100"/>
              <w:rPr>
                <w:noProof/>
              </w:rPr>
            </w:pPr>
            <w:r>
              <w:rPr>
                <w:noProof/>
              </w:rPr>
              <w:t xml:space="preserve">(b) </w:t>
            </w:r>
            <w:r w:rsidRPr="004500BA">
              <w:rPr>
                <w:noProof/>
              </w:rPr>
              <w:t>URSP rules which are applicable to both HPLMN and VPLMN</w:t>
            </w:r>
            <w:r>
              <w:rPr>
                <w:noProof/>
              </w:rPr>
              <w:t>;</w:t>
            </w:r>
          </w:p>
          <w:p w14:paraId="0013067F" w14:textId="77777777" w:rsidR="007963A7" w:rsidRDefault="007963A7" w:rsidP="007963A7">
            <w:pPr>
              <w:pStyle w:val="CRCoverPage"/>
              <w:spacing w:after="0"/>
              <w:ind w:left="100"/>
              <w:rPr>
                <w:noProof/>
              </w:rPr>
            </w:pPr>
            <w:r>
              <w:rPr>
                <w:noProof/>
              </w:rPr>
              <w:t>and enforce them.</w:t>
            </w:r>
          </w:p>
          <w:p w14:paraId="74ECD4DB" w14:textId="4C3C7AA9" w:rsidR="007963A7" w:rsidRDefault="007963A7" w:rsidP="007963A7">
            <w:pPr>
              <w:pStyle w:val="CRCoverPage"/>
              <w:spacing w:after="0"/>
              <w:ind w:left="100"/>
              <w:rPr>
                <w:noProof/>
              </w:rPr>
            </w:pPr>
          </w:p>
          <w:p w14:paraId="6A9DF5DA" w14:textId="77777777" w:rsidR="004D28EF" w:rsidRDefault="004D28EF" w:rsidP="007963A7">
            <w:pPr>
              <w:pStyle w:val="CRCoverPage"/>
              <w:spacing w:after="0"/>
              <w:ind w:left="100"/>
              <w:rPr>
                <w:noProof/>
              </w:rPr>
            </w:pPr>
            <w:r>
              <w:rPr>
                <w:noProof/>
              </w:rPr>
              <w:t xml:space="preserve">The </w:t>
            </w:r>
            <w:r w:rsidRPr="004500BA">
              <w:rPr>
                <w:noProof/>
              </w:rPr>
              <w:t>VPLMN specific URSP rules</w:t>
            </w:r>
            <w:r>
              <w:rPr>
                <w:noProof/>
              </w:rPr>
              <w:t xml:space="preserve"> are obtained based on:</w:t>
            </w:r>
          </w:p>
          <w:p w14:paraId="5EEB7C02" w14:textId="3F05DB75" w:rsidR="004D28EF" w:rsidRDefault="004D28EF" w:rsidP="007963A7">
            <w:pPr>
              <w:pStyle w:val="CRCoverPage"/>
              <w:spacing w:after="0"/>
              <w:ind w:left="100"/>
              <w:rPr>
                <w:noProof/>
              </w:rPr>
            </w:pPr>
            <w:r>
              <w:rPr>
                <w:noProof/>
              </w:rPr>
              <w:t>- legacy UE policy sections containing URSP rules</w:t>
            </w:r>
            <w:r w:rsidR="00F25940">
              <w:rPr>
                <w:noProof/>
              </w:rPr>
              <w:t xml:space="preserve"> provided by HPLMN</w:t>
            </w:r>
            <w:r>
              <w:rPr>
                <w:noProof/>
              </w:rPr>
              <w:t>; and</w:t>
            </w:r>
          </w:p>
          <w:p w14:paraId="473A8CF2" w14:textId="55F66293" w:rsidR="004D28EF" w:rsidRDefault="004D28EF" w:rsidP="007963A7">
            <w:pPr>
              <w:pStyle w:val="CRCoverPage"/>
              <w:spacing w:after="0"/>
              <w:ind w:left="100"/>
              <w:rPr>
                <w:noProof/>
              </w:rPr>
            </w:pPr>
            <w:r>
              <w:rPr>
                <w:noProof/>
              </w:rPr>
              <w:t xml:space="preserve">- </w:t>
            </w:r>
            <w:r w:rsidR="00C12282">
              <w:rPr>
                <w:noProof/>
              </w:rPr>
              <w:t>new</w:t>
            </w:r>
            <w:r w:rsidR="00D158FF">
              <w:rPr>
                <w:noProof/>
              </w:rPr>
              <w:t>ly specified</w:t>
            </w:r>
            <w:r w:rsidR="00C12282">
              <w:rPr>
                <w:noProof/>
              </w:rPr>
              <w:t xml:space="preserve"> </w:t>
            </w:r>
            <w:r>
              <w:rPr>
                <w:noProof/>
              </w:rPr>
              <w:t xml:space="preserve">tuples containing a PLMN ID of a VPLMN and </w:t>
            </w:r>
            <w:r w:rsidRPr="00283A76">
              <w:rPr>
                <w:noProof/>
              </w:rPr>
              <w:t>list of PSIs associated with the PLMN ID</w:t>
            </w:r>
            <w:r>
              <w:rPr>
                <w:noProof/>
              </w:rPr>
              <w:t>.</w:t>
            </w:r>
          </w:p>
          <w:p w14:paraId="3D387F16" w14:textId="0F25BE3C" w:rsidR="00D158FF" w:rsidRDefault="00D158FF" w:rsidP="007963A7">
            <w:pPr>
              <w:pStyle w:val="CRCoverPage"/>
              <w:spacing w:after="0"/>
              <w:ind w:left="100"/>
              <w:rPr>
                <w:noProof/>
              </w:rPr>
            </w:pPr>
          </w:p>
          <w:p w14:paraId="3280E875" w14:textId="77777777" w:rsidR="004D28EF" w:rsidRDefault="004D28EF" w:rsidP="007963A7">
            <w:pPr>
              <w:pStyle w:val="CRCoverPage"/>
              <w:spacing w:after="0"/>
              <w:ind w:left="100"/>
              <w:rPr>
                <w:noProof/>
              </w:rPr>
            </w:pPr>
          </w:p>
          <w:p w14:paraId="43803E09" w14:textId="63D2D117" w:rsidR="00283A76" w:rsidRDefault="00F858CB" w:rsidP="007963A7">
            <w:pPr>
              <w:pStyle w:val="CRCoverPage"/>
              <w:spacing w:after="0"/>
              <w:ind w:left="100"/>
              <w:rPr>
                <w:noProof/>
              </w:rPr>
            </w:pPr>
            <w:r>
              <w:rPr>
                <w:noProof/>
              </w:rPr>
              <w:t>Additionally, i</w:t>
            </w:r>
            <w:r w:rsidR="00283A76">
              <w:rPr>
                <w:noProof/>
              </w:rPr>
              <w:t xml:space="preserve">n order to enable </w:t>
            </w:r>
            <w:r>
              <w:rPr>
                <w:noProof/>
              </w:rPr>
              <w:t>providing l</w:t>
            </w:r>
            <w:r w:rsidR="00D158FF">
              <w:rPr>
                <w:noProof/>
              </w:rPr>
              <w:t>ess tuples</w:t>
            </w:r>
            <w:r w:rsidR="00283A76">
              <w:rPr>
                <w:noProof/>
              </w:rPr>
              <w:t xml:space="preserve">, it is proposed to enable providing tuples </w:t>
            </w:r>
            <w:r w:rsidR="004D28EF">
              <w:rPr>
                <w:noProof/>
              </w:rPr>
              <w:t xml:space="preserve">containing </w:t>
            </w:r>
            <w:r w:rsidR="00283A76">
              <w:rPr>
                <w:noProof/>
              </w:rPr>
              <w:t>one or more PLMN IDs</w:t>
            </w:r>
            <w:r w:rsidR="004D28EF">
              <w:rPr>
                <w:noProof/>
              </w:rPr>
              <w:t xml:space="preserve"> of VPLMNs</w:t>
            </w:r>
            <w:r w:rsidR="00283A76">
              <w:rPr>
                <w:noProof/>
              </w:rPr>
              <w:t>.</w:t>
            </w:r>
          </w:p>
          <w:p w14:paraId="5A85D9B6" w14:textId="77777777" w:rsidR="00283A76" w:rsidRDefault="00283A76" w:rsidP="007963A7">
            <w:pPr>
              <w:pStyle w:val="CRCoverPage"/>
              <w:spacing w:after="0"/>
              <w:ind w:left="100"/>
              <w:rPr>
                <w:noProof/>
              </w:rPr>
            </w:pPr>
          </w:p>
          <w:p w14:paraId="2D2C1CAA" w14:textId="77777777" w:rsidR="004D28EF" w:rsidRDefault="004D28EF" w:rsidP="007963A7">
            <w:pPr>
              <w:pStyle w:val="CRCoverPage"/>
              <w:spacing w:after="0"/>
              <w:ind w:left="100"/>
              <w:rPr>
                <w:noProof/>
              </w:rPr>
            </w:pPr>
          </w:p>
          <w:p w14:paraId="42DC7760" w14:textId="77777777" w:rsidR="007963A7" w:rsidRDefault="007963A7" w:rsidP="007963A7">
            <w:pPr>
              <w:pStyle w:val="CRCoverPage"/>
              <w:spacing w:after="0"/>
              <w:ind w:left="100"/>
              <w:rPr>
                <w:noProof/>
              </w:rPr>
            </w:pPr>
            <w:r>
              <w:rPr>
                <w:noProof/>
              </w:rPr>
              <w:t>Thus, it is proposed to enable the UE to obtain:</w:t>
            </w:r>
          </w:p>
          <w:p w14:paraId="1EDC7252" w14:textId="51B4CCD9" w:rsidR="007963A7" w:rsidRDefault="007963A7" w:rsidP="007963A7">
            <w:pPr>
              <w:pStyle w:val="CRCoverPage"/>
              <w:spacing w:after="0"/>
              <w:ind w:left="100"/>
            </w:pPr>
            <w:r>
              <w:rPr>
                <w:noProof/>
              </w:rPr>
              <w:t xml:space="preserve">(a) </w:t>
            </w:r>
            <w:r>
              <w:t>VPLMN specific (VPS) URSP; and</w:t>
            </w:r>
          </w:p>
          <w:p w14:paraId="00D0CAF3" w14:textId="53D99330" w:rsidR="00DD01F4" w:rsidRDefault="007963A7" w:rsidP="007963A7">
            <w:pPr>
              <w:pStyle w:val="CRCoverPage"/>
              <w:spacing w:after="0"/>
              <w:ind w:left="100"/>
            </w:pPr>
            <w:r>
              <w:t>(b) PLMN generic (PG) URSP;</w:t>
            </w:r>
          </w:p>
          <w:p w14:paraId="4B2BD789" w14:textId="19A9029C" w:rsidR="00112601" w:rsidRDefault="007963A7" w:rsidP="00511B18">
            <w:pPr>
              <w:pStyle w:val="CRCoverPage"/>
              <w:spacing w:after="0"/>
              <w:ind w:left="100"/>
              <w:rPr>
                <w:noProof/>
              </w:rPr>
            </w:pPr>
            <w:r>
              <w:rPr>
                <w:noProof/>
              </w:rPr>
              <w:t>and enforce them.</w:t>
            </w:r>
          </w:p>
        </w:tc>
      </w:tr>
      <w:tr w:rsidR="008608DC" w14:paraId="25C9E33D" w14:textId="77777777" w:rsidTr="00511B18">
        <w:tc>
          <w:tcPr>
            <w:tcW w:w="2694" w:type="dxa"/>
            <w:gridSpan w:val="2"/>
            <w:tcBorders>
              <w:left w:val="single" w:sz="4" w:space="0" w:color="auto"/>
            </w:tcBorders>
          </w:tcPr>
          <w:p w14:paraId="374CD8C9"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1A2558BC" w14:textId="77777777" w:rsidR="008608DC" w:rsidRDefault="008608DC" w:rsidP="00511B18">
            <w:pPr>
              <w:pStyle w:val="CRCoverPage"/>
              <w:spacing w:after="0"/>
              <w:rPr>
                <w:noProof/>
                <w:sz w:val="8"/>
                <w:szCs w:val="8"/>
              </w:rPr>
            </w:pPr>
          </w:p>
        </w:tc>
      </w:tr>
      <w:tr w:rsidR="008608DC" w14:paraId="5C7F117D" w14:textId="77777777" w:rsidTr="00511B18">
        <w:tc>
          <w:tcPr>
            <w:tcW w:w="2694" w:type="dxa"/>
            <w:gridSpan w:val="2"/>
            <w:tcBorders>
              <w:left w:val="single" w:sz="4" w:space="0" w:color="auto"/>
            </w:tcBorders>
          </w:tcPr>
          <w:p w14:paraId="4D1F64D0" w14:textId="77777777" w:rsidR="008608DC" w:rsidRDefault="008608DC" w:rsidP="00511B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500CA" w14:textId="73D6DD5D" w:rsidR="007963A7" w:rsidRDefault="00BC4758" w:rsidP="00BC4758">
            <w:pPr>
              <w:pStyle w:val="CRCoverPage"/>
              <w:spacing w:after="0"/>
              <w:ind w:left="100"/>
            </w:pPr>
            <w:r>
              <w:rPr>
                <w:noProof/>
              </w:rPr>
              <w:t xml:space="preserve">When a UE supports </w:t>
            </w:r>
            <w:r>
              <w:t>VPLMN specific</w:t>
            </w:r>
            <w:r w:rsidR="00AA7FDD">
              <w:t xml:space="preserve"> (VPS)</w:t>
            </w:r>
            <w:r>
              <w:t xml:space="preserve"> URSP, P</w:t>
            </w:r>
            <w:r w:rsidR="00214030">
              <w:rPr>
                <w:noProof/>
              </w:rPr>
              <w:t xml:space="preserve">CF can provide </w:t>
            </w:r>
            <w:r>
              <w:rPr>
                <w:noProof/>
              </w:rPr>
              <w:t xml:space="preserve">the </w:t>
            </w:r>
            <w:r w:rsidR="00214030">
              <w:rPr>
                <w:noProof/>
              </w:rPr>
              <w:t xml:space="preserve">UE </w:t>
            </w:r>
            <w:r w:rsidR="00214030">
              <w:t xml:space="preserve">with </w:t>
            </w:r>
            <w:r w:rsidR="00AA7FDD">
              <w:t>VPS</w:t>
            </w:r>
            <w:r w:rsidR="00383F8A">
              <w:t xml:space="preserve"> URSP</w:t>
            </w:r>
            <w:r w:rsidR="00214030">
              <w:t xml:space="preserve"> configuration, enabling the UE to determine</w:t>
            </w:r>
            <w:r w:rsidR="007963A7">
              <w:t>:</w:t>
            </w:r>
          </w:p>
          <w:p w14:paraId="25040C4A" w14:textId="79A8C5B8" w:rsidR="007963A7" w:rsidRDefault="007963A7" w:rsidP="007963A7">
            <w:pPr>
              <w:pStyle w:val="CRCoverPage"/>
              <w:spacing w:after="0"/>
              <w:ind w:left="100"/>
            </w:pPr>
            <w:r>
              <w:rPr>
                <w:noProof/>
              </w:rPr>
              <w:t xml:space="preserve">(a) </w:t>
            </w:r>
            <w:r>
              <w:t>VPLMN specific (VPS) URSP; and</w:t>
            </w:r>
          </w:p>
          <w:p w14:paraId="486B6E9B" w14:textId="06B9568A" w:rsidR="005F447F" w:rsidRDefault="007963A7" w:rsidP="00BC4758">
            <w:pPr>
              <w:pStyle w:val="CRCoverPage"/>
              <w:spacing w:after="0"/>
              <w:ind w:left="100"/>
            </w:pPr>
            <w:r>
              <w:t>(b) PLMN generic (PG) URSP;</w:t>
            </w:r>
          </w:p>
        </w:tc>
      </w:tr>
      <w:tr w:rsidR="008608DC" w14:paraId="4D1ED237" w14:textId="77777777" w:rsidTr="00511B18">
        <w:tc>
          <w:tcPr>
            <w:tcW w:w="2694" w:type="dxa"/>
            <w:gridSpan w:val="2"/>
            <w:tcBorders>
              <w:left w:val="single" w:sz="4" w:space="0" w:color="auto"/>
            </w:tcBorders>
          </w:tcPr>
          <w:p w14:paraId="11CED8CE"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47601BFF" w14:textId="77777777" w:rsidR="008608DC" w:rsidRDefault="008608DC" w:rsidP="00511B18">
            <w:pPr>
              <w:pStyle w:val="CRCoverPage"/>
              <w:spacing w:after="0"/>
              <w:rPr>
                <w:noProof/>
                <w:sz w:val="8"/>
                <w:szCs w:val="8"/>
              </w:rPr>
            </w:pPr>
          </w:p>
        </w:tc>
      </w:tr>
      <w:tr w:rsidR="008608DC" w14:paraId="18297519" w14:textId="77777777" w:rsidTr="00511B18">
        <w:tc>
          <w:tcPr>
            <w:tcW w:w="2694" w:type="dxa"/>
            <w:gridSpan w:val="2"/>
            <w:tcBorders>
              <w:left w:val="single" w:sz="4" w:space="0" w:color="auto"/>
              <w:bottom w:val="single" w:sz="4" w:space="0" w:color="auto"/>
            </w:tcBorders>
          </w:tcPr>
          <w:p w14:paraId="327353E2" w14:textId="77777777" w:rsidR="008608DC" w:rsidRDefault="008608DC" w:rsidP="00511B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65DF05" w14:textId="0043B07F" w:rsidR="008608DC" w:rsidRDefault="00250558" w:rsidP="00511B18">
            <w:pPr>
              <w:pStyle w:val="CRCoverPage"/>
              <w:spacing w:after="0"/>
              <w:ind w:left="100"/>
              <w:rPr>
                <w:noProof/>
              </w:rPr>
            </w:pPr>
            <w:r>
              <w:rPr>
                <w:noProof/>
              </w:rPr>
              <w:t>Stage-2 requirement not addressed in stage-3.</w:t>
            </w:r>
          </w:p>
        </w:tc>
      </w:tr>
      <w:tr w:rsidR="008608DC" w14:paraId="02731FD3" w14:textId="77777777" w:rsidTr="00511B18">
        <w:tc>
          <w:tcPr>
            <w:tcW w:w="2694" w:type="dxa"/>
            <w:gridSpan w:val="2"/>
          </w:tcPr>
          <w:p w14:paraId="097DEEFE" w14:textId="77777777" w:rsidR="008608DC" w:rsidRDefault="008608DC" w:rsidP="00511B18">
            <w:pPr>
              <w:pStyle w:val="CRCoverPage"/>
              <w:spacing w:after="0"/>
              <w:rPr>
                <w:b/>
                <w:i/>
                <w:noProof/>
                <w:sz w:val="8"/>
                <w:szCs w:val="8"/>
              </w:rPr>
            </w:pPr>
          </w:p>
        </w:tc>
        <w:tc>
          <w:tcPr>
            <w:tcW w:w="6946" w:type="dxa"/>
            <w:gridSpan w:val="9"/>
          </w:tcPr>
          <w:p w14:paraId="3F462E83" w14:textId="77777777" w:rsidR="008608DC" w:rsidRDefault="008608DC" w:rsidP="00511B18">
            <w:pPr>
              <w:pStyle w:val="CRCoverPage"/>
              <w:spacing w:after="0"/>
              <w:rPr>
                <w:noProof/>
                <w:sz w:val="8"/>
                <w:szCs w:val="8"/>
              </w:rPr>
            </w:pPr>
          </w:p>
        </w:tc>
      </w:tr>
      <w:tr w:rsidR="008608DC" w14:paraId="3FA79A1A" w14:textId="77777777" w:rsidTr="00511B18">
        <w:tc>
          <w:tcPr>
            <w:tcW w:w="2694" w:type="dxa"/>
            <w:gridSpan w:val="2"/>
            <w:tcBorders>
              <w:top w:val="single" w:sz="4" w:space="0" w:color="auto"/>
              <w:left w:val="single" w:sz="4" w:space="0" w:color="auto"/>
            </w:tcBorders>
          </w:tcPr>
          <w:p w14:paraId="15989907" w14:textId="77777777" w:rsidR="008608DC" w:rsidRDefault="008608DC" w:rsidP="00511B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335DF1" w14:textId="3195369E" w:rsidR="008608DC" w:rsidRDefault="00343090" w:rsidP="00511B18">
            <w:pPr>
              <w:pStyle w:val="CRCoverPage"/>
              <w:spacing w:after="0"/>
              <w:ind w:left="100"/>
              <w:rPr>
                <w:noProof/>
              </w:rPr>
            </w:pPr>
            <w:r>
              <w:rPr>
                <w:noProof/>
              </w:rPr>
              <w:t xml:space="preserve">3.1, </w:t>
            </w:r>
            <w:r w:rsidR="001A001B">
              <w:rPr>
                <w:noProof/>
              </w:rPr>
              <w:t xml:space="preserve">3.2, </w:t>
            </w:r>
            <w:r>
              <w:rPr>
                <w:noProof/>
              </w:rPr>
              <w:t xml:space="preserve">C.1, </w:t>
            </w:r>
            <w:r w:rsidR="00590C18" w:rsidRPr="00913BB3">
              <w:t>D</w:t>
            </w:r>
            <w:r w:rsidR="00590C18">
              <w:t>.1</w:t>
            </w:r>
            <w:r w:rsidR="00590C18" w:rsidRPr="00913BB3">
              <w:t>.1</w:t>
            </w:r>
            <w:r w:rsidR="00590C18">
              <w:t xml:space="preserve">, </w:t>
            </w:r>
            <w:r w:rsidR="00590C18" w:rsidRPr="00913BB3">
              <w:t>D.2.1.2</w:t>
            </w:r>
            <w:r w:rsidR="00590C18">
              <w:t xml:space="preserve">, </w:t>
            </w:r>
            <w:r w:rsidR="00590C18" w:rsidRPr="00913BB3">
              <w:t>D.2.2.1</w:t>
            </w:r>
            <w:r w:rsidR="00590C18">
              <w:t xml:space="preserve">, </w:t>
            </w:r>
            <w:r w:rsidR="00590C18" w:rsidRPr="00913BB3">
              <w:t>D.2.2.2</w:t>
            </w:r>
            <w:r w:rsidR="00590C18">
              <w:t xml:space="preserve">, </w:t>
            </w:r>
            <w:r w:rsidR="00590C18" w:rsidRPr="00913BB3">
              <w:rPr>
                <w:lang w:eastAsia="zh-CN"/>
              </w:rPr>
              <w:t>D.3</w:t>
            </w:r>
            <w:r w:rsidR="00590C18">
              <w:rPr>
                <w:lang w:eastAsia="zh-CN"/>
              </w:rPr>
              <w:t xml:space="preserve">, </w:t>
            </w:r>
            <w:r w:rsidR="00590C18" w:rsidRPr="00913BB3">
              <w:t>D.5.1.1</w:t>
            </w:r>
            <w:r w:rsidR="00590C18">
              <w:t xml:space="preserve">, </w:t>
            </w:r>
            <w:r w:rsidR="00590C18" w:rsidRPr="00735889">
              <w:t>D.5.1.</w:t>
            </w:r>
            <w:r w:rsidR="00590C18">
              <w:t xml:space="preserve">y (new), </w:t>
            </w:r>
            <w:r w:rsidR="00590C18" w:rsidRPr="00913BB3">
              <w:t>D.5.4.1</w:t>
            </w:r>
            <w:r w:rsidR="00590C18">
              <w:t xml:space="preserve">, </w:t>
            </w:r>
            <w:r w:rsidR="00590C18" w:rsidRPr="00913BB3">
              <w:t>D.6.5</w:t>
            </w:r>
            <w:r w:rsidR="00590C18">
              <w:t xml:space="preserve">, </w:t>
            </w:r>
            <w:r w:rsidR="00590C18" w:rsidRPr="00913BB3">
              <w:t>D.6.</w:t>
            </w:r>
            <w:r w:rsidR="00590C18">
              <w:t>x (new)</w:t>
            </w:r>
          </w:p>
        </w:tc>
      </w:tr>
      <w:tr w:rsidR="008608DC" w14:paraId="4FDA05F0" w14:textId="77777777" w:rsidTr="00511B18">
        <w:tc>
          <w:tcPr>
            <w:tcW w:w="2694" w:type="dxa"/>
            <w:gridSpan w:val="2"/>
            <w:tcBorders>
              <w:left w:val="single" w:sz="4" w:space="0" w:color="auto"/>
            </w:tcBorders>
          </w:tcPr>
          <w:p w14:paraId="1BCFB017"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09A31144" w14:textId="77777777" w:rsidR="008608DC" w:rsidRDefault="008608DC" w:rsidP="00511B18">
            <w:pPr>
              <w:pStyle w:val="CRCoverPage"/>
              <w:spacing w:after="0"/>
              <w:rPr>
                <w:noProof/>
                <w:sz w:val="8"/>
                <w:szCs w:val="8"/>
              </w:rPr>
            </w:pPr>
          </w:p>
        </w:tc>
      </w:tr>
      <w:tr w:rsidR="008608DC" w14:paraId="201DCEC6" w14:textId="77777777" w:rsidTr="00511B18">
        <w:tc>
          <w:tcPr>
            <w:tcW w:w="2694" w:type="dxa"/>
            <w:gridSpan w:val="2"/>
            <w:tcBorders>
              <w:left w:val="single" w:sz="4" w:space="0" w:color="auto"/>
            </w:tcBorders>
          </w:tcPr>
          <w:p w14:paraId="7A22B6C7" w14:textId="77777777" w:rsidR="008608DC" w:rsidRDefault="008608DC" w:rsidP="00511B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AF465" w14:textId="77777777" w:rsidR="008608DC" w:rsidRDefault="008608DC" w:rsidP="00511B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E8329" w14:textId="77777777" w:rsidR="008608DC" w:rsidRDefault="008608DC" w:rsidP="00511B18">
            <w:pPr>
              <w:pStyle w:val="CRCoverPage"/>
              <w:spacing w:after="0"/>
              <w:jc w:val="center"/>
              <w:rPr>
                <w:b/>
                <w:caps/>
                <w:noProof/>
              </w:rPr>
            </w:pPr>
            <w:r>
              <w:rPr>
                <w:b/>
                <w:caps/>
                <w:noProof/>
              </w:rPr>
              <w:t>N</w:t>
            </w:r>
          </w:p>
        </w:tc>
        <w:tc>
          <w:tcPr>
            <w:tcW w:w="2977" w:type="dxa"/>
            <w:gridSpan w:val="4"/>
          </w:tcPr>
          <w:p w14:paraId="38CA85C6" w14:textId="77777777" w:rsidR="008608DC" w:rsidRDefault="008608DC" w:rsidP="00511B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ADA84" w14:textId="77777777" w:rsidR="008608DC" w:rsidRDefault="008608DC" w:rsidP="00511B18">
            <w:pPr>
              <w:pStyle w:val="CRCoverPage"/>
              <w:spacing w:after="0"/>
              <w:ind w:left="99"/>
              <w:rPr>
                <w:noProof/>
              </w:rPr>
            </w:pPr>
          </w:p>
        </w:tc>
      </w:tr>
      <w:tr w:rsidR="008608DC" w14:paraId="20DA5CB9" w14:textId="77777777" w:rsidTr="00511B18">
        <w:tc>
          <w:tcPr>
            <w:tcW w:w="2694" w:type="dxa"/>
            <w:gridSpan w:val="2"/>
            <w:tcBorders>
              <w:left w:val="single" w:sz="4" w:space="0" w:color="auto"/>
            </w:tcBorders>
          </w:tcPr>
          <w:p w14:paraId="32924D15" w14:textId="77777777" w:rsidR="008608DC" w:rsidRDefault="008608DC" w:rsidP="00511B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A3FF96"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0F8FA" w14:textId="77777777" w:rsidR="008608DC" w:rsidRDefault="008608DC" w:rsidP="00511B18">
            <w:pPr>
              <w:pStyle w:val="CRCoverPage"/>
              <w:spacing w:after="0"/>
              <w:jc w:val="center"/>
              <w:rPr>
                <w:b/>
                <w:caps/>
                <w:noProof/>
              </w:rPr>
            </w:pPr>
            <w:r>
              <w:rPr>
                <w:b/>
                <w:caps/>
                <w:noProof/>
              </w:rPr>
              <w:t>X</w:t>
            </w:r>
          </w:p>
        </w:tc>
        <w:tc>
          <w:tcPr>
            <w:tcW w:w="2977" w:type="dxa"/>
            <w:gridSpan w:val="4"/>
          </w:tcPr>
          <w:p w14:paraId="03AC86B6" w14:textId="77777777" w:rsidR="008608DC" w:rsidRDefault="008608DC" w:rsidP="00511B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89936" w14:textId="77777777" w:rsidR="008608DC" w:rsidRDefault="008608DC" w:rsidP="00511B18">
            <w:pPr>
              <w:pStyle w:val="CRCoverPage"/>
              <w:spacing w:after="0"/>
              <w:ind w:left="99"/>
              <w:rPr>
                <w:noProof/>
              </w:rPr>
            </w:pPr>
            <w:r>
              <w:rPr>
                <w:noProof/>
              </w:rPr>
              <w:t xml:space="preserve">TS/TR ... CR ... </w:t>
            </w:r>
          </w:p>
        </w:tc>
      </w:tr>
      <w:tr w:rsidR="008608DC" w14:paraId="390C23B7" w14:textId="77777777" w:rsidTr="00511B18">
        <w:tc>
          <w:tcPr>
            <w:tcW w:w="2694" w:type="dxa"/>
            <w:gridSpan w:val="2"/>
            <w:tcBorders>
              <w:left w:val="single" w:sz="4" w:space="0" w:color="auto"/>
            </w:tcBorders>
          </w:tcPr>
          <w:p w14:paraId="7423F035" w14:textId="77777777" w:rsidR="008608DC" w:rsidRDefault="008608DC" w:rsidP="00511B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31AA4"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1C2F2" w14:textId="77777777" w:rsidR="008608DC" w:rsidRDefault="008608DC" w:rsidP="00511B18">
            <w:pPr>
              <w:pStyle w:val="CRCoverPage"/>
              <w:spacing w:after="0"/>
              <w:jc w:val="center"/>
              <w:rPr>
                <w:b/>
                <w:caps/>
                <w:noProof/>
              </w:rPr>
            </w:pPr>
            <w:r>
              <w:rPr>
                <w:b/>
                <w:caps/>
                <w:noProof/>
              </w:rPr>
              <w:t>X</w:t>
            </w:r>
          </w:p>
        </w:tc>
        <w:tc>
          <w:tcPr>
            <w:tcW w:w="2977" w:type="dxa"/>
            <w:gridSpan w:val="4"/>
          </w:tcPr>
          <w:p w14:paraId="74008EAF" w14:textId="77777777" w:rsidR="008608DC" w:rsidRDefault="008608DC" w:rsidP="00511B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EC86F" w14:textId="77777777" w:rsidR="008608DC" w:rsidRDefault="008608DC" w:rsidP="00511B18">
            <w:pPr>
              <w:pStyle w:val="CRCoverPage"/>
              <w:spacing w:after="0"/>
              <w:ind w:left="99"/>
              <w:rPr>
                <w:noProof/>
              </w:rPr>
            </w:pPr>
            <w:r>
              <w:rPr>
                <w:noProof/>
              </w:rPr>
              <w:t xml:space="preserve">TS/TR ... CR ... </w:t>
            </w:r>
          </w:p>
        </w:tc>
      </w:tr>
      <w:tr w:rsidR="008608DC" w14:paraId="7ABA2F6B" w14:textId="77777777" w:rsidTr="00511B18">
        <w:tc>
          <w:tcPr>
            <w:tcW w:w="2694" w:type="dxa"/>
            <w:gridSpan w:val="2"/>
            <w:tcBorders>
              <w:left w:val="single" w:sz="4" w:space="0" w:color="auto"/>
            </w:tcBorders>
          </w:tcPr>
          <w:p w14:paraId="21C2F1B5" w14:textId="77777777" w:rsidR="008608DC" w:rsidRDefault="008608DC" w:rsidP="00511B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BF7881"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EDF35" w14:textId="77777777" w:rsidR="008608DC" w:rsidRDefault="008608DC" w:rsidP="00511B18">
            <w:pPr>
              <w:pStyle w:val="CRCoverPage"/>
              <w:spacing w:after="0"/>
              <w:jc w:val="center"/>
              <w:rPr>
                <w:b/>
                <w:caps/>
                <w:noProof/>
              </w:rPr>
            </w:pPr>
            <w:r>
              <w:rPr>
                <w:b/>
                <w:caps/>
                <w:noProof/>
              </w:rPr>
              <w:t>X</w:t>
            </w:r>
          </w:p>
        </w:tc>
        <w:tc>
          <w:tcPr>
            <w:tcW w:w="2977" w:type="dxa"/>
            <w:gridSpan w:val="4"/>
          </w:tcPr>
          <w:p w14:paraId="7845AEC5" w14:textId="77777777" w:rsidR="008608DC" w:rsidRDefault="008608DC" w:rsidP="00511B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4EB673" w14:textId="77777777" w:rsidR="008608DC" w:rsidRDefault="008608DC" w:rsidP="00511B18">
            <w:pPr>
              <w:pStyle w:val="CRCoverPage"/>
              <w:spacing w:after="0"/>
              <w:ind w:left="99"/>
              <w:rPr>
                <w:noProof/>
              </w:rPr>
            </w:pPr>
            <w:r>
              <w:rPr>
                <w:noProof/>
              </w:rPr>
              <w:t xml:space="preserve">TS/TR ... CR ... </w:t>
            </w:r>
          </w:p>
        </w:tc>
      </w:tr>
      <w:tr w:rsidR="008608DC" w14:paraId="6EB1E212" w14:textId="77777777" w:rsidTr="00511B18">
        <w:tc>
          <w:tcPr>
            <w:tcW w:w="2694" w:type="dxa"/>
            <w:gridSpan w:val="2"/>
            <w:tcBorders>
              <w:left w:val="single" w:sz="4" w:space="0" w:color="auto"/>
            </w:tcBorders>
          </w:tcPr>
          <w:p w14:paraId="53BA0D50" w14:textId="77777777" w:rsidR="008608DC" w:rsidRDefault="008608DC" w:rsidP="00511B18">
            <w:pPr>
              <w:pStyle w:val="CRCoverPage"/>
              <w:spacing w:after="0"/>
              <w:rPr>
                <w:b/>
                <w:i/>
                <w:noProof/>
              </w:rPr>
            </w:pPr>
          </w:p>
        </w:tc>
        <w:tc>
          <w:tcPr>
            <w:tcW w:w="6946" w:type="dxa"/>
            <w:gridSpan w:val="9"/>
            <w:tcBorders>
              <w:right w:val="single" w:sz="4" w:space="0" w:color="auto"/>
            </w:tcBorders>
          </w:tcPr>
          <w:p w14:paraId="239D9034" w14:textId="77777777" w:rsidR="008608DC" w:rsidRDefault="008608DC" w:rsidP="00511B18">
            <w:pPr>
              <w:pStyle w:val="CRCoverPage"/>
              <w:spacing w:after="0"/>
              <w:rPr>
                <w:noProof/>
              </w:rPr>
            </w:pPr>
          </w:p>
        </w:tc>
      </w:tr>
      <w:tr w:rsidR="008608DC" w14:paraId="4BC2F8A2" w14:textId="77777777" w:rsidTr="00511B18">
        <w:tc>
          <w:tcPr>
            <w:tcW w:w="2694" w:type="dxa"/>
            <w:gridSpan w:val="2"/>
            <w:tcBorders>
              <w:left w:val="single" w:sz="4" w:space="0" w:color="auto"/>
              <w:bottom w:val="single" w:sz="4" w:space="0" w:color="auto"/>
            </w:tcBorders>
          </w:tcPr>
          <w:p w14:paraId="393ABBCF" w14:textId="77777777" w:rsidR="008608DC" w:rsidRDefault="008608DC" w:rsidP="00511B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43C400" w14:textId="77777777" w:rsidR="008608DC" w:rsidRDefault="008608DC" w:rsidP="00511B18">
            <w:pPr>
              <w:pStyle w:val="CRCoverPage"/>
              <w:spacing w:after="0"/>
              <w:ind w:left="100"/>
              <w:rPr>
                <w:noProof/>
              </w:rPr>
            </w:pPr>
          </w:p>
        </w:tc>
      </w:tr>
      <w:tr w:rsidR="008608DC" w:rsidRPr="008863B9" w14:paraId="0AA4CF6C" w14:textId="77777777" w:rsidTr="00511B18">
        <w:tc>
          <w:tcPr>
            <w:tcW w:w="2694" w:type="dxa"/>
            <w:gridSpan w:val="2"/>
            <w:tcBorders>
              <w:top w:val="single" w:sz="4" w:space="0" w:color="auto"/>
              <w:bottom w:val="single" w:sz="4" w:space="0" w:color="auto"/>
            </w:tcBorders>
          </w:tcPr>
          <w:p w14:paraId="11C94761" w14:textId="77777777" w:rsidR="008608DC" w:rsidRPr="008863B9" w:rsidRDefault="008608DC" w:rsidP="00511B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C4169F" w14:textId="77777777" w:rsidR="008608DC" w:rsidRPr="008863B9" w:rsidRDefault="008608DC" w:rsidP="00511B18">
            <w:pPr>
              <w:pStyle w:val="CRCoverPage"/>
              <w:spacing w:after="0"/>
              <w:ind w:left="100"/>
              <w:rPr>
                <w:noProof/>
                <w:sz w:val="8"/>
                <w:szCs w:val="8"/>
              </w:rPr>
            </w:pPr>
          </w:p>
        </w:tc>
      </w:tr>
      <w:tr w:rsidR="008608DC" w14:paraId="7027106B" w14:textId="77777777" w:rsidTr="00511B18">
        <w:tc>
          <w:tcPr>
            <w:tcW w:w="2694" w:type="dxa"/>
            <w:gridSpan w:val="2"/>
            <w:tcBorders>
              <w:top w:val="single" w:sz="4" w:space="0" w:color="auto"/>
              <w:left w:val="single" w:sz="4" w:space="0" w:color="auto"/>
              <w:bottom w:val="single" w:sz="4" w:space="0" w:color="auto"/>
            </w:tcBorders>
          </w:tcPr>
          <w:p w14:paraId="6FB606DF" w14:textId="77777777" w:rsidR="008608DC" w:rsidRDefault="008608DC" w:rsidP="00511B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E20166" w14:textId="77777777" w:rsidR="008608DC" w:rsidRDefault="00460F75" w:rsidP="00511B18">
            <w:pPr>
              <w:pStyle w:val="CRCoverPage"/>
              <w:spacing w:after="0"/>
              <w:ind w:left="100"/>
              <w:rPr>
                <w:noProof/>
              </w:rPr>
            </w:pPr>
            <w:r>
              <w:rPr>
                <w:noProof/>
              </w:rPr>
              <w:t>Revision 1:</w:t>
            </w:r>
          </w:p>
          <w:p w14:paraId="596E12B2" w14:textId="3145FFD6" w:rsidR="00460F75" w:rsidRDefault="00460F75" w:rsidP="00511B18">
            <w:pPr>
              <w:pStyle w:val="CRCoverPage"/>
              <w:spacing w:after="0"/>
              <w:ind w:left="100"/>
              <w:rPr>
                <w:noProof/>
              </w:rPr>
            </w:pPr>
            <w:r>
              <w:rPr>
                <w:noProof/>
              </w:rPr>
              <w:t>- "</w:t>
            </w:r>
            <w:r w:rsidRPr="00460F75">
              <w:rPr>
                <w:noProof/>
              </w:rPr>
              <w:t>the UE does not store the VPNSSS URSP configuration</w:t>
            </w:r>
            <w:r>
              <w:rPr>
                <w:noProof/>
              </w:rPr>
              <w:t>" -&gt; "</w:t>
            </w:r>
            <w:r w:rsidRPr="00460F75">
              <w:rPr>
                <w:noProof/>
              </w:rPr>
              <w:t xml:space="preserve">the UE does not </w:t>
            </w:r>
            <w:r>
              <w:rPr>
                <w:noProof/>
              </w:rPr>
              <w:t xml:space="preserve">have </w:t>
            </w:r>
            <w:r w:rsidRPr="00460F75">
              <w:rPr>
                <w:noProof/>
              </w:rPr>
              <w:t xml:space="preserve">the </w:t>
            </w:r>
            <w:r>
              <w:rPr>
                <w:noProof/>
              </w:rPr>
              <w:t xml:space="preserve">stored </w:t>
            </w:r>
            <w:r w:rsidRPr="00460F75">
              <w:rPr>
                <w:noProof/>
              </w:rPr>
              <w:t>VPNSSS URSP configuration</w:t>
            </w:r>
            <w:r>
              <w:rPr>
                <w:noProof/>
              </w:rPr>
              <w:t>"</w:t>
            </w:r>
          </w:p>
          <w:p w14:paraId="7FFEF181" w14:textId="15C0C858" w:rsidR="00F9041A" w:rsidRDefault="00F9041A" w:rsidP="00511B18">
            <w:pPr>
              <w:pStyle w:val="CRCoverPage"/>
              <w:spacing w:after="0"/>
              <w:ind w:left="100"/>
              <w:rPr>
                <w:noProof/>
              </w:rPr>
            </w:pPr>
            <w:r>
              <w:rPr>
                <w:noProof/>
              </w:rPr>
              <w:t>- structure of D.3 clarified, so that it is clear where condition ends and action starts</w:t>
            </w:r>
          </w:p>
          <w:p w14:paraId="227CA57D" w14:textId="312B43E8" w:rsidR="00F9041A" w:rsidRDefault="00F9041A" w:rsidP="00511B18">
            <w:pPr>
              <w:pStyle w:val="CRCoverPage"/>
              <w:spacing w:after="0"/>
              <w:ind w:left="100"/>
              <w:rPr>
                <w:noProof/>
              </w:rPr>
            </w:pPr>
            <w:r>
              <w:rPr>
                <w:noProof/>
              </w:rPr>
              <w:t xml:space="preserve">- description on how the PCF composes the </w:t>
            </w:r>
            <w:r w:rsidRPr="00460F75">
              <w:rPr>
                <w:noProof/>
              </w:rPr>
              <w:t>VPNSSS URSP configuration</w:t>
            </w:r>
            <w:r>
              <w:rPr>
                <w:noProof/>
              </w:rPr>
              <w:t xml:space="preserve"> IE is expanded</w:t>
            </w:r>
          </w:p>
          <w:p w14:paraId="212BC8D7" w14:textId="15AC9900" w:rsidR="00931B9B" w:rsidRDefault="00931B9B" w:rsidP="00511B18">
            <w:pPr>
              <w:pStyle w:val="CRCoverPage"/>
              <w:spacing w:after="0"/>
              <w:ind w:left="100"/>
              <w:rPr>
                <w:noProof/>
              </w:rPr>
            </w:pPr>
            <w:r>
              <w:rPr>
                <w:noProof/>
              </w:rPr>
              <w:t xml:space="preserve">- UE indicates tuple IDs of </w:t>
            </w:r>
            <w:r w:rsidRPr="00460F75">
              <w:rPr>
                <w:noProof/>
              </w:rPr>
              <w:t xml:space="preserve">the </w:t>
            </w:r>
            <w:r>
              <w:rPr>
                <w:noProof/>
              </w:rPr>
              <w:t xml:space="preserve">stored </w:t>
            </w:r>
            <w:r w:rsidRPr="00460F75">
              <w:rPr>
                <w:noProof/>
              </w:rPr>
              <w:t>VPNSSS URSP configuration</w:t>
            </w:r>
            <w:r>
              <w:rPr>
                <w:noProof/>
              </w:rPr>
              <w:t xml:space="preserve"> in UE STATE INDICATION message</w:t>
            </w:r>
          </w:p>
          <w:p w14:paraId="67BB2F64" w14:textId="39EC39E8" w:rsidR="00F9041A" w:rsidRDefault="00F9041A" w:rsidP="00511B18">
            <w:pPr>
              <w:pStyle w:val="CRCoverPage"/>
              <w:spacing w:after="0"/>
              <w:ind w:left="100"/>
            </w:pPr>
            <w:r>
              <w:rPr>
                <w:noProof/>
              </w:rPr>
              <w:t xml:space="preserve">- 1st paragraph of </w:t>
            </w:r>
            <w:r w:rsidRPr="00913BB3">
              <w:t>D.6.</w:t>
            </w:r>
            <w:r>
              <w:t>x expanded</w:t>
            </w:r>
          </w:p>
          <w:p w14:paraId="16DFCBBE" w14:textId="202F71BC" w:rsidR="00F9041A" w:rsidRDefault="00F9041A" w:rsidP="00511B18">
            <w:pPr>
              <w:pStyle w:val="CRCoverPage"/>
              <w:spacing w:after="0"/>
              <w:ind w:left="100"/>
              <w:rPr>
                <w:noProof/>
              </w:rPr>
            </w:pPr>
            <w:r>
              <w:t>- "</w:t>
            </w:r>
            <w:r>
              <w:rPr>
                <w:rFonts w:eastAsia="Times New Roman"/>
              </w:rPr>
              <w:t>3GPP TS 24.502 [x]" -&gt; "3GPP TS 24.502 [18]"</w:t>
            </w:r>
          </w:p>
          <w:p w14:paraId="7BB67FEF" w14:textId="289C5953" w:rsidR="002674E3" w:rsidRDefault="002674E3" w:rsidP="002674E3">
            <w:pPr>
              <w:pStyle w:val="CRCoverPage"/>
              <w:spacing w:after="0"/>
              <w:ind w:left="100"/>
              <w:rPr>
                <w:noProof/>
              </w:rPr>
            </w:pPr>
            <w:r>
              <w:rPr>
                <w:noProof/>
              </w:rPr>
              <w:t xml:space="preserve">- it is clarified that </w:t>
            </w:r>
            <w:r w:rsidR="009516AD" w:rsidRPr="00460F75">
              <w:rPr>
                <w:noProof/>
              </w:rPr>
              <w:t>VPNSSS URSP</w:t>
            </w:r>
            <w:r>
              <w:rPr>
                <w:noProof/>
              </w:rPr>
              <w:t xml:space="preserve"> can be applicable </w:t>
            </w:r>
            <w:r w:rsidR="0053762A">
              <w:rPr>
                <w:noProof/>
              </w:rPr>
              <w:t xml:space="preserve">when the UE is </w:t>
            </w:r>
            <w:r>
              <w:rPr>
                <w:noProof/>
              </w:rPr>
              <w:t>in HPLMN</w:t>
            </w:r>
            <w:r w:rsidR="0053762A">
              <w:rPr>
                <w:noProof/>
              </w:rPr>
              <w:t xml:space="preserve"> and </w:t>
            </w:r>
            <w:r>
              <w:rPr>
                <w:noProof/>
              </w:rPr>
              <w:t>a VPLMN is an equivalent PLMN</w:t>
            </w:r>
          </w:p>
          <w:p w14:paraId="01898EEC" w14:textId="18CA7875" w:rsidR="00931B9B" w:rsidRDefault="00931B9B" w:rsidP="00511B18">
            <w:pPr>
              <w:pStyle w:val="CRCoverPage"/>
              <w:spacing w:after="0"/>
              <w:ind w:left="100"/>
              <w:rPr>
                <w:noProof/>
              </w:rPr>
            </w:pPr>
            <w:r>
              <w:rPr>
                <w:noProof/>
              </w:rPr>
              <w:t xml:space="preserve">- aspects for SNPN access operation mode </w:t>
            </w:r>
            <w:r w:rsidR="00FE7EA0">
              <w:rPr>
                <w:noProof/>
              </w:rPr>
              <w:t>removed</w:t>
            </w:r>
          </w:p>
          <w:p w14:paraId="697BA3C3" w14:textId="77777777" w:rsidR="00460F75" w:rsidRDefault="003F3B4A" w:rsidP="00511B18">
            <w:pPr>
              <w:pStyle w:val="CRCoverPage"/>
              <w:spacing w:after="0"/>
              <w:ind w:left="100"/>
            </w:pPr>
            <w:r>
              <w:rPr>
                <w:noProof/>
              </w:rPr>
              <w:t xml:space="preserve">- </w:t>
            </w:r>
            <w:r w:rsidRPr="00913BB3">
              <w:t>D.2.2.2</w:t>
            </w:r>
            <w:r>
              <w:t xml:space="preserve"> - indication</w:t>
            </w:r>
            <w:r w:rsidR="00275491">
              <w:t>s</w:t>
            </w:r>
            <w:r>
              <w:t xml:space="preserve"> of UE</w:t>
            </w:r>
            <w:r w:rsidR="00D452F2">
              <w:t>'s</w:t>
            </w:r>
            <w:r>
              <w:t xml:space="preserve"> support of VPS URSP and of </w:t>
            </w:r>
            <w:r w:rsidRPr="00F85700">
              <w:t>URSP provisioning in EPS</w:t>
            </w:r>
            <w:r w:rsidR="00D452F2">
              <w:t>,</w:t>
            </w:r>
            <w:r>
              <w:t xml:space="preserve"> reformulated</w:t>
            </w:r>
          </w:p>
          <w:p w14:paraId="6F7E998D" w14:textId="77777777" w:rsidR="00DF72DF" w:rsidRDefault="00DF72DF" w:rsidP="00511B18">
            <w:pPr>
              <w:pStyle w:val="CRCoverPage"/>
              <w:spacing w:after="0"/>
              <w:ind w:left="100"/>
            </w:pPr>
            <w:r>
              <w:t>- additional cosigner added</w:t>
            </w:r>
          </w:p>
          <w:p w14:paraId="11994A66" w14:textId="77777777" w:rsidR="004B2D9F" w:rsidRDefault="004B2D9F" w:rsidP="00511B18">
            <w:pPr>
              <w:pStyle w:val="CRCoverPage"/>
              <w:spacing w:after="0"/>
              <w:ind w:left="100"/>
            </w:pPr>
            <w:r>
              <w:t xml:space="preserve">- "HPLMN's </w:t>
            </w:r>
            <w:r w:rsidRPr="00913BB3">
              <w:t>UPSC</w:t>
            </w:r>
            <w:r>
              <w:t>" -&gt; "</w:t>
            </w:r>
            <w:r w:rsidRPr="00913BB3">
              <w:t>UPSC</w:t>
            </w:r>
            <w:r>
              <w:t>"</w:t>
            </w:r>
          </w:p>
          <w:p w14:paraId="1C35A5F1" w14:textId="77777777" w:rsidR="00CA0C38" w:rsidRDefault="00CA0C38" w:rsidP="00511B18">
            <w:pPr>
              <w:pStyle w:val="CRCoverPage"/>
              <w:spacing w:after="0"/>
              <w:ind w:left="100"/>
            </w:pPr>
            <w:r>
              <w:t>- possibility to identify VPLMN using "any VPLMN" network ID is moved to editor's note</w:t>
            </w:r>
          </w:p>
          <w:p w14:paraId="35329266" w14:textId="2FD7D504" w:rsidR="00F426F4" w:rsidRDefault="00F426F4" w:rsidP="00511B18">
            <w:pPr>
              <w:pStyle w:val="CRCoverPage"/>
              <w:spacing w:after="0"/>
              <w:ind w:left="100"/>
              <w:rPr>
                <w:noProof/>
              </w:rPr>
            </w:pPr>
            <w:r>
              <w:t xml:space="preserve">- editor's note on </w:t>
            </w:r>
            <w:r w:rsidRPr="00F426F4">
              <w:t xml:space="preserve">SVPSU bit </w:t>
            </w:r>
            <w:r>
              <w:t>introduced</w:t>
            </w:r>
          </w:p>
        </w:tc>
      </w:tr>
    </w:tbl>
    <w:p w14:paraId="25ADD002" w14:textId="77777777" w:rsidR="008608DC" w:rsidRDefault="008608DC" w:rsidP="008608DC">
      <w:pPr>
        <w:pStyle w:val="CRCoverPage"/>
        <w:spacing w:after="0"/>
        <w:rPr>
          <w:noProof/>
          <w:sz w:val="8"/>
          <w:szCs w:val="8"/>
        </w:rPr>
      </w:pPr>
    </w:p>
    <w:p w14:paraId="1811AF60" w14:textId="77777777" w:rsidR="008608DC" w:rsidRDefault="008608DC" w:rsidP="008608DC">
      <w:pPr>
        <w:rPr>
          <w:noProof/>
        </w:rPr>
        <w:sectPr w:rsidR="008608DC">
          <w:headerReference w:type="even" r:id="rId15"/>
          <w:footnotePr>
            <w:numRestart w:val="eachSect"/>
          </w:footnotePr>
          <w:pgSz w:w="11907" w:h="16840" w:code="9"/>
          <w:pgMar w:top="1418" w:right="1134" w:bottom="1134" w:left="1134" w:header="680" w:footer="567" w:gutter="0"/>
          <w:cols w:space="720"/>
        </w:sectPr>
      </w:pPr>
    </w:p>
    <w:p w14:paraId="7981B6C2" w14:textId="77777777" w:rsidR="008608DC" w:rsidRDefault="008608DC" w:rsidP="008608DC">
      <w:pPr>
        <w:jc w:val="center"/>
        <w:rPr>
          <w:noProof/>
          <w:highlight w:val="green"/>
        </w:rPr>
      </w:pPr>
      <w:r w:rsidRPr="00DB12B9">
        <w:rPr>
          <w:noProof/>
          <w:highlight w:val="green"/>
        </w:rPr>
        <w:lastRenderedPageBreak/>
        <w:t>***** change *****</w:t>
      </w:r>
    </w:p>
    <w:p w14:paraId="6569335C" w14:textId="77777777" w:rsidR="00DC5008" w:rsidRPr="004D3578" w:rsidRDefault="00DC5008" w:rsidP="00DC5008">
      <w:pPr>
        <w:pStyle w:val="Heading2"/>
      </w:pPr>
      <w:bookmarkStart w:id="10" w:name="_Toc131395768"/>
      <w:bookmarkStart w:id="11" w:name="_Toc20232391"/>
      <w:bookmarkStart w:id="12" w:name="_Toc27746477"/>
      <w:bookmarkStart w:id="13" w:name="_Toc36212657"/>
      <w:bookmarkStart w:id="14" w:name="_Toc36656834"/>
      <w:bookmarkStart w:id="15" w:name="_Toc45286495"/>
      <w:bookmarkStart w:id="16" w:name="_Toc51947762"/>
      <w:bookmarkStart w:id="17" w:name="_Toc51948854"/>
      <w:bookmarkStart w:id="18" w:name="_Toc123901195"/>
      <w:r w:rsidRPr="004D3578">
        <w:t>3.1</w:t>
      </w:r>
      <w:r w:rsidRPr="004D3578">
        <w:tab/>
        <w:t>Definitions</w:t>
      </w:r>
      <w:bookmarkEnd w:id="10"/>
    </w:p>
    <w:p w14:paraId="0FE43E45" w14:textId="77777777" w:rsidR="00DC5008" w:rsidRPr="004D3578" w:rsidRDefault="00DC5008" w:rsidP="00DC5008">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42359B7B" w14:textId="77777777" w:rsidR="00DC5008" w:rsidRPr="00C70F69" w:rsidRDefault="00DC5008" w:rsidP="00DC5008">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D9AA34A" w14:textId="77777777" w:rsidR="00DC5008" w:rsidRPr="00C70F69" w:rsidRDefault="00DC5008" w:rsidP="00DC5008">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770D0C" w14:textId="77777777" w:rsidR="00DC5008" w:rsidRPr="00C70F69" w:rsidRDefault="00DC5008" w:rsidP="00DC5008">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23C63EC" w14:textId="77777777" w:rsidR="00DC5008" w:rsidRPr="00C70F69" w:rsidRDefault="00DC5008" w:rsidP="00DC5008">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1D2110D" w14:textId="77777777" w:rsidR="00DC5008" w:rsidRDefault="00DC5008" w:rsidP="00DC5008">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2E50208" w14:textId="77777777" w:rsidR="00DC5008" w:rsidRPr="009011A3" w:rsidRDefault="00DC5008" w:rsidP="00DC5008">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68BC360" w14:textId="77777777" w:rsidR="00DC5008" w:rsidRPr="00886B73" w:rsidRDefault="00DC5008" w:rsidP="00DC5008">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AD304E1" w14:textId="77777777" w:rsidR="00DC5008" w:rsidRDefault="00DC5008" w:rsidP="00DC5008">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7C6EFEC1" w14:textId="77777777" w:rsidR="00DC5008" w:rsidRDefault="00DC5008" w:rsidP="00DC5008">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9303C35" w14:textId="77777777" w:rsidR="00DC5008" w:rsidRDefault="00DC5008" w:rsidP="00DC5008">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A828E1A" w14:textId="77777777" w:rsidR="00DC5008" w:rsidRDefault="00DC5008" w:rsidP="00DC5008">
      <w:pPr>
        <w:pStyle w:val="B1"/>
      </w:pPr>
      <w:r>
        <w:t>-</w:t>
      </w:r>
      <w:r>
        <w:tab/>
      </w:r>
      <w:r w:rsidRPr="003168A2">
        <w:t xml:space="preserve">between </w:t>
      </w:r>
      <w:r>
        <w:t xml:space="preserve">the </w:t>
      </w:r>
      <w:r w:rsidRPr="003168A2">
        <w:t xml:space="preserve">UE and </w:t>
      </w:r>
      <w:r>
        <w:t>the NG-RAN for 3GPP access;</w:t>
      </w:r>
    </w:p>
    <w:p w14:paraId="5D9254E9" w14:textId="77777777" w:rsidR="00DC5008" w:rsidRDefault="00DC5008" w:rsidP="00DC5008">
      <w:pPr>
        <w:pStyle w:val="B1"/>
      </w:pPr>
      <w:r>
        <w:t>-</w:t>
      </w:r>
      <w:r>
        <w:tab/>
        <w:t>between the UE and the N3IWF for untrusted non-3GPP access;</w:t>
      </w:r>
    </w:p>
    <w:p w14:paraId="51D043D6" w14:textId="77777777" w:rsidR="00DC5008" w:rsidRDefault="00DC5008" w:rsidP="00DC5008">
      <w:pPr>
        <w:pStyle w:val="B1"/>
      </w:pPr>
      <w:r>
        <w:t>-</w:t>
      </w:r>
      <w:r>
        <w:tab/>
        <w:t>between the UE and the TNGF for trusted non-3GPP access used by the UE;</w:t>
      </w:r>
    </w:p>
    <w:p w14:paraId="3DC756BD" w14:textId="77777777" w:rsidR="00DC5008" w:rsidRDefault="00DC5008" w:rsidP="00DC5008">
      <w:pPr>
        <w:pStyle w:val="B1"/>
      </w:pPr>
      <w:r>
        <w:t>-</w:t>
      </w:r>
      <w:r>
        <w:tab/>
        <w:t>within the TWIF acting on behalf of the N5CW device for trusted non-3GPP access used by the N5CW device;</w:t>
      </w:r>
    </w:p>
    <w:p w14:paraId="23575D04" w14:textId="77777777" w:rsidR="00DC5008" w:rsidRDefault="00DC5008" w:rsidP="00DC5008">
      <w:pPr>
        <w:pStyle w:val="B1"/>
      </w:pPr>
      <w:r>
        <w:t>-</w:t>
      </w:r>
      <w:r>
        <w:tab/>
        <w:t>between the 5G-RG and the W-AGF for wireline access used by the 5G-RG;</w:t>
      </w:r>
    </w:p>
    <w:p w14:paraId="69981973" w14:textId="77777777" w:rsidR="00DC5008" w:rsidRDefault="00DC5008" w:rsidP="00DC5008">
      <w:pPr>
        <w:pStyle w:val="B1"/>
      </w:pPr>
      <w:r>
        <w:t>-</w:t>
      </w:r>
      <w:r>
        <w:tab/>
        <w:t>within the W-AGF acting on behalf of the FN-RG for wireline access used by the FN-RG; or</w:t>
      </w:r>
    </w:p>
    <w:p w14:paraId="0B15370F" w14:textId="77777777" w:rsidR="00DC5008" w:rsidRDefault="00DC5008" w:rsidP="00DC5008">
      <w:pPr>
        <w:pStyle w:val="B1"/>
      </w:pPr>
      <w:r>
        <w:t>-</w:t>
      </w:r>
      <w:r>
        <w:tab/>
        <w:t>within the W-AGF acting on behalf of the N5GC device for wireline access used by the N5GC device</w:t>
      </w:r>
      <w:r w:rsidRPr="003168A2">
        <w:t>.</w:t>
      </w:r>
    </w:p>
    <w:p w14:paraId="47EDEB9A" w14:textId="77777777" w:rsidR="00DC5008" w:rsidRPr="003168A2" w:rsidRDefault="00DC5008" w:rsidP="00DC5008">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D7452C8" w14:textId="77777777" w:rsidR="00DC5008" w:rsidRPr="00CC0C94" w:rsidRDefault="00DC5008" w:rsidP="00DC5008">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42988258" w14:textId="77777777" w:rsidR="00DC5008" w:rsidRDefault="00DC5008" w:rsidP="00DC5008">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FCD52F1" w14:textId="77777777" w:rsidR="00DC5008" w:rsidRPr="00CC0C94" w:rsidRDefault="00DC5008" w:rsidP="00DC5008">
      <w:pPr>
        <w:rPr>
          <w:lang w:eastAsia="zh-CN"/>
        </w:rPr>
      </w:pPr>
      <w:r w:rsidRPr="00B82482">
        <w:rPr>
          <w:b/>
        </w:rPr>
        <w:t>Alternative NSSAI:</w:t>
      </w:r>
      <w:r w:rsidRPr="00B82482">
        <w:t xml:space="preserve"> A list of mapping information between the S-NSSAI to be replaced and the alternative S-NSSAI.</w:t>
      </w:r>
    </w:p>
    <w:p w14:paraId="32F3D3C0" w14:textId="77777777" w:rsidR="00DC5008" w:rsidRDefault="00DC5008" w:rsidP="00DC5008">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F0F2B51" w14:textId="77777777" w:rsidR="00DC5008" w:rsidRDefault="00DC5008" w:rsidP="00DC5008">
      <w:pPr>
        <w:pStyle w:val="NO"/>
      </w:pPr>
      <w:r>
        <w:t>NOTE 1:</w:t>
      </w:r>
      <w:r>
        <w:tab/>
        <w:t>How the upper layers in the UE are configured to provide an indication is outside the scope of the present document.</w:t>
      </w:r>
    </w:p>
    <w:p w14:paraId="13FD8F9B" w14:textId="77777777" w:rsidR="00DC5008" w:rsidRDefault="00DC5008" w:rsidP="00DC500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17AE43C" w14:textId="77777777" w:rsidR="00DC5008" w:rsidRDefault="00DC5008" w:rsidP="00DC5008">
      <w:pPr>
        <w:pStyle w:val="B1"/>
      </w:pPr>
      <w:r>
        <w:t>a)</w:t>
      </w:r>
      <w:r>
        <w:tab/>
        <w:t>the UE supports RACS; and</w:t>
      </w:r>
    </w:p>
    <w:p w14:paraId="62928ABE" w14:textId="77777777" w:rsidR="00DC5008" w:rsidRDefault="00DC5008" w:rsidP="00DC5008">
      <w:pPr>
        <w:pStyle w:val="B1"/>
      </w:pPr>
      <w:r>
        <w:t>b)</w:t>
      </w:r>
      <w:r>
        <w:tab/>
        <w:t>the UE has:</w:t>
      </w:r>
    </w:p>
    <w:p w14:paraId="2AE176AA" w14:textId="77777777" w:rsidR="00DC5008" w:rsidRDefault="00DC5008" w:rsidP="00DC5008">
      <w:pPr>
        <w:pStyle w:val="B2"/>
      </w:pPr>
      <w:r>
        <w:t>1)</w:t>
      </w:r>
      <w:r>
        <w:tab/>
        <w:t>a stored network-assigned UE radio capability ID which is associated with the PLMN ID or SNPN identity of the serving network and which maps to the set of radio capabilities currently enabled at the UE; or</w:t>
      </w:r>
    </w:p>
    <w:p w14:paraId="26921C52" w14:textId="77777777" w:rsidR="00DC5008" w:rsidRPr="00CC0C94" w:rsidRDefault="00DC5008" w:rsidP="00DC5008">
      <w:pPr>
        <w:pStyle w:val="B2"/>
        <w:rPr>
          <w:lang w:eastAsia="zh-CN"/>
        </w:rPr>
      </w:pPr>
      <w:r>
        <w:t>2)</w:t>
      </w:r>
      <w:r>
        <w:tab/>
        <w:t>a manufacturer-assigned UE radio capability ID which maps to the set of radio capabilities currently enabled at the UE</w:t>
      </w:r>
      <w:r w:rsidRPr="00CC0C94">
        <w:t>.</w:t>
      </w:r>
    </w:p>
    <w:p w14:paraId="4E5530FB" w14:textId="77777777" w:rsidR="00DC5008" w:rsidRPr="00CC0C94" w:rsidRDefault="00DC5008" w:rsidP="00DC5008">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3544FA0E" w14:textId="77777777" w:rsidR="00DC5008" w:rsidRPr="00CC0C94" w:rsidRDefault="00DC5008" w:rsidP="00DC5008">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239C201" w14:textId="77777777" w:rsidR="00DC5008" w:rsidRDefault="00DC5008" w:rsidP="00DC5008">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CD46ED0" w14:textId="77777777" w:rsidR="00DC5008" w:rsidRDefault="00DC5008" w:rsidP="00DC5008">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CAC0239" w14:textId="4F81321A" w:rsidR="00DC5008" w:rsidRDefault="00DC5008" w:rsidP="00DC5008">
      <w:pPr>
        <w:pStyle w:val="B1"/>
      </w:pPr>
      <w:r>
        <w:t>b)</w:t>
      </w:r>
      <w:r>
        <w:tab/>
        <w:t xml:space="preserve">a CAG cell if </w:t>
      </w:r>
      <w:r w:rsidRPr="000E3524">
        <w:t xml:space="preserve">none of the CAG-ID(s) supported by the CAG cell is </w:t>
      </w:r>
      <w:r w:rsidRPr="003B00DB">
        <w:t>authorized</w:t>
      </w:r>
      <w:r>
        <w:t xml:space="preserve"> based on</w:t>
      </w:r>
      <w:r w:rsidRPr="000E3524" w:rsidDel="00205A0B">
        <w:t xml:space="preserve"> </w:t>
      </w:r>
      <w:r w:rsidRPr="000E3524">
        <w:t xml:space="preserve">the "allowed CAG list" for the PLMN in the </w:t>
      </w:r>
      <w:r>
        <w:t>UE's</w:t>
      </w:r>
      <w:r w:rsidRPr="000E3524">
        <w:t xml:space="preserve"> "CAG information list"</w:t>
      </w:r>
      <w:r>
        <w:t>.</w:t>
      </w:r>
    </w:p>
    <w:p w14:paraId="5DDE0478" w14:textId="77777777" w:rsidR="00DC5008" w:rsidRPr="00CC0C94" w:rsidRDefault="00DC5008" w:rsidP="00DC5008">
      <w:r>
        <w:rPr>
          <w:lang w:eastAsia="zh-CN"/>
        </w:rPr>
        <w:t xml:space="preserve">The CAG restrictions are not applied in a PLMN when a UE accesses the PLMN due to emergency services or </w:t>
      </w:r>
      <w:r>
        <w:t>emergency services fallback</w:t>
      </w:r>
      <w:r>
        <w:rPr>
          <w:lang w:eastAsia="zh-CN"/>
        </w:rPr>
        <w:t>.</w:t>
      </w:r>
    </w:p>
    <w:p w14:paraId="295E5F8A" w14:textId="77777777" w:rsidR="00DC5008" w:rsidRDefault="00DC5008" w:rsidP="00DC5008">
      <w:pPr>
        <w:rPr>
          <w:b/>
        </w:rPr>
      </w:pPr>
      <w:r>
        <w:rPr>
          <w:b/>
        </w:rPr>
        <w:t xml:space="preserve">Cleartext IEs: </w:t>
      </w:r>
      <w:r w:rsidRPr="0088580E">
        <w:t>Information elements that can be sent without confidentiality protection in initial NAS messages</w:t>
      </w:r>
      <w:r>
        <w:t xml:space="preserve"> as specified in subclause 4.4.6.</w:t>
      </w:r>
    </w:p>
    <w:p w14:paraId="2483F2D9" w14:textId="77777777" w:rsidR="00DC5008" w:rsidRDefault="00DC5008" w:rsidP="00DC5008">
      <w:pPr>
        <w:rPr>
          <w:b/>
        </w:rPr>
      </w:pPr>
      <w:r w:rsidRPr="00AC2F7A">
        <w:rPr>
          <w:b/>
        </w:rPr>
        <w:lastRenderedPageBreak/>
        <w:t>Configuration of SNPN subscription parameters in PLMN via the user plane:</w:t>
      </w:r>
      <w:r w:rsidRPr="0000154D">
        <w:rPr>
          <w:bCs/>
        </w:rPr>
        <w:t xml:space="preserve"> Configuration of a UE in a PLMN with one or more entries of the "list of subscriber data” via the user plane.</w:t>
      </w:r>
    </w:p>
    <w:p w14:paraId="75082DC5" w14:textId="77777777" w:rsidR="00DC5008" w:rsidRPr="00CC0C94" w:rsidRDefault="00DC5008" w:rsidP="00DC5008">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5D0CE95" w14:textId="77777777" w:rsidR="00DC5008" w:rsidRDefault="00DC5008" w:rsidP="00DC5008">
      <w:pPr>
        <w:rPr>
          <w:bCs/>
          <w:lang w:val="en-US"/>
        </w:rPr>
      </w:pPr>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4692193F" w14:textId="77777777" w:rsidR="00DC5008" w:rsidRPr="00542ACA" w:rsidRDefault="00DC5008" w:rsidP="00DC5008">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p w14:paraId="6DDF6E09" w14:textId="77777777" w:rsidR="00DC5008" w:rsidRPr="0083064D" w:rsidRDefault="00DC5008" w:rsidP="00DC5008">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F8D3B8B" w14:textId="77777777" w:rsidR="00DC5008" w:rsidRPr="0083064D" w:rsidRDefault="00DC5008" w:rsidP="00DC5008">
      <w:pPr>
        <w:rPr>
          <w:b/>
        </w:rPr>
      </w:pPr>
      <w:r>
        <w:rPr>
          <w:b/>
        </w:rPr>
        <w:t xml:space="preserve">DNN requested by the UE: </w:t>
      </w:r>
      <w:r>
        <w:t>A DNN explicitly requested by the UE and included in a NAS request message.</w:t>
      </w:r>
    </w:p>
    <w:p w14:paraId="5832091A" w14:textId="77777777" w:rsidR="00DC5008" w:rsidRDefault="00DC5008" w:rsidP="00DC5008">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29420D6" w14:textId="77777777" w:rsidR="00DC5008" w:rsidRDefault="00DC5008" w:rsidP="00DC5008">
      <w:pPr>
        <w:rPr>
          <w:b/>
        </w:rPr>
      </w:pPr>
      <w:r w:rsidRPr="00496914">
        <w:rPr>
          <w:b/>
          <w:bCs/>
        </w:rPr>
        <w:t>Default S-NSSAI</w:t>
      </w:r>
      <w:r>
        <w:t xml:space="preserve">: </w:t>
      </w:r>
      <w:r w:rsidRPr="006A2CEE">
        <w:t xml:space="preserve">An S-NSSAI in the subscribed S-NSSAIs </w:t>
      </w:r>
      <w:r>
        <w:t>marked as default.</w:t>
      </w:r>
    </w:p>
    <w:p w14:paraId="57BC64EB" w14:textId="77777777" w:rsidR="00DC5008" w:rsidRPr="00B96F9F" w:rsidRDefault="00DC5008" w:rsidP="00DC500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1786788" w14:textId="77777777" w:rsidR="00DC5008" w:rsidRDefault="00DC5008" w:rsidP="00DC5008">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3328B648" w14:textId="77777777" w:rsidR="00DC5008" w:rsidRDefault="00DC5008" w:rsidP="00DC5008">
      <w:r>
        <w:t>The UE considers as HPLMN S-NSSAIs at least the following S-NSSAIs:</w:t>
      </w:r>
    </w:p>
    <w:p w14:paraId="3BE5B4F5" w14:textId="77777777" w:rsidR="00DC5008" w:rsidRDefault="00DC5008" w:rsidP="00DC5008">
      <w:pPr>
        <w:pStyle w:val="B1"/>
      </w:pPr>
      <w:r>
        <w:t>a)</w:t>
      </w:r>
      <w:r>
        <w:tab/>
        <w:t xml:space="preserve">any </w:t>
      </w:r>
      <w:r w:rsidRPr="006A2CEE">
        <w:t>S-NSSAI</w:t>
      </w:r>
      <w:r>
        <w:t xml:space="preserve"> included in the configured NSSAI or allowed NSSAI for a PLMN or SNPN if it is provided by</w:t>
      </w:r>
    </w:p>
    <w:p w14:paraId="765BFBCF" w14:textId="77777777" w:rsidR="00DC5008" w:rsidRDefault="00DC5008" w:rsidP="00DC5008">
      <w:pPr>
        <w:pStyle w:val="B2"/>
      </w:pPr>
      <w:r>
        <w:t>1)</w:t>
      </w:r>
      <w:r>
        <w:tab/>
        <w:t xml:space="preserve">the HPLMN, </w:t>
      </w:r>
      <w:r w:rsidRPr="00D27A95">
        <w:t>if the EHPLMN list is not present or is empty</w:t>
      </w:r>
      <w:r>
        <w:t>;</w:t>
      </w:r>
    </w:p>
    <w:p w14:paraId="41D8281D" w14:textId="77777777" w:rsidR="00DC5008" w:rsidRDefault="00DC5008" w:rsidP="00DC5008">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1C87BA60" w14:textId="77777777" w:rsidR="00DC5008" w:rsidRDefault="00DC5008" w:rsidP="00DC5008">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1E05C68D" w14:textId="77777777" w:rsidR="00DC5008" w:rsidRDefault="00DC5008" w:rsidP="00DC5008">
      <w:pPr>
        <w:pStyle w:val="B2"/>
        <w:rPr>
          <w:b/>
        </w:rPr>
      </w:pPr>
      <w:r>
        <w:rPr>
          <w:lang w:eastAsia="zh-CN"/>
        </w:rPr>
        <w:t>4)</w:t>
      </w:r>
      <w:r>
        <w:rPr>
          <w:lang w:eastAsia="zh-CN"/>
        </w:rPr>
        <w:tab/>
        <w:t>the subscribed SNPN</w:t>
      </w:r>
      <w:r>
        <w:t>;</w:t>
      </w:r>
    </w:p>
    <w:p w14:paraId="5E9EC23F" w14:textId="77777777" w:rsidR="00DC5008" w:rsidRDefault="00DC5008" w:rsidP="00DC5008">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0B8EDF7B" w14:textId="77777777" w:rsidR="00DC5008" w:rsidRDefault="00DC5008" w:rsidP="00DC5008">
      <w:pPr>
        <w:pStyle w:val="B1"/>
      </w:pPr>
      <w:r>
        <w:t>c)</w:t>
      </w:r>
      <w:r>
        <w:tab/>
        <w:t xml:space="preserve">any </w:t>
      </w:r>
      <w:r w:rsidRPr="006A2CEE">
        <w:t>S-NSSAI</w:t>
      </w:r>
      <w:r>
        <w:t xml:space="preserve"> associated with a PDU session if there is no mapped S-NSSAI associated with the PDU session and the UE is</w:t>
      </w:r>
    </w:p>
    <w:p w14:paraId="03201714" w14:textId="77777777" w:rsidR="00DC5008" w:rsidRDefault="00DC5008" w:rsidP="00DC5008">
      <w:pPr>
        <w:pStyle w:val="B2"/>
      </w:pPr>
      <w:r>
        <w:t>1)</w:t>
      </w:r>
      <w:r>
        <w:tab/>
        <w:t xml:space="preserve">in the HPLMN, </w:t>
      </w:r>
      <w:r w:rsidRPr="00D27A95">
        <w:t>if the EHPLMN list is not present or is empty</w:t>
      </w:r>
      <w:r>
        <w:t>;</w:t>
      </w:r>
    </w:p>
    <w:p w14:paraId="0121FFE2" w14:textId="77777777" w:rsidR="00DC5008" w:rsidRDefault="00DC5008" w:rsidP="00DC5008">
      <w:pPr>
        <w:pStyle w:val="B2"/>
      </w:pPr>
      <w:r>
        <w:t>2)</w:t>
      </w:r>
      <w:r>
        <w:tab/>
        <w:t xml:space="preserve">the EHPLMN whose </w:t>
      </w:r>
      <w:r w:rsidRPr="00D27A95">
        <w:t xml:space="preserve">PLMN </w:t>
      </w:r>
      <w:r>
        <w:t xml:space="preserve">code is </w:t>
      </w:r>
      <w:r w:rsidRPr="00D27A95">
        <w:t>derived from the IMSI</w:t>
      </w:r>
      <w:r>
        <w:t>;</w:t>
      </w:r>
    </w:p>
    <w:p w14:paraId="10623BA0" w14:textId="77777777" w:rsidR="00DC5008" w:rsidRDefault="00DC5008" w:rsidP="00DC5008">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23962E48" w14:textId="77777777" w:rsidR="00DC5008" w:rsidRPr="00A80EA5" w:rsidRDefault="00DC5008" w:rsidP="00DC5008">
      <w:pPr>
        <w:pStyle w:val="B2"/>
      </w:pPr>
      <w:r>
        <w:t>4)</w:t>
      </w:r>
      <w:r>
        <w:tab/>
        <w:t>in the subscribed SNPN; and</w:t>
      </w:r>
    </w:p>
    <w:p w14:paraId="537A399B" w14:textId="77777777" w:rsidR="00DC5008" w:rsidRDefault="00DC5008" w:rsidP="00DC5008">
      <w:pPr>
        <w:pStyle w:val="B1"/>
        <w:rPr>
          <w:b/>
        </w:rPr>
      </w:pPr>
      <w:r>
        <w:t>d)</w:t>
      </w:r>
      <w:r>
        <w:tab/>
        <w:t xml:space="preserve">any mapped </w:t>
      </w:r>
      <w:r w:rsidRPr="006A2CEE">
        <w:t>S-NSSAI</w:t>
      </w:r>
      <w:r>
        <w:t xml:space="preserve"> associated with a PDU session.</w:t>
      </w:r>
    </w:p>
    <w:p w14:paraId="1300DD3B" w14:textId="77777777" w:rsidR="00DC5008" w:rsidRDefault="00DC5008" w:rsidP="00DC5008">
      <w:pPr>
        <w:pStyle w:val="NO"/>
      </w:pPr>
      <w:r>
        <w:lastRenderedPageBreak/>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2333E5D2" w14:textId="77777777" w:rsidR="00DC5008" w:rsidRPr="00CC0C94" w:rsidRDefault="00DC5008" w:rsidP="00DC5008">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9046469" w14:textId="77777777" w:rsidR="00DC5008" w:rsidRPr="00CC0C94" w:rsidRDefault="00DC5008" w:rsidP="00DC5008">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88CCFAF" w14:textId="77777777" w:rsidR="00DC5008" w:rsidRPr="00CC0C94" w:rsidRDefault="00DC5008" w:rsidP="00DC5008">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D08479D" w14:textId="77777777" w:rsidR="00DC5008" w:rsidRPr="00CC0C94" w:rsidRDefault="00DC5008" w:rsidP="00DC5008">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1B0201D" w14:textId="77777777" w:rsidR="00DC5008" w:rsidRPr="00CC0C94" w:rsidRDefault="00DC5008" w:rsidP="00DC5008">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4CCCB65A" w14:textId="77777777" w:rsidR="00DC5008" w:rsidRDefault="00DC5008" w:rsidP="00DC5008">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47C6EEA" w14:textId="77777777" w:rsidR="00DC5008" w:rsidRPr="00090C47" w:rsidRDefault="00DC5008" w:rsidP="00DC5008">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4B7E725" w14:textId="77777777" w:rsidR="00DC5008" w:rsidRDefault="00DC5008" w:rsidP="00DC5008">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E2B2BA3" w14:textId="77777777" w:rsidR="00DC5008" w:rsidRPr="00CC0C94" w:rsidRDefault="00DC5008" w:rsidP="00DC5008">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9360B12" w14:textId="77777777" w:rsidR="00DC5008" w:rsidRPr="00C26E47" w:rsidRDefault="00DC5008" w:rsidP="00DC5008">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95378F1" w14:textId="77777777" w:rsidR="00DC5008" w:rsidRPr="00C26E47" w:rsidRDefault="00DC5008" w:rsidP="00DC5008">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1253B9BA" w14:textId="77777777" w:rsidR="00DC5008" w:rsidRDefault="00DC5008" w:rsidP="00DC5008">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108D7EF" w14:textId="77777777" w:rsidR="00DC5008" w:rsidRPr="003168A2" w:rsidRDefault="00DC5008" w:rsidP="00DC5008">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3B50AA9D" w14:textId="77777777" w:rsidR="00DC5008" w:rsidRPr="003168A2" w:rsidRDefault="00DC5008" w:rsidP="00DC5008">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20AE2B1E" w14:textId="77777777" w:rsidR="00DC5008" w:rsidRDefault="00DC5008" w:rsidP="00DC5008">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54B8EED2" w14:textId="77777777" w:rsidR="00DC5008" w:rsidRDefault="00DC5008" w:rsidP="00DC5008">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55AECEB9" w14:textId="77777777" w:rsidR="00DC5008" w:rsidRDefault="00DC5008" w:rsidP="00DC5008">
      <w:pPr>
        <w:rPr>
          <w:bCs/>
        </w:rPr>
      </w:pPr>
      <w:r>
        <w:rPr>
          <w:b/>
        </w:rPr>
        <w:t>MUSIM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supporting one </w:t>
      </w:r>
      <w:r w:rsidRPr="00301A4B">
        <w:rPr>
          <w:bCs/>
        </w:rPr>
        <w:lastRenderedPageBreak/>
        <w:t>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2E3D6048" w14:textId="77777777" w:rsidR="00DC5008" w:rsidRDefault="00DC5008" w:rsidP="00DC5008">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3A3722B" w14:textId="77777777" w:rsidR="00DC5008" w:rsidRDefault="00DC5008" w:rsidP="00DC5008">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305F7E17" w14:textId="77777777" w:rsidR="00DC5008" w:rsidRDefault="00DC5008" w:rsidP="00DC5008">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A75011C" w14:textId="31D3EECA" w:rsidR="00DC5008" w:rsidRDefault="00DC5008" w:rsidP="00DC5008">
      <w:r w:rsidRPr="0038798D">
        <w:rPr>
          <w:b/>
          <w:bCs/>
        </w:rPr>
        <w:t>Non-CAG Cell:</w:t>
      </w:r>
      <w:r w:rsidRPr="0038798D">
        <w:t xml:space="preserve"> An NR cell which does not broadcast any Closed Access Group identity or an E-UTRA cell connected to 5GCN.</w:t>
      </w:r>
    </w:p>
    <w:p w14:paraId="55B87752" w14:textId="77777777" w:rsidR="00DC5008" w:rsidRDefault="00DC5008" w:rsidP="00DC5008">
      <w:r w:rsidRPr="0020157E">
        <w:rPr>
          <w:b/>
          <w:bCs/>
        </w:rPr>
        <w:t>Non-equivalent PLMN</w:t>
      </w:r>
      <w:r>
        <w:t>: A PLMN which is not an equivalent PLMN.</w:t>
      </w:r>
    </w:p>
    <w:p w14:paraId="20C67110" w14:textId="77777777" w:rsidR="00DC5008" w:rsidRDefault="00DC5008" w:rsidP="00DC5008">
      <w:r w:rsidRPr="0020157E">
        <w:rPr>
          <w:b/>
          <w:bCs/>
        </w:rPr>
        <w:t>Non-equivalent SNPN</w:t>
      </w:r>
      <w:r>
        <w:t>: An SNPN which is not an equivalent SNPN.</w:t>
      </w:r>
    </w:p>
    <w:p w14:paraId="77EC3858" w14:textId="77777777" w:rsidR="00DC5008" w:rsidRPr="00B96F9F" w:rsidRDefault="00DC5008" w:rsidP="00DC500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C3A7763" w14:textId="77777777" w:rsidR="00DC5008" w:rsidRPr="00CC0C94" w:rsidRDefault="00DC5008" w:rsidP="00DC5008">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A02EEB4" w14:textId="77777777" w:rsidR="00DC5008" w:rsidRPr="00CC0C94" w:rsidRDefault="00DC5008" w:rsidP="00DC5008">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4D8C2BC8" w14:textId="77777777" w:rsidR="00DC5008" w:rsidRPr="00CC0C94" w:rsidRDefault="00DC5008" w:rsidP="00DC5008">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157880EF" w14:textId="77777777" w:rsidR="00DC5008" w:rsidRPr="00BD247F" w:rsidRDefault="00DC5008" w:rsidP="00DC5008">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AF70C2B" w14:textId="77777777" w:rsidR="00DC5008" w:rsidRPr="0083064D" w:rsidRDefault="00DC5008" w:rsidP="00DC5008">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029AA212" w14:textId="77777777" w:rsidR="00DC5008" w:rsidRDefault="00DC5008" w:rsidP="00DC5008">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014834DB" w14:textId="77777777" w:rsidR="00DC5008" w:rsidRDefault="00DC5008" w:rsidP="00DC500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A205E66" w14:textId="77777777" w:rsidR="00DC5008" w:rsidRPr="00CC0C94" w:rsidRDefault="00DC5008" w:rsidP="00DC5008">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6D2394D" w14:textId="77777777" w:rsidR="00DC5008" w:rsidRPr="00CC0C94" w:rsidRDefault="00DC5008" w:rsidP="00DC5008">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9ED2C4B" w14:textId="77777777" w:rsidR="00DC5008" w:rsidRPr="00250EE0" w:rsidRDefault="00DC5008" w:rsidP="00DC5008">
      <w:pPr>
        <w:rPr>
          <w:lang w:val="en-US"/>
        </w:rPr>
      </w:pPr>
      <w:r w:rsidRPr="00250EE0">
        <w:rPr>
          <w:b/>
          <w:lang w:val="en-US"/>
        </w:rPr>
        <w:t>Network slicing information:</w:t>
      </w:r>
      <w:r w:rsidRPr="00250EE0">
        <w:rPr>
          <w:lang w:val="en-US"/>
        </w:rPr>
        <w:t xml:space="preserve"> information stored at the UE consisting of one or more of the following:</w:t>
      </w:r>
    </w:p>
    <w:p w14:paraId="7AC9139B" w14:textId="77777777" w:rsidR="00DC5008" w:rsidRDefault="00DC5008" w:rsidP="00DC5008">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0F0223C3" w14:textId="77777777" w:rsidR="00DC5008" w:rsidRDefault="00DC5008" w:rsidP="00DC5008">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022AC75" w14:textId="77777777" w:rsidR="00DC5008" w:rsidRDefault="00DC5008" w:rsidP="00DC5008">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2D3EDC52" w14:textId="77777777" w:rsidR="00DC5008" w:rsidRDefault="00DC5008" w:rsidP="00DC5008">
      <w:pPr>
        <w:pStyle w:val="B1"/>
        <w:rPr>
          <w:lang w:val="en-US"/>
        </w:rPr>
      </w:pPr>
      <w:r>
        <w:rPr>
          <w:lang w:val="en-US"/>
        </w:rPr>
        <w:lastRenderedPageBreak/>
        <w:t>c)</w:t>
      </w:r>
      <w:r>
        <w:rPr>
          <w:lang w:val="en-US"/>
        </w:rPr>
        <w:tab/>
        <w:t xml:space="preserve">mapped S-NSSAI(s) for </w:t>
      </w:r>
      <w:r w:rsidRPr="00250EE0">
        <w:rPr>
          <w:lang w:val="en-US"/>
        </w:rPr>
        <w:t>the configured NSSAI for a PLMN</w:t>
      </w:r>
      <w:r>
        <w:rPr>
          <w:lang w:val="en-US"/>
        </w:rPr>
        <w:t xml:space="preserve"> or an SNPN;</w:t>
      </w:r>
    </w:p>
    <w:p w14:paraId="5F970B21" w14:textId="77777777" w:rsidR="00DC5008" w:rsidRDefault="00DC5008" w:rsidP="00DC5008">
      <w:pPr>
        <w:pStyle w:val="B1"/>
        <w:rPr>
          <w:lang w:val="en-US"/>
        </w:rPr>
      </w:pPr>
      <w:r>
        <w:rPr>
          <w:lang w:val="en-US"/>
        </w:rPr>
        <w:t>d)</w:t>
      </w:r>
      <w:r>
        <w:rPr>
          <w:rFonts w:hint="eastAsia"/>
          <w:lang w:val="en-US" w:eastAsia="zh-CN"/>
        </w:rPr>
        <w:tab/>
      </w:r>
      <w:r>
        <w:rPr>
          <w:lang w:val="en-US"/>
        </w:rPr>
        <w:t>pending NSSAI for a PLMN or an SNPN;</w:t>
      </w:r>
    </w:p>
    <w:p w14:paraId="4092ECEC" w14:textId="77777777" w:rsidR="00DC5008" w:rsidRDefault="00DC5008" w:rsidP="00DC5008">
      <w:pPr>
        <w:pStyle w:val="B1"/>
        <w:rPr>
          <w:lang w:val="en-US"/>
        </w:rPr>
      </w:pPr>
      <w:r>
        <w:rPr>
          <w:lang w:val="en-US"/>
        </w:rPr>
        <w:t>e)</w:t>
      </w:r>
      <w:r>
        <w:rPr>
          <w:lang w:val="en-US"/>
        </w:rPr>
        <w:tab/>
        <w:t>mapped S-NSSAI(s) for the pending NSSAI for a PLMN or an SNPN;</w:t>
      </w:r>
    </w:p>
    <w:p w14:paraId="5F97DDD8" w14:textId="77777777" w:rsidR="00DC5008" w:rsidRDefault="00DC5008" w:rsidP="00DC5008">
      <w:pPr>
        <w:pStyle w:val="B1"/>
        <w:rPr>
          <w:lang w:val="en-US"/>
        </w:rPr>
      </w:pPr>
      <w:r>
        <w:rPr>
          <w:lang w:val="en-US"/>
        </w:rPr>
        <w:t>f)</w:t>
      </w:r>
      <w:r>
        <w:rPr>
          <w:lang w:val="en-US"/>
        </w:rPr>
        <w:tab/>
        <w:t>rejected NSSAI for the current PLMN or SNPN;</w:t>
      </w:r>
    </w:p>
    <w:p w14:paraId="60268594" w14:textId="77777777" w:rsidR="00DC5008" w:rsidRDefault="00DC5008" w:rsidP="00DC5008">
      <w:pPr>
        <w:pStyle w:val="B1"/>
        <w:rPr>
          <w:lang w:val="en-US"/>
        </w:rPr>
      </w:pPr>
      <w:r>
        <w:rPr>
          <w:lang w:val="en-US"/>
        </w:rPr>
        <w:t>g)</w:t>
      </w:r>
      <w:r>
        <w:rPr>
          <w:lang w:val="en-US"/>
        </w:rPr>
        <w:tab/>
        <w:t>mapped S-NSSAI(s) for the rejected NSSAI for the current PLMN or an SNPN;</w:t>
      </w:r>
    </w:p>
    <w:p w14:paraId="40DF5E00" w14:textId="77777777" w:rsidR="00DC5008" w:rsidRDefault="00DC5008" w:rsidP="00DC5008">
      <w:pPr>
        <w:pStyle w:val="B1"/>
        <w:rPr>
          <w:lang w:val="en-US"/>
        </w:rPr>
      </w:pPr>
      <w:r>
        <w:rPr>
          <w:lang w:val="en-US"/>
        </w:rPr>
        <w:t>h)</w:t>
      </w:r>
      <w:r>
        <w:rPr>
          <w:lang w:val="en-US"/>
        </w:rPr>
        <w:tab/>
        <w:t>rejected NSSAI for the failed or revoked NSSAA;</w:t>
      </w:r>
    </w:p>
    <w:p w14:paraId="5425FAAB" w14:textId="77777777" w:rsidR="00DC5008" w:rsidRDefault="00DC5008" w:rsidP="00DC5008">
      <w:pPr>
        <w:pStyle w:val="B1"/>
        <w:rPr>
          <w:lang w:val="en-US"/>
        </w:rPr>
      </w:pPr>
      <w:r>
        <w:rPr>
          <w:lang w:val="en-US"/>
        </w:rPr>
        <w:t>i)</w:t>
      </w:r>
      <w:r>
        <w:rPr>
          <w:lang w:val="en-US"/>
        </w:rPr>
        <w:tab/>
        <w:t>for each access type:</w:t>
      </w:r>
    </w:p>
    <w:p w14:paraId="500E55B3" w14:textId="77777777" w:rsidR="00DC5008" w:rsidRDefault="00DC5008" w:rsidP="00DC5008">
      <w:pPr>
        <w:pStyle w:val="B2"/>
        <w:rPr>
          <w:lang w:val="en-US"/>
        </w:rPr>
      </w:pPr>
      <w:r>
        <w:rPr>
          <w:lang w:val="en-US"/>
        </w:rPr>
        <w:t>1)</w:t>
      </w:r>
      <w:r>
        <w:rPr>
          <w:lang w:val="en-US"/>
        </w:rPr>
        <w:tab/>
        <w:t>allowed NSSAI for a PLMN</w:t>
      </w:r>
      <w:r w:rsidRPr="00DD22EC">
        <w:t xml:space="preserve"> or an SNPN</w:t>
      </w:r>
      <w:r>
        <w:rPr>
          <w:lang w:val="en-US"/>
        </w:rPr>
        <w:t>;</w:t>
      </w:r>
    </w:p>
    <w:p w14:paraId="50FA9D3A" w14:textId="77777777" w:rsidR="00DC5008" w:rsidRDefault="00DC5008" w:rsidP="00DC5008">
      <w:pPr>
        <w:pStyle w:val="B2"/>
      </w:pPr>
      <w:r>
        <w:rPr>
          <w:lang w:val="en-US"/>
        </w:rPr>
        <w:t>2)</w:t>
      </w:r>
      <w:r>
        <w:rPr>
          <w:lang w:val="en-US"/>
        </w:rPr>
        <w:tab/>
        <w:t xml:space="preserve">mapped S-NSSAI(s) for </w:t>
      </w:r>
      <w:r>
        <w:t>the allowed NSSAI for a PLMN;</w:t>
      </w:r>
    </w:p>
    <w:p w14:paraId="396E94CF" w14:textId="77777777" w:rsidR="00DC5008" w:rsidRDefault="00DC5008" w:rsidP="00DC5008">
      <w:pPr>
        <w:pStyle w:val="B2"/>
        <w:rPr>
          <w:lang w:val="en-US"/>
        </w:rPr>
      </w:pPr>
      <w:r>
        <w:rPr>
          <w:lang w:val="en-US"/>
        </w:rPr>
        <w:t>3)</w:t>
      </w:r>
      <w:r>
        <w:rPr>
          <w:lang w:val="en-US"/>
        </w:rPr>
        <w:tab/>
        <w:t>rejected NSSAI for the current registration area;</w:t>
      </w:r>
    </w:p>
    <w:p w14:paraId="624FA1C3" w14:textId="77777777" w:rsidR="00DC5008" w:rsidRDefault="00DC5008" w:rsidP="00DC5008">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23FDAA81" w14:textId="77777777" w:rsidR="00DC5008" w:rsidRDefault="00DC5008" w:rsidP="00DC5008">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5582E995" w14:textId="77777777" w:rsidR="00DC5008" w:rsidRPr="00250EE0" w:rsidRDefault="00DC5008" w:rsidP="00DC5008">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1A47E75A" w14:textId="77777777" w:rsidR="00DC5008" w:rsidRDefault="00DC5008" w:rsidP="00DC5008">
      <w:pPr>
        <w:pStyle w:val="B1"/>
        <w:rPr>
          <w:lang w:val="en-US"/>
        </w:rPr>
      </w:pPr>
      <w:r>
        <w:rPr>
          <w:lang w:val="en-US"/>
        </w:rPr>
        <w:t>j)</w:t>
      </w:r>
      <w:r>
        <w:rPr>
          <w:lang w:val="en-US"/>
        </w:rPr>
        <w:tab/>
        <w:t>for 3GPP access type:</w:t>
      </w:r>
    </w:p>
    <w:p w14:paraId="53832297" w14:textId="77777777" w:rsidR="00DC5008" w:rsidRPr="00EA2809" w:rsidRDefault="00DC5008" w:rsidP="00DC5008">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68D2CBDA" w14:textId="77777777" w:rsidR="00DC5008" w:rsidRPr="002C0658" w:rsidRDefault="00DC5008" w:rsidP="00DC5008">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79E35198" w14:textId="77777777" w:rsidR="00DC5008" w:rsidRPr="005A76F1" w:rsidRDefault="00DC5008" w:rsidP="00DC5008">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0BE2789" w14:textId="77777777" w:rsidR="00DC5008" w:rsidRDefault="00DC5008" w:rsidP="00DC5008">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9FF7B3A" w14:textId="77777777" w:rsidR="00DC5008" w:rsidRPr="002419F0" w:rsidRDefault="00DC5008" w:rsidP="00DC5008">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19272C5A" w14:textId="77777777" w:rsidR="00DC5008" w:rsidRPr="002419F0" w:rsidRDefault="00DC5008" w:rsidP="00DC5008">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by a UE in SNPN access</w:t>
      </w:r>
      <w:r w:rsidRPr="0035110F">
        <w:t xml:space="preserve"> </w:t>
      </w:r>
      <w:r>
        <w:t xml:space="preserve">operation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EDD28BA" w14:textId="77777777" w:rsidR="00DC5008" w:rsidRPr="003168A2" w:rsidRDefault="00DC5008" w:rsidP="00DC5008">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5702B9B" w14:textId="4ED49850" w:rsidR="00DC5008" w:rsidRPr="00235394" w:rsidRDefault="00DC5008" w:rsidP="00DC5008">
      <w:r>
        <w:rPr>
          <w:b/>
        </w:rPr>
        <w:t>PDU session for LADN</w:t>
      </w:r>
      <w:r w:rsidRPr="00676448">
        <w:rPr>
          <w:b/>
        </w:rPr>
        <w:t>:</w:t>
      </w:r>
      <w:r w:rsidRPr="005D6034">
        <w:t xml:space="preserve"> </w:t>
      </w:r>
      <w:r>
        <w:t xml:space="preserve">A </w:t>
      </w:r>
      <w:r w:rsidRPr="005D6034">
        <w:t xml:space="preserve">PDU </w:t>
      </w:r>
      <w:r>
        <w:t xml:space="preserve">session with a DNN associated with an LADN </w:t>
      </w:r>
      <w:r>
        <w:rPr>
          <w:rFonts w:hint="eastAsia"/>
          <w:lang w:eastAsia="zh-CN"/>
        </w:rPr>
        <w:t>or</w:t>
      </w:r>
      <w:r>
        <w:t xml:space="preserve"> a </w:t>
      </w:r>
      <w:r w:rsidRPr="005D6034">
        <w:t xml:space="preserve">PDU </w:t>
      </w:r>
      <w:r>
        <w:t>session with a DNN and an S-NSSAI associated with an LADN</w:t>
      </w:r>
      <w:r w:rsidRPr="005D6034">
        <w:t>.</w:t>
      </w:r>
    </w:p>
    <w:p w14:paraId="4B45B073" w14:textId="77777777" w:rsidR="00DC5008" w:rsidRPr="00235394" w:rsidRDefault="00DC5008" w:rsidP="00DC5008">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B8F0F22" w14:textId="77777777" w:rsidR="00DC5008" w:rsidRPr="00F623A9" w:rsidRDefault="00DC5008" w:rsidP="00DC500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4A445FA5" w14:textId="77777777" w:rsidR="00DC5008" w:rsidRPr="00703C41" w:rsidRDefault="00DC5008" w:rsidP="00DC5008">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C16240B" w14:textId="77777777" w:rsidR="00DC5008" w:rsidRPr="003168A2" w:rsidRDefault="00DC5008" w:rsidP="00DC5008">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8719170" w14:textId="77777777" w:rsidR="00DC5008" w:rsidRPr="00D020F3" w:rsidRDefault="00DC5008" w:rsidP="00DC5008">
      <w:pPr>
        <w:rPr>
          <w:lang w:val="en-US"/>
        </w:rPr>
      </w:pPr>
      <w:r>
        <w:rPr>
          <w:b/>
        </w:rPr>
        <w:lastRenderedPageBreak/>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7E54E8D" w14:textId="77777777" w:rsidR="00DC5008" w:rsidRDefault="00DC5008" w:rsidP="00DC5008">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33036166" w14:textId="77777777" w:rsidR="00DC5008" w:rsidRPr="00FC426B" w:rsidRDefault="00DC5008" w:rsidP="00DC5008">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3BC485E" w14:textId="77777777" w:rsidR="00DC5008" w:rsidRPr="00FC426B" w:rsidRDefault="00DC5008" w:rsidP="00DC5008">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09310E7A" w14:textId="77777777" w:rsidR="00DC5008" w:rsidRPr="00CC0C94" w:rsidRDefault="00DC5008" w:rsidP="00DC500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3A050702" w14:textId="77777777" w:rsidR="00DC5008" w:rsidRPr="00523DFB" w:rsidRDefault="00DC5008" w:rsidP="00DC5008">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6DEAA367" w14:textId="77777777" w:rsidR="00DC5008" w:rsidRPr="00523DFB" w:rsidRDefault="00DC5008" w:rsidP="00DC5008">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D8B91CA" w14:textId="77777777" w:rsidR="00DC5008" w:rsidRPr="00235394" w:rsidRDefault="00DC5008" w:rsidP="00DC5008">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E64D776" w14:textId="77777777" w:rsidR="00DC5008" w:rsidRPr="00235394" w:rsidRDefault="00DC5008" w:rsidP="00DC5008">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DAAA4FC" w14:textId="77777777" w:rsidR="00DC5008" w:rsidRPr="00BC1109" w:rsidRDefault="00DC5008" w:rsidP="00DC5008">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688063A" w14:textId="77777777" w:rsidR="00DC5008" w:rsidRPr="00BC1109" w:rsidRDefault="00DC5008" w:rsidP="00DC5008">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B63BF22" w14:textId="77777777" w:rsidR="00DC5008" w:rsidRPr="003168A2" w:rsidRDefault="00DC5008" w:rsidP="00DC5008">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CA82996" w14:textId="77777777" w:rsidR="00DC5008" w:rsidRPr="00703C41" w:rsidRDefault="00DC5008" w:rsidP="00DC5008">
      <w:pPr>
        <w:pStyle w:val="NO"/>
      </w:pPr>
      <w:r>
        <w:t>NOTE 6</w:t>
      </w:r>
      <w:r w:rsidRPr="00703C41">
        <w:t>:</w:t>
      </w:r>
      <w:r w:rsidRPr="00703C41">
        <w:tab/>
      </w:r>
      <w:r>
        <w:t>Local r</w:t>
      </w:r>
      <w:r w:rsidRPr="00EF4769">
        <w:t xml:space="preserve">elease </w:t>
      </w:r>
      <w:r>
        <w:t>can include communication among network entities.</w:t>
      </w:r>
    </w:p>
    <w:p w14:paraId="2A5015BE" w14:textId="77777777" w:rsidR="00DC5008" w:rsidRPr="003168A2" w:rsidRDefault="00DC5008" w:rsidP="00DC5008">
      <w:r w:rsidRPr="006B1FA4">
        <w:rPr>
          <w:b/>
        </w:rPr>
        <w:t>Re</w:t>
      </w:r>
      <w:r>
        <w:rPr>
          <w:b/>
        </w:rPr>
        <w:t>moval of eCall only mode restriction:</w:t>
      </w:r>
      <w:r>
        <w:t xml:space="preserve"> All the limitations as described in 3GPP TS 22.101 [2] for the eCall only mode do not apply any more</w:t>
      </w:r>
      <w:r w:rsidRPr="003168A2">
        <w:t>.</w:t>
      </w:r>
    </w:p>
    <w:p w14:paraId="5D5EE0FB" w14:textId="77777777" w:rsidR="00DC5008" w:rsidRDefault="00DC5008" w:rsidP="00DC5008">
      <w:r w:rsidRPr="000D299B">
        <w:rPr>
          <w:b/>
          <w:bCs/>
        </w:rPr>
        <w:t>SNPN access operation mode</w:t>
      </w:r>
      <w:r>
        <w:t xml:space="preserve">: </w:t>
      </w:r>
      <w:r w:rsidRPr="00A80BE9">
        <w:t xml:space="preserve">A UE operating in SNPN access </w:t>
      </w:r>
      <w:r w:rsidRPr="00B532D8">
        <w:t xml:space="preserve">operation </w:t>
      </w:r>
      <w:r w:rsidRPr="00A80BE9">
        <w:t>mode</w:t>
      </w:r>
      <w:r>
        <w:t xml:space="preserve"> only selects SNPNs</w:t>
      </w:r>
      <w:r w:rsidRPr="00A80BE9">
        <w:t>.</w:t>
      </w:r>
      <w:r>
        <w:t xml:space="preserve"> </w:t>
      </w:r>
      <w:r w:rsidRPr="00A80BE9">
        <w:t>This includes the case when the UE is accessing an SNPN over 3GPP access, the case when the UE is accessing an SNPN over non-3GPP access and the case where the UE is accessing SNPN services via a PLMN</w:t>
      </w:r>
    </w:p>
    <w:p w14:paraId="1BE9D78D" w14:textId="77777777" w:rsidR="00DC5008" w:rsidRPr="003168A2" w:rsidRDefault="00DC5008" w:rsidP="00DC5008">
      <w:pPr>
        <w:pStyle w:val="NO"/>
      </w:pPr>
      <w:r>
        <w:t>NOTE 7:</w:t>
      </w:r>
      <w:r>
        <w:tab/>
        <w:t>I</w:t>
      </w:r>
      <w:r>
        <w:rPr>
          <w:rFonts w:hint="eastAsia"/>
          <w:lang w:eastAsia="zh-CN"/>
        </w:rPr>
        <w:t>n</w:t>
      </w:r>
      <w:r>
        <w:rPr>
          <w:lang w:eastAsia="zh-CN"/>
        </w:rPr>
        <w:t xml:space="preserve"> this release of specification, t</w:t>
      </w:r>
      <w:r>
        <w:t>he term "</w:t>
      </w:r>
      <w:r w:rsidRPr="006B079A">
        <w:t xml:space="preserve">SNPN access </w:t>
      </w:r>
      <w:r w:rsidRPr="00B532D8">
        <w:t xml:space="preserve">operation </w:t>
      </w:r>
      <w:r w:rsidRPr="006B079A">
        <w:t>mode</w:t>
      </w:r>
      <w:r>
        <w:t xml:space="preserve">" is </w:t>
      </w:r>
      <w:r>
        <w:rPr>
          <w:rFonts w:hint="eastAsia"/>
          <w:lang w:eastAsia="zh-CN"/>
        </w:rPr>
        <w:t>the</w:t>
      </w:r>
      <w:r>
        <w:t xml:space="preserve"> </w:t>
      </w:r>
      <w:r>
        <w:rPr>
          <w:rFonts w:hint="eastAsia"/>
          <w:lang w:eastAsia="zh-CN"/>
        </w:rPr>
        <w:t>same</w:t>
      </w:r>
      <w:r>
        <w:t xml:space="preserve"> as the term "</w:t>
      </w:r>
      <w:r w:rsidRPr="006B079A">
        <w:t>SNPN access mode</w:t>
      </w:r>
      <w:r>
        <w:t xml:space="preserve">" used in </w:t>
      </w:r>
      <w:r w:rsidRPr="00700D24">
        <w:t>3GPP</w:t>
      </w:r>
      <w:r>
        <w:t> </w:t>
      </w:r>
      <w:r w:rsidRPr="00700D24">
        <w:t>TS</w:t>
      </w:r>
      <w:r>
        <w:t> </w:t>
      </w:r>
      <w:r w:rsidRPr="00700D24">
        <w:t>23.501</w:t>
      </w:r>
      <w:r>
        <w:t> </w:t>
      </w:r>
      <w:r w:rsidRPr="00700D24">
        <w:t>[8]</w:t>
      </w:r>
      <w:r>
        <w:t>.</w:t>
      </w:r>
    </w:p>
    <w:p w14:paraId="74FEF1F1" w14:textId="77777777" w:rsidR="00DC5008" w:rsidRPr="00D020F3" w:rsidRDefault="00DC5008" w:rsidP="00DC5008">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394B3D1" w14:textId="77777777" w:rsidR="00DC5008" w:rsidRPr="00D901E3" w:rsidRDefault="00DC5008" w:rsidP="00DC5008">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2AC35023" w14:textId="77777777" w:rsidR="00DC5008" w:rsidRPr="00235394" w:rsidRDefault="00DC5008" w:rsidP="00DC5008">
      <w:r>
        <w:rPr>
          <w:b/>
        </w:rPr>
        <w:lastRenderedPageBreak/>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1E62842" w14:textId="77777777" w:rsidR="00DC5008" w:rsidRDefault="00DC5008" w:rsidP="00DC500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5A321C7" w14:textId="77777777" w:rsidR="00DC5008" w:rsidRPr="00235394" w:rsidRDefault="00DC5008" w:rsidP="00DC500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E5392CE" w14:textId="77777777" w:rsidR="00DC5008" w:rsidRDefault="00DC5008" w:rsidP="00DC5008">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733B590" w14:textId="77777777" w:rsidR="00DC5008" w:rsidRPr="00CC0C94" w:rsidRDefault="00DC5008" w:rsidP="00DC5008">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5C92F26" w14:textId="77777777" w:rsidR="00DC5008" w:rsidRDefault="00DC5008" w:rsidP="00DC5008">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222BCD7" w14:textId="77777777" w:rsidR="00DC5008" w:rsidRDefault="00DC5008" w:rsidP="00DC5008">
      <w:pPr>
        <w:pStyle w:val="B1"/>
      </w:pPr>
      <w:r>
        <w:t>-</w:t>
      </w:r>
      <w:r>
        <w:tab/>
        <w:t>user plane radio bearers via the Uu reference point, a tunnel via the N3 reference point and a tunnel via the N9 reference point (if any) for 3GPP access;</w:t>
      </w:r>
    </w:p>
    <w:p w14:paraId="49B35DA5" w14:textId="77777777" w:rsidR="00DC5008" w:rsidRDefault="00DC5008" w:rsidP="00DC5008">
      <w:pPr>
        <w:pStyle w:val="B1"/>
      </w:pPr>
      <w:r>
        <w:t>-</w:t>
      </w:r>
      <w:r>
        <w:tab/>
        <w:t>IPsec tunnels via the NWu reference point, a tunnel via the N3 reference point and a tunnel via the N9 reference point (if any) for untrusted non-3GPP access;</w:t>
      </w:r>
    </w:p>
    <w:p w14:paraId="011C5F1B" w14:textId="77777777" w:rsidR="00DC5008" w:rsidRDefault="00DC5008" w:rsidP="00DC5008">
      <w:pPr>
        <w:pStyle w:val="B1"/>
      </w:pPr>
      <w:r>
        <w:t>-</w:t>
      </w:r>
      <w:r>
        <w:tab/>
        <w:t>IPsec tunnels via the NWt reference point, a tunnel via the N3 reference point and a tunnel via the N9 reference point (if any) for trusted non-3GPP access used by the UE;</w:t>
      </w:r>
    </w:p>
    <w:p w14:paraId="38795252" w14:textId="77777777" w:rsidR="00DC5008" w:rsidRDefault="00DC5008" w:rsidP="00DC5008">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2157E085" w14:textId="77777777" w:rsidR="00DC5008" w:rsidRDefault="00DC5008" w:rsidP="00DC5008">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34D0D42" w14:textId="77777777" w:rsidR="00DC5008" w:rsidRDefault="00DC5008" w:rsidP="00DC5008">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E0266A1" w14:textId="77777777" w:rsidR="00DC5008" w:rsidRDefault="00DC5008" w:rsidP="00DC5008">
      <w:r w:rsidRPr="0038765D">
        <w:rPr>
          <w:b/>
          <w:bCs/>
        </w:rPr>
        <w:t>W-AGF acting on behalf of the N5GC device</w:t>
      </w:r>
      <w:r>
        <w:rPr>
          <w:b/>
          <w:bCs/>
        </w:rPr>
        <w:t xml:space="preserve">: </w:t>
      </w:r>
      <w:r>
        <w:t>A W-AGF that enables an N5GC device behind a 5G-CRG or an FN-CRG to connect to the 5G Core.</w:t>
      </w:r>
    </w:p>
    <w:p w14:paraId="3D281D88" w14:textId="77777777" w:rsidR="00DC5008" w:rsidRDefault="00DC5008" w:rsidP="00DC5008">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4701CBBD" w14:textId="77777777" w:rsidR="00DC5008" w:rsidRPr="007E6407" w:rsidRDefault="00DC5008" w:rsidP="00DC5008">
      <w:r w:rsidRPr="007E6407">
        <w:t>For the purposes of the present document, the following terms an</w:t>
      </w:r>
      <w:r>
        <w:t>d definitions given in 3GPP TS 22.261 [3]</w:t>
      </w:r>
      <w:r w:rsidRPr="007E6407">
        <w:t xml:space="preserve"> apply:</w:t>
      </w:r>
    </w:p>
    <w:p w14:paraId="2AF1E9A1" w14:textId="77777777" w:rsidR="00DC5008" w:rsidRPr="000741F3" w:rsidRDefault="00DC5008" w:rsidP="00DC5008">
      <w:pPr>
        <w:pStyle w:val="EW"/>
        <w:rPr>
          <w:b/>
          <w:lang w:val="en-US" w:eastAsia="zh-CN"/>
        </w:rPr>
      </w:pPr>
      <w:r>
        <w:rPr>
          <w:b/>
          <w:bCs/>
          <w:lang w:val="en-US" w:eastAsia="zh-CN"/>
        </w:rPr>
        <w:t>Non-public network</w:t>
      </w:r>
    </w:p>
    <w:p w14:paraId="1D9C8268" w14:textId="77777777" w:rsidR="00DC5008" w:rsidRPr="0000154D" w:rsidRDefault="00DC5008" w:rsidP="00DC5008">
      <w:pPr>
        <w:pStyle w:val="EW"/>
        <w:rPr>
          <w:b/>
          <w:bCs/>
        </w:rPr>
      </w:pPr>
      <w:r w:rsidRPr="0000154D">
        <w:rPr>
          <w:b/>
          <w:bCs/>
        </w:rPr>
        <w:t>Disaster Roaming</w:t>
      </w:r>
    </w:p>
    <w:p w14:paraId="18439D1C" w14:textId="77777777" w:rsidR="00DC5008" w:rsidRPr="005B5D5A" w:rsidRDefault="00DC5008" w:rsidP="00DC5008">
      <w:pPr>
        <w:pStyle w:val="EX"/>
        <w:rPr>
          <w:b/>
          <w:bCs/>
          <w:lang w:val="en-US" w:eastAsia="zh-CN"/>
        </w:rPr>
      </w:pPr>
      <w:r>
        <w:rPr>
          <w:b/>
        </w:rPr>
        <w:t>s</w:t>
      </w:r>
      <w:r w:rsidRPr="003168AC">
        <w:rPr>
          <w:b/>
        </w:rPr>
        <w:t>atellite NG-RAN</w:t>
      </w:r>
    </w:p>
    <w:p w14:paraId="74EF0007" w14:textId="77777777" w:rsidR="00DC5008" w:rsidRPr="007E6407" w:rsidRDefault="00DC5008" w:rsidP="00DC5008">
      <w:r w:rsidRPr="007E6407">
        <w:t>For the purposes of the present document, the following terms an</w:t>
      </w:r>
      <w:r>
        <w:t>d definitions given in 3GPP TS 2</w:t>
      </w:r>
      <w:r w:rsidRPr="007E6407">
        <w:t>3.</w:t>
      </w:r>
      <w:r>
        <w:t>003</w:t>
      </w:r>
      <w:r w:rsidRPr="007E6407">
        <w:t> [</w:t>
      </w:r>
      <w:r>
        <w:t>4</w:t>
      </w:r>
      <w:r w:rsidRPr="007E6407">
        <w:t>] apply:</w:t>
      </w:r>
    </w:p>
    <w:p w14:paraId="0FE109FA" w14:textId="77777777" w:rsidR="00DC5008" w:rsidRPr="005F7EB0" w:rsidRDefault="00DC5008" w:rsidP="00DC5008">
      <w:pPr>
        <w:pStyle w:val="EW"/>
        <w:rPr>
          <w:b/>
          <w:bCs/>
          <w:noProof/>
        </w:rPr>
      </w:pPr>
      <w:r>
        <w:rPr>
          <w:b/>
          <w:bCs/>
          <w:noProof/>
        </w:rPr>
        <w:t>5G-GUTI</w:t>
      </w:r>
    </w:p>
    <w:p w14:paraId="474871FE" w14:textId="77777777" w:rsidR="00DC5008" w:rsidRDefault="00DC5008" w:rsidP="00DC5008">
      <w:pPr>
        <w:pStyle w:val="EW"/>
        <w:rPr>
          <w:b/>
          <w:bCs/>
          <w:lang w:val="en-US" w:eastAsia="zh-CN"/>
        </w:rPr>
      </w:pPr>
      <w:r>
        <w:rPr>
          <w:b/>
          <w:bCs/>
          <w:lang w:val="en-US" w:eastAsia="zh-CN"/>
        </w:rPr>
        <w:t>5G-S-TMSI</w:t>
      </w:r>
    </w:p>
    <w:p w14:paraId="414A03A0" w14:textId="77777777" w:rsidR="00DC5008" w:rsidRPr="00834A94" w:rsidRDefault="00DC5008" w:rsidP="00DC5008">
      <w:pPr>
        <w:pStyle w:val="EW"/>
        <w:rPr>
          <w:b/>
          <w:bCs/>
          <w:lang w:val="en-US" w:eastAsia="zh-CN"/>
        </w:rPr>
      </w:pPr>
      <w:r>
        <w:rPr>
          <w:b/>
          <w:bCs/>
          <w:lang w:val="en-US" w:eastAsia="zh-CN"/>
        </w:rPr>
        <w:t>5G-TMSI</w:t>
      </w:r>
    </w:p>
    <w:p w14:paraId="4F79EF9C" w14:textId="77777777" w:rsidR="00DC5008" w:rsidRDefault="00DC5008" w:rsidP="00DC5008">
      <w:pPr>
        <w:pStyle w:val="EW"/>
        <w:rPr>
          <w:b/>
          <w:bCs/>
          <w:lang w:val="en-US" w:eastAsia="zh-CN"/>
        </w:rPr>
      </w:pPr>
      <w:r w:rsidRPr="00A47859">
        <w:rPr>
          <w:b/>
          <w:bCs/>
          <w:lang w:val="en-US" w:eastAsia="zh-CN"/>
        </w:rPr>
        <w:t>Global Line Identifier (GLI)</w:t>
      </w:r>
    </w:p>
    <w:p w14:paraId="13EA0F63" w14:textId="77777777" w:rsidR="00DC5008" w:rsidRPr="00D74CA1" w:rsidRDefault="00DC5008" w:rsidP="00DC5008">
      <w:pPr>
        <w:pStyle w:val="EW"/>
        <w:rPr>
          <w:b/>
          <w:bCs/>
          <w:lang w:eastAsia="zh-CN"/>
        </w:rPr>
      </w:pPr>
      <w:r w:rsidRPr="00D74CA1">
        <w:rPr>
          <w:b/>
          <w:bCs/>
          <w:lang w:eastAsia="zh-CN"/>
        </w:rPr>
        <w:t>Global Cable Identifier (GCI)</w:t>
      </w:r>
    </w:p>
    <w:p w14:paraId="155D0908" w14:textId="77777777" w:rsidR="00DC5008" w:rsidRPr="00536E59" w:rsidRDefault="00DC5008" w:rsidP="00DC5008">
      <w:pPr>
        <w:pStyle w:val="EW"/>
        <w:rPr>
          <w:b/>
          <w:bCs/>
          <w:lang w:val="fi-FI" w:eastAsia="zh-CN"/>
        </w:rPr>
      </w:pPr>
      <w:r w:rsidRPr="00536E59">
        <w:rPr>
          <w:b/>
          <w:bCs/>
          <w:lang w:val="fi-FI" w:eastAsia="zh-CN"/>
        </w:rPr>
        <w:lastRenderedPageBreak/>
        <w:t>GUAMI</w:t>
      </w:r>
    </w:p>
    <w:p w14:paraId="2D3036FF" w14:textId="77777777" w:rsidR="00DC5008" w:rsidRDefault="00DC5008" w:rsidP="00DC5008">
      <w:pPr>
        <w:pStyle w:val="EW"/>
        <w:rPr>
          <w:b/>
          <w:bCs/>
          <w:lang w:val="fr-FR" w:eastAsia="zh-CN"/>
        </w:rPr>
      </w:pPr>
      <w:r>
        <w:rPr>
          <w:b/>
          <w:bCs/>
          <w:lang w:val="fr-FR" w:eastAsia="zh-CN"/>
        </w:rPr>
        <w:t>IMEI</w:t>
      </w:r>
    </w:p>
    <w:p w14:paraId="2DBAAC3B" w14:textId="77777777" w:rsidR="00DC5008" w:rsidRDefault="00DC5008" w:rsidP="00DC5008">
      <w:pPr>
        <w:pStyle w:val="EW"/>
        <w:rPr>
          <w:b/>
          <w:bCs/>
          <w:lang w:val="fr-FR" w:eastAsia="zh-CN"/>
        </w:rPr>
      </w:pPr>
      <w:r>
        <w:rPr>
          <w:b/>
          <w:bCs/>
          <w:lang w:val="fr-FR" w:eastAsia="zh-CN"/>
        </w:rPr>
        <w:t>IMEISV</w:t>
      </w:r>
    </w:p>
    <w:p w14:paraId="6D6E13DF" w14:textId="77777777" w:rsidR="00DC5008" w:rsidRDefault="00DC5008" w:rsidP="00DC5008">
      <w:pPr>
        <w:pStyle w:val="EW"/>
        <w:rPr>
          <w:b/>
          <w:bCs/>
          <w:lang w:val="fr-FR" w:eastAsia="zh-CN"/>
        </w:rPr>
      </w:pPr>
      <w:r>
        <w:rPr>
          <w:b/>
          <w:bCs/>
          <w:lang w:val="fr-FR" w:eastAsia="zh-CN"/>
        </w:rPr>
        <w:t>IMSI</w:t>
      </w:r>
    </w:p>
    <w:p w14:paraId="32FD33F2" w14:textId="77777777" w:rsidR="00DC5008" w:rsidRPr="00CF661E" w:rsidRDefault="00DC5008" w:rsidP="00DC5008">
      <w:pPr>
        <w:pStyle w:val="EW"/>
        <w:rPr>
          <w:b/>
          <w:bCs/>
          <w:lang w:val="fr-FR" w:eastAsia="zh-CN"/>
        </w:rPr>
      </w:pPr>
      <w:r w:rsidRPr="00CF661E">
        <w:rPr>
          <w:b/>
          <w:bCs/>
          <w:lang w:val="fr-FR" w:eastAsia="zh-CN"/>
        </w:rPr>
        <w:t>PEI</w:t>
      </w:r>
    </w:p>
    <w:p w14:paraId="36BE8DFA" w14:textId="77777777" w:rsidR="00DC5008" w:rsidRPr="00CF661E" w:rsidRDefault="00DC5008" w:rsidP="00DC5008">
      <w:pPr>
        <w:pStyle w:val="EW"/>
        <w:rPr>
          <w:b/>
          <w:bCs/>
          <w:lang w:val="fr-FR" w:eastAsia="zh-CN"/>
        </w:rPr>
      </w:pPr>
      <w:r w:rsidRPr="00CF661E">
        <w:rPr>
          <w:b/>
          <w:bCs/>
          <w:lang w:val="fr-FR" w:eastAsia="zh-CN"/>
        </w:rPr>
        <w:t>SUPI</w:t>
      </w:r>
    </w:p>
    <w:p w14:paraId="4759791A" w14:textId="77777777" w:rsidR="00DC5008" w:rsidRPr="00D74CA1" w:rsidRDefault="00DC5008" w:rsidP="00DC5008">
      <w:pPr>
        <w:pStyle w:val="EX"/>
        <w:rPr>
          <w:b/>
          <w:bCs/>
          <w:lang w:val="fr-FR" w:eastAsia="zh-CN"/>
        </w:rPr>
      </w:pPr>
      <w:r w:rsidRPr="00D74CA1">
        <w:rPr>
          <w:b/>
          <w:bCs/>
          <w:lang w:val="fr-FR" w:eastAsia="zh-CN"/>
        </w:rPr>
        <w:t>SUCI</w:t>
      </w:r>
    </w:p>
    <w:p w14:paraId="4E87A6A6" w14:textId="77777777" w:rsidR="00DC5008" w:rsidRPr="007E6407" w:rsidRDefault="00DC5008" w:rsidP="00DC5008">
      <w:r w:rsidRPr="007E6407">
        <w:t>For the purposes of the present document, the following terms an</w:t>
      </w:r>
      <w:r>
        <w:t>d definitions given in 3GPP TS 2</w:t>
      </w:r>
      <w:r w:rsidRPr="007E6407">
        <w:t>3.</w:t>
      </w:r>
      <w:r>
        <w:t>122</w:t>
      </w:r>
      <w:r w:rsidRPr="007E6407">
        <w:t> [</w:t>
      </w:r>
      <w:r>
        <w:t>5</w:t>
      </w:r>
      <w:r w:rsidRPr="007E6407">
        <w:t>] apply:</w:t>
      </w:r>
    </w:p>
    <w:p w14:paraId="4510FDBB" w14:textId="77777777" w:rsidR="00DC5008" w:rsidRDefault="00DC5008" w:rsidP="00DC5008">
      <w:pPr>
        <w:pStyle w:val="EW"/>
        <w:rPr>
          <w:b/>
          <w:bCs/>
          <w:noProof/>
        </w:rPr>
      </w:pPr>
      <w:r>
        <w:rPr>
          <w:b/>
          <w:bCs/>
          <w:noProof/>
        </w:rPr>
        <w:t>CAG selection</w:t>
      </w:r>
    </w:p>
    <w:p w14:paraId="37E2B717" w14:textId="77777777" w:rsidR="00DC5008" w:rsidRDefault="00DC5008" w:rsidP="00DC5008">
      <w:pPr>
        <w:pStyle w:val="EW"/>
        <w:rPr>
          <w:b/>
          <w:bCs/>
          <w:noProof/>
        </w:rPr>
      </w:pPr>
      <w:r w:rsidRPr="004A126E">
        <w:rPr>
          <w:b/>
          <w:bCs/>
          <w:noProof/>
        </w:rPr>
        <w:t xml:space="preserve">CAG-ID authorized </w:t>
      </w:r>
      <w:r w:rsidRPr="00160943">
        <w:rPr>
          <w:b/>
          <w:bCs/>
          <w:noProof/>
        </w:rPr>
        <w:t xml:space="preserve">based on </w:t>
      </w:r>
      <w:r w:rsidRPr="004A126E">
        <w:rPr>
          <w:b/>
          <w:bCs/>
          <w:noProof/>
        </w:rPr>
        <w:t>"</w:t>
      </w:r>
      <w:r>
        <w:rPr>
          <w:b/>
          <w:bCs/>
          <w:noProof/>
        </w:rPr>
        <w:t>A</w:t>
      </w:r>
      <w:r w:rsidRPr="004A126E">
        <w:rPr>
          <w:b/>
          <w:bCs/>
          <w:noProof/>
        </w:rPr>
        <w:t>llowed CAG list"</w:t>
      </w:r>
    </w:p>
    <w:p w14:paraId="0F96C420" w14:textId="77777777" w:rsidR="00DC5008" w:rsidRPr="005F7EB0" w:rsidRDefault="00DC5008" w:rsidP="00DC5008">
      <w:pPr>
        <w:pStyle w:val="EW"/>
        <w:rPr>
          <w:b/>
          <w:bCs/>
          <w:noProof/>
        </w:rPr>
      </w:pPr>
      <w:r w:rsidRPr="005F7EB0">
        <w:rPr>
          <w:b/>
          <w:bCs/>
          <w:noProof/>
        </w:rPr>
        <w:t>Country</w:t>
      </w:r>
    </w:p>
    <w:p w14:paraId="25EEC024" w14:textId="77777777" w:rsidR="00DC5008" w:rsidRPr="005B5D5A" w:rsidRDefault="00DC5008" w:rsidP="00DC5008">
      <w:pPr>
        <w:pStyle w:val="EW"/>
        <w:rPr>
          <w:b/>
          <w:bCs/>
          <w:lang w:val="en-US" w:eastAsia="zh-CN"/>
        </w:rPr>
      </w:pPr>
      <w:r w:rsidRPr="005B5D5A">
        <w:rPr>
          <w:b/>
          <w:bCs/>
          <w:lang w:val="en-US" w:eastAsia="zh-CN"/>
        </w:rPr>
        <w:t>EHPLMN</w:t>
      </w:r>
    </w:p>
    <w:p w14:paraId="534DE79D" w14:textId="77777777" w:rsidR="00DC5008" w:rsidRPr="005B5D5A" w:rsidRDefault="00DC5008" w:rsidP="00DC5008">
      <w:pPr>
        <w:pStyle w:val="EW"/>
        <w:rPr>
          <w:b/>
          <w:bCs/>
          <w:lang w:val="en-US" w:eastAsia="zh-CN"/>
        </w:rPr>
      </w:pPr>
      <w:r w:rsidRPr="005B5D5A">
        <w:rPr>
          <w:b/>
          <w:bCs/>
          <w:lang w:val="en-US" w:eastAsia="zh-CN"/>
        </w:rPr>
        <w:t>HPLMN</w:t>
      </w:r>
    </w:p>
    <w:p w14:paraId="6EBB5743" w14:textId="77777777" w:rsidR="00DC5008" w:rsidRPr="005B5D5A" w:rsidRDefault="00DC5008" w:rsidP="00DC5008">
      <w:pPr>
        <w:pStyle w:val="EW"/>
        <w:rPr>
          <w:b/>
          <w:bCs/>
          <w:lang w:val="en-US" w:eastAsia="zh-CN"/>
        </w:rPr>
      </w:pPr>
      <w:r w:rsidRPr="00D10B41">
        <w:rPr>
          <w:b/>
          <w:bCs/>
          <w:lang w:val="en-US" w:eastAsia="zh-CN"/>
        </w:rPr>
        <w:t>Onboarding services in SNPN</w:t>
      </w:r>
    </w:p>
    <w:p w14:paraId="240F8E64" w14:textId="77777777" w:rsidR="00DC5008" w:rsidRDefault="00DC5008" w:rsidP="00DC5008">
      <w:pPr>
        <w:pStyle w:val="EW"/>
        <w:rPr>
          <w:b/>
          <w:bCs/>
          <w:lang w:val="en-US" w:eastAsia="zh-CN"/>
        </w:rPr>
      </w:pPr>
      <w:r>
        <w:rPr>
          <w:b/>
          <w:bCs/>
          <w:lang w:val="en-US" w:eastAsia="zh-CN"/>
        </w:rPr>
        <w:t>Registered SNPN</w:t>
      </w:r>
    </w:p>
    <w:p w14:paraId="03D65F49" w14:textId="77777777" w:rsidR="00DC5008" w:rsidRPr="005B5D5A" w:rsidRDefault="00DC5008" w:rsidP="00DC5008">
      <w:pPr>
        <w:pStyle w:val="EW"/>
        <w:rPr>
          <w:b/>
          <w:bCs/>
          <w:lang w:val="en-US" w:eastAsia="zh-CN"/>
        </w:rPr>
      </w:pPr>
      <w:r>
        <w:rPr>
          <w:b/>
          <w:bCs/>
          <w:lang w:val="en-US" w:eastAsia="zh-CN"/>
        </w:rPr>
        <w:t>Selected PLMN</w:t>
      </w:r>
    </w:p>
    <w:p w14:paraId="52121589" w14:textId="77777777" w:rsidR="00DC5008" w:rsidRPr="005B5D5A" w:rsidRDefault="00DC5008" w:rsidP="00DC5008">
      <w:pPr>
        <w:pStyle w:val="EW"/>
        <w:rPr>
          <w:b/>
          <w:bCs/>
          <w:lang w:val="en-US" w:eastAsia="zh-CN"/>
        </w:rPr>
      </w:pPr>
      <w:r w:rsidRPr="002605D9">
        <w:rPr>
          <w:b/>
          <w:bCs/>
          <w:lang w:val="en-US" w:eastAsia="zh-CN"/>
        </w:rPr>
        <w:t>Selected SNPN</w:t>
      </w:r>
    </w:p>
    <w:p w14:paraId="1AD11472" w14:textId="77777777" w:rsidR="00DC5008" w:rsidRDefault="00DC5008" w:rsidP="00DC5008">
      <w:pPr>
        <w:pStyle w:val="EW"/>
        <w:rPr>
          <w:b/>
          <w:bCs/>
          <w:lang w:val="en-US" w:eastAsia="zh-CN"/>
        </w:rPr>
      </w:pPr>
      <w:r w:rsidRPr="005B5D5A">
        <w:rPr>
          <w:b/>
          <w:bCs/>
          <w:lang w:val="en-US" w:eastAsia="zh-CN"/>
        </w:rPr>
        <w:t>Shared network</w:t>
      </w:r>
    </w:p>
    <w:p w14:paraId="620A0D90" w14:textId="77777777" w:rsidR="00DC5008" w:rsidRPr="005B5D5A" w:rsidRDefault="00DC5008" w:rsidP="00DC5008">
      <w:pPr>
        <w:pStyle w:val="EW"/>
        <w:rPr>
          <w:b/>
          <w:bCs/>
          <w:lang w:val="en-US" w:eastAsia="zh-CN"/>
        </w:rPr>
      </w:pPr>
      <w:r>
        <w:rPr>
          <w:b/>
          <w:bCs/>
          <w:lang w:val="en-US" w:eastAsia="zh-CN"/>
        </w:rPr>
        <w:t>SNPN identity</w:t>
      </w:r>
    </w:p>
    <w:p w14:paraId="36B73756" w14:textId="77777777" w:rsidR="00DC5008" w:rsidRPr="005B5D5A" w:rsidRDefault="00DC5008" w:rsidP="00DC5008">
      <w:pPr>
        <w:pStyle w:val="EW"/>
        <w:rPr>
          <w:b/>
          <w:bCs/>
          <w:lang w:val="en-US" w:eastAsia="zh-CN"/>
        </w:rPr>
      </w:pPr>
      <w:r>
        <w:rPr>
          <w:b/>
          <w:bCs/>
          <w:lang w:val="en-US" w:eastAsia="zh-CN"/>
        </w:rPr>
        <w:t>Steering of Roaming (SOR)</w:t>
      </w:r>
    </w:p>
    <w:p w14:paraId="2DD2B8E8" w14:textId="77777777" w:rsidR="00DC5008" w:rsidRPr="005B5D5A" w:rsidRDefault="00DC5008" w:rsidP="00DC5008">
      <w:pPr>
        <w:pStyle w:val="EW"/>
        <w:rPr>
          <w:b/>
          <w:bCs/>
          <w:lang w:val="en-US" w:eastAsia="zh-CN"/>
        </w:rPr>
      </w:pPr>
      <w:r w:rsidRPr="0064776D">
        <w:rPr>
          <w:b/>
          <w:bCs/>
          <w:lang w:val="en-US" w:eastAsia="zh-CN"/>
        </w:rPr>
        <w:t>Steering of roaming connected mode control information (SOR-CMCI)</w:t>
      </w:r>
    </w:p>
    <w:p w14:paraId="080C6DE2" w14:textId="77777777" w:rsidR="00DC5008" w:rsidRDefault="00DC5008" w:rsidP="00DC5008">
      <w:pPr>
        <w:pStyle w:val="EW"/>
        <w:rPr>
          <w:b/>
          <w:bCs/>
          <w:lang w:val="en-US" w:eastAsia="zh-CN"/>
        </w:rPr>
      </w:pPr>
      <w:r>
        <w:rPr>
          <w:b/>
          <w:bCs/>
          <w:lang w:val="en-US" w:eastAsia="zh-CN"/>
        </w:rPr>
        <w:t>Steering of Roaming information</w:t>
      </w:r>
    </w:p>
    <w:p w14:paraId="5FE02328" w14:textId="77777777" w:rsidR="00DC5008" w:rsidRDefault="00DC5008" w:rsidP="00DC5008">
      <w:pPr>
        <w:pStyle w:val="EW"/>
        <w:rPr>
          <w:b/>
          <w:bCs/>
          <w:lang w:val="en-US" w:eastAsia="zh-CN"/>
        </w:rPr>
      </w:pPr>
      <w:r>
        <w:rPr>
          <w:b/>
          <w:noProof/>
        </w:rPr>
        <w:t xml:space="preserve">Subscribed </w:t>
      </w:r>
      <w:r>
        <w:rPr>
          <w:b/>
        </w:rPr>
        <w:t>SNPN</w:t>
      </w:r>
    </w:p>
    <w:p w14:paraId="34B1AE3E" w14:textId="77777777" w:rsidR="00DC5008" w:rsidRPr="005B5D5A" w:rsidRDefault="00DC5008" w:rsidP="00DC5008">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F764BE7" w14:textId="77777777" w:rsidR="00DC5008" w:rsidRPr="005B5D5A" w:rsidRDefault="00DC5008" w:rsidP="00DC5008">
      <w:pPr>
        <w:pStyle w:val="EX"/>
        <w:rPr>
          <w:b/>
          <w:bCs/>
          <w:lang w:val="en-US" w:eastAsia="zh-CN"/>
        </w:rPr>
      </w:pPr>
      <w:r w:rsidRPr="005B5D5A">
        <w:rPr>
          <w:b/>
          <w:bCs/>
          <w:lang w:val="en-US" w:eastAsia="zh-CN"/>
        </w:rPr>
        <w:t>VPLMN</w:t>
      </w:r>
    </w:p>
    <w:p w14:paraId="184AAC6B" w14:textId="77777777" w:rsidR="00DC5008" w:rsidRDefault="00DC5008" w:rsidP="00DC5008">
      <w:r>
        <w:t>For the purposes of the present document, the following terms and definitions given in 3GPP TS 23.167 [6] apply:</w:t>
      </w:r>
    </w:p>
    <w:p w14:paraId="03C55400" w14:textId="77777777" w:rsidR="00DC5008" w:rsidRPr="006C399B" w:rsidRDefault="00DC5008" w:rsidP="00DC5008">
      <w:pPr>
        <w:pStyle w:val="EX"/>
        <w:rPr>
          <w:b/>
          <w:bCs/>
          <w:noProof/>
        </w:rPr>
      </w:pPr>
      <w:r>
        <w:rPr>
          <w:b/>
          <w:bCs/>
          <w:noProof/>
        </w:rPr>
        <w:t>eCall over IMS</w:t>
      </w:r>
    </w:p>
    <w:p w14:paraId="44343048" w14:textId="77777777" w:rsidR="00DC5008" w:rsidRPr="00CC0C94" w:rsidRDefault="00DC5008" w:rsidP="00DC5008">
      <w:r w:rsidRPr="00CC0C94">
        <w:t>For the purposes of the present document, the following terms and definitions given in 3GPP TS 23.216 [</w:t>
      </w:r>
      <w:r>
        <w:t>6A</w:t>
      </w:r>
      <w:r w:rsidRPr="00CC0C94">
        <w:t>] apply:</w:t>
      </w:r>
    </w:p>
    <w:p w14:paraId="212D2169" w14:textId="77777777" w:rsidR="00DC5008" w:rsidRPr="006C4120" w:rsidRDefault="00DC5008" w:rsidP="00DC5008">
      <w:pPr>
        <w:pStyle w:val="EX"/>
        <w:rPr>
          <w:b/>
          <w:bCs/>
          <w:noProof/>
        </w:rPr>
      </w:pPr>
      <w:r w:rsidRPr="00DF6192">
        <w:rPr>
          <w:b/>
          <w:bCs/>
          <w:noProof/>
        </w:rPr>
        <w:t>SRVCC</w:t>
      </w:r>
    </w:p>
    <w:p w14:paraId="5B677828" w14:textId="77777777" w:rsidR="00DC5008" w:rsidRDefault="00DC5008" w:rsidP="00DC5008">
      <w:r>
        <w:t>For the purposes of the present document, the following terms and definitions given in 3GPP TS 23.401 [7] apply:</w:t>
      </w:r>
    </w:p>
    <w:p w14:paraId="2B798D85" w14:textId="77777777" w:rsidR="00DC5008" w:rsidRPr="006C399B" w:rsidRDefault="00DC5008" w:rsidP="00DC5008">
      <w:pPr>
        <w:pStyle w:val="EX"/>
        <w:rPr>
          <w:b/>
          <w:bCs/>
          <w:noProof/>
        </w:rPr>
      </w:pPr>
      <w:r>
        <w:rPr>
          <w:b/>
          <w:bCs/>
          <w:noProof/>
        </w:rPr>
        <w:t>eCall only mode</w:t>
      </w:r>
    </w:p>
    <w:p w14:paraId="7136EBE0" w14:textId="77777777" w:rsidR="00DC5008" w:rsidRPr="007E6407" w:rsidRDefault="00DC5008" w:rsidP="00DC5008">
      <w:r w:rsidRPr="007E6407">
        <w:t>For the purposes of the present document, the following terms and definitions given in 3GPP TS 23.</w:t>
      </w:r>
      <w:r>
        <w:t>5</w:t>
      </w:r>
      <w:r w:rsidRPr="007E6407">
        <w:t>01 [</w:t>
      </w:r>
      <w:r>
        <w:t>8</w:t>
      </w:r>
      <w:r w:rsidRPr="007E6407">
        <w:t>] apply:</w:t>
      </w:r>
    </w:p>
    <w:p w14:paraId="6303D1EE" w14:textId="77777777" w:rsidR="00DC5008" w:rsidRPr="00BD1D67" w:rsidRDefault="00DC5008" w:rsidP="00DC5008">
      <w:pPr>
        <w:pStyle w:val="EW"/>
        <w:rPr>
          <w:b/>
        </w:rPr>
      </w:pPr>
      <w:r w:rsidRPr="00BD1D67">
        <w:rPr>
          <w:b/>
        </w:rPr>
        <w:t>5G access network</w:t>
      </w:r>
    </w:p>
    <w:p w14:paraId="2499847C" w14:textId="77777777" w:rsidR="00DC5008" w:rsidRPr="00BD1D67" w:rsidRDefault="00DC5008" w:rsidP="00DC5008">
      <w:pPr>
        <w:pStyle w:val="EW"/>
        <w:rPr>
          <w:b/>
        </w:rPr>
      </w:pPr>
      <w:r w:rsidRPr="00BD1D67">
        <w:rPr>
          <w:b/>
        </w:rPr>
        <w:t>5G core network</w:t>
      </w:r>
    </w:p>
    <w:p w14:paraId="307C478A" w14:textId="77777777" w:rsidR="00DC5008" w:rsidRPr="00BD1D67" w:rsidRDefault="00DC5008" w:rsidP="00DC5008">
      <w:pPr>
        <w:pStyle w:val="EW"/>
        <w:rPr>
          <w:b/>
        </w:rPr>
      </w:pPr>
      <w:r w:rsidRPr="00BD1D67">
        <w:rPr>
          <w:b/>
        </w:rPr>
        <w:t>5G QoS flow</w:t>
      </w:r>
    </w:p>
    <w:p w14:paraId="2AD13F58" w14:textId="77777777" w:rsidR="00DC5008" w:rsidRDefault="00DC5008" w:rsidP="00DC5008">
      <w:pPr>
        <w:pStyle w:val="EW"/>
        <w:rPr>
          <w:b/>
        </w:rPr>
      </w:pPr>
      <w:r w:rsidRPr="00BD1D67">
        <w:rPr>
          <w:b/>
        </w:rPr>
        <w:t>5G QoS identifier</w:t>
      </w:r>
    </w:p>
    <w:p w14:paraId="3877CE03" w14:textId="77777777" w:rsidR="00DC5008" w:rsidRPr="004B11B4" w:rsidRDefault="00DC5008" w:rsidP="00DC5008">
      <w:pPr>
        <w:pStyle w:val="EW"/>
        <w:rPr>
          <w:b/>
          <w:lang w:val="sv-SE"/>
        </w:rPr>
      </w:pPr>
      <w:r w:rsidRPr="004B11B4">
        <w:rPr>
          <w:b/>
          <w:lang w:val="sv-SE"/>
        </w:rPr>
        <w:t>5G-RG</w:t>
      </w:r>
    </w:p>
    <w:p w14:paraId="67272806" w14:textId="77777777" w:rsidR="00DC5008" w:rsidRPr="004B11B4" w:rsidRDefault="00DC5008" w:rsidP="00DC5008">
      <w:pPr>
        <w:pStyle w:val="EW"/>
        <w:rPr>
          <w:b/>
          <w:lang w:val="sv-SE"/>
        </w:rPr>
      </w:pPr>
      <w:r w:rsidRPr="004B11B4">
        <w:rPr>
          <w:b/>
          <w:lang w:val="sv-SE"/>
        </w:rPr>
        <w:t>5G-BRG</w:t>
      </w:r>
    </w:p>
    <w:p w14:paraId="64374D56" w14:textId="77777777" w:rsidR="00DC5008" w:rsidRPr="00665705" w:rsidRDefault="00DC5008" w:rsidP="00DC5008">
      <w:pPr>
        <w:pStyle w:val="EW"/>
        <w:rPr>
          <w:b/>
          <w:lang w:val="sv-SE"/>
        </w:rPr>
      </w:pPr>
      <w:r w:rsidRPr="004B11B4">
        <w:rPr>
          <w:b/>
          <w:lang w:val="sv-SE"/>
        </w:rPr>
        <w:t>5G-CRG</w:t>
      </w:r>
    </w:p>
    <w:p w14:paraId="389ED04F" w14:textId="77777777" w:rsidR="00DC5008" w:rsidRPr="00665705" w:rsidRDefault="00DC5008" w:rsidP="00DC5008">
      <w:pPr>
        <w:pStyle w:val="EW"/>
        <w:rPr>
          <w:b/>
          <w:lang w:val="sv-SE"/>
        </w:rPr>
      </w:pPr>
      <w:r w:rsidRPr="00665705">
        <w:rPr>
          <w:b/>
          <w:noProof/>
          <w:lang w:val="sv-SE"/>
        </w:rPr>
        <w:t>5G</w:t>
      </w:r>
      <w:r w:rsidRPr="00665705">
        <w:rPr>
          <w:b/>
          <w:lang w:val="sv-SE"/>
        </w:rPr>
        <w:t xml:space="preserve"> System</w:t>
      </w:r>
    </w:p>
    <w:p w14:paraId="3FAA2809" w14:textId="77777777" w:rsidR="00DC5008" w:rsidRPr="00BD1D67" w:rsidRDefault="00DC5008" w:rsidP="00DC5008">
      <w:pPr>
        <w:pStyle w:val="EW"/>
        <w:rPr>
          <w:b/>
        </w:rPr>
      </w:pPr>
      <w:r w:rsidRPr="00BD1D67">
        <w:rPr>
          <w:b/>
        </w:rPr>
        <w:t>Allowed area</w:t>
      </w:r>
    </w:p>
    <w:p w14:paraId="7DCECA17" w14:textId="77777777" w:rsidR="00DC5008" w:rsidRDefault="00DC5008" w:rsidP="00DC5008">
      <w:pPr>
        <w:pStyle w:val="EW"/>
        <w:rPr>
          <w:b/>
        </w:rPr>
      </w:pPr>
      <w:r w:rsidRPr="00BD1D67">
        <w:rPr>
          <w:b/>
        </w:rPr>
        <w:t>Allowed NSSAI</w:t>
      </w:r>
    </w:p>
    <w:p w14:paraId="012BD8FC" w14:textId="77777777" w:rsidR="00DC5008" w:rsidRPr="00BD1D67" w:rsidRDefault="00DC5008" w:rsidP="00DC5008">
      <w:pPr>
        <w:pStyle w:val="EW"/>
        <w:rPr>
          <w:b/>
        </w:rPr>
      </w:pPr>
      <w:r w:rsidRPr="000930E6">
        <w:rPr>
          <w:b/>
        </w:rPr>
        <w:t xml:space="preserve">Alternative </w:t>
      </w:r>
      <w:r>
        <w:rPr>
          <w:b/>
        </w:rPr>
        <w:t>S</w:t>
      </w:r>
      <w:r>
        <w:rPr>
          <w:rFonts w:hint="eastAsia"/>
          <w:b/>
          <w:lang w:eastAsia="zh-CN"/>
        </w:rPr>
        <w:t>-</w:t>
      </w:r>
      <w:r w:rsidRPr="000930E6">
        <w:rPr>
          <w:b/>
        </w:rPr>
        <w:t>NSSAI</w:t>
      </w:r>
    </w:p>
    <w:p w14:paraId="0A2FDC25" w14:textId="77777777" w:rsidR="00DC5008" w:rsidRPr="00BD1D67" w:rsidRDefault="00DC5008" w:rsidP="00DC5008">
      <w:pPr>
        <w:pStyle w:val="EW"/>
        <w:rPr>
          <w:b/>
        </w:rPr>
      </w:pPr>
      <w:r w:rsidRPr="00BD1D67">
        <w:rPr>
          <w:b/>
        </w:rPr>
        <w:t>AMF region</w:t>
      </w:r>
    </w:p>
    <w:p w14:paraId="691D2B71" w14:textId="77777777" w:rsidR="00DC5008" w:rsidRPr="00BD1D67" w:rsidRDefault="00DC5008" w:rsidP="00DC5008">
      <w:pPr>
        <w:pStyle w:val="EW"/>
        <w:rPr>
          <w:b/>
        </w:rPr>
      </w:pPr>
      <w:r w:rsidRPr="00BD1D67">
        <w:rPr>
          <w:b/>
        </w:rPr>
        <w:t>AMF set</w:t>
      </w:r>
    </w:p>
    <w:p w14:paraId="1F1875A4" w14:textId="77777777" w:rsidR="00DC5008" w:rsidRDefault="00DC5008" w:rsidP="00DC5008">
      <w:pPr>
        <w:pStyle w:val="EW"/>
        <w:rPr>
          <w:b/>
        </w:rPr>
      </w:pPr>
      <w:r>
        <w:rPr>
          <w:b/>
        </w:rPr>
        <w:t>Closed access group</w:t>
      </w:r>
    </w:p>
    <w:p w14:paraId="0865DFCF" w14:textId="77777777" w:rsidR="00DC5008" w:rsidRPr="00BD1D67" w:rsidRDefault="00DC5008" w:rsidP="00DC5008">
      <w:pPr>
        <w:pStyle w:val="EW"/>
        <w:rPr>
          <w:b/>
        </w:rPr>
      </w:pPr>
      <w:r w:rsidRPr="00BD1D67">
        <w:rPr>
          <w:b/>
        </w:rPr>
        <w:t>Configured NSSAI</w:t>
      </w:r>
    </w:p>
    <w:p w14:paraId="4747C9C3" w14:textId="77777777" w:rsidR="00DC5008" w:rsidRDefault="00DC5008" w:rsidP="00DC5008">
      <w:pPr>
        <w:pStyle w:val="EW"/>
        <w:rPr>
          <w:b/>
        </w:rPr>
      </w:pPr>
      <w:r w:rsidRPr="00D32C65">
        <w:rPr>
          <w:b/>
        </w:rPr>
        <w:t>Credentials Holder</w:t>
      </w:r>
      <w:r>
        <w:rPr>
          <w:b/>
        </w:rPr>
        <w:t xml:space="preserve"> (CH)</w:t>
      </w:r>
    </w:p>
    <w:p w14:paraId="28141535" w14:textId="77777777" w:rsidR="00DC5008" w:rsidRPr="00BD1D67" w:rsidRDefault="00DC5008" w:rsidP="00DC5008">
      <w:pPr>
        <w:pStyle w:val="EW"/>
        <w:rPr>
          <w:b/>
        </w:rPr>
      </w:pPr>
      <w:r w:rsidRPr="00A44E05">
        <w:rPr>
          <w:b/>
        </w:rPr>
        <w:t>Default Credentials Server (DCS)</w:t>
      </w:r>
    </w:p>
    <w:p w14:paraId="257E6427" w14:textId="77777777" w:rsidR="00DC5008" w:rsidRDefault="00DC5008" w:rsidP="00DC5008">
      <w:pPr>
        <w:pStyle w:val="EW"/>
        <w:rPr>
          <w:b/>
        </w:rPr>
      </w:pPr>
      <w:r w:rsidRPr="00DA3BBC">
        <w:rPr>
          <w:b/>
        </w:rPr>
        <w:t>G</w:t>
      </w:r>
      <w:r>
        <w:rPr>
          <w:b/>
        </w:rPr>
        <w:t>roup ID for Network Selection (GIN)</w:t>
      </w:r>
    </w:p>
    <w:p w14:paraId="7CD4F419" w14:textId="77777777" w:rsidR="00DC5008" w:rsidRDefault="00DC5008" w:rsidP="00DC5008">
      <w:pPr>
        <w:pStyle w:val="EW"/>
        <w:rPr>
          <w:b/>
        </w:rPr>
      </w:pPr>
      <w:r>
        <w:rPr>
          <w:b/>
        </w:rPr>
        <w:t>IAB-node</w:t>
      </w:r>
    </w:p>
    <w:p w14:paraId="10A54B4F" w14:textId="77777777" w:rsidR="00DC5008" w:rsidRDefault="00DC5008" w:rsidP="00DC5008">
      <w:pPr>
        <w:pStyle w:val="EW"/>
        <w:rPr>
          <w:b/>
        </w:rPr>
      </w:pPr>
      <w:r w:rsidRPr="00BD1D67">
        <w:rPr>
          <w:b/>
        </w:rPr>
        <w:lastRenderedPageBreak/>
        <w:t>Local area data network</w:t>
      </w:r>
    </w:p>
    <w:p w14:paraId="3046E2A7" w14:textId="77777777" w:rsidR="00DC5008" w:rsidRDefault="00DC5008" w:rsidP="00DC5008">
      <w:pPr>
        <w:pStyle w:val="EW"/>
        <w:rPr>
          <w:b/>
          <w:lang w:val="fr-FR"/>
        </w:rPr>
      </w:pPr>
      <w:r w:rsidRPr="009352A3">
        <w:rPr>
          <w:b/>
          <w:lang w:val="fr-FR"/>
        </w:rPr>
        <w:t>N3QAI</w:t>
      </w:r>
    </w:p>
    <w:p w14:paraId="6F065D07" w14:textId="77777777" w:rsidR="00DC5008" w:rsidRPr="00F355CE" w:rsidRDefault="00DC5008" w:rsidP="00DC5008">
      <w:pPr>
        <w:pStyle w:val="EW"/>
        <w:rPr>
          <w:b/>
        </w:rPr>
      </w:pPr>
      <w:r w:rsidRPr="00F355CE">
        <w:rPr>
          <w:b/>
        </w:rPr>
        <w:t>Network identifier (NID)</w:t>
      </w:r>
    </w:p>
    <w:p w14:paraId="622BD66B" w14:textId="77777777" w:rsidR="00DC5008" w:rsidRPr="00BD1D67" w:rsidRDefault="00DC5008" w:rsidP="00DC5008">
      <w:pPr>
        <w:pStyle w:val="EW"/>
        <w:rPr>
          <w:b/>
        </w:rPr>
      </w:pPr>
      <w:r w:rsidRPr="00BD1D67">
        <w:rPr>
          <w:b/>
        </w:rPr>
        <w:t>Network slice</w:t>
      </w:r>
    </w:p>
    <w:p w14:paraId="46CDB0E5" w14:textId="77777777" w:rsidR="00DC5008" w:rsidRPr="002B0CBB" w:rsidRDefault="00DC5008" w:rsidP="00DC5008">
      <w:pPr>
        <w:pStyle w:val="EW"/>
        <w:rPr>
          <w:b/>
          <w:lang w:val="en-US" w:eastAsia="zh-CN"/>
        </w:rPr>
      </w:pPr>
      <w:r w:rsidRPr="00E51A15">
        <w:rPr>
          <w:b/>
          <w:noProof/>
          <w:lang w:val="en-US"/>
        </w:rPr>
        <w:t>NG-</w:t>
      </w:r>
      <w:r w:rsidRPr="00E51A15">
        <w:rPr>
          <w:b/>
          <w:lang w:val="en-US"/>
        </w:rPr>
        <w:t>RAN</w:t>
      </w:r>
    </w:p>
    <w:p w14:paraId="5C081BDA" w14:textId="77777777" w:rsidR="00DC5008" w:rsidRPr="00BD1D67" w:rsidRDefault="00DC5008" w:rsidP="00DC5008">
      <w:pPr>
        <w:pStyle w:val="EW"/>
        <w:rPr>
          <w:b/>
        </w:rPr>
      </w:pPr>
      <w:r w:rsidRPr="00BD1D67">
        <w:rPr>
          <w:b/>
        </w:rPr>
        <w:t>Non-allowed area</w:t>
      </w:r>
    </w:p>
    <w:p w14:paraId="3E217228" w14:textId="77777777" w:rsidR="00DC5008" w:rsidRDefault="00DC5008" w:rsidP="00DC5008">
      <w:pPr>
        <w:pStyle w:val="EW"/>
        <w:rPr>
          <w:b/>
        </w:rPr>
      </w:pPr>
      <w:r w:rsidRPr="00371DF7">
        <w:rPr>
          <w:b/>
        </w:rPr>
        <w:t>Onboarding Standalone Non-Public Network</w:t>
      </w:r>
    </w:p>
    <w:p w14:paraId="24253AF4" w14:textId="77777777" w:rsidR="00DC5008" w:rsidRPr="00C24079" w:rsidRDefault="00DC5008" w:rsidP="00DC5008">
      <w:pPr>
        <w:pStyle w:val="EW"/>
        <w:rPr>
          <w:b/>
          <w:lang w:val="fr-FR"/>
        </w:rPr>
      </w:pPr>
      <w:r w:rsidRPr="00C24079">
        <w:rPr>
          <w:b/>
          <w:lang w:val="fr-FR"/>
        </w:rPr>
        <w:t>PDU connectivity service</w:t>
      </w:r>
    </w:p>
    <w:p w14:paraId="435374FD" w14:textId="77777777" w:rsidR="00DC5008" w:rsidRPr="00C24079" w:rsidRDefault="00DC5008" w:rsidP="00DC5008">
      <w:pPr>
        <w:pStyle w:val="EW"/>
        <w:rPr>
          <w:b/>
          <w:lang w:val="fr-FR" w:eastAsia="zh-CN"/>
        </w:rPr>
      </w:pPr>
      <w:r w:rsidRPr="00C24079">
        <w:rPr>
          <w:b/>
          <w:lang w:val="fr-FR"/>
        </w:rPr>
        <w:t>PDU session</w:t>
      </w:r>
    </w:p>
    <w:p w14:paraId="73BBD949" w14:textId="77777777" w:rsidR="00DC5008" w:rsidRDefault="00DC5008" w:rsidP="00DC5008">
      <w:pPr>
        <w:pStyle w:val="EW"/>
        <w:rPr>
          <w:b/>
          <w:lang w:val="fr-FR"/>
        </w:rPr>
      </w:pPr>
      <w:r w:rsidRPr="00C24079">
        <w:rPr>
          <w:b/>
          <w:lang w:val="fr-FR"/>
        </w:rPr>
        <w:t>PDU session type</w:t>
      </w:r>
    </w:p>
    <w:p w14:paraId="088BBB63" w14:textId="77777777" w:rsidR="00DC5008" w:rsidRPr="003F1CF3" w:rsidRDefault="00DC5008" w:rsidP="00DC5008">
      <w:pPr>
        <w:pStyle w:val="EW"/>
        <w:rPr>
          <w:b/>
          <w:lang w:val="fr-FR"/>
        </w:rPr>
      </w:pPr>
      <w:r w:rsidRPr="003F1CF3">
        <w:rPr>
          <w:b/>
          <w:lang w:val="fr-FR"/>
        </w:rPr>
        <w:t>PEGC</w:t>
      </w:r>
    </w:p>
    <w:p w14:paraId="73A06DCC" w14:textId="77777777" w:rsidR="00DC5008" w:rsidRPr="00C24079" w:rsidRDefault="00DC5008" w:rsidP="00DC5008">
      <w:pPr>
        <w:pStyle w:val="EW"/>
        <w:rPr>
          <w:b/>
          <w:lang w:val="fr-FR"/>
        </w:rPr>
      </w:pPr>
      <w:r w:rsidRPr="003F1CF3">
        <w:rPr>
          <w:rFonts w:hint="eastAsia"/>
          <w:b/>
          <w:lang w:val="fr-FR"/>
        </w:rPr>
        <w:t>P</w:t>
      </w:r>
      <w:r w:rsidRPr="003F1CF3">
        <w:rPr>
          <w:b/>
          <w:lang w:val="fr-FR"/>
        </w:rPr>
        <w:t>EMC</w:t>
      </w:r>
    </w:p>
    <w:p w14:paraId="6CA12B16" w14:textId="77777777" w:rsidR="00DC5008" w:rsidRDefault="00DC5008" w:rsidP="00DC5008">
      <w:pPr>
        <w:pStyle w:val="EW"/>
        <w:rPr>
          <w:b/>
        </w:rPr>
      </w:pPr>
      <w:r w:rsidRPr="00CF661E">
        <w:rPr>
          <w:b/>
        </w:rPr>
        <w:t>Pending NSSAI</w:t>
      </w:r>
    </w:p>
    <w:p w14:paraId="7DFECE1E" w14:textId="77777777" w:rsidR="00DC5008" w:rsidRPr="003F1CF3" w:rsidRDefault="00DC5008" w:rsidP="00DC5008">
      <w:pPr>
        <w:pStyle w:val="EW"/>
        <w:rPr>
          <w:b/>
          <w:lang w:val="fr-FR"/>
        </w:rPr>
      </w:pPr>
      <w:r w:rsidRPr="003F1CF3">
        <w:rPr>
          <w:b/>
          <w:lang w:val="fr-FR"/>
        </w:rPr>
        <w:t>PIN</w:t>
      </w:r>
    </w:p>
    <w:p w14:paraId="33366117" w14:textId="77777777" w:rsidR="00DC5008" w:rsidRPr="00106ACE" w:rsidRDefault="00DC5008" w:rsidP="00DC5008">
      <w:pPr>
        <w:pStyle w:val="EW"/>
        <w:rPr>
          <w:b/>
          <w:lang w:val="fr-FR"/>
        </w:rPr>
      </w:pPr>
      <w:r w:rsidRPr="003F1CF3">
        <w:rPr>
          <w:rFonts w:hint="eastAsia"/>
          <w:b/>
          <w:lang w:val="fr-FR"/>
        </w:rPr>
        <w:t>P</w:t>
      </w:r>
      <w:r w:rsidRPr="003F1CF3">
        <w:rPr>
          <w:b/>
          <w:lang w:val="fr-FR"/>
        </w:rPr>
        <w:t>INE</w:t>
      </w:r>
    </w:p>
    <w:p w14:paraId="48378380" w14:textId="77777777" w:rsidR="00DC5008" w:rsidRDefault="00DC5008" w:rsidP="00DC5008">
      <w:pPr>
        <w:pStyle w:val="EW"/>
        <w:rPr>
          <w:b/>
          <w:lang w:val="fr-FR"/>
        </w:rPr>
      </w:pPr>
      <w:r w:rsidRPr="00295A52">
        <w:rPr>
          <w:b/>
          <w:lang w:val="fr-FR"/>
        </w:rPr>
        <w:t>PINE-to-PINE direct communication</w:t>
      </w:r>
    </w:p>
    <w:p w14:paraId="14BC9EAB" w14:textId="77777777" w:rsidR="00DC5008" w:rsidRPr="00A16627" w:rsidRDefault="00DC5008" w:rsidP="00DC5008">
      <w:pPr>
        <w:pStyle w:val="EW"/>
        <w:rPr>
          <w:b/>
          <w:lang w:val="fr-FR"/>
        </w:rPr>
      </w:pPr>
      <w:r w:rsidRPr="00295A52">
        <w:rPr>
          <w:b/>
          <w:lang w:val="fr-FR"/>
        </w:rPr>
        <w:t xml:space="preserve">PINE-to-PINE </w:t>
      </w:r>
      <w:r>
        <w:rPr>
          <w:b/>
          <w:lang w:val="fr-FR"/>
        </w:rPr>
        <w:t>in</w:t>
      </w:r>
      <w:r w:rsidRPr="00295A52">
        <w:rPr>
          <w:b/>
          <w:lang w:val="fr-FR"/>
        </w:rPr>
        <w:t>direct communication</w:t>
      </w:r>
    </w:p>
    <w:p w14:paraId="231FBF71" w14:textId="77777777" w:rsidR="00DC5008" w:rsidRPr="00CF661E" w:rsidRDefault="00DC5008" w:rsidP="00DC5008">
      <w:pPr>
        <w:pStyle w:val="EW"/>
        <w:rPr>
          <w:b/>
          <w:bCs/>
        </w:rPr>
      </w:pPr>
      <w:r w:rsidRPr="00CF661E">
        <w:rPr>
          <w:b/>
          <w:bCs/>
        </w:rPr>
        <w:t>Requested NSSAI</w:t>
      </w:r>
    </w:p>
    <w:p w14:paraId="14002A2B" w14:textId="77777777" w:rsidR="00DC5008" w:rsidRPr="004B6449" w:rsidRDefault="00DC5008" w:rsidP="00DC5008">
      <w:pPr>
        <w:pStyle w:val="EW"/>
        <w:rPr>
          <w:b/>
          <w:bCs/>
        </w:rPr>
      </w:pPr>
      <w:r>
        <w:rPr>
          <w:b/>
          <w:bCs/>
        </w:rPr>
        <w:t>Routing Indicator</w:t>
      </w:r>
    </w:p>
    <w:p w14:paraId="655E7E79" w14:textId="77777777" w:rsidR="00DC5008" w:rsidRDefault="00DC5008" w:rsidP="00DC5008">
      <w:pPr>
        <w:pStyle w:val="EW"/>
        <w:rPr>
          <w:b/>
        </w:rPr>
      </w:pPr>
      <w:r w:rsidRPr="00920167">
        <w:rPr>
          <w:b/>
        </w:rPr>
        <w:t>Service data flow</w:t>
      </w:r>
    </w:p>
    <w:p w14:paraId="7526D367" w14:textId="77777777" w:rsidR="00DC5008" w:rsidRDefault="00DC5008" w:rsidP="00DC5008">
      <w:pPr>
        <w:pStyle w:val="EW"/>
        <w:rPr>
          <w:b/>
        </w:rPr>
      </w:pPr>
      <w:r w:rsidRPr="00541BB7">
        <w:rPr>
          <w:b/>
        </w:rPr>
        <w:t>Service Gap Control</w:t>
      </w:r>
    </w:p>
    <w:p w14:paraId="6D890263" w14:textId="77777777" w:rsidR="00DC5008" w:rsidRDefault="00DC5008" w:rsidP="00DC5008">
      <w:pPr>
        <w:pStyle w:val="EW"/>
        <w:rPr>
          <w:b/>
        </w:rPr>
      </w:pPr>
      <w:r>
        <w:rPr>
          <w:b/>
        </w:rPr>
        <w:t>Serving PLMN rate control</w:t>
      </w:r>
    </w:p>
    <w:p w14:paraId="3C2D866D" w14:textId="77777777" w:rsidR="00DC5008" w:rsidRPr="00920167" w:rsidRDefault="00DC5008" w:rsidP="00DC5008">
      <w:pPr>
        <w:pStyle w:val="EW"/>
        <w:rPr>
          <w:b/>
        </w:rPr>
      </w:pPr>
      <w:r w:rsidRPr="00EA01B8">
        <w:rPr>
          <w:b/>
        </w:rPr>
        <w:t>Small data rate control status</w:t>
      </w:r>
    </w:p>
    <w:p w14:paraId="206097B9" w14:textId="77777777" w:rsidR="00DC5008" w:rsidRPr="00920167" w:rsidRDefault="00DC5008" w:rsidP="00DC5008">
      <w:pPr>
        <w:pStyle w:val="EW"/>
        <w:rPr>
          <w:b/>
        </w:rPr>
      </w:pPr>
      <w:r>
        <w:rPr>
          <w:b/>
        </w:rPr>
        <w:t>SNPN-enabled UE</w:t>
      </w:r>
    </w:p>
    <w:p w14:paraId="34A953F9" w14:textId="77777777" w:rsidR="00DC5008" w:rsidRPr="00920167" w:rsidRDefault="00DC5008" w:rsidP="00DC5008">
      <w:pPr>
        <w:pStyle w:val="EW"/>
        <w:rPr>
          <w:b/>
        </w:rPr>
      </w:pPr>
      <w:r>
        <w:rPr>
          <w:b/>
        </w:rPr>
        <w:t>Stand-alone Non-Public Network</w:t>
      </w:r>
    </w:p>
    <w:p w14:paraId="5F074109" w14:textId="77777777" w:rsidR="00DC5008" w:rsidRPr="004A11E4" w:rsidRDefault="00DC5008" w:rsidP="00DC5008">
      <w:pPr>
        <w:pStyle w:val="EW"/>
        <w:rPr>
          <w:b/>
        </w:rPr>
      </w:pPr>
      <w:r w:rsidRPr="004A11E4">
        <w:rPr>
          <w:b/>
        </w:rPr>
        <w:t>Time Sensitive Communication</w:t>
      </w:r>
    </w:p>
    <w:p w14:paraId="3456DE59" w14:textId="77777777" w:rsidR="00DC5008" w:rsidRDefault="00DC5008" w:rsidP="00DC5008">
      <w:pPr>
        <w:pStyle w:val="EW"/>
        <w:rPr>
          <w:b/>
        </w:rPr>
      </w:pPr>
      <w:r>
        <w:rPr>
          <w:b/>
        </w:rPr>
        <w:t>T</w:t>
      </w:r>
      <w:r w:rsidRPr="00715A91">
        <w:rPr>
          <w:b/>
        </w:rPr>
        <w:t>ime Sensitive Communic</w:t>
      </w:r>
      <w:r>
        <w:rPr>
          <w:b/>
        </w:rPr>
        <w:t>ation and Time Synchronization F</w:t>
      </w:r>
      <w:r w:rsidRPr="00715A91">
        <w:rPr>
          <w:b/>
        </w:rPr>
        <w:t>unction</w:t>
      </w:r>
    </w:p>
    <w:p w14:paraId="039CBB47" w14:textId="77777777" w:rsidR="00DC5008" w:rsidRPr="00AB1D7D" w:rsidRDefault="00DC5008" w:rsidP="00DC5008">
      <w:pPr>
        <w:pStyle w:val="EW"/>
        <w:rPr>
          <w:b/>
          <w:bCs/>
        </w:rPr>
      </w:pPr>
      <w:r w:rsidRPr="00AB1D7D">
        <w:rPr>
          <w:b/>
          <w:bCs/>
        </w:rPr>
        <w:t>UE-DS-TT residence time</w:t>
      </w:r>
    </w:p>
    <w:p w14:paraId="2EC93616" w14:textId="77777777" w:rsidR="00DC5008" w:rsidRPr="00AB1D7D" w:rsidRDefault="00DC5008" w:rsidP="00DC5008">
      <w:pPr>
        <w:pStyle w:val="EW"/>
        <w:rPr>
          <w:b/>
          <w:bCs/>
        </w:rPr>
      </w:pPr>
      <w:r w:rsidRPr="000568E5">
        <w:rPr>
          <w:b/>
          <w:bCs/>
        </w:rPr>
        <w:t>UE-Slice-MBR</w:t>
      </w:r>
    </w:p>
    <w:p w14:paraId="782CB2AB" w14:textId="77777777" w:rsidR="00DC5008" w:rsidRPr="00215B69" w:rsidRDefault="00DC5008" w:rsidP="00DC5008">
      <w:pPr>
        <w:pStyle w:val="EX"/>
        <w:rPr>
          <w:b/>
          <w:bCs/>
        </w:rPr>
      </w:pPr>
      <w:r w:rsidRPr="00215B69">
        <w:rPr>
          <w:b/>
          <w:bCs/>
        </w:rPr>
        <w:t>UE presence in LADN service area</w:t>
      </w:r>
    </w:p>
    <w:p w14:paraId="65CF51AA" w14:textId="77777777" w:rsidR="00DC5008" w:rsidRPr="00963C66" w:rsidRDefault="00DC5008" w:rsidP="00DC5008">
      <w:r w:rsidRPr="00963C66">
        <w:t>For the purposes of the present document, the following terms and definitions given in 3GPP TS 23.503 [</w:t>
      </w:r>
      <w:r>
        <w:t>10</w:t>
      </w:r>
      <w:r w:rsidRPr="00963C66">
        <w:t>] apply:</w:t>
      </w:r>
    </w:p>
    <w:p w14:paraId="5D7CD739" w14:textId="77777777" w:rsidR="00DC5008" w:rsidRPr="0085304B" w:rsidRDefault="00DC5008" w:rsidP="00DC5008">
      <w:pPr>
        <w:pStyle w:val="EX"/>
        <w:rPr>
          <w:b/>
          <w:lang w:eastAsia="zh-CN"/>
        </w:rPr>
      </w:pPr>
      <w:r w:rsidRPr="0085304B">
        <w:rPr>
          <w:b/>
          <w:lang w:eastAsia="zh-CN"/>
        </w:rPr>
        <w:t>UE local configuration</w:t>
      </w:r>
    </w:p>
    <w:p w14:paraId="19599833" w14:textId="77777777" w:rsidR="00DC5008" w:rsidRDefault="00DC5008" w:rsidP="00DC5008">
      <w:r>
        <w:t>For the purposes of the present document, the following terms and definitions given in 3GPP TS 24.008 [12] apply:</w:t>
      </w:r>
    </w:p>
    <w:p w14:paraId="1D30A4FC" w14:textId="77777777" w:rsidR="00DC5008" w:rsidRPr="00767715" w:rsidRDefault="00DC5008" w:rsidP="00DC5008">
      <w:pPr>
        <w:pStyle w:val="EW"/>
        <w:rPr>
          <w:b/>
          <w:lang w:val="fr-FR"/>
        </w:rPr>
      </w:pPr>
      <w:r w:rsidRPr="00767715">
        <w:rPr>
          <w:b/>
          <w:lang w:val="fr-FR"/>
        </w:rPr>
        <w:t>GMM</w:t>
      </w:r>
    </w:p>
    <w:p w14:paraId="6E3623D2" w14:textId="77777777" w:rsidR="00DC5008" w:rsidRDefault="00DC5008" w:rsidP="00DC5008">
      <w:pPr>
        <w:pStyle w:val="EW"/>
        <w:rPr>
          <w:b/>
          <w:bCs/>
          <w:lang w:val="fr-FR" w:eastAsia="zh-CN"/>
        </w:rPr>
      </w:pPr>
      <w:r w:rsidRPr="00767715">
        <w:rPr>
          <w:b/>
          <w:lang w:val="fr-FR" w:eastAsia="zh-CN"/>
        </w:rPr>
        <w:t>MM</w:t>
      </w:r>
    </w:p>
    <w:p w14:paraId="2E092C0C" w14:textId="77777777" w:rsidR="00DC5008" w:rsidRPr="00767715" w:rsidRDefault="00DC5008" w:rsidP="00DC5008">
      <w:pPr>
        <w:pStyle w:val="EW"/>
        <w:rPr>
          <w:b/>
          <w:bCs/>
          <w:lang w:val="fr-FR" w:eastAsia="zh-CN"/>
        </w:rPr>
      </w:pPr>
      <w:r w:rsidRPr="00767715">
        <w:rPr>
          <w:b/>
          <w:bCs/>
          <w:lang w:val="fr-FR" w:eastAsia="zh-CN"/>
        </w:rPr>
        <w:t>A/Gb mode</w:t>
      </w:r>
    </w:p>
    <w:p w14:paraId="30EB8C78" w14:textId="77777777" w:rsidR="00DC5008" w:rsidRDefault="00DC5008" w:rsidP="00DC5008">
      <w:pPr>
        <w:pStyle w:val="EW"/>
        <w:rPr>
          <w:b/>
          <w:bCs/>
          <w:lang w:val="fr-FR" w:eastAsia="zh-CN"/>
        </w:rPr>
      </w:pPr>
      <w:r w:rsidRPr="00767715">
        <w:rPr>
          <w:b/>
          <w:bCs/>
          <w:lang w:val="fr-FR"/>
        </w:rPr>
        <w:t>Iu mode</w:t>
      </w:r>
    </w:p>
    <w:p w14:paraId="5778B5B4" w14:textId="77777777" w:rsidR="00DC5008" w:rsidRPr="00CF661E" w:rsidRDefault="00DC5008" w:rsidP="00DC5008">
      <w:pPr>
        <w:pStyle w:val="EW"/>
        <w:rPr>
          <w:b/>
          <w:bCs/>
          <w:lang w:eastAsia="zh-CN"/>
        </w:rPr>
      </w:pPr>
      <w:r w:rsidRPr="00CF661E">
        <w:rPr>
          <w:b/>
          <w:bCs/>
          <w:lang w:eastAsia="zh-CN"/>
        </w:rPr>
        <w:t>GPRS</w:t>
      </w:r>
    </w:p>
    <w:p w14:paraId="4CDF99A0" w14:textId="77777777" w:rsidR="00DC5008" w:rsidRPr="00CF661E" w:rsidRDefault="00DC5008" w:rsidP="00DC5008">
      <w:pPr>
        <w:pStyle w:val="EX"/>
        <w:rPr>
          <w:b/>
          <w:bCs/>
        </w:rPr>
      </w:pPr>
      <w:r w:rsidRPr="00CF661E">
        <w:rPr>
          <w:b/>
          <w:bCs/>
        </w:rPr>
        <w:t>Non-GPRS</w:t>
      </w:r>
    </w:p>
    <w:p w14:paraId="391563CB" w14:textId="77777777" w:rsidR="00DC5008" w:rsidRPr="007E6407" w:rsidRDefault="00DC5008" w:rsidP="00DC5008">
      <w:r w:rsidRPr="007E6407">
        <w:t>For the purposes of the present document, the following terms an</w:t>
      </w:r>
      <w:r>
        <w:t>d definitions given in 3GPP TS 24</w:t>
      </w:r>
      <w:r w:rsidRPr="007E6407">
        <w:t>.</w:t>
      </w:r>
      <w:r>
        <w:t>3</w:t>
      </w:r>
      <w:r w:rsidRPr="007E6407">
        <w:t>01 [</w:t>
      </w:r>
      <w:r>
        <w:t>15</w:t>
      </w:r>
      <w:r w:rsidRPr="007E6407">
        <w:t>] apply:</w:t>
      </w:r>
    </w:p>
    <w:p w14:paraId="04A24654" w14:textId="77777777" w:rsidR="00DC5008" w:rsidRPr="00920167" w:rsidRDefault="00DC5008" w:rsidP="00DC5008">
      <w:pPr>
        <w:pStyle w:val="EW"/>
        <w:rPr>
          <w:b/>
          <w:bCs/>
          <w:noProof/>
        </w:rPr>
      </w:pPr>
      <w:r>
        <w:rPr>
          <w:b/>
        </w:rPr>
        <w:t>CIoT EP</w:t>
      </w:r>
      <w:r w:rsidRPr="00CC0C94">
        <w:rPr>
          <w:b/>
        </w:rPr>
        <w:t>S optimization</w:t>
      </w:r>
    </w:p>
    <w:p w14:paraId="6070C75A" w14:textId="77777777" w:rsidR="00DC5008" w:rsidRPr="00920167" w:rsidRDefault="00DC5008" w:rsidP="00DC5008">
      <w:pPr>
        <w:pStyle w:val="EW"/>
        <w:rPr>
          <w:b/>
          <w:bCs/>
          <w:noProof/>
        </w:rPr>
      </w:pPr>
      <w:r>
        <w:rPr>
          <w:b/>
        </w:rPr>
        <w:t>Control plane CIoT EP</w:t>
      </w:r>
      <w:r w:rsidRPr="00CC0C94">
        <w:rPr>
          <w:b/>
        </w:rPr>
        <w:t>S optimization</w:t>
      </w:r>
    </w:p>
    <w:p w14:paraId="619CA26F" w14:textId="77777777" w:rsidR="00DC5008" w:rsidRPr="00920167" w:rsidRDefault="00DC5008" w:rsidP="00DC5008">
      <w:pPr>
        <w:pStyle w:val="EW"/>
        <w:rPr>
          <w:b/>
          <w:bCs/>
          <w:noProof/>
        </w:rPr>
      </w:pPr>
      <w:r w:rsidRPr="00920167">
        <w:rPr>
          <w:b/>
          <w:bCs/>
          <w:noProof/>
        </w:rPr>
        <w:t>EENLV</w:t>
      </w:r>
    </w:p>
    <w:p w14:paraId="511054E4" w14:textId="77777777" w:rsidR="00DC5008" w:rsidRPr="00920167" w:rsidRDefault="00DC5008" w:rsidP="00DC5008">
      <w:pPr>
        <w:pStyle w:val="EW"/>
        <w:rPr>
          <w:b/>
          <w:bCs/>
          <w:noProof/>
        </w:rPr>
      </w:pPr>
      <w:r w:rsidRPr="00920167">
        <w:rPr>
          <w:b/>
          <w:bCs/>
          <w:noProof/>
        </w:rPr>
        <w:t>EMM</w:t>
      </w:r>
    </w:p>
    <w:p w14:paraId="7A957D20" w14:textId="77777777" w:rsidR="00DC5008" w:rsidRDefault="00DC5008" w:rsidP="00DC5008">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3EE2DB5" w14:textId="77777777" w:rsidR="00DC5008" w:rsidRPr="002C4D23" w:rsidRDefault="00DC5008" w:rsidP="00DC5008">
      <w:pPr>
        <w:pStyle w:val="EW"/>
        <w:rPr>
          <w:b/>
          <w:bCs/>
          <w:noProof/>
          <w:lang w:eastAsia="ja-JP"/>
        </w:rPr>
      </w:pPr>
      <w:r w:rsidRPr="0028607C">
        <w:rPr>
          <w:b/>
          <w:bCs/>
          <w:noProof/>
          <w:lang w:eastAsia="ja-JP"/>
        </w:rPr>
        <w:t>EMM-DEREGISTERED-INITIATED</w:t>
      </w:r>
    </w:p>
    <w:p w14:paraId="735C66F8" w14:textId="77777777" w:rsidR="00DC5008" w:rsidRPr="00FF2FA4" w:rsidRDefault="00DC5008" w:rsidP="00DC5008">
      <w:pPr>
        <w:pStyle w:val="EW"/>
        <w:rPr>
          <w:b/>
          <w:bCs/>
          <w:noProof/>
          <w:lang w:eastAsia="ja-JP"/>
        </w:rPr>
      </w:pPr>
      <w:r w:rsidRPr="00A50731">
        <w:rPr>
          <w:rFonts w:hint="eastAsia"/>
          <w:b/>
          <w:bCs/>
          <w:noProof/>
          <w:lang w:eastAsia="ja-JP"/>
        </w:rPr>
        <w:t>E</w:t>
      </w:r>
      <w:r w:rsidRPr="00A50731">
        <w:rPr>
          <w:b/>
          <w:bCs/>
          <w:noProof/>
          <w:lang w:eastAsia="ja-JP"/>
        </w:rPr>
        <w:t>MM-IDLE mode</w:t>
      </w:r>
    </w:p>
    <w:p w14:paraId="3AE73FB7" w14:textId="77777777" w:rsidR="00DC5008" w:rsidRPr="0028607C" w:rsidRDefault="00DC5008" w:rsidP="00DC5008">
      <w:pPr>
        <w:pStyle w:val="EW"/>
        <w:rPr>
          <w:b/>
          <w:bCs/>
          <w:noProof/>
          <w:lang w:eastAsia="ja-JP"/>
        </w:rPr>
      </w:pPr>
      <w:r w:rsidRPr="00FF2FA4">
        <w:rPr>
          <w:rFonts w:hint="eastAsia"/>
          <w:b/>
          <w:bCs/>
          <w:noProof/>
          <w:lang w:eastAsia="ja-JP"/>
        </w:rPr>
        <w:t>E</w:t>
      </w:r>
      <w:r w:rsidRPr="00FF2FA4">
        <w:rPr>
          <w:b/>
          <w:bCs/>
          <w:noProof/>
          <w:lang w:eastAsia="ja-JP"/>
        </w:rPr>
        <w:t>MM-NULL</w:t>
      </w:r>
    </w:p>
    <w:p w14:paraId="548420A0" w14:textId="77777777" w:rsidR="00DC5008" w:rsidRDefault="00DC5008" w:rsidP="00DC5008">
      <w:pPr>
        <w:pStyle w:val="EW"/>
        <w:rPr>
          <w:b/>
          <w:bCs/>
          <w:noProof/>
        </w:rPr>
      </w:pPr>
      <w:r w:rsidRPr="0028607C">
        <w:rPr>
          <w:b/>
          <w:bCs/>
          <w:noProof/>
        </w:rPr>
        <w:t>EMM-REGISTERED</w:t>
      </w:r>
    </w:p>
    <w:p w14:paraId="6BE48F76" w14:textId="77777777" w:rsidR="00DC5008" w:rsidRDefault="00DC5008" w:rsidP="00DC5008">
      <w:pPr>
        <w:pStyle w:val="EW"/>
        <w:rPr>
          <w:b/>
          <w:bCs/>
          <w:noProof/>
        </w:rPr>
      </w:pPr>
      <w:r w:rsidRPr="0028607C">
        <w:rPr>
          <w:b/>
          <w:bCs/>
          <w:noProof/>
        </w:rPr>
        <w:t>EMM-REGISTERED-INITIATED</w:t>
      </w:r>
    </w:p>
    <w:p w14:paraId="3A608CF1" w14:textId="77777777" w:rsidR="00DC5008" w:rsidRDefault="00DC5008" w:rsidP="00DC5008">
      <w:pPr>
        <w:pStyle w:val="EW"/>
        <w:rPr>
          <w:b/>
          <w:bCs/>
          <w:noProof/>
        </w:rPr>
      </w:pPr>
      <w:r w:rsidRPr="0028607C">
        <w:rPr>
          <w:b/>
          <w:bCs/>
          <w:noProof/>
        </w:rPr>
        <w:t>EMM-SERVICE-REQUEST-INITIATED</w:t>
      </w:r>
    </w:p>
    <w:p w14:paraId="250BC2C2" w14:textId="77777777" w:rsidR="00DC5008" w:rsidRPr="0028607C" w:rsidRDefault="00DC5008" w:rsidP="00DC5008">
      <w:pPr>
        <w:pStyle w:val="EW"/>
        <w:rPr>
          <w:b/>
          <w:bCs/>
          <w:noProof/>
        </w:rPr>
      </w:pPr>
      <w:r w:rsidRPr="0028607C">
        <w:rPr>
          <w:b/>
          <w:bCs/>
          <w:noProof/>
        </w:rPr>
        <w:t>EMM-TRACKING-AREA-UPDATING-INITIATED</w:t>
      </w:r>
    </w:p>
    <w:p w14:paraId="4F3B51B6" w14:textId="77777777" w:rsidR="00DC5008" w:rsidRPr="00920167" w:rsidRDefault="00DC5008" w:rsidP="00DC5008">
      <w:pPr>
        <w:pStyle w:val="EW"/>
        <w:rPr>
          <w:b/>
          <w:bCs/>
          <w:noProof/>
        </w:rPr>
      </w:pPr>
      <w:r w:rsidRPr="00920167">
        <w:rPr>
          <w:b/>
          <w:bCs/>
          <w:noProof/>
        </w:rPr>
        <w:t>EPS</w:t>
      </w:r>
    </w:p>
    <w:p w14:paraId="31BA86AA" w14:textId="77777777" w:rsidR="00DC5008" w:rsidRPr="00920167" w:rsidRDefault="00DC5008" w:rsidP="00DC5008">
      <w:pPr>
        <w:pStyle w:val="EW"/>
        <w:rPr>
          <w:b/>
          <w:bCs/>
          <w:noProof/>
        </w:rPr>
      </w:pPr>
      <w:r w:rsidRPr="00920167">
        <w:rPr>
          <w:b/>
          <w:bCs/>
          <w:noProof/>
        </w:rPr>
        <w:t>EPS security context</w:t>
      </w:r>
    </w:p>
    <w:p w14:paraId="5BCCEF8A" w14:textId="77777777" w:rsidR="00DC5008" w:rsidRPr="00920167" w:rsidRDefault="00DC5008" w:rsidP="00DC5008">
      <w:pPr>
        <w:pStyle w:val="EW"/>
        <w:rPr>
          <w:b/>
          <w:bCs/>
          <w:noProof/>
        </w:rPr>
      </w:pPr>
      <w:r w:rsidRPr="00920167">
        <w:rPr>
          <w:b/>
          <w:bCs/>
          <w:noProof/>
        </w:rPr>
        <w:lastRenderedPageBreak/>
        <w:t>EPS services</w:t>
      </w:r>
    </w:p>
    <w:p w14:paraId="600E5B6B" w14:textId="77777777" w:rsidR="00DC5008" w:rsidRPr="00920167" w:rsidRDefault="00DC5008" w:rsidP="00DC5008">
      <w:pPr>
        <w:pStyle w:val="EW"/>
        <w:rPr>
          <w:b/>
          <w:bCs/>
          <w:noProof/>
        </w:rPr>
      </w:pPr>
      <w:r w:rsidRPr="00920167">
        <w:rPr>
          <w:b/>
          <w:bCs/>
          <w:noProof/>
        </w:rPr>
        <w:t>Lower layer failure</w:t>
      </w:r>
    </w:p>
    <w:p w14:paraId="21D6135B" w14:textId="77777777" w:rsidR="00DC5008" w:rsidRPr="00920167" w:rsidRDefault="00DC5008" w:rsidP="00DC5008">
      <w:pPr>
        <w:pStyle w:val="EW"/>
        <w:rPr>
          <w:b/>
          <w:bCs/>
          <w:noProof/>
        </w:rPr>
      </w:pPr>
      <w:r w:rsidRPr="00920167">
        <w:rPr>
          <w:b/>
          <w:bCs/>
          <w:noProof/>
        </w:rPr>
        <w:t>Megabit</w:t>
      </w:r>
    </w:p>
    <w:p w14:paraId="2CB14AB9" w14:textId="77777777" w:rsidR="00DC5008" w:rsidRPr="00920167" w:rsidRDefault="00DC5008" w:rsidP="00DC5008">
      <w:pPr>
        <w:pStyle w:val="EW"/>
        <w:rPr>
          <w:b/>
          <w:bCs/>
          <w:noProof/>
        </w:rPr>
      </w:pPr>
      <w:r w:rsidRPr="00920167">
        <w:rPr>
          <w:b/>
          <w:bCs/>
          <w:noProof/>
        </w:rPr>
        <w:t>Message header</w:t>
      </w:r>
    </w:p>
    <w:p w14:paraId="288C6BAF" w14:textId="77777777" w:rsidR="00DC5008" w:rsidRDefault="00DC5008" w:rsidP="00DC5008">
      <w:pPr>
        <w:pStyle w:val="EW"/>
        <w:rPr>
          <w:b/>
        </w:rPr>
      </w:pPr>
      <w:r w:rsidRPr="007107CD">
        <w:rPr>
          <w:b/>
        </w:rPr>
        <w:t>NAS signalling connection recovery</w:t>
      </w:r>
    </w:p>
    <w:p w14:paraId="2E0BCF33" w14:textId="77777777" w:rsidR="00DC5008" w:rsidRPr="00C24079" w:rsidRDefault="00DC5008" w:rsidP="00DC5008">
      <w:pPr>
        <w:pStyle w:val="EW"/>
        <w:rPr>
          <w:b/>
          <w:lang w:val="fr-FR"/>
        </w:rPr>
      </w:pPr>
      <w:r w:rsidRPr="00C24079">
        <w:rPr>
          <w:b/>
          <w:bCs/>
          <w:lang w:val="fr-FR"/>
        </w:rPr>
        <w:t>Native GUTI</w:t>
      </w:r>
    </w:p>
    <w:p w14:paraId="16189AF7" w14:textId="77777777" w:rsidR="00DC5008" w:rsidRPr="004B11B4" w:rsidRDefault="00DC5008" w:rsidP="00DC5008">
      <w:pPr>
        <w:pStyle w:val="EW"/>
        <w:rPr>
          <w:b/>
          <w:bCs/>
          <w:noProof/>
          <w:lang w:val="fr-FR"/>
        </w:rPr>
      </w:pPr>
      <w:r w:rsidRPr="004B11B4">
        <w:rPr>
          <w:b/>
          <w:bCs/>
          <w:noProof/>
          <w:lang w:val="fr-FR"/>
        </w:rPr>
        <w:t>NB-S1 mode</w:t>
      </w:r>
    </w:p>
    <w:p w14:paraId="48FDBB7D" w14:textId="77777777" w:rsidR="00DC5008" w:rsidRPr="004B11B4" w:rsidRDefault="00DC5008" w:rsidP="00DC5008">
      <w:pPr>
        <w:pStyle w:val="EW"/>
        <w:rPr>
          <w:b/>
          <w:bCs/>
          <w:noProof/>
          <w:lang w:val="fr-FR"/>
        </w:rPr>
      </w:pPr>
      <w:r w:rsidRPr="004B11B4">
        <w:rPr>
          <w:b/>
          <w:bCs/>
          <w:noProof/>
          <w:lang w:val="fr-FR"/>
        </w:rPr>
        <w:t>Non-EPS services</w:t>
      </w:r>
    </w:p>
    <w:p w14:paraId="490E885F" w14:textId="77777777" w:rsidR="00DC5008" w:rsidRPr="00920167" w:rsidRDefault="00DC5008" w:rsidP="00DC5008">
      <w:pPr>
        <w:pStyle w:val="EW"/>
        <w:rPr>
          <w:b/>
          <w:bCs/>
          <w:noProof/>
        </w:rPr>
      </w:pPr>
      <w:r w:rsidRPr="00920167">
        <w:rPr>
          <w:b/>
          <w:bCs/>
          <w:noProof/>
        </w:rPr>
        <w:t>S1 mode</w:t>
      </w:r>
    </w:p>
    <w:p w14:paraId="4D9275CF" w14:textId="77777777" w:rsidR="00DC5008" w:rsidRPr="00920167" w:rsidRDefault="00DC5008" w:rsidP="00DC5008">
      <w:pPr>
        <w:pStyle w:val="EW"/>
        <w:rPr>
          <w:b/>
          <w:bCs/>
          <w:noProof/>
        </w:rPr>
      </w:pPr>
      <w:r w:rsidRPr="00CC0C94">
        <w:rPr>
          <w:b/>
        </w:rPr>
        <w:t>User plane CIoT EPS optimization</w:t>
      </w:r>
    </w:p>
    <w:p w14:paraId="06BE631D" w14:textId="77777777" w:rsidR="00DC5008" w:rsidRPr="00920167" w:rsidRDefault="00DC5008" w:rsidP="00DC5008">
      <w:pPr>
        <w:pStyle w:val="EX"/>
        <w:rPr>
          <w:b/>
          <w:bCs/>
          <w:noProof/>
        </w:rPr>
      </w:pPr>
      <w:r>
        <w:rPr>
          <w:b/>
          <w:bCs/>
          <w:noProof/>
        </w:rPr>
        <w:t>WB-</w:t>
      </w:r>
      <w:r w:rsidRPr="00920167">
        <w:rPr>
          <w:b/>
          <w:bCs/>
          <w:noProof/>
        </w:rPr>
        <w:t>S1 mode</w:t>
      </w:r>
    </w:p>
    <w:p w14:paraId="50ED0C00" w14:textId="77777777" w:rsidR="00DC5008" w:rsidRPr="007E6407" w:rsidRDefault="00DC5008" w:rsidP="00DC5008">
      <w:r w:rsidRPr="007E6407">
        <w:t>For the purposes of the present document, the following terms an</w:t>
      </w:r>
      <w:r>
        <w:t>d definitions given in 3GPP TS 3</w:t>
      </w:r>
      <w:r w:rsidRPr="007E6407">
        <w:t>3.</w:t>
      </w:r>
      <w:r>
        <w:t>5</w:t>
      </w:r>
      <w:r w:rsidRPr="007E6407">
        <w:t>01 [</w:t>
      </w:r>
      <w:r>
        <w:t>24</w:t>
      </w:r>
      <w:r w:rsidRPr="007E6407">
        <w:t>] apply:</w:t>
      </w:r>
    </w:p>
    <w:p w14:paraId="30F24C3E" w14:textId="77777777" w:rsidR="00DC5008" w:rsidRPr="00BD1D67" w:rsidRDefault="00DC5008" w:rsidP="00DC5008">
      <w:pPr>
        <w:pStyle w:val="EW"/>
        <w:rPr>
          <w:b/>
          <w:bCs/>
          <w:noProof/>
        </w:rPr>
      </w:pPr>
      <w:r w:rsidRPr="00BD1D67">
        <w:rPr>
          <w:b/>
          <w:bCs/>
          <w:noProof/>
        </w:rPr>
        <w:t>5G security context</w:t>
      </w:r>
    </w:p>
    <w:p w14:paraId="5A63C41C" w14:textId="77777777" w:rsidR="00DC5008" w:rsidRPr="00BD1D67" w:rsidRDefault="00DC5008" w:rsidP="00DC5008">
      <w:pPr>
        <w:pStyle w:val="EW"/>
        <w:rPr>
          <w:b/>
          <w:bCs/>
        </w:rPr>
      </w:pPr>
      <w:r w:rsidRPr="00BD1D67">
        <w:rPr>
          <w:b/>
          <w:bCs/>
        </w:rPr>
        <w:t>5G NAS security context</w:t>
      </w:r>
    </w:p>
    <w:p w14:paraId="40673AFE" w14:textId="77777777" w:rsidR="00DC5008" w:rsidRDefault="00DC5008" w:rsidP="00DC5008">
      <w:pPr>
        <w:pStyle w:val="EW"/>
        <w:rPr>
          <w:b/>
          <w:bCs/>
        </w:rPr>
      </w:pPr>
      <w:r>
        <w:rPr>
          <w:b/>
          <w:bCs/>
        </w:rPr>
        <w:t>ABBA</w:t>
      </w:r>
    </w:p>
    <w:p w14:paraId="534EED6D" w14:textId="77777777" w:rsidR="00DC5008" w:rsidRPr="00BD1D67" w:rsidRDefault="00DC5008" w:rsidP="00DC5008">
      <w:pPr>
        <w:pStyle w:val="EW"/>
        <w:rPr>
          <w:b/>
          <w:bCs/>
        </w:rPr>
      </w:pPr>
      <w:r w:rsidRPr="00BD1D67">
        <w:rPr>
          <w:b/>
          <w:bCs/>
        </w:rPr>
        <w:t>Current 5G</w:t>
      </w:r>
      <w:r>
        <w:rPr>
          <w:b/>
          <w:bCs/>
        </w:rPr>
        <w:t xml:space="preserve"> NAS</w:t>
      </w:r>
      <w:r w:rsidRPr="00BD1D67">
        <w:rPr>
          <w:b/>
          <w:bCs/>
        </w:rPr>
        <w:t xml:space="preserve"> security context</w:t>
      </w:r>
    </w:p>
    <w:p w14:paraId="15F74F8F" w14:textId="77777777" w:rsidR="00DC5008" w:rsidRDefault="00DC5008" w:rsidP="00DC5008">
      <w:pPr>
        <w:pStyle w:val="EW"/>
        <w:rPr>
          <w:b/>
          <w:bCs/>
        </w:rPr>
      </w:pPr>
      <w:r w:rsidRPr="003A646D">
        <w:rPr>
          <w:b/>
          <w:bCs/>
        </w:rPr>
        <w:t>Default UE credentials</w:t>
      </w:r>
      <w:r>
        <w:rPr>
          <w:b/>
          <w:bCs/>
        </w:rPr>
        <w:t xml:space="preserve"> </w:t>
      </w:r>
      <w:r w:rsidRPr="003A646D">
        <w:rPr>
          <w:b/>
          <w:bCs/>
        </w:rPr>
        <w:t>for primary authentication</w:t>
      </w:r>
    </w:p>
    <w:p w14:paraId="4BB3D613" w14:textId="77777777" w:rsidR="00DC5008" w:rsidRDefault="00DC5008" w:rsidP="00DC5008">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4D28686D" w14:textId="77777777" w:rsidR="00DC5008" w:rsidRPr="00BD1D67" w:rsidRDefault="00DC5008" w:rsidP="00DC5008">
      <w:pPr>
        <w:pStyle w:val="EW"/>
        <w:rPr>
          <w:b/>
          <w:bCs/>
        </w:rPr>
      </w:pPr>
      <w:r w:rsidRPr="00BD1D67">
        <w:rPr>
          <w:b/>
          <w:bCs/>
        </w:rPr>
        <w:t>Full native 5G</w:t>
      </w:r>
      <w:r>
        <w:rPr>
          <w:b/>
          <w:bCs/>
        </w:rPr>
        <w:t xml:space="preserve"> NAS</w:t>
      </w:r>
      <w:r w:rsidRPr="00BD1D67">
        <w:rPr>
          <w:b/>
          <w:bCs/>
        </w:rPr>
        <w:t xml:space="preserve"> security context</w:t>
      </w:r>
    </w:p>
    <w:p w14:paraId="223AE90D" w14:textId="77777777" w:rsidR="00DC5008" w:rsidRPr="00E664A0" w:rsidRDefault="00DC5008" w:rsidP="00DC5008">
      <w:pPr>
        <w:pStyle w:val="EW"/>
        <w:rPr>
          <w:b/>
          <w:lang w:eastAsia="zh-CN"/>
        </w:rPr>
      </w:pPr>
      <w:r w:rsidRPr="00E664A0">
        <w:rPr>
          <w:b/>
          <w:lang w:eastAsia="zh-CN"/>
        </w:rPr>
        <w:t>K'</w:t>
      </w:r>
      <w:r w:rsidRPr="003168A2">
        <w:rPr>
          <w:vertAlign w:val="subscript"/>
        </w:rPr>
        <w:t>AME</w:t>
      </w:r>
    </w:p>
    <w:p w14:paraId="490B6E31" w14:textId="77777777" w:rsidR="00DC5008" w:rsidRPr="00E664A0" w:rsidRDefault="00DC5008" w:rsidP="00DC5008">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68F18CE" w14:textId="77777777" w:rsidR="00DC5008" w:rsidRPr="00E664A0" w:rsidRDefault="00DC5008" w:rsidP="00DC5008">
      <w:pPr>
        <w:pStyle w:val="EW"/>
        <w:rPr>
          <w:b/>
          <w:lang w:eastAsia="zh-CN"/>
        </w:rPr>
      </w:pPr>
      <w:r w:rsidRPr="00E664A0">
        <w:rPr>
          <w:b/>
          <w:lang w:eastAsia="zh-CN"/>
        </w:rPr>
        <w:t>K</w:t>
      </w:r>
      <w:r w:rsidRPr="003168A2">
        <w:rPr>
          <w:vertAlign w:val="subscript"/>
        </w:rPr>
        <w:t>ASME</w:t>
      </w:r>
    </w:p>
    <w:p w14:paraId="4AB769DB" w14:textId="77777777" w:rsidR="00DC5008" w:rsidRDefault="00DC5008" w:rsidP="00DC5008">
      <w:pPr>
        <w:pStyle w:val="EW"/>
        <w:rPr>
          <w:b/>
          <w:bCs/>
          <w:lang w:val="en-US" w:eastAsia="zh-CN"/>
        </w:rPr>
      </w:pPr>
      <w:r>
        <w:rPr>
          <w:b/>
          <w:bCs/>
          <w:lang w:val="en-US" w:eastAsia="zh-CN"/>
        </w:rPr>
        <w:t>Mapped 5G NAS security context</w:t>
      </w:r>
    </w:p>
    <w:p w14:paraId="7964DA49" w14:textId="77777777" w:rsidR="00DC5008" w:rsidRPr="00F01189" w:rsidRDefault="00DC5008" w:rsidP="00DC5008">
      <w:pPr>
        <w:pStyle w:val="EW"/>
        <w:rPr>
          <w:b/>
          <w:bCs/>
          <w:lang w:val="en-US" w:eastAsia="zh-CN"/>
        </w:rPr>
      </w:pPr>
      <w:r w:rsidRPr="00F01189">
        <w:rPr>
          <w:b/>
          <w:bCs/>
          <w:lang w:val="en-US" w:eastAsia="zh-CN"/>
        </w:rPr>
        <w:t>Mapped security context</w:t>
      </w:r>
    </w:p>
    <w:p w14:paraId="2D1719A8" w14:textId="77777777" w:rsidR="00DC5008" w:rsidRPr="00F01189" w:rsidRDefault="00DC5008" w:rsidP="00DC5008">
      <w:pPr>
        <w:pStyle w:val="EW"/>
        <w:rPr>
          <w:b/>
          <w:bCs/>
          <w:noProof/>
        </w:rPr>
      </w:pPr>
      <w:r w:rsidRPr="00F01189">
        <w:rPr>
          <w:b/>
          <w:bCs/>
        </w:rPr>
        <w:t>Native 5G</w:t>
      </w:r>
      <w:r>
        <w:rPr>
          <w:b/>
          <w:bCs/>
        </w:rPr>
        <w:t xml:space="preserve"> NAS</w:t>
      </w:r>
      <w:r w:rsidRPr="00F01189">
        <w:rPr>
          <w:b/>
          <w:bCs/>
        </w:rPr>
        <w:t xml:space="preserve"> security context</w:t>
      </w:r>
    </w:p>
    <w:p w14:paraId="6A4014AD" w14:textId="77777777" w:rsidR="00DC5008" w:rsidRPr="00F01189" w:rsidRDefault="00DC5008" w:rsidP="00DC5008">
      <w:pPr>
        <w:pStyle w:val="EW"/>
        <w:rPr>
          <w:b/>
          <w:bCs/>
          <w:noProof/>
        </w:rPr>
      </w:pPr>
      <w:r>
        <w:rPr>
          <w:b/>
          <w:bCs/>
          <w:noProof/>
        </w:rPr>
        <w:t>NCC</w:t>
      </w:r>
    </w:p>
    <w:p w14:paraId="3766181A" w14:textId="77777777" w:rsidR="00DC5008" w:rsidRPr="00621D46" w:rsidRDefault="00DC5008" w:rsidP="00DC5008">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2B75C75" w14:textId="77777777" w:rsidR="00DC5008" w:rsidRPr="00621D46" w:rsidRDefault="00DC5008" w:rsidP="00DC5008">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F62EB7E" w14:textId="77777777" w:rsidR="00DC5008" w:rsidRDefault="00DC5008" w:rsidP="00DC5008">
      <w:pPr>
        <w:pStyle w:val="EX"/>
        <w:rPr>
          <w:b/>
          <w:bCs/>
          <w:noProof/>
        </w:rPr>
      </w:pPr>
      <w:r>
        <w:rPr>
          <w:b/>
          <w:bCs/>
          <w:noProof/>
        </w:rPr>
        <w:t>RES*</w:t>
      </w:r>
    </w:p>
    <w:p w14:paraId="00F10556" w14:textId="77777777" w:rsidR="00DC5008" w:rsidRDefault="00DC5008" w:rsidP="00DC5008">
      <w:r>
        <w:t>For the purposes of the present document, the following terms and definitions given in 3GPP TS 38.413 [31] apply:</w:t>
      </w:r>
    </w:p>
    <w:p w14:paraId="39666F70" w14:textId="77777777" w:rsidR="00DC5008" w:rsidRPr="0000154D" w:rsidRDefault="00DC5008" w:rsidP="00DC5008">
      <w:pPr>
        <w:pStyle w:val="EW"/>
        <w:rPr>
          <w:b/>
          <w:bCs/>
          <w:noProof/>
        </w:rPr>
      </w:pPr>
      <w:r w:rsidRPr="0000154D">
        <w:rPr>
          <w:b/>
          <w:bCs/>
          <w:noProof/>
        </w:rPr>
        <w:t>NG connection</w:t>
      </w:r>
    </w:p>
    <w:p w14:paraId="29CDE233" w14:textId="77777777" w:rsidR="00DC5008" w:rsidRPr="0000154D" w:rsidRDefault="00DC5008" w:rsidP="00DC5008">
      <w:pPr>
        <w:pStyle w:val="EX"/>
        <w:rPr>
          <w:b/>
          <w:bCs/>
          <w:noProof/>
        </w:rPr>
      </w:pPr>
      <w:r>
        <w:rPr>
          <w:b/>
          <w:bCs/>
          <w:noProof/>
        </w:rPr>
        <w:t>User Location Information</w:t>
      </w:r>
    </w:p>
    <w:p w14:paraId="5A6B7A8B" w14:textId="77777777" w:rsidR="00DC5008" w:rsidRPr="007E6407" w:rsidRDefault="00DC5008" w:rsidP="00DC5008">
      <w:r w:rsidRPr="007E6407">
        <w:t>For the purposes of the present document, the following terms an</w:t>
      </w:r>
      <w:r>
        <w:t>d definitions given in 3GPP TS 24.587 [19B]</w:t>
      </w:r>
      <w:r w:rsidRPr="007E6407">
        <w:t xml:space="preserve"> apply:</w:t>
      </w:r>
    </w:p>
    <w:p w14:paraId="6849134A" w14:textId="77777777" w:rsidR="00DC5008" w:rsidRPr="00767715" w:rsidRDefault="00DC5008" w:rsidP="00DC5008">
      <w:pPr>
        <w:pStyle w:val="EW"/>
        <w:rPr>
          <w:b/>
          <w:bCs/>
          <w:noProof/>
          <w:lang w:val="fr-FR"/>
        </w:rPr>
      </w:pPr>
      <w:r w:rsidRPr="00767715">
        <w:rPr>
          <w:b/>
          <w:bCs/>
          <w:noProof/>
          <w:lang w:val="fr-FR"/>
        </w:rPr>
        <w:t>E-UTRA-PC5</w:t>
      </w:r>
    </w:p>
    <w:p w14:paraId="5675F432" w14:textId="77777777" w:rsidR="00DC5008" w:rsidRPr="00767715" w:rsidRDefault="00DC5008" w:rsidP="00DC5008">
      <w:pPr>
        <w:pStyle w:val="EW"/>
        <w:rPr>
          <w:b/>
          <w:bCs/>
          <w:lang w:val="fr-FR"/>
        </w:rPr>
      </w:pPr>
      <w:r w:rsidRPr="00767715">
        <w:rPr>
          <w:b/>
          <w:bCs/>
          <w:lang w:val="fr-FR"/>
        </w:rPr>
        <w:t>NR-PC5</w:t>
      </w:r>
    </w:p>
    <w:p w14:paraId="0625F4BD" w14:textId="77777777" w:rsidR="00DC5008" w:rsidRPr="00110384" w:rsidRDefault="00DC5008" w:rsidP="00DC5008">
      <w:pPr>
        <w:pStyle w:val="EX"/>
        <w:rPr>
          <w:b/>
          <w:bCs/>
          <w:lang w:val="fr-FR"/>
        </w:rPr>
      </w:pPr>
      <w:r w:rsidRPr="00110384">
        <w:rPr>
          <w:b/>
          <w:bCs/>
          <w:lang w:val="fr-FR"/>
        </w:rPr>
        <w:t>V2X</w:t>
      </w:r>
    </w:p>
    <w:p w14:paraId="792AB094" w14:textId="77777777" w:rsidR="00DC5008" w:rsidRPr="004D3578" w:rsidRDefault="00DC5008" w:rsidP="00DC5008">
      <w:r>
        <w:t>For the purposes of the present document, the following terms and its definitions given in 3GPP TS 23.256 [6AB] apply:</w:t>
      </w:r>
    </w:p>
    <w:p w14:paraId="75C50743" w14:textId="77777777" w:rsidR="00DC5008" w:rsidRPr="00C24079" w:rsidRDefault="00DC5008" w:rsidP="00DC5008">
      <w:pPr>
        <w:pStyle w:val="EW"/>
        <w:rPr>
          <w:b/>
          <w:bCs/>
          <w:noProof/>
        </w:rPr>
      </w:pPr>
      <w:r w:rsidRPr="00C24079">
        <w:rPr>
          <w:b/>
          <w:bCs/>
          <w:noProof/>
        </w:rPr>
        <w:t>3GPP UAV ID</w:t>
      </w:r>
    </w:p>
    <w:p w14:paraId="22B48BF4" w14:textId="77777777" w:rsidR="00DC5008" w:rsidRPr="00C24079" w:rsidRDefault="00DC5008" w:rsidP="00DC5008">
      <w:pPr>
        <w:pStyle w:val="EW"/>
        <w:rPr>
          <w:b/>
          <w:bCs/>
          <w:noProof/>
        </w:rPr>
      </w:pPr>
      <w:r w:rsidRPr="00C24079">
        <w:rPr>
          <w:b/>
          <w:bCs/>
          <w:noProof/>
        </w:rPr>
        <w:t>CAA (Civil Aviation Administration)-Level UAV Identity</w:t>
      </w:r>
    </w:p>
    <w:p w14:paraId="0369D7CD" w14:textId="77777777" w:rsidR="00DC5008" w:rsidRPr="00C24079" w:rsidRDefault="00DC5008" w:rsidP="00DC5008">
      <w:pPr>
        <w:pStyle w:val="EW"/>
        <w:rPr>
          <w:b/>
          <w:bCs/>
          <w:noProof/>
        </w:rPr>
      </w:pPr>
      <w:r w:rsidRPr="00C24079">
        <w:rPr>
          <w:b/>
          <w:bCs/>
          <w:noProof/>
        </w:rPr>
        <w:t>Command and Control (C2) Communication</w:t>
      </w:r>
    </w:p>
    <w:p w14:paraId="0E8883E1" w14:textId="77777777" w:rsidR="00DC5008" w:rsidRPr="00C24079" w:rsidRDefault="00DC5008" w:rsidP="00DC5008">
      <w:pPr>
        <w:pStyle w:val="EW"/>
        <w:rPr>
          <w:b/>
          <w:bCs/>
          <w:noProof/>
        </w:rPr>
      </w:pPr>
      <w:r w:rsidRPr="00C24079">
        <w:rPr>
          <w:b/>
          <w:bCs/>
          <w:noProof/>
        </w:rPr>
        <w:t>UAV controller (UAV-C)</w:t>
      </w:r>
    </w:p>
    <w:p w14:paraId="26380F41" w14:textId="77777777" w:rsidR="00DC5008" w:rsidRPr="00C24079" w:rsidRDefault="00DC5008" w:rsidP="00DC5008">
      <w:pPr>
        <w:pStyle w:val="EW"/>
        <w:rPr>
          <w:b/>
          <w:bCs/>
          <w:noProof/>
        </w:rPr>
      </w:pPr>
      <w:r w:rsidRPr="00C24079">
        <w:rPr>
          <w:b/>
          <w:bCs/>
          <w:noProof/>
        </w:rPr>
        <w:t>UAS Services</w:t>
      </w:r>
    </w:p>
    <w:p w14:paraId="4FADF326" w14:textId="77777777" w:rsidR="00DC5008" w:rsidRPr="00C24079" w:rsidRDefault="00DC5008" w:rsidP="00DC5008">
      <w:pPr>
        <w:pStyle w:val="EW"/>
        <w:rPr>
          <w:b/>
          <w:bCs/>
          <w:noProof/>
        </w:rPr>
      </w:pPr>
      <w:r w:rsidRPr="00C24079">
        <w:rPr>
          <w:b/>
          <w:bCs/>
          <w:noProof/>
        </w:rPr>
        <w:t>UAS Service Supplier (USS)</w:t>
      </w:r>
    </w:p>
    <w:p w14:paraId="5F55DE08" w14:textId="77777777" w:rsidR="00DC5008" w:rsidRPr="00C24079" w:rsidRDefault="00DC5008" w:rsidP="00DC5008">
      <w:pPr>
        <w:pStyle w:val="EW"/>
        <w:rPr>
          <w:b/>
          <w:bCs/>
          <w:noProof/>
        </w:rPr>
      </w:pPr>
      <w:r w:rsidRPr="00C24079">
        <w:rPr>
          <w:b/>
          <w:bCs/>
          <w:noProof/>
        </w:rPr>
        <w:t>Uncrewed Aerial System (UAS)</w:t>
      </w:r>
    </w:p>
    <w:p w14:paraId="7C33C1F4" w14:textId="77777777" w:rsidR="00DC5008" w:rsidRPr="00C24079" w:rsidRDefault="00DC5008" w:rsidP="00DC5008">
      <w:pPr>
        <w:pStyle w:val="EW"/>
        <w:rPr>
          <w:b/>
          <w:bCs/>
          <w:noProof/>
        </w:rPr>
      </w:pPr>
      <w:r w:rsidRPr="00C24079">
        <w:rPr>
          <w:b/>
          <w:bCs/>
          <w:noProof/>
        </w:rPr>
        <w:t>USS communication</w:t>
      </w:r>
    </w:p>
    <w:p w14:paraId="68A4A0CE" w14:textId="77777777" w:rsidR="00DC5008" w:rsidRPr="00C24079" w:rsidRDefault="00DC5008" w:rsidP="00DC5008">
      <w:pPr>
        <w:pStyle w:val="EW"/>
        <w:rPr>
          <w:b/>
          <w:bCs/>
          <w:noProof/>
        </w:rPr>
      </w:pPr>
      <w:r w:rsidRPr="00C24079">
        <w:rPr>
          <w:b/>
          <w:bCs/>
          <w:noProof/>
        </w:rPr>
        <w:t>UUAA</w:t>
      </w:r>
    </w:p>
    <w:p w14:paraId="0EB9DFB9" w14:textId="77777777" w:rsidR="00DC5008" w:rsidRPr="00C24079" w:rsidRDefault="00DC5008" w:rsidP="00DC5008">
      <w:pPr>
        <w:pStyle w:val="EW"/>
        <w:rPr>
          <w:b/>
          <w:bCs/>
          <w:noProof/>
        </w:rPr>
      </w:pPr>
      <w:r w:rsidRPr="00C24079">
        <w:rPr>
          <w:b/>
          <w:bCs/>
          <w:noProof/>
        </w:rPr>
        <w:t>UUAA-MM</w:t>
      </w:r>
    </w:p>
    <w:p w14:paraId="0BC86A5E" w14:textId="77777777" w:rsidR="00DC5008" w:rsidRPr="00C24079" w:rsidRDefault="00DC5008" w:rsidP="00DC5008">
      <w:pPr>
        <w:pStyle w:val="EX"/>
        <w:rPr>
          <w:b/>
          <w:bCs/>
          <w:noProof/>
        </w:rPr>
      </w:pPr>
      <w:r w:rsidRPr="00C24079">
        <w:rPr>
          <w:b/>
          <w:bCs/>
          <w:noProof/>
        </w:rPr>
        <w:t>UUAA-SM</w:t>
      </w:r>
    </w:p>
    <w:p w14:paraId="22A5476E" w14:textId="77777777" w:rsidR="00DC5008" w:rsidRDefault="00DC5008" w:rsidP="00DC5008">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9B2120A" w14:textId="77777777" w:rsidR="00DC5008" w:rsidRPr="00C24079" w:rsidRDefault="00DC5008" w:rsidP="00DC5008">
      <w:pPr>
        <w:pStyle w:val="EX"/>
        <w:rPr>
          <w:b/>
          <w:bCs/>
          <w:noProof/>
        </w:rPr>
      </w:pPr>
      <w:r w:rsidRPr="00C24079">
        <w:rPr>
          <w:b/>
          <w:bCs/>
          <w:noProof/>
        </w:rPr>
        <w:t>5G ProSe</w:t>
      </w:r>
    </w:p>
    <w:p w14:paraId="7F6AE39E" w14:textId="77777777" w:rsidR="00DC5008" w:rsidRDefault="00DC5008" w:rsidP="00DC5008">
      <w:r>
        <w:lastRenderedPageBreak/>
        <w:t>For the purposes of the present document, the following terms and definitions given in 3GPP TS 23.548 [10A] apply:</w:t>
      </w:r>
    </w:p>
    <w:p w14:paraId="42AB2A5F" w14:textId="77777777" w:rsidR="00DC5008" w:rsidRPr="00D402B8" w:rsidRDefault="00DC5008" w:rsidP="00DC5008">
      <w:pPr>
        <w:pStyle w:val="EW"/>
        <w:rPr>
          <w:b/>
          <w:bCs/>
          <w:noProof/>
        </w:rPr>
      </w:pPr>
      <w:r w:rsidRPr="00D402B8">
        <w:rPr>
          <w:b/>
          <w:bCs/>
          <w:noProof/>
        </w:rPr>
        <w:t>Edge Application Server</w:t>
      </w:r>
    </w:p>
    <w:p w14:paraId="3B854FA9" w14:textId="77777777" w:rsidR="00DC5008" w:rsidRPr="00A80EA5" w:rsidRDefault="00DC5008" w:rsidP="00DC5008">
      <w:pPr>
        <w:pStyle w:val="EX"/>
        <w:rPr>
          <w:b/>
          <w:bCs/>
          <w:lang w:val="en-US"/>
        </w:rPr>
      </w:pPr>
      <w:r w:rsidRPr="00A80EA5">
        <w:rPr>
          <w:b/>
          <w:bCs/>
          <w:lang w:val="en-US"/>
        </w:rPr>
        <w:t>Edge DNS Client</w:t>
      </w:r>
    </w:p>
    <w:p w14:paraId="044DD55F" w14:textId="77777777" w:rsidR="00DC5008" w:rsidRPr="007E6407" w:rsidRDefault="00DC5008" w:rsidP="00DC5008">
      <w:r w:rsidRPr="007E6407">
        <w:t>For the purposes of the present document, the following terms an</w:t>
      </w:r>
      <w:r>
        <w:t>d definitions given in 3GPP TS 24.526 [19]</w:t>
      </w:r>
      <w:r w:rsidRPr="007E6407">
        <w:t xml:space="preserve"> apply:</w:t>
      </w:r>
    </w:p>
    <w:p w14:paraId="59FB5AB1" w14:textId="2DE960F7" w:rsidR="00DC5008" w:rsidRPr="0050765A" w:rsidRDefault="00DC5008" w:rsidP="00DC5008">
      <w:pPr>
        <w:pStyle w:val="EW"/>
        <w:rPr>
          <w:ins w:id="19" w:author="Author" w:date="2023-04-03T15:12:00Z"/>
          <w:b/>
          <w:bCs/>
        </w:rPr>
      </w:pPr>
      <w:ins w:id="20" w:author="Author" w:date="2023-04-03T15:12:00Z">
        <w:r>
          <w:rPr>
            <w:b/>
            <w:bCs/>
          </w:rPr>
          <w:t>PLMN generic (PG) URSP</w:t>
        </w:r>
      </w:ins>
    </w:p>
    <w:p w14:paraId="38FF6239" w14:textId="1963F2F5" w:rsidR="00DC5008" w:rsidRPr="002F6277" w:rsidRDefault="00DC5008">
      <w:pPr>
        <w:pStyle w:val="EW"/>
        <w:rPr>
          <w:ins w:id="21" w:author="Author" w:date="2023-04-03T15:12:00Z"/>
          <w:b/>
          <w:bCs/>
          <w:rPrChange w:id="22" w:author="Author" w:date="2023-04-03T15:12:00Z">
            <w:rPr>
              <w:ins w:id="23" w:author="Author" w:date="2023-04-03T15:12:00Z"/>
            </w:rPr>
          </w:rPrChange>
        </w:rPr>
        <w:pPrChange w:id="24" w:author="Author" w:date="2023-04-03T15:12:00Z">
          <w:pPr>
            <w:pStyle w:val="EX"/>
          </w:pPr>
        </w:pPrChange>
      </w:pPr>
      <w:r w:rsidRPr="002F6277">
        <w:rPr>
          <w:b/>
          <w:bCs/>
          <w:rPrChange w:id="25" w:author="Author" w:date="2023-04-03T15:12:00Z">
            <w:rPr/>
          </w:rPrChange>
        </w:rPr>
        <w:t>Non-subscribed SNPN signalled URSP</w:t>
      </w:r>
    </w:p>
    <w:p w14:paraId="2A6C5947" w14:textId="1FFE62F4" w:rsidR="00DC5008" w:rsidRDefault="00DC5008" w:rsidP="00DC5008">
      <w:pPr>
        <w:pStyle w:val="EX"/>
        <w:rPr>
          <w:b/>
          <w:bCs/>
        </w:rPr>
      </w:pPr>
      <w:ins w:id="26" w:author="Author" w:date="2023-04-03T15:12:00Z">
        <w:r w:rsidRPr="00AA7FDD">
          <w:rPr>
            <w:b/>
            <w:bCs/>
          </w:rPr>
          <w:t>VPLMN specific</w:t>
        </w:r>
        <w:r>
          <w:rPr>
            <w:b/>
            <w:bCs/>
          </w:rPr>
          <w:t xml:space="preserve"> (VPS) URSP</w:t>
        </w:r>
      </w:ins>
    </w:p>
    <w:p w14:paraId="3867EDD6" w14:textId="77777777" w:rsidR="00DC5008" w:rsidRPr="002A1C1E" w:rsidRDefault="00DC5008" w:rsidP="00DC5008">
      <w:r>
        <w:t>For the purposes of the present document, the following terms and definitions given in 3GPP TS 24.577 [60] apply:</w:t>
      </w:r>
    </w:p>
    <w:p w14:paraId="061C0F60" w14:textId="77777777" w:rsidR="00DC5008" w:rsidRPr="00840147" w:rsidRDefault="00DC5008" w:rsidP="00DC5008">
      <w:pPr>
        <w:pStyle w:val="EX"/>
        <w:rPr>
          <w:b/>
          <w:bCs/>
          <w:lang w:val="fr-FR"/>
        </w:rPr>
      </w:pPr>
      <w:r>
        <w:rPr>
          <w:b/>
          <w:bCs/>
          <w:lang w:val="fr-FR"/>
        </w:rPr>
        <w:t>A2X</w:t>
      </w:r>
    </w:p>
    <w:bookmarkEnd w:id="11"/>
    <w:bookmarkEnd w:id="12"/>
    <w:bookmarkEnd w:id="13"/>
    <w:bookmarkEnd w:id="14"/>
    <w:bookmarkEnd w:id="15"/>
    <w:bookmarkEnd w:id="16"/>
    <w:bookmarkEnd w:id="17"/>
    <w:bookmarkEnd w:id="18"/>
    <w:p w14:paraId="26BC6C1D" w14:textId="77777777" w:rsidR="00706573" w:rsidRDefault="00706573" w:rsidP="00706573">
      <w:pPr>
        <w:jc w:val="center"/>
        <w:rPr>
          <w:noProof/>
          <w:highlight w:val="green"/>
        </w:rPr>
      </w:pPr>
      <w:r w:rsidRPr="00DB12B9">
        <w:rPr>
          <w:noProof/>
          <w:highlight w:val="green"/>
        </w:rPr>
        <w:t>***** change *****</w:t>
      </w:r>
    </w:p>
    <w:p w14:paraId="159AC497" w14:textId="77777777" w:rsidR="008D363B" w:rsidRPr="00222ECC" w:rsidRDefault="008D363B" w:rsidP="008D363B">
      <w:pPr>
        <w:pStyle w:val="Heading2"/>
        <w:rPr>
          <w:lang w:val="en-US"/>
        </w:rPr>
      </w:pPr>
      <w:bookmarkStart w:id="27" w:name="_Toc131395769"/>
      <w:bookmarkStart w:id="28" w:name="_Toc51936545"/>
      <w:bookmarkStart w:id="29" w:name="_Toc58230215"/>
      <w:bookmarkStart w:id="30" w:name="_Toc123635529"/>
      <w:bookmarkStart w:id="31" w:name="_Toc20233330"/>
      <w:bookmarkStart w:id="32" w:name="_Toc27747467"/>
      <w:bookmarkStart w:id="33" w:name="_Toc36213661"/>
      <w:bookmarkStart w:id="34" w:name="_Toc36657838"/>
      <w:bookmarkStart w:id="35" w:name="_Toc45287516"/>
      <w:bookmarkStart w:id="36" w:name="_Toc51948792"/>
      <w:bookmarkStart w:id="37" w:name="_Toc51949884"/>
      <w:bookmarkStart w:id="38" w:name="_Toc123902385"/>
      <w:r w:rsidRPr="00222ECC">
        <w:rPr>
          <w:lang w:val="en-US"/>
        </w:rPr>
        <w:t>3.2</w:t>
      </w:r>
      <w:r w:rsidRPr="00222ECC">
        <w:rPr>
          <w:lang w:val="en-US"/>
        </w:rPr>
        <w:tab/>
        <w:t>Abbreviations</w:t>
      </w:r>
      <w:bookmarkEnd w:id="27"/>
    </w:p>
    <w:p w14:paraId="6D747FA3" w14:textId="77777777" w:rsidR="008D363B" w:rsidRPr="004D3578" w:rsidRDefault="008D363B" w:rsidP="008D363B">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2951858E" w14:textId="77777777" w:rsidR="008D363B" w:rsidRDefault="008D363B" w:rsidP="008D363B">
      <w:pPr>
        <w:pStyle w:val="EW"/>
      </w:pPr>
      <w:r>
        <w:rPr>
          <w:rFonts w:hint="eastAsia"/>
        </w:rPr>
        <w:t>4G-GUTI</w:t>
      </w:r>
      <w:r>
        <w:rPr>
          <w:rFonts w:hint="eastAsia"/>
        </w:rPr>
        <w:tab/>
        <w:t>4G-</w:t>
      </w:r>
      <w:r w:rsidRPr="003168A2">
        <w:t>Globally Unique Temporary Identifier</w:t>
      </w:r>
    </w:p>
    <w:p w14:paraId="377D5D72" w14:textId="77777777" w:rsidR="008D363B" w:rsidRPr="00475454" w:rsidRDefault="008D363B" w:rsidP="008D363B">
      <w:pPr>
        <w:pStyle w:val="EW"/>
      </w:pPr>
      <w:r w:rsidRPr="00475454">
        <w:t>5GC</w:t>
      </w:r>
      <w:r>
        <w:t>N</w:t>
      </w:r>
      <w:r w:rsidRPr="00475454">
        <w:tab/>
        <w:t>5G Core Network</w:t>
      </w:r>
    </w:p>
    <w:p w14:paraId="5F76B57B" w14:textId="77777777" w:rsidR="008D363B" w:rsidRPr="008836A9" w:rsidRDefault="008D363B" w:rsidP="008D363B">
      <w:pPr>
        <w:pStyle w:val="EW"/>
      </w:pPr>
      <w:r>
        <w:rPr>
          <w:rFonts w:hint="eastAsia"/>
        </w:rPr>
        <w:t>5G-GUTI</w:t>
      </w:r>
      <w:r>
        <w:rPr>
          <w:rFonts w:hint="eastAsia"/>
        </w:rPr>
        <w:tab/>
        <w:t>5G-</w:t>
      </w:r>
      <w:r w:rsidRPr="003168A2">
        <w:t>Globally Unique Temporary Identifier</w:t>
      </w:r>
    </w:p>
    <w:p w14:paraId="681D0C11" w14:textId="77777777" w:rsidR="008D363B" w:rsidRDefault="008D363B" w:rsidP="008D363B">
      <w:pPr>
        <w:pStyle w:val="EW"/>
      </w:pPr>
      <w:r>
        <w:t>5GMM</w:t>
      </w:r>
      <w:r>
        <w:tab/>
        <w:t>5GS Mobility Management</w:t>
      </w:r>
    </w:p>
    <w:p w14:paraId="3D64E6F4" w14:textId="77777777" w:rsidR="008D363B" w:rsidRPr="00552D06" w:rsidRDefault="008D363B" w:rsidP="008D363B">
      <w:pPr>
        <w:pStyle w:val="EW"/>
        <w:rPr>
          <w:lang w:eastAsia="zh-CN"/>
        </w:rPr>
      </w:pPr>
      <w:r w:rsidRPr="00552D06">
        <w:rPr>
          <w:lang w:eastAsia="zh-CN"/>
        </w:rPr>
        <w:t>5G-RG</w:t>
      </w:r>
      <w:r w:rsidRPr="00552D06">
        <w:rPr>
          <w:lang w:eastAsia="zh-CN"/>
        </w:rPr>
        <w:tab/>
        <w:t>5G Residential Gateway</w:t>
      </w:r>
    </w:p>
    <w:p w14:paraId="62FD055E" w14:textId="77777777" w:rsidR="008D363B" w:rsidRPr="00552D06" w:rsidRDefault="008D363B" w:rsidP="008D363B">
      <w:pPr>
        <w:pStyle w:val="EW"/>
        <w:rPr>
          <w:lang w:eastAsia="zh-CN"/>
        </w:rPr>
      </w:pPr>
      <w:r w:rsidRPr="00552D06">
        <w:rPr>
          <w:lang w:eastAsia="zh-CN"/>
        </w:rPr>
        <w:t>5G-BRG</w:t>
      </w:r>
      <w:r w:rsidRPr="00552D06">
        <w:rPr>
          <w:lang w:eastAsia="zh-CN"/>
        </w:rPr>
        <w:tab/>
        <w:t>5G Broadband Residential Gateway</w:t>
      </w:r>
    </w:p>
    <w:p w14:paraId="1FC3C21D" w14:textId="77777777" w:rsidR="008D363B" w:rsidRPr="00552D06" w:rsidRDefault="008D363B" w:rsidP="008D363B">
      <w:pPr>
        <w:pStyle w:val="EW"/>
        <w:rPr>
          <w:lang w:eastAsia="zh-CN"/>
        </w:rPr>
      </w:pPr>
      <w:r w:rsidRPr="00552D06">
        <w:rPr>
          <w:lang w:eastAsia="zh-CN"/>
        </w:rPr>
        <w:t>5G-CRG</w:t>
      </w:r>
      <w:r w:rsidRPr="00552D06">
        <w:rPr>
          <w:lang w:eastAsia="zh-CN"/>
        </w:rPr>
        <w:tab/>
        <w:t>5G Cable Residential Gateway</w:t>
      </w:r>
    </w:p>
    <w:p w14:paraId="33FA99A5" w14:textId="77777777" w:rsidR="008D363B" w:rsidRPr="00475454" w:rsidRDefault="008D363B" w:rsidP="008D363B">
      <w:pPr>
        <w:pStyle w:val="EW"/>
        <w:rPr>
          <w:lang w:eastAsia="zh-CN"/>
        </w:rPr>
      </w:pPr>
      <w:r w:rsidRPr="00475454">
        <w:t>5GS</w:t>
      </w:r>
      <w:r w:rsidRPr="00475454">
        <w:tab/>
        <w:t>5G System</w:t>
      </w:r>
    </w:p>
    <w:p w14:paraId="2FE510E1" w14:textId="77777777" w:rsidR="008D363B" w:rsidRPr="00475454" w:rsidRDefault="008D363B" w:rsidP="008D363B">
      <w:pPr>
        <w:pStyle w:val="EW"/>
        <w:rPr>
          <w:lang w:eastAsia="zh-CN"/>
        </w:rPr>
      </w:pPr>
      <w:r>
        <w:t>5GSM</w:t>
      </w:r>
      <w:r>
        <w:tab/>
        <w:t>5GS Session Management</w:t>
      </w:r>
    </w:p>
    <w:p w14:paraId="01C55B96" w14:textId="77777777" w:rsidR="008D363B" w:rsidRPr="00E720A7" w:rsidRDefault="008D363B" w:rsidP="008D363B">
      <w:pPr>
        <w:pStyle w:val="EW"/>
      </w:pPr>
      <w:r>
        <w:t>5G-S-TMSI</w:t>
      </w:r>
      <w:r>
        <w:tab/>
        <w:t>5G S-Temporary Mobile Subscription Identifier</w:t>
      </w:r>
    </w:p>
    <w:p w14:paraId="0B5746C9" w14:textId="77777777" w:rsidR="008D363B" w:rsidRPr="00E720A7" w:rsidRDefault="008D363B" w:rsidP="008D363B">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2E4356D4" w14:textId="77777777" w:rsidR="008D363B" w:rsidRDefault="008D363B" w:rsidP="008D363B">
      <w:pPr>
        <w:pStyle w:val="EW"/>
      </w:pPr>
      <w:r>
        <w:t>5QI</w:t>
      </w:r>
      <w:r>
        <w:tab/>
        <w:t>5G QoS Identifier</w:t>
      </w:r>
    </w:p>
    <w:p w14:paraId="6866CA43" w14:textId="77777777" w:rsidR="008D363B" w:rsidRDefault="008D363B" w:rsidP="008D363B">
      <w:pPr>
        <w:pStyle w:val="EW"/>
      </w:pPr>
      <w:r>
        <w:t>ACS</w:t>
      </w:r>
      <w:r>
        <w:tab/>
        <w:t>Auto-Configuration Server</w:t>
      </w:r>
    </w:p>
    <w:p w14:paraId="4A6A5354" w14:textId="77777777" w:rsidR="008D363B" w:rsidRPr="003168A2" w:rsidRDefault="008D363B" w:rsidP="008D363B">
      <w:pPr>
        <w:pStyle w:val="EW"/>
      </w:pPr>
      <w:r w:rsidRPr="003168A2">
        <w:t>AKA</w:t>
      </w:r>
      <w:r w:rsidRPr="003168A2">
        <w:tab/>
        <w:t>Authentication and Key Agreement</w:t>
      </w:r>
    </w:p>
    <w:p w14:paraId="6C0B9DB9" w14:textId="77777777" w:rsidR="008D363B" w:rsidRDefault="008D363B" w:rsidP="008D363B">
      <w:pPr>
        <w:pStyle w:val="EW"/>
      </w:pPr>
      <w:r>
        <w:t>AKMA</w:t>
      </w:r>
      <w:r>
        <w:tab/>
      </w:r>
      <w:r w:rsidRPr="00DE1B26">
        <w:t>Authentication and Key Management for Applications</w:t>
      </w:r>
    </w:p>
    <w:p w14:paraId="14AEA4BE" w14:textId="77777777" w:rsidR="008D363B" w:rsidRDefault="008D363B" w:rsidP="008D363B">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0AF2BB1C" w14:textId="77777777" w:rsidR="008D363B" w:rsidRDefault="008D363B" w:rsidP="008D363B">
      <w:pPr>
        <w:pStyle w:val="EW"/>
      </w:pPr>
      <w:r w:rsidRPr="00B32F12">
        <w:t>A-TID</w:t>
      </w:r>
      <w:r w:rsidRPr="00B32F12">
        <w:tab/>
      </w:r>
      <w:r w:rsidRPr="00B32F12">
        <w:rPr>
          <w:iCs/>
        </w:rPr>
        <w:t>AKMA Temporary Identifier</w:t>
      </w:r>
    </w:p>
    <w:p w14:paraId="1D00C97C" w14:textId="77777777" w:rsidR="008D363B" w:rsidRPr="003168A2" w:rsidRDefault="008D363B" w:rsidP="008D363B">
      <w:pPr>
        <w:pStyle w:val="EW"/>
      </w:pPr>
      <w:r w:rsidRPr="003168A2">
        <w:t>AMBR</w:t>
      </w:r>
      <w:r w:rsidRPr="003168A2">
        <w:tab/>
        <w:t>Aggregate Maximum Bit Rate</w:t>
      </w:r>
    </w:p>
    <w:p w14:paraId="423E693F" w14:textId="77777777" w:rsidR="008D363B" w:rsidRDefault="008D363B" w:rsidP="008D363B">
      <w:pPr>
        <w:pStyle w:val="EW"/>
        <w:keepNext/>
      </w:pPr>
      <w:r>
        <w:t>AMF</w:t>
      </w:r>
      <w:r>
        <w:tab/>
        <w:t>Access and Mobility Management Function</w:t>
      </w:r>
    </w:p>
    <w:p w14:paraId="6F586F80" w14:textId="77777777" w:rsidR="008D363B" w:rsidRDefault="008D363B" w:rsidP="008D363B">
      <w:pPr>
        <w:pStyle w:val="EW"/>
        <w:keepNext/>
      </w:pPr>
      <w:r w:rsidRPr="00FC0184">
        <w:t>ANDSP</w:t>
      </w:r>
      <w:r w:rsidRPr="00FC0184">
        <w:tab/>
        <w:t>Access Network Discovery and Selection Policy</w:t>
      </w:r>
    </w:p>
    <w:p w14:paraId="2EBA64A2" w14:textId="77777777" w:rsidR="008D363B" w:rsidRDefault="008D363B" w:rsidP="008D363B">
      <w:pPr>
        <w:pStyle w:val="EW"/>
        <w:keepNext/>
      </w:pPr>
      <w:r>
        <w:t>APN</w:t>
      </w:r>
      <w:r>
        <w:tab/>
      </w:r>
      <w:r w:rsidRPr="003168A2">
        <w:t>Access Point Name</w:t>
      </w:r>
    </w:p>
    <w:p w14:paraId="3FB35A51" w14:textId="77777777" w:rsidR="008D363B" w:rsidRDefault="008D363B" w:rsidP="008D363B">
      <w:pPr>
        <w:pStyle w:val="EW"/>
        <w:keepNext/>
      </w:pPr>
      <w:r>
        <w:t>AS</w:t>
      </w:r>
      <w:r>
        <w:tab/>
        <w:t>Access stratum</w:t>
      </w:r>
    </w:p>
    <w:p w14:paraId="5E9CA97E" w14:textId="77777777" w:rsidR="008D363B" w:rsidRDefault="008D363B" w:rsidP="008D363B">
      <w:pPr>
        <w:pStyle w:val="EW"/>
        <w:keepNext/>
      </w:pPr>
      <w:r>
        <w:t>ATSSS</w:t>
      </w:r>
      <w:r>
        <w:tab/>
        <w:t>Access Traffic Steering, Switching and Splitting</w:t>
      </w:r>
    </w:p>
    <w:p w14:paraId="3B1F3F55" w14:textId="77777777" w:rsidR="008D363B" w:rsidRPr="009E0DE1" w:rsidRDefault="008D363B" w:rsidP="008D363B">
      <w:pPr>
        <w:pStyle w:val="EW"/>
      </w:pPr>
      <w:r w:rsidRPr="009E0DE1">
        <w:t>AUSF</w:t>
      </w:r>
      <w:r w:rsidRPr="009E0DE1">
        <w:tab/>
        <w:t>Authentication Server Function</w:t>
      </w:r>
    </w:p>
    <w:p w14:paraId="38CD83AF" w14:textId="77777777" w:rsidR="008D363B" w:rsidRDefault="008D363B" w:rsidP="008D363B">
      <w:pPr>
        <w:pStyle w:val="EW"/>
      </w:pPr>
      <w:r>
        <w:t>CAG</w:t>
      </w:r>
      <w:r>
        <w:tab/>
        <w:t>Closed access group</w:t>
      </w:r>
    </w:p>
    <w:p w14:paraId="3F41A851" w14:textId="77777777" w:rsidR="008D363B" w:rsidRDefault="008D363B" w:rsidP="008D363B">
      <w:pPr>
        <w:pStyle w:val="EW"/>
      </w:pPr>
      <w:r>
        <w:t>CGI</w:t>
      </w:r>
      <w:r>
        <w:tab/>
        <w:t>Cell Global Identity</w:t>
      </w:r>
    </w:p>
    <w:p w14:paraId="54E2F9CD" w14:textId="77777777" w:rsidR="008D363B" w:rsidRPr="003C4E6B" w:rsidRDefault="008D363B" w:rsidP="008D363B">
      <w:pPr>
        <w:pStyle w:val="EW"/>
      </w:pPr>
      <w:r>
        <w:t>CHAP</w:t>
      </w:r>
      <w:r>
        <w:tab/>
        <w:t>Challenge Handshake Authentication Protocol</w:t>
      </w:r>
    </w:p>
    <w:p w14:paraId="2296072A" w14:textId="77777777" w:rsidR="008D363B" w:rsidRDefault="008D363B" w:rsidP="008D363B">
      <w:pPr>
        <w:pStyle w:val="EW"/>
      </w:pPr>
      <w:r w:rsidRPr="003E6AB4">
        <w:t>DDX</w:t>
      </w:r>
      <w:r w:rsidRPr="003E6AB4">
        <w:tab/>
        <w:t>Downlink Data Expected</w:t>
      </w:r>
    </w:p>
    <w:p w14:paraId="709D99FE" w14:textId="77777777" w:rsidR="008D363B" w:rsidRDefault="008D363B" w:rsidP="008D363B">
      <w:pPr>
        <w:pStyle w:val="EW"/>
      </w:pPr>
      <w:r>
        <w:t>DL</w:t>
      </w:r>
      <w:r>
        <w:tab/>
        <w:t>Downlink</w:t>
      </w:r>
    </w:p>
    <w:p w14:paraId="692986E7" w14:textId="77777777" w:rsidR="008D363B" w:rsidRDefault="008D363B" w:rsidP="008D363B">
      <w:pPr>
        <w:pStyle w:val="EW"/>
      </w:pPr>
      <w:r w:rsidRPr="00B6630E">
        <w:t>DN</w:t>
      </w:r>
      <w:r w:rsidRPr="00B6630E">
        <w:tab/>
        <w:t>Data Network</w:t>
      </w:r>
    </w:p>
    <w:p w14:paraId="79293FD4" w14:textId="77777777" w:rsidR="008D363B" w:rsidRDefault="008D363B" w:rsidP="008D363B">
      <w:pPr>
        <w:pStyle w:val="EW"/>
      </w:pPr>
      <w:r>
        <w:t>DNN</w:t>
      </w:r>
      <w:r>
        <w:tab/>
      </w:r>
      <w:r w:rsidRPr="00B6630E">
        <w:t>Data Network Name</w:t>
      </w:r>
    </w:p>
    <w:p w14:paraId="3E82A825" w14:textId="77777777" w:rsidR="008D363B" w:rsidRDefault="008D363B" w:rsidP="008D363B">
      <w:pPr>
        <w:pStyle w:val="EW"/>
        <w:rPr>
          <w:lang w:eastAsia="en-US"/>
        </w:rPr>
      </w:pPr>
      <w:r>
        <w:t>DNS</w:t>
      </w:r>
      <w:r>
        <w:tab/>
        <w:t>Domain Name System</w:t>
      </w:r>
    </w:p>
    <w:p w14:paraId="35795E4C" w14:textId="77777777" w:rsidR="008D363B" w:rsidRDefault="008D363B" w:rsidP="008D363B">
      <w:pPr>
        <w:pStyle w:val="EW"/>
        <w:rPr>
          <w:lang w:eastAsia="ko-KR"/>
        </w:rPr>
      </w:pPr>
      <w:r>
        <w:rPr>
          <w:rFonts w:hint="eastAsia"/>
          <w:lang w:eastAsia="ko-KR"/>
        </w:rPr>
        <w:t>D</w:t>
      </w:r>
      <w:r>
        <w:rPr>
          <w:lang w:eastAsia="ko-KR"/>
        </w:rPr>
        <w:t>S-TT</w:t>
      </w:r>
      <w:r>
        <w:rPr>
          <w:lang w:eastAsia="ko-KR"/>
        </w:rPr>
        <w:tab/>
        <w:t>Device-Side TSN Translator</w:t>
      </w:r>
    </w:p>
    <w:p w14:paraId="0C234EB2" w14:textId="77777777" w:rsidR="008D363B" w:rsidRDefault="008D363B" w:rsidP="008D363B">
      <w:pPr>
        <w:pStyle w:val="EW"/>
      </w:pPr>
      <w:r>
        <w:t>eDRX</w:t>
      </w:r>
      <w:r>
        <w:tab/>
        <w:t>Extended DRX cycle</w:t>
      </w:r>
    </w:p>
    <w:p w14:paraId="418EC846" w14:textId="77777777" w:rsidR="008D363B" w:rsidRDefault="008D363B" w:rsidP="008D363B">
      <w:pPr>
        <w:pStyle w:val="EW"/>
        <w:rPr>
          <w:lang w:eastAsia="ko-KR"/>
        </w:rPr>
      </w:pPr>
      <w:r w:rsidRPr="002E02F5">
        <w:rPr>
          <w:lang w:eastAsia="ko-KR"/>
        </w:rPr>
        <w:t>ePDG</w:t>
      </w:r>
      <w:r w:rsidRPr="002E02F5">
        <w:rPr>
          <w:lang w:eastAsia="ko-KR"/>
        </w:rPr>
        <w:tab/>
        <w:t>Evolved Packet Data Gateway</w:t>
      </w:r>
    </w:p>
    <w:p w14:paraId="1DA5F575" w14:textId="77777777" w:rsidR="008D363B" w:rsidRDefault="008D363B" w:rsidP="008D363B">
      <w:pPr>
        <w:pStyle w:val="EW"/>
        <w:rPr>
          <w:lang w:eastAsia="ko-KR"/>
        </w:rPr>
      </w:pPr>
      <w:r>
        <w:rPr>
          <w:lang w:eastAsia="ko-KR"/>
        </w:rPr>
        <w:t>EUI</w:t>
      </w:r>
      <w:r>
        <w:rPr>
          <w:lang w:eastAsia="ko-KR"/>
        </w:rPr>
        <w:tab/>
      </w:r>
      <w:r w:rsidRPr="0042275E">
        <w:rPr>
          <w:lang w:eastAsia="ko-KR"/>
        </w:rPr>
        <w:t>Extended Unique Identifier</w:t>
      </w:r>
    </w:p>
    <w:p w14:paraId="02C63CAF" w14:textId="77777777" w:rsidR="008D363B" w:rsidRDefault="008D363B" w:rsidP="008D363B">
      <w:pPr>
        <w:pStyle w:val="EW"/>
      </w:pPr>
      <w:r>
        <w:lastRenderedPageBreak/>
        <w:t>E-UTRAN</w:t>
      </w:r>
      <w:r>
        <w:tab/>
        <w:t>Evolved Universal Terrestrial Radio Access Network</w:t>
      </w:r>
    </w:p>
    <w:p w14:paraId="0A12BB60" w14:textId="77777777" w:rsidR="008D363B" w:rsidRPr="001567DA" w:rsidRDefault="008D363B" w:rsidP="008D363B">
      <w:pPr>
        <w:pStyle w:val="EW"/>
        <w:rPr>
          <w:lang w:val="cs-CZ"/>
        </w:rPr>
      </w:pPr>
      <w:r>
        <w:t>EAC</w:t>
      </w:r>
      <w:r>
        <w:tab/>
        <w:t>Early Admission Control</w:t>
      </w:r>
    </w:p>
    <w:p w14:paraId="0BAB1564" w14:textId="77777777" w:rsidR="008D363B" w:rsidRPr="001567DA" w:rsidRDefault="008D363B" w:rsidP="008D363B">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D605AAF" w14:textId="77777777" w:rsidR="008D363B" w:rsidRDefault="008D363B" w:rsidP="008D363B">
      <w:pPr>
        <w:pStyle w:val="EW"/>
        <w:rPr>
          <w:lang w:eastAsia="en-US"/>
        </w:rPr>
      </w:pPr>
      <w:r>
        <w:t>EAS</w:t>
      </w:r>
      <w:r>
        <w:tab/>
        <w:t>Edge Application Server</w:t>
      </w:r>
    </w:p>
    <w:p w14:paraId="3483D374" w14:textId="77777777" w:rsidR="008D363B" w:rsidRDefault="008D363B" w:rsidP="008D363B">
      <w:pPr>
        <w:pStyle w:val="EW"/>
      </w:pPr>
      <w:r>
        <w:t>EASDF</w:t>
      </w:r>
      <w:r>
        <w:tab/>
        <w:t>Edge Application Server Discovery Function</w:t>
      </w:r>
    </w:p>
    <w:p w14:paraId="4053E0F5" w14:textId="77777777" w:rsidR="008D363B" w:rsidRPr="000D65BC" w:rsidRDefault="008D363B" w:rsidP="008D363B">
      <w:pPr>
        <w:pStyle w:val="EW"/>
      </w:pPr>
      <w:r>
        <w:t>ECIES</w:t>
      </w:r>
      <w:r>
        <w:tab/>
      </w:r>
      <w:r w:rsidRPr="000D65BC">
        <w:t>Elliptic Curve Integrated Encryption Scheme</w:t>
      </w:r>
    </w:p>
    <w:p w14:paraId="6CE9EC58" w14:textId="77777777" w:rsidR="008D363B" w:rsidRDefault="008D363B" w:rsidP="008D363B">
      <w:pPr>
        <w:pStyle w:val="EW"/>
      </w:pPr>
      <w:r>
        <w:t>ECS</w:t>
      </w:r>
      <w:r>
        <w:tab/>
        <w:t>Edge Configuration Server</w:t>
      </w:r>
    </w:p>
    <w:p w14:paraId="651CE7E6" w14:textId="77777777" w:rsidR="008D363B" w:rsidRDefault="008D363B" w:rsidP="008D363B">
      <w:pPr>
        <w:pStyle w:val="EW"/>
      </w:pPr>
      <w:r>
        <w:t>ECSP</w:t>
      </w:r>
      <w:r>
        <w:tab/>
      </w:r>
      <w:r w:rsidRPr="00F477AF">
        <w:t>Edge Computing Service Provider</w:t>
      </w:r>
    </w:p>
    <w:p w14:paraId="20F94D2E" w14:textId="77777777" w:rsidR="008D363B" w:rsidRDefault="008D363B" w:rsidP="008D363B">
      <w:pPr>
        <w:pStyle w:val="EW"/>
      </w:pPr>
      <w:r>
        <w:t>EDC</w:t>
      </w:r>
      <w:r>
        <w:tab/>
      </w:r>
      <w:r w:rsidRPr="00687725">
        <w:t>Edge DNS Client</w:t>
      </w:r>
    </w:p>
    <w:p w14:paraId="1712A366" w14:textId="77777777" w:rsidR="008D363B" w:rsidRPr="000D65BC" w:rsidRDefault="008D363B" w:rsidP="008D363B">
      <w:pPr>
        <w:pStyle w:val="EW"/>
      </w:pPr>
      <w:r>
        <w:t>EEC</w:t>
      </w:r>
      <w:r>
        <w:tab/>
        <w:t>Edge Enabler Client</w:t>
      </w:r>
    </w:p>
    <w:p w14:paraId="411330AF" w14:textId="77777777" w:rsidR="008D363B" w:rsidRPr="003168A2" w:rsidRDefault="008D363B" w:rsidP="008D363B">
      <w:pPr>
        <w:pStyle w:val="EW"/>
      </w:pPr>
      <w:r w:rsidRPr="003168A2">
        <w:t>E</w:t>
      </w:r>
      <w:r>
        <w:t>PD</w:t>
      </w:r>
      <w:r w:rsidRPr="003168A2">
        <w:tab/>
        <w:t>E</w:t>
      </w:r>
      <w:r>
        <w:t>xtended</w:t>
      </w:r>
      <w:r w:rsidRPr="003168A2">
        <w:t xml:space="preserve"> </w:t>
      </w:r>
      <w:r>
        <w:t>Protocol</w:t>
      </w:r>
      <w:r w:rsidRPr="003168A2">
        <w:t xml:space="preserve"> </w:t>
      </w:r>
      <w:r>
        <w:t>Discriminator</w:t>
      </w:r>
    </w:p>
    <w:p w14:paraId="183F7EFF" w14:textId="77777777" w:rsidR="008D363B" w:rsidRPr="003168A2" w:rsidRDefault="008D363B" w:rsidP="008D363B">
      <w:pPr>
        <w:pStyle w:val="EW"/>
      </w:pPr>
      <w:r w:rsidRPr="003168A2">
        <w:t>EMM</w:t>
      </w:r>
      <w:r w:rsidRPr="003168A2">
        <w:tab/>
        <w:t>EPS Mobility Management</w:t>
      </w:r>
    </w:p>
    <w:p w14:paraId="56F7B2CF" w14:textId="77777777" w:rsidR="008D363B" w:rsidRDefault="008D363B" w:rsidP="008D363B">
      <w:pPr>
        <w:pStyle w:val="EW"/>
      </w:pPr>
      <w:r>
        <w:t>EPC</w:t>
      </w:r>
      <w:r>
        <w:tab/>
        <w:t>Evolved Packet Core Network</w:t>
      </w:r>
    </w:p>
    <w:p w14:paraId="7793958C" w14:textId="77777777" w:rsidR="008D363B" w:rsidRDefault="008D363B" w:rsidP="008D363B">
      <w:pPr>
        <w:pStyle w:val="EW"/>
      </w:pPr>
      <w:r>
        <w:t>EPS</w:t>
      </w:r>
      <w:r>
        <w:tab/>
        <w:t>Evolved Packet System</w:t>
      </w:r>
    </w:p>
    <w:p w14:paraId="73DD20B4" w14:textId="77777777" w:rsidR="008D363B" w:rsidRDefault="008D363B" w:rsidP="008D363B">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053C9B8C" w14:textId="77777777" w:rsidR="008D363B" w:rsidRPr="003168A2" w:rsidRDefault="008D363B" w:rsidP="008D363B">
      <w:pPr>
        <w:pStyle w:val="EW"/>
      </w:pPr>
      <w:r w:rsidRPr="003168A2">
        <w:t>ESM</w:t>
      </w:r>
      <w:r w:rsidRPr="003168A2">
        <w:tab/>
        <w:t>EPS Session Management</w:t>
      </w:r>
    </w:p>
    <w:p w14:paraId="0127EA9B" w14:textId="77777777" w:rsidR="008D363B" w:rsidRPr="00552D06" w:rsidRDefault="008D363B" w:rsidP="008D363B">
      <w:pPr>
        <w:pStyle w:val="EW"/>
      </w:pPr>
      <w:r w:rsidRPr="00552D06">
        <w:t>FN-RG</w:t>
      </w:r>
      <w:r w:rsidRPr="00552D06">
        <w:tab/>
        <w:t>Fixed Network RG</w:t>
      </w:r>
    </w:p>
    <w:p w14:paraId="735FFE3E" w14:textId="77777777" w:rsidR="008D363B" w:rsidRPr="00552D06" w:rsidRDefault="008D363B" w:rsidP="008D363B">
      <w:pPr>
        <w:pStyle w:val="EW"/>
      </w:pPr>
      <w:r w:rsidRPr="00552D06">
        <w:t>FN-BRG</w:t>
      </w:r>
      <w:r w:rsidRPr="00552D06">
        <w:tab/>
        <w:t>Fixed Network Broadband RG</w:t>
      </w:r>
    </w:p>
    <w:p w14:paraId="44A98ABC" w14:textId="77777777" w:rsidR="008D363B" w:rsidRPr="00552D06" w:rsidRDefault="008D363B" w:rsidP="008D363B">
      <w:pPr>
        <w:pStyle w:val="EW"/>
      </w:pPr>
      <w:r w:rsidRPr="00552D06">
        <w:t>FN-CRG</w:t>
      </w:r>
      <w:r w:rsidRPr="00552D06">
        <w:tab/>
        <w:t>Fixed Network Cable RG</w:t>
      </w:r>
    </w:p>
    <w:p w14:paraId="373C1734" w14:textId="77777777" w:rsidR="008D363B" w:rsidRPr="00552D06" w:rsidRDefault="008D363B" w:rsidP="008D363B">
      <w:pPr>
        <w:pStyle w:val="EW"/>
      </w:pPr>
      <w:r>
        <w:t>FQDN</w:t>
      </w:r>
      <w:r>
        <w:tab/>
        <w:t>Fully Qualified Domain Name</w:t>
      </w:r>
    </w:p>
    <w:p w14:paraId="1752F59E" w14:textId="77777777" w:rsidR="008D363B" w:rsidRPr="003168A2" w:rsidRDefault="008D363B" w:rsidP="008D363B">
      <w:pPr>
        <w:pStyle w:val="EW"/>
      </w:pPr>
      <w:r>
        <w:t>G</w:t>
      </w:r>
      <w:r w:rsidRPr="00A10DAB">
        <w:t>bps</w:t>
      </w:r>
      <w:r w:rsidRPr="00A10DAB">
        <w:tab/>
      </w:r>
      <w:r>
        <w:t>Gi</w:t>
      </w:r>
      <w:r w:rsidRPr="00A10DAB">
        <w:t>gabits per second</w:t>
      </w:r>
    </w:p>
    <w:p w14:paraId="64A56C10" w14:textId="77777777" w:rsidR="008D363B" w:rsidRPr="001B7C50" w:rsidRDefault="008D363B" w:rsidP="008D363B">
      <w:pPr>
        <w:pStyle w:val="EW"/>
        <w:rPr>
          <w:lang w:eastAsia="zh-CN"/>
        </w:rPr>
      </w:pPr>
      <w:r w:rsidRPr="001B7C50">
        <w:rPr>
          <w:lang w:eastAsia="zh-CN"/>
        </w:rPr>
        <w:t>GEO</w:t>
      </w:r>
      <w:r w:rsidRPr="001B7C50">
        <w:rPr>
          <w:lang w:eastAsia="zh-CN"/>
        </w:rPr>
        <w:tab/>
        <w:t>Geostationary Orbit</w:t>
      </w:r>
    </w:p>
    <w:p w14:paraId="392F8E76" w14:textId="77777777" w:rsidR="008D363B" w:rsidRDefault="008D363B" w:rsidP="008D363B">
      <w:pPr>
        <w:pStyle w:val="EW"/>
      </w:pPr>
      <w:r>
        <w:t>GFBR</w:t>
      </w:r>
      <w:r w:rsidRPr="003168A2">
        <w:tab/>
      </w:r>
      <w:r w:rsidRPr="00474451">
        <w:rPr>
          <w:noProof/>
          <w:lang w:val="en-US"/>
        </w:rPr>
        <w:t>Guarant</w:t>
      </w:r>
      <w:r>
        <w:rPr>
          <w:noProof/>
          <w:lang w:val="en-US"/>
        </w:rPr>
        <w:t>eed Flow Bit Rate</w:t>
      </w:r>
    </w:p>
    <w:p w14:paraId="707906E0" w14:textId="77777777" w:rsidR="008D363B" w:rsidRDefault="008D363B" w:rsidP="008D363B">
      <w:pPr>
        <w:pStyle w:val="EW"/>
      </w:pPr>
      <w:r>
        <w:t>GUAMI</w:t>
      </w:r>
      <w:r>
        <w:tab/>
        <w:t>Globally Unique AMF Identifier</w:t>
      </w:r>
    </w:p>
    <w:p w14:paraId="6E09C08D" w14:textId="77777777" w:rsidR="008D363B" w:rsidRDefault="008D363B" w:rsidP="008D363B">
      <w:pPr>
        <w:pStyle w:val="EW"/>
      </w:pPr>
      <w:r>
        <w:t>IAB</w:t>
      </w:r>
      <w:r>
        <w:tab/>
        <w:t>Integrated access and backhaul</w:t>
      </w:r>
    </w:p>
    <w:p w14:paraId="072CC0C3" w14:textId="77777777" w:rsidR="008D363B" w:rsidRDefault="008D363B" w:rsidP="008D363B">
      <w:pPr>
        <w:pStyle w:val="EW"/>
      </w:pPr>
      <w:r>
        <w:t>IMEI</w:t>
      </w:r>
      <w:r>
        <w:tab/>
        <w:t>International Mobile station Equipment Identity</w:t>
      </w:r>
    </w:p>
    <w:p w14:paraId="5AEB9CBB" w14:textId="77777777" w:rsidR="008D363B" w:rsidRDefault="008D363B" w:rsidP="008D363B">
      <w:pPr>
        <w:pStyle w:val="EW"/>
      </w:pPr>
      <w:r>
        <w:t>IMEISV</w:t>
      </w:r>
      <w:r>
        <w:tab/>
        <w:t>International Mobile station Equipment Identity and Software Version number</w:t>
      </w:r>
    </w:p>
    <w:p w14:paraId="1BE88C00" w14:textId="77777777" w:rsidR="008D363B" w:rsidRDefault="008D363B" w:rsidP="008D363B">
      <w:pPr>
        <w:pStyle w:val="EW"/>
      </w:pPr>
      <w:r>
        <w:t>IMSI</w:t>
      </w:r>
      <w:r>
        <w:tab/>
        <w:t>International Mobile Subscriber Identity</w:t>
      </w:r>
    </w:p>
    <w:p w14:paraId="434F9C37" w14:textId="77777777" w:rsidR="008D363B" w:rsidRPr="003168A2" w:rsidRDefault="008D363B" w:rsidP="008D363B">
      <w:pPr>
        <w:pStyle w:val="EW"/>
      </w:pPr>
      <w:r>
        <w:t>IP-CAN</w:t>
      </w:r>
      <w:r>
        <w:tab/>
        <w:t>IP-Connectivity Access Network</w:t>
      </w:r>
    </w:p>
    <w:p w14:paraId="6028B701" w14:textId="77777777" w:rsidR="008D363B" w:rsidRPr="003168A2" w:rsidRDefault="008D363B" w:rsidP="008D363B">
      <w:pPr>
        <w:pStyle w:val="EW"/>
      </w:pPr>
      <w:r w:rsidRPr="003168A2">
        <w:t>KSI</w:t>
      </w:r>
      <w:r w:rsidRPr="003168A2">
        <w:tab/>
        <w:t>Key Set Identifier</w:t>
      </w:r>
    </w:p>
    <w:p w14:paraId="15019714" w14:textId="77777777" w:rsidR="008D363B" w:rsidRDefault="008D363B" w:rsidP="008D363B">
      <w:pPr>
        <w:pStyle w:val="EW"/>
      </w:pPr>
      <w:r>
        <w:t>LADN</w:t>
      </w:r>
      <w:r>
        <w:tab/>
        <w:t>Local Area Data Network</w:t>
      </w:r>
    </w:p>
    <w:p w14:paraId="790D9B73" w14:textId="77777777" w:rsidR="008D363B" w:rsidRDefault="008D363B" w:rsidP="008D363B">
      <w:pPr>
        <w:pStyle w:val="EW"/>
      </w:pPr>
      <w:r>
        <w:t>LCS</w:t>
      </w:r>
      <w:r>
        <w:tab/>
        <w:t>LoCation Services</w:t>
      </w:r>
    </w:p>
    <w:p w14:paraId="1A118C08" w14:textId="77777777" w:rsidR="008D363B" w:rsidRDefault="008D363B" w:rsidP="008D363B">
      <w:pPr>
        <w:pStyle w:val="EW"/>
      </w:pPr>
      <w:r>
        <w:t>LEO</w:t>
      </w:r>
      <w:r>
        <w:tab/>
      </w:r>
      <w:r w:rsidRPr="004161D9">
        <w:t>Low Earth Orbit</w:t>
      </w:r>
    </w:p>
    <w:p w14:paraId="2E35CF1F" w14:textId="77777777" w:rsidR="008D363B" w:rsidRDefault="008D363B" w:rsidP="008D363B">
      <w:pPr>
        <w:pStyle w:val="EW"/>
      </w:pPr>
      <w:r>
        <w:t>LMF</w:t>
      </w:r>
      <w:r>
        <w:tab/>
        <w:t>Location Management Function</w:t>
      </w:r>
    </w:p>
    <w:p w14:paraId="6157A549" w14:textId="77777777" w:rsidR="008D363B" w:rsidRDefault="008D363B" w:rsidP="008D363B">
      <w:pPr>
        <w:pStyle w:val="EW"/>
      </w:pPr>
      <w:r>
        <w:t>LPP</w:t>
      </w:r>
      <w:r>
        <w:tab/>
        <w:t>LTE Positioning Protocol</w:t>
      </w:r>
    </w:p>
    <w:p w14:paraId="7A6CD73B" w14:textId="77777777" w:rsidR="008D363B" w:rsidRDefault="008D363B" w:rsidP="008D363B">
      <w:pPr>
        <w:pStyle w:val="EW"/>
      </w:pPr>
      <w:r>
        <w:t>MAC</w:t>
      </w:r>
      <w:r>
        <w:tab/>
        <w:t>Message Authentication Code</w:t>
      </w:r>
    </w:p>
    <w:p w14:paraId="3C89D9FC" w14:textId="77777777" w:rsidR="008D363B" w:rsidRPr="00644234" w:rsidRDefault="008D363B" w:rsidP="008D363B">
      <w:pPr>
        <w:pStyle w:val="EW"/>
      </w:pPr>
      <w:r w:rsidRPr="00644234">
        <w:t>MA PDU</w:t>
      </w:r>
      <w:r w:rsidRPr="00644234">
        <w:tab/>
        <w:t>Multi-Access PDU</w:t>
      </w:r>
    </w:p>
    <w:p w14:paraId="0F7C7397" w14:textId="77777777" w:rsidR="008D363B" w:rsidRPr="00644234" w:rsidRDefault="008D363B" w:rsidP="008D363B">
      <w:pPr>
        <w:pStyle w:val="EW"/>
      </w:pPr>
      <w:r w:rsidRPr="00C7424C">
        <w:t>MBS</w:t>
      </w:r>
      <w:r w:rsidRPr="00C7424C">
        <w:tab/>
        <w:t>Multicast/Broadcast Services</w:t>
      </w:r>
    </w:p>
    <w:p w14:paraId="346B0F92" w14:textId="77777777" w:rsidR="008D363B" w:rsidRPr="00B01BB5" w:rsidRDefault="008D363B" w:rsidP="008D363B">
      <w:pPr>
        <w:pStyle w:val="EW"/>
      </w:pPr>
      <w:r w:rsidRPr="00B01BB5">
        <w:t>Mbps</w:t>
      </w:r>
      <w:r w:rsidRPr="00B01BB5">
        <w:tab/>
        <w:t>Megabits per second</w:t>
      </w:r>
    </w:p>
    <w:p w14:paraId="0A4111DC" w14:textId="77777777" w:rsidR="008D363B" w:rsidRPr="00B01BB5" w:rsidRDefault="008D363B" w:rsidP="008D363B">
      <w:pPr>
        <w:pStyle w:val="EW"/>
      </w:pPr>
      <w:r>
        <w:t>MCS</w:t>
      </w:r>
      <w:r>
        <w:tab/>
        <w:t>Mission Critical S</w:t>
      </w:r>
      <w:r w:rsidRPr="00EB0972">
        <w:t>ervice</w:t>
      </w:r>
    </w:p>
    <w:p w14:paraId="7D56D2C6" w14:textId="77777777" w:rsidR="008D363B" w:rsidRPr="00B01BB5" w:rsidRDefault="008D363B" w:rsidP="008D363B">
      <w:pPr>
        <w:pStyle w:val="EW"/>
      </w:pPr>
      <w:r w:rsidRPr="001B7C50">
        <w:rPr>
          <w:lang w:eastAsia="zh-CN"/>
        </w:rPr>
        <w:t>MEO</w:t>
      </w:r>
      <w:r w:rsidRPr="001B7C50">
        <w:rPr>
          <w:lang w:eastAsia="zh-CN"/>
        </w:rPr>
        <w:tab/>
        <w:t>Medium Earth Orbit</w:t>
      </w:r>
    </w:p>
    <w:p w14:paraId="06E0FC6E" w14:textId="77777777" w:rsidR="008D363B" w:rsidRDefault="008D363B" w:rsidP="008D363B">
      <w:pPr>
        <w:pStyle w:val="EW"/>
      </w:pPr>
      <w:r>
        <w:rPr>
          <w:noProof/>
          <w:lang w:val="en-US"/>
        </w:rPr>
        <w:t>MFBR</w:t>
      </w:r>
      <w:r w:rsidRPr="003168A2">
        <w:tab/>
      </w:r>
      <w:r>
        <w:t>Maximum Flow Bit Rate</w:t>
      </w:r>
    </w:p>
    <w:p w14:paraId="0040BD3D" w14:textId="77777777" w:rsidR="008D363B" w:rsidRDefault="008D363B" w:rsidP="008D363B">
      <w:pPr>
        <w:pStyle w:val="EW"/>
      </w:pPr>
      <w:r>
        <w:t>MICO</w:t>
      </w:r>
      <w:r>
        <w:tab/>
      </w:r>
      <w:r w:rsidRPr="00343F90">
        <w:t>Mobile Initiated Connection Only</w:t>
      </w:r>
    </w:p>
    <w:p w14:paraId="4EA88641" w14:textId="77777777" w:rsidR="008D363B" w:rsidRDefault="008D363B" w:rsidP="008D363B">
      <w:pPr>
        <w:pStyle w:val="EW"/>
      </w:pPr>
      <w:r>
        <w:t>MINT</w:t>
      </w:r>
      <w:r>
        <w:tab/>
        <w:t>Minimization of Service Interruption</w:t>
      </w:r>
    </w:p>
    <w:p w14:paraId="32335531" w14:textId="77777777" w:rsidR="008D363B" w:rsidRDefault="008D363B" w:rsidP="008D363B">
      <w:pPr>
        <w:pStyle w:val="EW"/>
      </w:pPr>
      <w:r>
        <w:t>MPS</w:t>
      </w:r>
      <w:r>
        <w:tab/>
        <w:t>Multimedia Priority S</w:t>
      </w:r>
      <w:r w:rsidRPr="00EB0972">
        <w:t>ervice</w:t>
      </w:r>
    </w:p>
    <w:p w14:paraId="7657F80A" w14:textId="77777777" w:rsidR="008D363B" w:rsidRDefault="008D363B" w:rsidP="008D363B">
      <w:pPr>
        <w:pStyle w:val="EW"/>
      </w:pPr>
      <w:r w:rsidRPr="006C2389">
        <w:t>MSK</w:t>
      </w:r>
      <w:r w:rsidRPr="006C2389">
        <w:tab/>
      </w:r>
      <w:r>
        <w:t>MBS</w:t>
      </w:r>
      <w:r w:rsidRPr="006C2389">
        <w:t xml:space="preserve"> Service Key</w:t>
      </w:r>
    </w:p>
    <w:p w14:paraId="27D37D2A" w14:textId="77777777" w:rsidR="008D363B" w:rsidRDefault="008D363B" w:rsidP="008D363B">
      <w:pPr>
        <w:pStyle w:val="EW"/>
      </w:pPr>
      <w:r w:rsidRPr="006C2389">
        <w:t>MTK</w:t>
      </w:r>
      <w:r w:rsidRPr="006C2389">
        <w:tab/>
        <w:t>M</w:t>
      </w:r>
      <w:r>
        <w:t>BS</w:t>
      </w:r>
      <w:r w:rsidRPr="006C2389">
        <w:t xml:space="preserve"> Traffic Key</w:t>
      </w:r>
    </w:p>
    <w:p w14:paraId="77756C87" w14:textId="77777777" w:rsidR="008D363B" w:rsidRDefault="008D363B" w:rsidP="008D363B">
      <w:pPr>
        <w:pStyle w:val="EW"/>
      </w:pPr>
      <w:r>
        <w:t>MUSIM</w:t>
      </w:r>
      <w:r>
        <w:tab/>
        <w:t>Multi-USIM</w:t>
      </w:r>
    </w:p>
    <w:p w14:paraId="6ED160B0" w14:textId="77777777" w:rsidR="008D363B" w:rsidRDefault="008D363B" w:rsidP="008D363B">
      <w:pPr>
        <w:pStyle w:val="EW"/>
      </w:pPr>
      <w:r>
        <w:rPr>
          <w:rFonts w:hint="eastAsia"/>
        </w:rPr>
        <w:t>N3IWF</w:t>
      </w:r>
      <w:r>
        <w:rPr>
          <w:rFonts w:hint="eastAsia"/>
        </w:rPr>
        <w:tab/>
      </w:r>
      <w:r w:rsidRPr="001A1319">
        <w:t>Non-3GPP Inter</w:t>
      </w:r>
      <w:r>
        <w:t>-</w:t>
      </w:r>
      <w:r w:rsidRPr="001A1319">
        <w:t>Working Function</w:t>
      </w:r>
    </w:p>
    <w:p w14:paraId="717744A2" w14:textId="68D8C46A" w:rsidR="008D363B" w:rsidRDefault="008D363B" w:rsidP="008D363B">
      <w:pPr>
        <w:pStyle w:val="EW"/>
      </w:pPr>
      <w:r>
        <w:t>N3QAI</w:t>
      </w:r>
      <w:r>
        <w:tab/>
        <w:t>Non-3GPP QoS Assistance Information</w:t>
      </w:r>
    </w:p>
    <w:p w14:paraId="0790EF12" w14:textId="77777777" w:rsidR="008D363B" w:rsidRPr="00D74CA1" w:rsidRDefault="008D363B" w:rsidP="008D363B">
      <w:pPr>
        <w:pStyle w:val="EW"/>
      </w:pPr>
      <w:r w:rsidRPr="00D74CA1">
        <w:t>N5CW</w:t>
      </w:r>
      <w:r w:rsidRPr="00D74CA1">
        <w:tab/>
      </w:r>
      <w:r w:rsidRPr="00D74CA1">
        <w:rPr>
          <w:noProof/>
        </w:rPr>
        <w:t>Non-5G-Capable over WLAN</w:t>
      </w:r>
    </w:p>
    <w:p w14:paraId="5E302E86" w14:textId="77777777" w:rsidR="008D363B" w:rsidRPr="00D74CA1" w:rsidRDefault="008D363B" w:rsidP="008D363B">
      <w:pPr>
        <w:pStyle w:val="EW"/>
      </w:pPr>
      <w:r w:rsidRPr="00D74CA1">
        <w:t>N5GC</w:t>
      </w:r>
      <w:r w:rsidRPr="00D74CA1">
        <w:tab/>
        <w:t>Non-5G Capable</w:t>
      </w:r>
    </w:p>
    <w:p w14:paraId="7975B23A" w14:textId="77777777" w:rsidR="008D363B" w:rsidRDefault="008D363B" w:rsidP="008D363B">
      <w:pPr>
        <w:pStyle w:val="EW"/>
      </w:pPr>
      <w:r w:rsidRPr="00DF029F">
        <w:t>NAI</w:t>
      </w:r>
      <w:r w:rsidRPr="00DF029F">
        <w:tab/>
        <w:t>Network Access Identifier</w:t>
      </w:r>
    </w:p>
    <w:p w14:paraId="33435C53" w14:textId="77777777" w:rsidR="008D363B" w:rsidRDefault="008D363B" w:rsidP="008D363B">
      <w:pPr>
        <w:pStyle w:val="EW"/>
      </w:pPr>
      <w:r>
        <w:t>NITZ</w:t>
      </w:r>
      <w:r>
        <w:tab/>
        <w:t>Network Identity and Time Zone</w:t>
      </w:r>
    </w:p>
    <w:p w14:paraId="3A399C5E" w14:textId="77777777" w:rsidR="008D363B" w:rsidRPr="003168A2" w:rsidRDefault="008D363B" w:rsidP="008D363B">
      <w:pPr>
        <w:pStyle w:val="EW"/>
      </w:pPr>
      <w:r>
        <w:t>ng</w:t>
      </w:r>
      <w:r w:rsidRPr="003168A2">
        <w:t>KSI</w:t>
      </w:r>
      <w:r w:rsidRPr="003168A2">
        <w:tab/>
        <w:t xml:space="preserve">Key Set Identifier for </w:t>
      </w:r>
      <w:r>
        <w:t>Next Generation Radio Access Network</w:t>
      </w:r>
    </w:p>
    <w:p w14:paraId="4F308F2D" w14:textId="77777777" w:rsidR="008D363B" w:rsidRDefault="008D363B" w:rsidP="008D363B">
      <w:pPr>
        <w:pStyle w:val="EW"/>
      </w:pPr>
      <w:r>
        <w:t>NPN</w:t>
      </w:r>
      <w:r>
        <w:tab/>
        <w:t>Non-public network</w:t>
      </w:r>
    </w:p>
    <w:p w14:paraId="14F180B3" w14:textId="77777777" w:rsidR="008D363B" w:rsidRDefault="008D363B" w:rsidP="008D363B">
      <w:pPr>
        <w:pStyle w:val="EW"/>
      </w:pPr>
      <w:r>
        <w:t>NR</w:t>
      </w:r>
      <w:r>
        <w:tab/>
        <w:t>New Radio</w:t>
      </w:r>
    </w:p>
    <w:p w14:paraId="0FE31438" w14:textId="77777777" w:rsidR="008D363B" w:rsidRDefault="008D363B" w:rsidP="008D363B">
      <w:pPr>
        <w:pStyle w:val="EW"/>
      </w:pPr>
      <w:r>
        <w:t>NSAC</w:t>
      </w:r>
      <w:r>
        <w:tab/>
        <w:t>Network Slice Admission Control</w:t>
      </w:r>
    </w:p>
    <w:p w14:paraId="158B5CDF" w14:textId="77777777" w:rsidR="008D363B" w:rsidRDefault="008D363B" w:rsidP="008D363B">
      <w:pPr>
        <w:pStyle w:val="EW"/>
      </w:pPr>
      <w:r>
        <w:lastRenderedPageBreak/>
        <w:t>NSACF</w:t>
      </w:r>
      <w:r>
        <w:tab/>
        <w:t>Network Slice Admission Control Function</w:t>
      </w:r>
    </w:p>
    <w:p w14:paraId="1E769727" w14:textId="77777777" w:rsidR="008D363B" w:rsidRDefault="008D363B" w:rsidP="008D363B">
      <w:pPr>
        <w:pStyle w:val="EW"/>
      </w:pPr>
      <w:r>
        <w:t>NSAG</w:t>
      </w:r>
      <w:r>
        <w:tab/>
        <w:t>Network slice AS group</w:t>
      </w:r>
    </w:p>
    <w:p w14:paraId="4691793A" w14:textId="77777777" w:rsidR="008D363B" w:rsidRDefault="008D363B" w:rsidP="008D363B">
      <w:pPr>
        <w:pStyle w:val="EW"/>
      </w:pPr>
      <w:r>
        <w:t>NSSAA</w:t>
      </w:r>
      <w:r>
        <w:tab/>
        <w:t>Network slice-specific authentication and authorization</w:t>
      </w:r>
    </w:p>
    <w:p w14:paraId="55E4798A" w14:textId="77777777" w:rsidR="008D363B" w:rsidRDefault="008D363B" w:rsidP="008D363B">
      <w:pPr>
        <w:pStyle w:val="EW"/>
      </w:pPr>
      <w:r>
        <w:t>NSSAAF</w:t>
      </w:r>
      <w:r>
        <w:tab/>
        <w:t>Network Slice-Specific and SNPN authentication and authorization Function</w:t>
      </w:r>
    </w:p>
    <w:p w14:paraId="39178A4F" w14:textId="77777777" w:rsidR="008D363B" w:rsidRDefault="008D363B" w:rsidP="008D363B">
      <w:pPr>
        <w:pStyle w:val="EW"/>
      </w:pPr>
      <w:r>
        <w:t>NSSAI</w:t>
      </w:r>
      <w:r>
        <w:tab/>
        <w:t>Network Slice Selection Assistance Information</w:t>
      </w:r>
    </w:p>
    <w:p w14:paraId="5721D71C" w14:textId="77777777" w:rsidR="008D363B" w:rsidRPr="00EC66BC" w:rsidRDefault="008D363B" w:rsidP="008D363B">
      <w:pPr>
        <w:pStyle w:val="EW"/>
      </w:pPr>
      <w:r w:rsidRPr="00EC66BC">
        <w:t>NSSRG</w:t>
      </w:r>
      <w:r w:rsidRPr="00EC66BC">
        <w:tab/>
        <w:t>Network Slice Simultaneous Registration Group</w:t>
      </w:r>
    </w:p>
    <w:p w14:paraId="484621EA" w14:textId="77777777" w:rsidR="008D363B" w:rsidRPr="006C52A8" w:rsidRDefault="008D363B" w:rsidP="008D363B">
      <w:pPr>
        <w:pStyle w:val="EW"/>
        <w:rPr>
          <w:bCs/>
        </w:rPr>
      </w:pPr>
      <w:r>
        <w:rPr>
          <w:bCs/>
        </w:rPr>
        <w:t>NSWO</w:t>
      </w:r>
      <w:r>
        <w:rPr>
          <w:bCs/>
        </w:rPr>
        <w:tab/>
        <w:t>Non-Seamless WLAN Offload</w:t>
      </w:r>
    </w:p>
    <w:p w14:paraId="458FF88E" w14:textId="77777777" w:rsidR="008D363B" w:rsidRPr="0088465A" w:rsidRDefault="008D363B" w:rsidP="008D363B">
      <w:pPr>
        <w:pStyle w:val="EW"/>
        <w:rPr>
          <w:lang w:val="en-US"/>
        </w:rPr>
      </w:pPr>
      <w:r w:rsidRPr="0088465A">
        <w:rPr>
          <w:lang w:val="en-US"/>
        </w:rPr>
        <w:t>ON-SNPN</w:t>
      </w:r>
      <w:r w:rsidRPr="0088465A">
        <w:rPr>
          <w:lang w:val="en-US"/>
        </w:rPr>
        <w:tab/>
        <w:t>Onboarding Standalone Non-Public Network</w:t>
      </w:r>
    </w:p>
    <w:p w14:paraId="3F3F44AA" w14:textId="77777777" w:rsidR="008D363B" w:rsidRPr="00665705" w:rsidRDefault="008D363B" w:rsidP="008D363B">
      <w:pPr>
        <w:pStyle w:val="EW"/>
        <w:rPr>
          <w:lang w:val="sv-SE"/>
        </w:rPr>
      </w:pPr>
      <w:r w:rsidRPr="00665705">
        <w:rPr>
          <w:lang w:val="sv-SE"/>
        </w:rPr>
        <w:t>OS</w:t>
      </w:r>
      <w:r w:rsidRPr="00665705">
        <w:rPr>
          <w:lang w:val="sv-SE"/>
        </w:rPr>
        <w:tab/>
        <w:t>Operating System</w:t>
      </w:r>
    </w:p>
    <w:p w14:paraId="793A08DE" w14:textId="77777777" w:rsidR="008D363B" w:rsidRPr="00665705" w:rsidRDefault="008D363B" w:rsidP="008D363B">
      <w:pPr>
        <w:pStyle w:val="EW"/>
        <w:rPr>
          <w:lang w:val="sv-SE"/>
        </w:rPr>
      </w:pPr>
      <w:r w:rsidRPr="00665705">
        <w:rPr>
          <w:lang w:val="sv-SE"/>
        </w:rPr>
        <w:t>OS Id</w:t>
      </w:r>
      <w:r w:rsidRPr="00665705">
        <w:rPr>
          <w:lang w:val="sv-SE"/>
        </w:rPr>
        <w:tab/>
        <w:t>OS Identity</w:t>
      </w:r>
    </w:p>
    <w:p w14:paraId="4273280E" w14:textId="77777777" w:rsidR="008D363B" w:rsidRPr="00D74CA1" w:rsidRDefault="008D363B" w:rsidP="008D363B">
      <w:pPr>
        <w:pStyle w:val="EW"/>
      </w:pPr>
      <w:r w:rsidRPr="00D74CA1">
        <w:t>PAP</w:t>
      </w:r>
      <w:r w:rsidRPr="00D74CA1">
        <w:tab/>
        <w:t>Password Authentication Protocol</w:t>
      </w:r>
    </w:p>
    <w:p w14:paraId="56D48138" w14:textId="77777777" w:rsidR="008D363B" w:rsidRPr="008846A6" w:rsidRDefault="008D363B" w:rsidP="008D363B">
      <w:pPr>
        <w:pStyle w:val="EW"/>
        <w:rPr>
          <w:lang w:val="en-US"/>
        </w:rPr>
      </w:pPr>
      <w:r w:rsidRPr="000A66F0">
        <w:t>PCO</w:t>
      </w:r>
      <w:r>
        <w:tab/>
      </w:r>
      <w:r w:rsidRPr="003323F2">
        <w:t>Protocol Configuration Option</w:t>
      </w:r>
    </w:p>
    <w:p w14:paraId="316E1CE8" w14:textId="77777777" w:rsidR="008D363B" w:rsidRPr="008846A6" w:rsidRDefault="008D363B" w:rsidP="008D363B">
      <w:pPr>
        <w:pStyle w:val="EW"/>
        <w:rPr>
          <w:lang w:val="en-US"/>
        </w:rPr>
      </w:pPr>
      <w:r w:rsidRPr="008846A6">
        <w:rPr>
          <w:lang w:val="en-US"/>
        </w:rPr>
        <w:t>PEI</w:t>
      </w:r>
      <w:r w:rsidRPr="008846A6">
        <w:rPr>
          <w:lang w:val="en-US"/>
        </w:rPr>
        <w:tab/>
        <w:t>Permanent Equipment Identifier</w:t>
      </w:r>
    </w:p>
    <w:p w14:paraId="6857C8C5" w14:textId="77777777" w:rsidR="008D363B" w:rsidRDefault="008D363B" w:rsidP="008D363B">
      <w:pPr>
        <w:pStyle w:val="EW"/>
      </w:pPr>
      <w:r>
        <w:t>PEIPS</w:t>
      </w:r>
      <w:r>
        <w:tab/>
      </w:r>
      <w:r w:rsidRPr="00685CA8">
        <w:t>Paging Early Indication with Paging Subgrouping</w:t>
      </w:r>
    </w:p>
    <w:p w14:paraId="0ABE1B44" w14:textId="77777777" w:rsidR="008D363B" w:rsidRDefault="008D363B" w:rsidP="008D363B">
      <w:pPr>
        <w:pStyle w:val="EW"/>
      </w:pPr>
      <w:r>
        <w:t>PEGC</w:t>
      </w:r>
      <w:r>
        <w:tab/>
        <w:t>PIN Element with Gateway Capability</w:t>
      </w:r>
    </w:p>
    <w:p w14:paraId="3A28B02F" w14:textId="77777777" w:rsidR="008D363B" w:rsidRDefault="008D363B" w:rsidP="008D363B">
      <w:pPr>
        <w:pStyle w:val="EW"/>
      </w:pPr>
      <w:r>
        <w:t>PEMC</w:t>
      </w:r>
      <w:r>
        <w:tab/>
        <w:t>PIN Element with Management Capability</w:t>
      </w:r>
    </w:p>
    <w:p w14:paraId="45FBC28E" w14:textId="77777777" w:rsidR="008D363B" w:rsidRDefault="008D363B" w:rsidP="008D363B">
      <w:pPr>
        <w:pStyle w:val="EW"/>
        <w:rPr>
          <w:rFonts w:eastAsia="SimSun"/>
          <w:lang w:eastAsia="zh-CN"/>
        </w:rPr>
      </w:pPr>
      <w:r>
        <w:rPr>
          <w:rFonts w:eastAsia="SimSun"/>
          <w:lang w:eastAsia="zh-CN"/>
        </w:rPr>
        <w:t>PIN</w:t>
      </w:r>
      <w:r>
        <w:rPr>
          <w:rFonts w:eastAsia="SimSun"/>
          <w:lang w:eastAsia="zh-CN"/>
        </w:rPr>
        <w:tab/>
        <w:t>Personal IoT Network</w:t>
      </w:r>
    </w:p>
    <w:p w14:paraId="6663A65D" w14:textId="77777777" w:rsidR="008D363B" w:rsidRPr="004A58D2" w:rsidRDefault="008D363B" w:rsidP="008D363B">
      <w:pPr>
        <w:pStyle w:val="EW"/>
      </w:pPr>
      <w:r>
        <w:t>PINE</w:t>
      </w:r>
      <w:r>
        <w:tab/>
        <w:t>PIN Element</w:t>
      </w:r>
    </w:p>
    <w:p w14:paraId="17F22364" w14:textId="77777777" w:rsidR="008D363B" w:rsidRDefault="008D363B" w:rsidP="008D363B">
      <w:pPr>
        <w:pStyle w:val="EW"/>
      </w:pPr>
      <w:r>
        <w:rPr>
          <w:rFonts w:hint="eastAsia"/>
          <w:lang w:eastAsia="zh-CN"/>
        </w:rPr>
        <w:t>P</w:t>
      </w:r>
      <w:r>
        <w:rPr>
          <w:lang w:eastAsia="zh-CN"/>
        </w:rPr>
        <w:t>NI-NPN</w:t>
      </w:r>
      <w:r>
        <w:rPr>
          <w:lang w:eastAsia="zh-CN"/>
        </w:rPr>
        <w:tab/>
        <w:t>Public Network Integrated Non-Public Network</w:t>
      </w:r>
    </w:p>
    <w:p w14:paraId="3F44727E" w14:textId="77777777" w:rsidR="008D363B" w:rsidRDefault="008D363B" w:rsidP="008D363B">
      <w:pPr>
        <w:pStyle w:val="EW"/>
        <w:rPr>
          <w:lang w:eastAsia="zh-CN"/>
        </w:rPr>
      </w:pPr>
      <w:r>
        <w:rPr>
          <w:lang w:eastAsia="zh-CN"/>
        </w:rPr>
        <w:t>ProSe</w:t>
      </w:r>
      <w:r>
        <w:rPr>
          <w:lang w:eastAsia="zh-CN"/>
        </w:rPr>
        <w:tab/>
        <w:t>Proximity based Services</w:t>
      </w:r>
    </w:p>
    <w:p w14:paraId="3FE92A55" w14:textId="77777777" w:rsidR="008D363B" w:rsidRPr="004A58D2" w:rsidRDefault="008D363B" w:rsidP="008D363B">
      <w:pPr>
        <w:pStyle w:val="EW"/>
        <w:rPr>
          <w:lang w:eastAsia="zh-CN"/>
        </w:rPr>
      </w:pPr>
      <w:r>
        <w:rPr>
          <w:rFonts w:hint="eastAsia"/>
          <w:lang w:eastAsia="zh-CN"/>
        </w:rPr>
        <w:t>ProSeP</w:t>
      </w:r>
      <w:r>
        <w:rPr>
          <w:rFonts w:hint="eastAsia"/>
          <w:lang w:eastAsia="zh-CN"/>
        </w:rPr>
        <w:tab/>
        <w:t>5G ProSe policy</w:t>
      </w:r>
    </w:p>
    <w:p w14:paraId="49B77646" w14:textId="281D9B06" w:rsidR="008D363B" w:rsidRDefault="008D363B" w:rsidP="008D363B">
      <w:pPr>
        <w:pStyle w:val="EW"/>
        <w:rPr>
          <w:ins w:id="39" w:author="Author" w:date="2023-04-03T15:13:00Z"/>
          <w:lang w:eastAsia="ja-JP"/>
        </w:rPr>
      </w:pPr>
      <w:ins w:id="40" w:author="Author" w:date="2023-04-03T15:13:00Z">
        <w:r>
          <w:rPr>
            <w:lang w:eastAsia="zh-CN"/>
          </w:rPr>
          <w:t>PG</w:t>
        </w:r>
        <w:r>
          <w:rPr>
            <w:lang w:eastAsia="zh-CN"/>
          </w:rPr>
          <w:tab/>
        </w:r>
        <w:r w:rsidRPr="001A001B">
          <w:rPr>
            <w:lang w:eastAsia="zh-CN"/>
          </w:rPr>
          <w:t xml:space="preserve">PLMN </w:t>
        </w:r>
        <w:r>
          <w:rPr>
            <w:lang w:eastAsia="zh-CN"/>
          </w:rPr>
          <w:t>G</w:t>
        </w:r>
        <w:r w:rsidRPr="001A001B">
          <w:rPr>
            <w:lang w:eastAsia="zh-CN"/>
          </w:rPr>
          <w:t>eneric</w:t>
        </w:r>
      </w:ins>
    </w:p>
    <w:p w14:paraId="6F09E18F" w14:textId="237B3BF2" w:rsidR="008D363B" w:rsidRPr="003168A2" w:rsidRDefault="008D363B" w:rsidP="008D363B">
      <w:pPr>
        <w:pStyle w:val="EW"/>
        <w:rPr>
          <w:lang w:eastAsia="ja-JP"/>
        </w:rPr>
      </w:pPr>
      <w:r w:rsidRPr="003168A2">
        <w:rPr>
          <w:rFonts w:hint="eastAsia"/>
          <w:lang w:eastAsia="ja-JP"/>
        </w:rPr>
        <w:t>PTI</w:t>
      </w:r>
      <w:r w:rsidRPr="003168A2">
        <w:rPr>
          <w:rFonts w:hint="eastAsia"/>
          <w:lang w:eastAsia="ja-JP"/>
        </w:rPr>
        <w:tab/>
        <w:t>Procedure Transaction Identity</w:t>
      </w:r>
    </w:p>
    <w:p w14:paraId="691F0D41" w14:textId="77777777" w:rsidR="008D363B" w:rsidRPr="003168A2" w:rsidRDefault="008D363B" w:rsidP="008D363B">
      <w:pPr>
        <w:pStyle w:val="EW"/>
        <w:rPr>
          <w:lang w:eastAsia="ja-JP"/>
        </w:rPr>
      </w:pPr>
      <w:r>
        <w:rPr>
          <w:lang w:eastAsia="ja-JP"/>
        </w:rPr>
        <w:t>PTP</w:t>
      </w:r>
      <w:r>
        <w:rPr>
          <w:lang w:eastAsia="ja-JP"/>
        </w:rPr>
        <w:tab/>
      </w:r>
      <w:r w:rsidRPr="00E71A5C">
        <w:rPr>
          <w:lang w:eastAsia="ja-JP"/>
        </w:rPr>
        <w:t>Precision Time Protocol</w:t>
      </w:r>
    </w:p>
    <w:p w14:paraId="674C5C70" w14:textId="77777777" w:rsidR="008D363B" w:rsidRDefault="008D363B" w:rsidP="008D363B">
      <w:pPr>
        <w:pStyle w:val="EW"/>
        <w:rPr>
          <w:lang w:eastAsia="en-US"/>
        </w:rPr>
      </w:pPr>
      <w:r>
        <w:rPr>
          <w:lang w:eastAsia="zh-CN"/>
        </w:rPr>
        <w:t>PVS</w:t>
      </w:r>
      <w:r>
        <w:rPr>
          <w:lang w:eastAsia="zh-CN"/>
        </w:rPr>
        <w:tab/>
        <w:t>Provisioning Server</w:t>
      </w:r>
    </w:p>
    <w:p w14:paraId="77832F1E" w14:textId="77777777" w:rsidR="008D363B" w:rsidRDefault="008D363B" w:rsidP="008D363B">
      <w:pPr>
        <w:pStyle w:val="EW"/>
      </w:pPr>
      <w:r>
        <w:t>QFI</w:t>
      </w:r>
      <w:r>
        <w:tab/>
        <w:t>QoS Flow Identifier</w:t>
      </w:r>
    </w:p>
    <w:p w14:paraId="7EB38A74" w14:textId="77777777" w:rsidR="008D363B" w:rsidRPr="003168A2" w:rsidRDefault="008D363B" w:rsidP="008D363B">
      <w:pPr>
        <w:pStyle w:val="EW"/>
      </w:pPr>
      <w:r w:rsidRPr="003168A2">
        <w:t>QoS</w:t>
      </w:r>
      <w:r w:rsidRPr="003168A2">
        <w:tab/>
        <w:t>Quality of Service</w:t>
      </w:r>
    </w:p>
    <w:p w14:paraId="48D38E62" w14:textId="77777777" w:rsidR="008D363B" w:rsidRDefault="008D363B" w:rsidP="008D363B">
      <w:pPr>
        <w:pStyle w:val="EW"/>
      </w:pPr>
      <w:r>
        <w:t>QRI</w:t>
      </w:r>
      <w:r>
        <w:tab/>
        <w:t>QoS Rule Identifier</w:t>
      </w:r>
    </w:p>
    <w:p w14:paraId="770A2462" w14:textId="77777777" w:rsidR="008D363B" w:rsidRDefault="008D363B" w:rsidP="008D363B">
      <w:pPr>
        <w:pStyle w:val="EW"/>
      </w:pPr>
      <w:r>
        <w:t>RACS</w:t>
      </w:r>
      <w:r>
        <w:tab/>
        <w:t>Radio Capability Signalling Optimisation</w:t>
      </w:r>
    </w:p>
    <w:p w14:paraId="5B22BB30" w14:textId="77777777" w:rsidR="008D363B" w:rsidRDefault="008D363B" w:rsidP="008D363B">
      <w:pPr>
        <w:pStyle w:val="EW"/>
      </w:pPr>
      <w:r>
        <w:t>(R)AN</w:t>
      </w:r>
      <w:r>
        <w:tab/>
        <w:t>(Radio) Access Network</w:t>
      </w:r>
    </w:p>
    <w:p w14:paraId="5E73F661" w14:textId="77777777" w:rsidR="008D363B" w:rsidDel="00284C28" w:rsidRDefault="008D363B" w:rsidP="008D363B">
      <w:pPr>
        <w:pStyle w:val="EW"/>
      </w:pPr>
      <w:r w:rsidRPr="00851259" w:rsidDel="00284C28">
        <w:t>RFSP</w:t>
      </w:r>
      <w:r w:rsidRPr="00851259" w:rsidDel="00284C28">
        <w:tab/>
        <w:t>RAT Frequency Selection Priority</w:t>
      </w:r>
    </w:p>
    <w:p w14:paraId="21BFCE31" w14:textId="77777777" w:rsidR="008D363B" w:rsidRPr="00552D06" w:rsidRDefault="008D363B" w:rsidP="008D363B">
      <w:pPr>
        <w:pStyle w:val="EW"/>
      </w:pPr>
      <w:r w:rsidRPr="00552D06">
        <w:t>RG</w:t>
      </w:r>
      <w:r w:rsidRPr="00552D06">
        <w:tab/>
        <w:t>Residential Gateway</w:t>
      </w:r>
    </w:p>
    <w:p w14:paraId="5655F74E" w14:textId="77777777" w:rsidR="008D363B" w:rsidRPr="00A472B1" w:rsidRDefault="008D363B" w:rsidP="008D363B">
      <w:pPr>
        <w:pStyle w:val="EW"/>
      </w:pPr>
      <w:r w:rsidRPr="00A472B1">
        <w:t>RPLMN</w:t>
      </w:r>
      <w:r w:rsidRPr="00A472B1">
        <w:tab/>
        <w:t>Registered PLMN</w:t>
      </w:r>
    </w:p>
    <w:p w14:paraId="3AFD4C72" w14:textId="77777777" w:rsidR="008D363B" w:rsidRPr="00644234" w:rsidRDefault="008D363B" w:rsidP="008D363B">
      <w:pPr>
        <w:pStyle w:val="EW"/>
      </w:pPr>
      <w:r w:rsidRPr="00644234">
        <w:t>RQA</w:t>
      </w:r>
      <w:r w:rsidRPr="00644234">
        <w:tab/>
        <w:t>Reflective QoS Attribute</w:t>
      </w:r>
    </w:p>
    <w:p w14:paraId="226A747A" w14:textId="77777777" w:rsidR="008D363B" w:rsidRPr="00B01BB5" w:rsidRDefault="008D363B" w:rsidP="008D363B">
      <w:pPr>
        <w:pStyle w:val="EW"/>
      </w:pPr>
      <w:r w:rsidRPr="00B01BB5">
        <w:t>RQI</w:t>
      </w:r>
      <w:r w:rsidRPr="00B01BB5">
        <w:tab/>
        <w:t>Reflective QoS Indication</w:t>
      </w:r>
    </w:p>
    <w:p w14:paraId="69033599" w14:textId="77777777" w:rsidR="008D363B" w:rsidRPr="00B01BB5" w:rsidRDefault="008D363B" w:rsidP="008D363B">
      <w:pPr>
        <w:pStyle w:val="EW"/>
      </w:pPr>
      <w:r>
        <w:t>RSC</w:t>
      </w:r>
      <w:r>
        <w:tab/>
        <w:t>Relay Service Code</w:t>
      </w:r>
    </w:p>
    <w:p w14:paraId="3B2C2126" w14:textId="77777777" w:rsidR="008D363B" w:rsidRDefault="008D363B" w:rsidP="008D363B">
      <w:pPr>
        <w:pStyle w:val="EW"/>
      </w:pPr>
      <w:r>
        <w:t>RSN</w:t>
      </w:r>
      <w:r>
        <w:tab/>
      </w:r>
      <w:r w:rsidRPr="003F0662">
        <w:t>Redundancy Sequence Number</w:t>
      </w:r>
    </w:p>
    <w:p w14:paraId="27007E3B" w14:textId="77777777" w:rsidR="008D363B" w:rsidRDefault="008D363B" w:rsidP="008D363B">
      <w:pPr>
        <w:pStyle w:val="EW"/>
      </w:pPr>
      <w:r>
        <w:t>RSNPN</w:t>
      </w:r>
      <w:r>
        <w:tab/>
        <w:t>Registered SNPN</w:t>
      </w:r>
    </w:p>
    <w:p w14:paraId="58F76597" w14:textId="77777777" w:rsidR="008D363B" w:rsidRDefault="008D363B" w:rsidP="008D363B">
      <w:pPr>
        <w:pStyle w:val="EW"/>
      </w:pPr>
      <w:r>
        <w:t>S-NSSAI</w:t>
      </w:r>
      <w:r>
        <w:tab/>
        <w:t>Single NSSAI</w:t>
      </w:r>
    </w:p>
    <w:p w14:paraId="260128A0" w14:textId="77777777" w:rsidR="008D363B" w:rsidRPr="001A1319" w:rsidRDefault="008D363B" w:rsidP="008D363B">
      <w:pPr>
        <w:pStyle w:val="EW"/>
      </w:pPr>
      <w:r>
        <w:rPr>
          <w:rFonts w:hint="eastAsia"/>
        </w:rPr>
        <w:t>SA</w:t>
      </w:r>
      <w:r>
        <w:rPr>
          <w:rFonts w:hint="eastAsia"/>
        </w:rPr>
        <w:tab/>
        <w:t>Security Association</w:t>
      </w:r>
    </w:p>
    <w:p w14:paraId="158042A4" w14:textId="77777777" w:rsidR="008D363B" w:rsidRPr="001A1319" w:rsidRDefault="008D363B" w:rsidP="008D363B">
      <w:pPr>
        <w:pStyle w:val="EW"/>
      </w:pPr>
      <w:r>
        <w:t>SDF</w:t>
      </w:r>
      <w:r>
        <w:tab/>
        <w:t>Service Data Flow</w:t>
      </w:r>
    </w:p>
    <w:p w14:paraId="7489501D" w14:textId="77777777" w:rsidR="008D363B" w:rsidRPr="001A1319" w:rsidRDefault="008D363B" w:rsidP="008D363B">
      <w:pPr>
        <w:pStyle w:val="EW"/>
      </w:pPr>
      <w:r w:rsidRPr="0007769E">
        <w:t>SDNAEPC</w:t>
      </w:r>
      <w:r>
        <w:tab/>
        <w:t>S</w:t>
      </w:r>
      <w:r w:rsidRPr="0007769E">
        <w:t>econdary DN authentication and authorization over EPC</w:t>
      </w:r>
    </w:p>
    <w:p w14:paraId="52D34DC3" w14:textId="77777777" w:rsidR="008D363B" w:rsidRPr="001A1319" w:rsidRDefault="008D363B" w:rsidP="008D363B">
      <w:pPr>
        <w:pStyle w:val="EW"/>
      </w:pPr>
      <w:r>
        <w:t>SDT</w:t>
      </w:r>
      <w:r>
        <w:tab/>
        <w:t>Small Data Transmission</w:t>
      </w:r>
    </w:p>
    <w:p w14:paraId="0F5B1AF8" w14:textId="77777777" w:rsidR="008D363B" w:rsidRDefault="008D363B" w:rsidP="008D363B">
      <w:pPr>
        <w:pStyle w:val="EW"/>
      </w:pPr>
      <w:r>
        <w:t>SMF</w:t>
      </w:r>
      <w:r>
        <w:tab/>
        <w:t>Session Management Function</w:t>
      </w:r>
    </w:p>
    <w:p w14:paraId="35264980" w14:textId="77777777" w:rsidR="008D363B" w:rsidRDefault="008D363B" w:rsidP="008D363B">
      <w:pPr>
        <w:pStyle w:val="EW"/>
      </w:pPr>
      <w:r w:rsidRPr="00F761B4">
        <w:t>SGC</w:t>
      </w:r>
      <w:r w:rsidRPr="00F761B4">
        <w:tab/>
        <w:t>Service Gap Control</w:t>
      </w:r>
    </w:p>
    <w:p w14:paraId="18DE9030" w14:textId="77777777" w:rsidR="008D363B" w:rsidRPr="001A1319" w:rsidRDefault="008D363B" w:rsidP="008D363B">
      <w:pPr>
        <w:pStyle w:val="EW"/>
      </w:pPr>
      <w:r>
        <w:t>SNN</w:t>
      </w:r>
      <w:r>
        <w:tab/>
        <w:t>Serving Network Name</w:t>
      </w:r>
    </w:p>
    <w:p w14:paraId="2D4E4F5D" w14:textId="77777777" w:rsidR="008D363B" w:rsidRPr="001A1319" w:rsidRDefault="008D363B" w:rsidP="008D363B">
      <w:pPr>
        <w:pStyle w:val="EW"/>
      </w:pPr>
      <w:r>
        <w:t>SNPN</w:t>
      </w:r>
      <w:r>
        <w:tab/>
        <w:t>Stand-alone Non-Public Network</w:t>
      </w:r>
    </w:p>
    <w:p w14:paraId="30477907" w14:textId="77777777" w:rsidR="008D363B" w:rsidRDefault="008D363B" w:rsidP="008D363B">
      <w:pPr>
        <w:pStyle w:val="EW"/>
      </w:pPr>
      <w:r>
        <w:t>SOR</w:t>
      </w:r>
      <w:r>
        <w:tab/>
        <w:t>Steering of Roaming</w:t>
      </w:r>
    </w:p>
    <w:p w14:paraId="40FADE01" w14:textId="77777777" w:rsidR="008D363B" w:rsidRDefault="008D363B" w:rsidP="008D363B">
      <w:pPr>
        <w:pStyle w:val="EW"/>
      </w:pPr>
      <w:r>
        <w:t>SOR-CMCI</w:t>
      </w:r>
      <w:r>
        <w:tab/>
      </w:r>
      <w:r w:rsidRPr="00A324E8">
        <w:t xml:space="preserve">Steering of </w:t>
      </w:r>
      <w:r>
        <w:t>Roaming Connected Mode Control I</w:t>
      </w:r>
      <w:r w:rsidRPr="00A324E8">
        <w:t>nformation</w:t>
      </w:r>
    </w:p>
    <w:p w14:paraId="7323ABBF" w14:textId="77777777" w:rsidR="008D363B" w:rsidRPr="00C24079" w:rsidRDefault="008D363B" w:rsidP="008D363B">
      <w:pPr>
        <w:pStyle w:val="EW"/>
        <w:rPr>
          <w:lang w:val="fr-FR"/>
        </w:rPr>
      </w:pPr>
      <w:r w:rsidRPr="00C24079">
        <w:rPr>
          <w:lang w:val="fr-FR"/>
        </w:rPr>
        <w:t>SUCI</w:t>
      </w:r>
      <w:r w:rsidRPr="00C24079">
        <w:rPr>
          <w:lang w:val="fr-FR"/>
        </w:rPr>
        <w:tab/>
        <w:t>Subscription Concealed Identifier</w:t>
      </w:r>
    </w:p>
    <w:p w14:paraId="3A80A0FE" w14:textId="77777777" w:rsidR="008D363B" w:rsidRPr="00C24079" w:rsidRDefault="008D363B" w:rsidP="008D363B">
      <w:pPr>
        <w:pStyle w:val="EW"/>
        <w:rPr>
          <w:lang w:val="fr-FR"/>
        </w:rPr>
      </w:pPr>
      <w:r w:rsidRPr="00C24079">
        <w:rPr>
          <w:lang w:val="fr-FR"/>
        </w:rPr>
        <w:t>SUPI</w:t>
      </w:r>
      <w:r w:rsidRPr="00C24079">
        <w:rPr>
          <w:lang w:val="fr-FR"/>
        </w:rPr>
        <w:tab/>
        <w:t>Subscription Permanent Identifier</w:t>
      </w:r>
    </w:p>
    <w:p w14:paraId="73AD0B9C" w14:textId="77777777" w:rsidR="008D363B" w:rsidRDefault="008D363B" w:rsidP="008D363B">
      <w:pPr>
        <w:pStyle w:val="EW"/>
      </w:pPr>
      <w:r w:rsidRPr="003168A2">
        <w:rPr>
          <w:rFonts w:hint="eastAsia"/>
        </w:rPr>
        <w:t>TA</w:t>
      </w:r>
      <w:r w:rsidRPr="003168A2">
        <w:rPr>
          <w:rFonts w:hint="eastAsia"/>
        </w:rPr>
        <w:tab/>
        <w:t>Tracking Area</w:t>
      </w:r>
    </w:p>
    <w:p w14:paraId="50A3499F" w14:textId="77777777" w:rsidR="008D363B" w:rsidRPr="003168A2" w:rsidRDefault="008D363B" w:rsidP="008D363B">
      <w:pPr>
        <w:pStyle w:val="EW"/>
      </w:pPr>
      <w:r w:rsidRPr="003168A2">
        <w:t>TAC</w:t>
      </w:r>
      <w:r w:rsidRPr="003168A2">
        <w:tab/>
        <w:t>Tracking Area Code</w:t>
      </w:r>
    </w:p>
    <w:p w14:paraId="234C2C9C" w14:textId="77777777" w:rsidR="008D363B" w:rsidRPr="003168A2" w:rsidRDefault="008D363B" w:rsidP="008D363B">
      <w:pPr>
        <w:pStyle w:val="EW"/>
      </w:pPr>
      <w:r w:rsidRPr="003168A2">
        <w:rPr>
          <w:rFonts w:hint="eastAsia"/>
        </w:rPr>
        <w:t>TAI</w:t>
      </w:r>
      <w:r w:rsidRPr="003168A2">
        <w:rPr>
          <w:rFonts w:hint="eastAsia"/>
        </w:rPr>
        <w:tab/>
        <w:t>Tracking Area Identity</w:t>
      </w:r>
    </w:p>
    <w:p w14:paraId="3C5819F7" w14:textId="77777777" w:rsidR="008D363B" w:rsidRPr="003168A2" w:rsidRDefault="008D363B" w:rsidP="008D363B">
      <w:pPr>
        <w:pStyle w:val="EW"/>
      </w:pPr>
      <w:r>
        <w:t>T</w:t>
      </w:r>
      <w:r w:rsidRPr="00A10DAB">
        <w:t>bps</w:t>
      </w:r>
      <w:r w:rsidRPr="00A10DAB">
        <w:tab/>
      </w:r>
      <w:r>
        <w:t>Ter</w:t>
      </w:r>
      <w:r w:rsidRPr="00A10DAB">
        <w:t>abits per second</w:t>
      </w:r>
    </w:p>
    <w:p w14:paraId="1AE8E28A" w14:textId="77777777" w:rsidR="008D363B" w:rsidRDefault="008D363B" w:rsidP="008D363B">
      <w:pPr>
        <w:pStyle w:val="EW"/>
      </w:pPr>
      <w:r>
        <w:t>TMGI</w:t>
      </w:r>
      <w:r>
        <w:tab/>
      </w:r>
      <w:r w:rsidRPr="00E062D5">
        <w:t>Temporary Mobile Group Identity</w:t>
      </w:r>
    </w:p>
    <w:p w14:paraId="73477862" w14:textId="77777777" w:rsidR="008D363B" w:rsidRPr="003168A2" w:rsidRDefault="008D363B" w:rsidP="008D363B">
      <w:pPr>
        <w:pStyle w:val="EW"/>
      </w:pPr>
      <w:r>
        <w:t>TNAN</w:t>
      </w:r>
      <w:r>
        <w:tab/>
      </w:r>
      <w:r w:rsidRPr="00516CD8">
        <w:t xml:space="preserve">Trusted Non-3GPP </w:t>
      </w:r>
      <w:r>
        <w:t>Access Network</w:t>
      </w:r>
    </w:p>
    <w:p w14:paraId="17E246E8" w14:textId="77777777" w:rsidR="008D363B" w:rsidRPr="003168A2" w:rsidRDefault="008D363B" w:rsidP="008D363B">
      <w:pPr>
        <w:pStyle w:val="EW"/>
      </w:pPr>
      <w:r>
        <w:t>TNGF</w:t>
      </w:r>
      <w:r>
        <w:tab/>
      </w:r>
      <w:r w:rsidRPr="00306B87">
        <w:t>Trusted Non-3GPP Gateway Function</w:t>
      </w:r>
    </w:p>
    <w:p w14:paraId="5EC6FD22" w14:textId="77777777" w:rsidR="008D363B" w:rsidRDefault="008D363B" w:rsidP="008D363B">
      <w:pPr>
        <w:pStyle w:val="EW"/>
        <w:rPr>
          <w:lang w:eastAsia="ko-KR"/>
        </w:rPr>
      </w:pPr>
      <w:r w:rsidRPr="004A11E4">
        <w:rPr>
          <w:lang w:eastAsia="ko-KR"/>
        </w:rPr>
        <w:t>TSC</w:t>
      </w:r>
      <w:r w:rsidRPr="004A11E4">
        <w:rPr>
          <w:lang w:eastAsia="ko-KR"/>
        </w:rPr>
        <w:tab/>
        <w:t>Time Sensitive Communication</w:t>
      </w:r>
    </w:p>
    <w:p w14:paraId="12E9ECCD" w14:textId="77777777" w:rsidR="008D363B" w:rsidRDefault="008D363B" w:rsidP="008D363B">
      <w:pPr>
        <w:pStyle w:val="EW"/>
        <w:rPr>
          <w:lang w:eastAsia="ko-KR"/>
        </w:rPr>
      </w:pPr>
      <w:r>
        <w:rPr>
          <w:lang w:eastAsia="ko-KR"/>
        </w:rPr>
        <w:lastRenderedPageBreak/>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332E3A15" w14:textId="77777777" w:rsidR="008D363B" w:rsidRPr="004A11E4" w:rsidRDefault="008D363B" w:rsidP="008D363B">
      <w:pPr>
        <w:pStyle w:val="EW"/>
        <w:rPr>
          <w:lang w:eastAsia="ko-KR"/>
        </w:rPr>
      </w:pPr>
      <w:r>
        <w:rPr>
          <w:lang w:eastAsia="ko-KR"/>
        </w:rPr>
        <w:t>TWIF</w:t>
      </w:r>
      <w:r>
        <w:rPr>
          <w:lang w:eastAsia="ko-KR"/>
        </w:rPr>
        <w:tab/>
        <w:t>Trusted WLAN Interworking Function</w:t>
      </w:r>
    </w:p>
    <w:p w14:paraId="0F7707A8" w14:textId="77777777" w:rsidR="008D363B" w:rsidRPr="004A11E4" w:rsidRDefault="008D363B" w:rsidP="008D363B">
      <w:pPr>
        <w:pStyle w:val="EW"/>
        <w:rPr>
          <w:lang w:eastAsia="ko-KR"/>
        </w:rPr>
      </w:pPr>
      <w:r>
        <w:rPr>
          <w:rFonts w:hint="eastAsia"/>
          <w:lang w:eastAsia="ko-KR"/>
        </w:rPr>
        <w:t>T</w:t>
      </w:r>
      <w:r>
        <w:rPr>
          <w:lang w:eastAsia="ko-KR"/>
        </w:rPr>
        <w:t>SN</w:t>
      </w:r>
      <w:r>
        <w:rPr>
          <w:lang w:eastAsia="ko-KR"/>
        </w:rPr>
        <w:tab/>
        <w:t>Time-Sensitive Networking</w:t>
      </w:r>
    </w:p>
    <w:p w14:paraId="646D6B35" w14:textId="77777777" w:rsidR="008D363B" w:rsidRDefault="008D363B" w:rsidP="008D363B">
      <w:pPr>
        <w:pStyle w:val="EW"/>
        <w:rPr>
          <w:lang w:eastAsia="ko-KR"/>
        </w:rPr>
      </w:pPr>
      <w:r>
        <w:rPr>
          <w:lang w:eastAsia="ko-KR"/>
        </w:rPr>
        <w:t>UAS</w:t>
      </w:r>
      <w:r>
        <w:rPr>
          <w:lang w:eastAsia="ko-KR"/>
        </w:rPr>
        <w:tab/>
        <w:t>Uncrewed Aerial System</w:t>
      </w:r>
    </w:p>
    <w:p w14:paraId="54B6AC6A" w14:textId="77777777" w:rsidR="008D363B" w:rsidRPr="004A11E4" w:rsidRDefault="008D363B" w:rsidP="008D363B">
      <w:pPr>
        <w:pStyle w:val="EW"/>
        <w:rPr>
          <w:lang w:eastAsia="ko-KR"/>
        </w:rPr>
      </w:pPr>
      <w:r>
        <w:rPr>
          <w:lang w:eastAsia="ko-KR"/>
        </w:rPr>
        <w:t>UAV</w:t>
      </w:r>
      <w:r>
        <w:rPr>
          <w:lang w:eastAsia="ko-KR"/>
        </w:rPr>
        <w:tab/>
        <w:t>Uncrewed Aerial Vehicle</w:t>
      </w:r>
    </w:p>
    <w:p w14:paraId="7F014861" w14:textId="77777777" w:rsidR="008D363B" w:rsidRDefault="008D363B" w:rsidP="008D363B">
      <w:pPr>
        <w:pStyle w:val="EW"/>
        <w:rPr>
          <w:lang w:eastAsia="ko-KR"/>
        </w:rPr>
      </w:pPr>
      <w:r>
        <w:rPr>
          <w:lang w:eastAsia="ko-KR"/>
        </w:rPr>
        <w:t>UAV-C</w:t>
      </w:r>
      <w:r>
        <w:rPr>
          <w:lang w:eastAsia="ko-KR"/>
        </w:rPr>
        <w:tab/>
        <w:t>Uncrewed Aerial Vehicle-Controller</w:t>
      </w:r>
    </w:p>
    <w:p w14:paraId="6F42A453" w14:textId="77777777" w:rsidR="008D363B" w:rsidRPr="009E0DE1" w:rsidRDefault="008D363B" w:rsidP="008D363B">
      <w:pPr>
        <w:pStyle w:val="EW"/>
      </w:pPr>
      <w:r w:rsidRPr="009E0DE1">
        <w:t>UDM</w:t>
      </w:r>
      <w:r w:rsidRPr="009E0DE1">
        <w:tab/>
        <w:t>Unified Data Management</w:t>
      </w:r>
    </w:p>
    <w:p w14:paraId="6AA7045A" w14:textId="77777777" w:rsidR="008D363B" w:rsidRPr="004A58D2" w:rsidRDefault="008D363B" w:rsidP="008D363B">
      <w:pPr>
        <w:pStyle w:val="EW"/>
      </w:pPr>
      <w:r w:rsidRPr="004A58D2">
        <w:t>UL</w:t>
      </w:r>
      <w:r w:rsidRPr="004A58D2">
        <w:tab/>
        <w:t>Uplink</w:t>
      </w:r>
    </w:p>
    <w:p w14:paraId="245EE8CF" w14:textId="77777777" w:rsidR="008D363B" w:rsidRPr="004A58D2" w:rsidRDefault="008D363B" w:rsidP="008D363B">
      <w:pPr>
        <w:pStyle w:val="EW"/>
      </w:pPr>
      <w:r>
        <w:t>UPDS</w:t>
      </w:r>
      <w:r>
        <w:tab/>
        <w:t>UE policy delivery service</w:t>
      </w:r>
    </w:p>
    <w:p w14:paraId="68160731" w14:textId="77777777" w:rsidR="008D363B" w:rsidRDefault="008D363B" w:rsidP="008D363B">
      <w:pPr>
        <w:pStyle w:val="EW"/>
        <w:rPr>
          <w:lang w:eastAsia="ja-JP"/>
        </w:rPr>
      </w:pPr>
      <w:r>
        <w:rPr>
          <w:rFonts w:hint="eastAsia"/>
          <w:lang w:eastAsia="ja-JP"/>
        </w:rPr>
        <w:t>UPF</w:t>
      </w:r>
      <w:r>
        <w:rPr>
          <w:rFonts w:hint="eastAsia"/>
          <w:lang w:eastAsia="ja-JP"/>
        </w:rPr>
        <w:tab/>
      </w:r>
      <w:r w:rsidRPr="00675350">
        <w:rPr>
          <w:lang w:eastAsia="ja-JP"/>
        </w:rPr>
        <w:t>User Plane Function</w:t>
      </w:r>
    </w:p>
    <w:p w14:paraId="301ED345" w14:textId="77777777" w:rsidR="008D363B" w:rsidRPr="001B0613" w:rsidRDefault="008D363B" w:rsidP="008D363B">
      <w:pPr>
        <w:pStyle w:val="EW"/>
        <w:rPr>
          <w:lang w:eastAsia="ja-JP"/>
        </w:rPr>
      </w:pPr>
      <w:r>
        <w:t>UP-PRUK</w:t>
      </w:r>
      <w:r>
        <w:tab/>
        <w:t>User Plane ProSe Remote User Key</w:t>
      </w:r>
    </w:p>
    <w:p w14:paraId="299BCA32" w14:textId="77777777" w:rsidR="008D363B" w:rsidRDefault="008D363B" w:rsidP="008D363B">
      <w:pPr>
        <w:pStyle w:val="EW"/>
      </w:pPr>
      <w:r>
        <w:t>UPSC</w:t>
      </w:r>
      <w:r>
        <w:tab/>
        <w:t>UE Policy Section Code</w:t>
      </w:r>
    </w:p>
    <w:p w14:paraId="58A8A89E" w14:textId="77777777" w:rsidR="008D363B" w:rsidRPr="004A58D2" w:rsidRDefault="008D363B" w:rsidP="008D363B">
      <w:pPr>
        <w:pStyle w:val="EW"/>
      </w:pPr>
      <w:r>
        <w:t>UPSI</w:t>
      </w:r>
      <w:r>
        <w:tab/>
        <w:t>UE Policy Section Identifier</w:t>
      </w:r>
    </w:p>
    <w:p w14:paraId="5959A80A" w14:textId="77777777" w:rsidR="008D363B" w:rsidRPr="003168A2" w:rsidRDefault="008D363B" w:rsidP="008D363B">
      <w:pPr>
        <w:pStyle w:val="EW"/>
      </w:pPr>
      <w:r>
        <w:t>URN</w:t>
      </w:r>
      <w:r>
        <w:tab/>
      </w:r>
      <w:r w:rsidRPr="00AE4EED">
        <w:t>Uniform Resource Name</w:t>
      </w:r>
    </w:p>
    <w:p w14:paraId="5F905E06" w14:textId="77777777" w:rsidR="008D363B" w:rsidRDefault="008D363B" w:rsidP="008D363B">
      <w:pPr>
        <w:pStyle w:val="EW"/>
      </w:pPr>
      <w:r w:rsidRPr="004A58D2">
        <w:t>URSP</w:t>
      </w:r>
      <w:r w:rsidRPr="004A58D2">
        <w:tab/>
        <w:t>UE Route Selection Policy</w:t>
      </w:r>
    </w:p>
    <w:p w14:paraId="4073F694" w14:textId="77777777" w:rsidR="008D363B" w:rsidRDefault="008D363B" w:rsidP="008D363B">
      <w:pPr>
        <w:pStyle w:val="EW"/>
      </w:pPr>
      <w:r>
        <w:t>USS</w:t>
      </w:r>
      <w:r>
        <w:tab/>
        <w:t>UAS Service Supplier</w:t>
      </w:r>
    </w:p>
    <w:p w14:paraId="3BC762E8" w14:textId="77777777" w:rsidR="008D363B" w:rsidRDefault="008D363B" w:rsidP="008D363B">
      <w:pPr>
        <w:pStyle w:val="EW"/>
      </w:pPr>
      <w:r>
        <w:t>UUAA</w:t>
      </w:r>
      <w:r>
        <w:tab/>
        <w:t>USS UAV Authorization/Authentication</w:t>
      </w:r>
    </w:p>
    <w:p w14:paraId="6B2A41A2" w14:textId="77777777" w:rsidR="008D363B" w:rsidRDefault="008D363B" w:rsidP="008D363B">
      <w:pPr>
        <w:pStyle w:val="EW"/>
      </w:pPr>
      <w:r>
        <w:t>V2X</w:t>
      </w:r>
      <w:r>
        <w:tab/>
      </w:r>
      <w:r w:rsidRPr="003163C6">
        <w:t>Vehicle-to-Everything</w:t>
      </w:r>
    </w:p>
    <w:p w14:paraId="4F24DE82" w14:textId="77777777" w:rsidR="008D363B" w:rsidRDefault="008D363B" w:rsidP="008D363B">
      <w:pPr>
        <w:pStyle w:val="EW"/>
      </w:pPr>
      <w:r>
        <w:t>V2XP</w:t>
      </w:r>
      <w:r>
        <w:tab/>
        <w:t>V2X policy</w:t>
      </w:r>
    </w:p>
    <w:p w14:paraId="7C5F854C" w14:textId="1517011D" w:rsidR="008D363B" w:rsidRDefault="008D363B" w:rsidP="008D363B">
      <w:pPr>
        <w:pStyle w:val="EW"/>
        <w:rPr>
          <w:ins w:id="41" w:author="Author" w:date="2023-04-03T15:13:00Z"/>
        </w:rPr>
      </w:pPr>
      <w:ins w:id="42" w:author="Author" w:date="2023-04-03T15:13:00Z">
        <w:r w:rsidRPr="001A001B">
          <w:t>VPS</w:t>
        </w:r>
        <w:r>
          <w:tab/>
        </w:r>
        <w:r w:rsidRPr="001A001B">
          <w:t xml:space="preserve">VPLMN </w:t>
        </w:r>
        <w:r>
          <w:t>S</w:t>
        </w:r>
        <w:r w:rsidRPr="001A001B">
          <w:t>pecific</w:t>
        </w:r>
      </w:ins>
    </w:p>
    <w:p w14:paraId="54790867" w14:textId="060802C9" w:rsidR="008D363B" w:rsidRDefault="008D363B" w:rsidP="008D363B">
      <w:pPr>
        <w:pStyle w:val="EW"/>
      </w:pPr>
      <w:r>
        <w:t>W-AGF</w:t>
      </w:r>
      <w:r>
        <w:tab/>
      </w:r>
      <w:r w:rsidRPr="0058204C">
        <w:rPr>
          <w:lang w:eastAsia="zh-CN"/>
        </w:rPr>
        <w:t>Wireline</w:t>
      </w:r>
      <w:r>
        <w:rPr>
          <w:lang w:eastAsia="zh-CN"/>
        </w:rPr>
        <w:t xml:space="preserve"> Access Gateway Function</w:t>
      </w:r>
    </w:p>
    <w:p w14:paraId="424435D4" w14:textId="77777777" w:rsidR="008D363B" w:rsidRDefault="008D363B" w:rsidP="008D363B">
      <w:pPr>
        <w:pStyle w:val="EW"/>
      </w:pPr>
      <w:r>
        <w:t>WLAN</w:t>
      </w:r>
      <w:r>
        <w:tab/>
        <w:t>Wireless Local Area Network</w:t>
      </w:r>
    </w:p>
    <w:p w14:paraId="4DD1DAC2" w14:textId="77777777" w:rsidR="008D363B" w:rsidRPr="004A58D2" w:rsidRDefault="008D363B" w:rsidP="008D363B">
      <w:pPr>
        <w:pStyle w:val="EW"/>
      </w:pPr>
      <w:r>
        <w:t>WUS</w:t>
      </w:r>
      <w:r>
        <w:tab/>
        <w:t>Wake-up signal</w:t>
      </w:r>
    </w:p>
    <w:bookmarkEnd w:id="28"/>
    <w:bookmarkEnd w:id="29"/>
    <w:bookmarkEnd w:id="30"/>
    <w:p w14:paraId="2FD11603" w14:textId="77777777" w:rsidR="001A001B" w:rsidRDefault="001A001B" w:rsidP="001A001B">
      <w:pPr>
        <w:jc w:val="center"/>
        <w:rPr>
          <w:noProof/>
          <w:highlight w:val="green"/>
        </w:rPr>
      </w:pPr>
      <w:r w:rsidRPr="00DB12B9">
        <w:rPr>
          <w:noProof/>
          <w:highlight w:val="green"/>
        </w:rPr>
        <w:t>***** change *****</w:t>
      </w:r>
    </w:p>
    <w:p w14:paraId="608B72CE" w14:textId="77777777" w:rsidR="00BF7107" w:rsidRPr="00913BB3" w:rsidRDefault="00BF7107" w:rsidP="00BF7107">
      <w:pPr>
        <w:pStyle w:val="Heading1"/>
      </w:pPr>
      <w:bookmarkStart w:id="43" w:name="_Toc131396981"/>
      <w:r>
        <w:t>C</w:t>
      </w:r>
      <w:r w:rsidRPr="00913BB3">
        <w:t>.1</w:t>
      </w:r>
      <w:r w:rsidRPr="00913BB3">
        <w:tab/>
      </w:r>
      <w:r>
        <w:t>Storage of 5GMM information for UEs not operating in SNPN access operation mode</w:t>
      </w:r>
      <w:bookmarkEnd w:id="43"/>
    </w:p>
    <w:p w14:paraId="60C02A77" w14:textId="77777777" w:rsidR="00BF7107" w:rsidRPr="00913BB3" w:rsidRDefault="00BF7107" w:rsidP="00BF7107">
      <w:r w:rsidRPr="00913BB3">
        <w:t>The following 5GMM parameters shall be stored on the USIM if the corresponding file is present:</w:t>
      </w:r>
    </w:p>
    <w:p w14:paraId="472A0B12" w14:textId="77777777" w:rsidR="00BF7107" w:rsidRPr="00913BB3" w:rsidRDefault="00BF7107" w:rsidP="00BF7107">
      <w:pPr>
        <w:pStyle w:val="B1"/>
      </w:pPr>
      <w:r w:rsidRPr="00913BB3">
        <w:t>a)</w:t>
      </w:r>
      <w:r w:rsidRPr="00913BB3">
        <w:tab/>
        <w:t>5G-GUTI;</w:t>
      </w:r>
    </w:p>
    <w:p w14:paraId="32F78456" w14:textId="77777777" w:rsidR="00BF7107" w:rsidRPr="00913BB3" w:rsidRDefault="00BF7107" w:rsidP="00BF7107">
      <w:pPr>
        <w:pStyle w:val="B1"/>
      </w:pPr>
      <w:r w:rsidRPr="00913BB3">
        <w:t>b)</w:t>
      </w:r>
      <w:r w:rsidRPr="00913BB3">
        <w:tab/>
        <w:t>last visited registered TAI;</w:t>
      </w:r>
    </w:p>
    <w:p w14:paraId="5C9CA611" w14:textId="77777777" w:rsidR="00BF7107" w:rsidRPr="00913BB3" w:rsidRDefault="00BF7107" w:rsidP="00BF7107">
      <w:pPr>
        <w:pStyle w:val="B1"/>
      </w:pPr>
      <w:r w:rsidRPr="00913BB3">
        <w:t>c)</w:t>
      </w:r>
      <w:r w:rsidRPr="00913BB3">
        <w:tab/>
        <w:t>5GS update status;</w:t>
      </w:r>
    </w:p>
    <w:p w14:paraId="009BB751" w14:textId="77777777" w:rsidR="00BF7107" w:rsidRDefault="00BF7107" w:rsidP="00BF710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0D4496F" w14:textId="77777777" w:rsidR="00BF7107" w:rsidRDefault="00BF7107" w:rsidP="00BF7107">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1B120B35" w14:textId="77777777" w:rsidR="00BF7107" w:rsidRDefault="00BF7107" w:rsidP="00BF7107">
      <w:pPr>
        <w:pStyle w:val="B1"/>
        <w:rPr>
          <w:lang w:eastAsia="ja-JP"/>
        </w:rPr>
      </w:pPr>
      <w:r>
        <w:rPr>
          <w:lang w:eastAsia="ja-JP"/>
        </w:rPr>
        <w:t>f)</w:t>
      </w:r>
      <w:r>
        <w:rPr>
          <w:lang w:eastAsia="ja-JP"/>
        </w:rPr>
        <w:tab/>
        <w:t xml:space="preserve">SOR counter </w:t>
      </w:r>
      <w:r>
        <w:t>(see subclause 9.11.3.51)</w:t>
      </w:r>
      <w:r>
        <w:rPr>
          <w:lang w:eastAsia="ja-JP"/>
        </w:rPr>
        <w:t>; and</w:t>
      </w:r>
    </w:p>
    <w:p w14:paraId="1E44B437" w14:textId="77777777" w:rsidR="00BF7107" w:rsidRDefault="00BF7107" w:rsidP="00BF7107">
      <w:pPr>
        <w:pStyle w:val="B1"/>
        <w:rPr>
          <w:lang w:eastAsia="ja-JP"/>
        </w:rPr>
      </w:pPr>
      <w:r>
        <w:rPr>
          <w:lang w:eastAsia="ja-JP"/>
        </w:rPr>
        <w:t>g)</w:t>
      </w:r>
      <w:r>
        <w:rPr>
          <w:lang w:eastAsia="ja-JP"/>
        </w:rPr>
        <w:tab/>
        <w:t xml:space="preserve">UE parameter update counter </w:t>
      </w:r>
      <w:r>
        <w:t>(see subclause 9.11.3.53A)</w:t>
      </w:r>
      <w:r>
        <w:rPr>
          <w:lang w:eastAsia="ja-JP"/>
        </w:rPr>
        <w:t>;</w:t>
      </w:r>
    </w:p>
    <w:p w14:paraId="4CC27227" w14:textId="77777777" w:rsidR="00BF7107" w:rsidRPr="00913BB3" w:rsidRDefault="00BF7107" w:rsidP="00BF7107">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5AA229A5" w14:textId="77777777" w:rsidR="00BF7107" w:rsidRPr="00913BB3" w:rsidRDefault="00BF7107" w:rsidP="00BF7107">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A2472DD" w14:textId="77777777" w:rsidR="00BF7107" w:rsidRPr="00913BB3" w:rsidRDefault="00BF7107" w:rsidP="00BF7107">
      <w:r w:rsidRPr="00913BB3">
        <w:t>The following 5GMM parameters shall be stored in a non-volatile memory in the ME together with the SUPI from the USIM:</w:t>
      </w:r>
    </w:p>
    <w:p w14:paraId="03574C8D" w14:textId="77777777" w:rsidR="00BF7107" w:rsidRPr="00913BB3" w:rsidRDefault="00BF7107" w:rsidP="00BF7107">
      <w:pPr>
        <w:pStyle w:val="B1"/>
      </w:pPr>
      <w:r w:rsidRPr="00913BB3">
        <w:t>-</w:t>
      </w:r>
      <w:r w:rsidRPr="00913BB3">
        <w:tab/>
        <w:t>configured NSSAI(s);</w:t>
      </w:r>
    </w:p>
    <w:p w14:paraId="47205C8B" w14:textId="77777777" w:rsidR="00BF7107" w:rsidRPr="00EC66BC" w:rsidRDefault="00BF7107" w:rsidP="00BF7107">
      <w:pPr>
        <w:pStyle w:val="B1"/>
      </w:pPr>
      <w:r w:rsidRPr="00EC66BC">
        <w:lastRenderedPageBreak/>
        <w:t>-</w:t>
      </w:r>
      <w:r w:rsidRPr="00EC66BC">
        <w:tab/>
        <w:t>NSSRG information;</w:t>
      </w:r>
    </w:p>
    <w:p w14:paraId="3F8B177D" w14:textId="77777777" w:rsidR="00BF7107" w:rsidRPr="00C24079" w:rsidRDefault="00BF7107" w:rsidP="00BF7107">
      <w:pPr>
        <w:pStyle w:val="B1"/>
        <w:rPr>
          <w:lang w:val="fr-FR"/>
        </w:rPr>
      </w:pPr>
      <w:r w:rsidRPr="00C24079">
        <w:rPr>
          <w:lang w:val="fr-FR"/>
        </w:rPr>
        <w:t>-</w:t>
      </w:r>
      <w:r w:rsidRPr="00C24079">
        <w:rPr>
          <w:lang w:val="fr-FR"/>
        </w:rPr>
        <w:tab/>
        <w:t>NSSAI inclusion mode(s);</w:t>
      </w:r>
    </w:p>
    <w:p w14:paraId="5610EBD4" w14:textId="77777777" w:rsidR="00BF7107" w:rsidRPr="00C24079" w:rsidRDefault="00BF7107" w:rsidP="00BF7107">
      <w:pPr>
        <w:pStyle w:val="B1"/>
        <w:rPr>
          <w:lang w:val="fr-FR"/>
        </w:rPr>
      </w:pPr>
      <w:r w:rsidRPr="00C24079">
        <w:rPr>
          <w:lang w:val="fr-FR"/>
        </w:rPr>
        <w:t>-</w:t>
      </w:r>
      <w:r w:rsidRPr="00C24079">
        <w:rPr>
          <w:lang w:val="fr-FR"/>
        </w:rPr>
        <w:tab/>
        <w:t>MPS indicator;</w:t>
      </w:r>
    </w:p>
    <w:p w14:paraId="6234008D" w14:textId="77777777" w:rsidR="00BF7107" w:rsidRPr="00913BB3" w:rsidRDefault="00BF7107" w:rsidP="00BF7107">
      <w:pPr>
        <w:pStyle w:val="B1"/>
      </w:pPr>
      <w:r w:rsidRPr="00913BB3">
        <w:t>-</w:t>
      </w:r>
      <w:r w:rsidRPr="00913BB3">
        <w:tab/>
        <w:t>MCS indicator;</w:t>
      </w:r>
    </w:p>
    <w:p w14:paraId="00060794" w14:textId="77777777" w:rsidR="00BF7107" w:rsidRPr="00913BB3" w:rsidRDefault="00BF7107" w:rsidP="00BF7107">
      <w:pPr>
        <w:pStyle w:val="B1"/>
      </w:pPr>
      <w:r w:rsidRPr="00913BB3">
        <w:t>-</w:t>
      </w:r>
      <w:r w:rsidRPr="00913BB3">
        <w:tab/>
        <w:t>operator-defined access category definitions</w:t>
      </w:r>
      <w:r>
        <w:t>;</w:t>
      </w:r>
    </w:p>
    <w:p w14:paraId="025D70E4" w14:textId="77777777" w:rsidR="00BF7107" w:rsidRDefault="00BF7107" w:rsidP="00BF7107">
      <w:pPr>
        <w:pStyle w:val="B1"/>
      </w:pPr>
      <w:r>
        <w:t>-</w:t>
      </w:r>
      <w:r>
        <w:tab/>
        <w:t>network-assigned UE radio capability IDs;</w:t>
      </w:r>
    </w:p>
    <w:p w14:paraId="55C0902D" w14:textId="77777777" w:rsidR="00BF7107" w:rsidRDefault="00BF7107" w:rsidP="00BF7107">
      <w:pPr>
        <w:pStyle w:val="B1"/>
      </w:pPr>
      <w:r>
        <w:t>-</w:t>
      </w:r>
      <w:r>
        <w:tab/>
        <w:t>"CAG information list", if the UE supports CAG;</w:t>
      </w:r>
    </w:p>
    <w:p w14:paraId="5768026E" w14:textId="77777777" w:rsidR="00BF7107" w:rsidRPr="00913BB3" w:rsidRDefault="00BF7107" w:rsidP="00BF7107">
      <w:pPr>
        <w:pStyle w:val="B1"/>
      </w:pPr>
      <w:r>
        <w:t>-</w:t>
      </w:r>
      <w:r>
        <w:tab/>
      </w:r>
      <w:r w:rsidRPr="00623EE9">
        <w:t xml:space="preserve">signalled URSP (see </w:t>
      </w:r>
      <w:r>
        <w:t>3GPP TS 24.526 [19]</w:t>
      </w:r>
      <w:r w:rsidRPr="00623EE9">
        <w:t>)</w:t>
      </w:r>
      <w:r>
        <w:t>;</w:t>
      </w:r>
    </w:p>
    <w:p w14:paraId="4C3215CB" w14:textId="77777777" w:rsidR="00BF7107" w:rsidRDefault="00BF7107" w:rsidP="00BF7107">
      <w:pPr>
        <w:pStyle w:val="B1"/>
      </w:pPr>
      <w:r>
        <w:rPr>
          <w:lang w:eastAsia="ja-JP"/>
        </w:rPr>
        <w:t>-</w:t>
      </w:r>
      <w:r>
        <w:rPr>
          <w:lang w:eastAsia="ja-JP"/>
        </w:rPr>
        <w:tab/>
        <w:t>SOR-CMCI;</w:t>
      </w:r>
    </w:p>
    <w:p w14:paraId="387AF2CD" w14:textId="77777777" w:rsidR="00BF7107" w:rsidRDefault="00BF7107" w:rsidP="00BF7107">
      <w:pPr>
        <w:pStyle w:val="B1"/>
      </w:pPr>
      <w:r>
        <w:t>-</w:t>
      </w:r>
      <w:r>
        <w:tab/>
        <w:t>one or more lists of type "list of PLMN(s) to be used in disaster condition", if the UE supports MINT;</w:t>
      </w:r>
    </w:p>
    <w:p w14:paraId="5FC16515" w14:textId="77777777" w:rsidR="00BF7107" w:rsidRDefault="00BF7107" w:rsidP="00BF7107">
      <w:pPr>
        <w:pStyle w:val="B1"/>
      </w:pPr>
      <w:r>
        <w:t>-</w:t>
      </w:r>
      <w:r>
        <w:tab/>
        <w:t xml:space="preserve">disaster roaming wait range, if the UE supports MINT; </w:t>
      </w:r>
    </w:p>
    <w:p w14:paraId="194FC2D4" w14:textId="77777777" w:rsidR="00BF7107" w:rsidRDefault="00BF7107" w:rsidP="00BF7107">
      <w:pPr>
        <w:pStyle w:val="B1"/>
      </w:pPr>
      <w:r>
        <w:t>-</w:t>
      </w:r>
      <w:r>
        <w:tab/>
        <w:t>disaster return wait range, if the UE supports MINT;</w:t>
      </w:r>
    </w:p>
    <w:p w14:paraId="23F1FD95" w14:textId="57D958B5" w:rsidR="00BF7107" w:rsidRDefault="00BF7107" w:rsidP="00BF7107">
      <w:pPr>
        <w:pStyle w:val="B1"/>
      </w:pPr>
      <w:r>
        <w:rPr>
          <w:lang w:eastAsia="ja-JP"/>
        </w:rPr>
        <w:t>-</w:t>
      </w:r>
      <w:r>
        <w:rPr>
          <w:lang w:eastAsia="ja-JP"/>
        </w:rPr>
        <w:tab/>
      </w:r>
      <w:r>
        <w:t>indication of whether disaster roaming is enabled in the UE;</w:t>
      </w:r>
      <w:del w:id="44" w:author="Author" w:date="2023-04-03T15:14:00Z">
        <w:r w:rsidDel="00BF7107">
          <w:delText xml:space="preserve"> and</w:delText>
        </w:r>
      </w:del>
    </w:p>
    <w:p w14:paraId="24C43E44" w14:textId="77777777" w:rsidR="00BF7107" w:rsidRDefault="00BF7107" w:rsidP="00BF7107">
      <w:pPr>
        <w:pStyle w:val="B1"/>
        <w:rPr>
          <w:ins w:id="45" w:author="Author" w:date="2023-04-03T15:14:00Z"/>
        </w:rPr>
      </w:pPr>
      <w:r>
        <w:t>-</w:t>
      </w:r>
      <w:r>
        <w:tab/>
        <w:t xml:space="preserve">indication of </w:t>
      </w:r>
      <w:r w:rsidRPr="0033377A">
        <w:t>'</w:t>
      </w:r>
      <w:r>
        <w:t>a</w:t>
      </w:r>
      <w:r w:rsidRPr="007B112C">
        <w:t>pplicability of</w:t>
      </w:r>
      <w:r>
        <w:t xml:space="preserve"> "lists of PLMN(s) to be used in disaster condition" provided by a VPLMN</w:t>
      </w:r>
      <w:r w:rsidRPr="0033377A">
        <w:t>'</w:t>
      </w:r>
      <w:ins w:id="46" w:author="Author" w:date="2023-04-03T15:14:00Z">
        <w:r>
          <w:t>; and</w:t>
        </w:r>
      </w:ins>
    </w:p>
    <w:p w14:paraId="159A0A4F" w14:textId="4D52AFD6" w:rsidR="00BF7107" w:rsidRPr="00913BB3" w:rsidRDefault="00BF7107" w:rsidP="00BF7107">
      <w:pPr>
        <w:pStyle w:val="B1"/>
      </w:pPr>
      <w:ins w:id="47" w:author="Author" w:date="2023-04-03T15:14:00Z">
        <w:r>
          <w:t>-</w:t>
        </w:r>
        <w:r>
          <w:tab/>
          <w:t>VPS URSP configuration</w:t>
        </w:r>
      </w:ins>
      <w:r>
        <w:t>.</w:t>
      </w:r>
    </w:p>
    <w:p w14:paraId="518A2F9F" w14:textId="77777777" w:rsidR="00BF7107" w:rsidRDefault="00BF7107" w:rsidP="00BF7107">
      <w:r w:rsidRPr="00913BB3">
        <w:t xml:space="preserve">The following 5GMM parameters </w:t>
      </w:r>
      <w:r>
        <w:t>should</w:t>
      </w:r>
      <w:r w:rsidRPr="00913BB3">
        <w:t xml:space="preserve"> be stored in a non-volatile memory in the ME together with the SUPI from the USIM:</w:t>
      </w:r>
    </w:p>
    <w:p w14:paraId="3D51C612" w14:textId="77777777" w:rsidR="00BF7107" w:rsidRPr="00913BB3" w:rsidRDefault="00BF7107" w:rsidP="00BF7107">
      <w:pPr>
        <w:pStyle w:val="B1"/>
      </w:pPr>
      <w:r w:rsidRPr="00913BB3">
        <w:t>-</w:t>
      </w:r>
      <w:r>
        <w:rPr>
          <w:lang w:eastAsia="zh-TW"/>
        </w:rPr>
        <w:tab/>
        <w:t>allowed NSSAI(s).</w:t>
      </w:r>
    </w:p>
    <w:p w14:paraId="05287C2E" w14:textId="77777777" w:rsidR="00BF7107" w:rsidRPr="00913BB3" w:rsidRDefault="00BF7107" w:rsidP="00BF7107">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7D30A9CE" w14:textId="77777777" w:rsidR="00BF7107" w:rsidRPr="00913BB3" w:rsidRDefault="00BF7107" w:rsidP="00BF7107">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EEF2D69" w14:textId="77777777" w:rsidR="00BF7107" w:rsidRPr="00913BB3" w:rsidRDefault="00BF7107" w:rsidP="00BF7107">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8ADEC70" w14:textId="77777777" w:rsidR="00BF7107" w:rsidRPr="00913BB3" w:rsidRDefault="00BF7107" w:rsidP="00BF7107">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3544F9D" w14:textId="77777777" w:rsidR="00BF7107" w:rsidRPr="00913BB3" w:rsidRDefault="00BF7107" w:rsidP="00BF7107">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47F2C73" w14:textId="77777777" w:rsidR="00BF7107" w:rsidRPr="00913BB3" w:rsidRDefault="00BF7107" w:rsidP="00BF7107">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 xml:space="preserve">only one network-assigned UE radio </w:t>
      </w:r>
      <w:r w:rsidRPr="00AB5327">
        <w:rPr>
          <w:rFonts w:eastAsia="Malgun Gothic"/>
        </w:rPr>
        <w:lastRenderedPageBreak/>
        <w:t>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DD91FA0" w14:textId="77777777" w:rsidR="00BF7107" w:rsidRDefault="00BF7107" w:rsidP="00BF7107">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0D9F33E4" w14:textId="77777777" w:rsidR="00BF7107" w:rsidRPr="00913BB3" w:rsidRDefault="00BF7107" w:rsidP="00BF7107">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2F96618F" w14:textId="77777777" w:rsidR="00BF7107" w:rsidRPr="00913BB3" w:rsidRDefault="00BF7107" w:rsidP="00BF7107">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3729797A" w14:textId="77777777" w:rsidR="00BF7107" w:rsidRDefault="00BF7107" w:rsidP="00BF7107">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4D25FE95" w14:textId="77777777" w:rsidR="00BF7107" w:rsidRPr="0080303C" w:rsidRDefault="00BF7107" w:rsidP="00BF7107">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45A47BFC" w14:textId="77777777" w:rsidR="00BF7107" w:rsidRPr="00913BB3" w:rsidRDefault="00BF7107" w:rsidP="00BF7107">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w:t>
      </w:r>
      <w:r w:rsidRPr="00860722">
        <w:t xml:space="preserve"> </w:t>
      </w:r>
      <w:r>
        <w:t xml:space="preserve">If the </w:t>
      </w:r>
      <w:r w:rsidRPr="0033377A">
        <w:t>'</w:t>
      </w:r>
      <w:r>
        <w:t>a</w:t>
      </w:r>
      <w:r w:rsidRPr="007B112C">
        <w:t>pplicability of</w:t>
      </w:r>
      <w:r>
        <w:t xml:space="preserve"> "lists of PLMN(s) to be used in disaster condition" provided by a VPLMN</w:t>
      </w:r>
      <w:r w:rsidRPr="0033377A">
        <w:t>'</w:t>
      </w:r>
      <w:r>
        <w:t xml:space="preserve"> is set to "true", the UE should also store the "list of PLMN(s) to be used in disaster condition" provided by the VPLMN.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523554ED" w14:textId="77777777" w:rsidR="00BF7107" w:rsidRPr="00913BB3" w:rsidRDefault="00BF7107" w:rsidP="00BF7107">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6307F4E4" w14:textId="77777777" w:rsidR="00BF7107" w:rsidRDefault="00BF7107" w:rsidP="00BF7107">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434AC524" w14:textId="77777777" w:rsidR="00BF7107" w:rsidRPr="00913BB3" w:rsidRDefault="00BF7107" w:rsidP="00BF7107">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2679C8A7" w14:textId="77777777" w:rsidR="00BF7107" w:rsidRPr="00913BB3" w:rsidRDefault="00BF7107" w:rsidP="00BF7107">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76EE0B56" w14:textId="77777777" w:rsidR="00BF7107" w:rsidRDefault="00BF7107" w:rsidP="00BF7107">
      <w:pPr>
        <w:jc w:val="center"/>
        <w:rPr>
          <w:noProof/>
          <w:highlight w:val="green"/>
        </w:rPr>
      </w:pPr>
      <w:bookmarkStart w:id="48" w:name="_Toc20233334"/>
      <w:bookmarkStart w:id="49" w:name="_Toc27747471"/>
      <w:bookmarkStart w:id="50" w:name="_Toc36213665"/>
      <w:bookmarkStart w:id="51" w:name="_Toc36657842"/>
      <w:bookmarkStart w:id="52" w:name="_Toc45287520"/>
      <w:bookmarkStart w:id="53" w:name="_Toc51948796"/>
      <w:bookmarkStart w:id="54" w:name="_Toc51949888"/>
      <w:bookmarkStart w:id="55" w:name="_Toc123902389"/>
      <w:bookmarkEnd w:id="0"/>
      <w:bookmarkEnd w:id="1"/>
      <w:bookmarkEnd w:id="2"/>
      <w:bookmarkEnd w:id="3"/>
      <w:bookmarkEnd w:id="4"/>
      <w:bookmarkEnd w:id="5"/>
      <w:bookmarkEnd w:id="6"/>
      <w:bookmarkEnd w:id="7"/>
      <w:bookmarkEnd w:id="31"/>
      <w:bookmarkEnd w:id="32"/>
      <w:bookmarkEnd w:id="33"/>
      <w:bookmarkEnd w:id="34"/>
      <w:bookmarkEnd w:id="35"/>
      <w:bookmarkEnd w:id="36"/>
      <w:bookmarkEnd w:id="37"/>
      <w:bookmarkEnd w:id="38"/>
      <w:r w:rsidRPr="00DB12B9">
        <w:rPr>
          <w:noProof/>
          <w:highlight w:val="green"/>
        </w:rPr>
        <w:t>***** change *****</w:t>
      </w:r>
    </w:p>
    <w:p w14:paraId="7A9E275B" w14:textId="77777777" w:rsidR="00EA0C39" w:rsidRPr="00913BB3" w:rsidRDefault="00EA0C39" w:rsidP="00EA0C39">
      <w:pPr>
        <w:pStyle w:val="Heading2"/>
      </w:pPr>
      <w:bookmarkStart w:id="56" w:name="_Toc131396985"/>
      <w:r w:rsidRPr="00913BB3">
        <w:t>D</w:t>
      </w:r>
      <w:r>
        <w:t>.1</w:t>
      </w:r>
      <w:r w:rsidRPr="00913BB3">
        <w:t>.1</w:t>
      </w:r>
      <w:r w:rsidRPr="00913BB3">
        <w:tab/>
      </w:r>
      <w:r>
        <w:t>Overview</w:t>
      </w:r>
      <w:bookmarkEnd w:id="56"/>
    </w:p>
    <w:p w14:paraId="2058CCFD" w14:textId="77777777" w:rsidR="00EA0C39" w:rsidRPr="00913BB3" w:rsidRDefault="00EA0C39" w:rsidP="00EA0C39">
      <w:pPr>
        <w:rPr>
          <w:lang w:eastAsia="zh-CN"/>
        </w:rPr>
      </w:pPr>
      <w:r w:rsidRPr="00913BB3">
        <w:rPr>
          <w:lang w:eastAsia="zh-CN"/>
        </w:rPr>
        <w:t xml:space="preserve">The PCF </w:t>
      </w:r>
      <w:r>
        <w:rPr>
          <w:lang w:eastAsia="zh-CN"/>
        </w:rPr>
        <w:t xml:space="preserve">may </w:t>
      </w:r>
      <w:r w:rsidRPr="00913BB3">
        <w:rPr>
          <w:lang w:eastAsia="zh-CN"/>
        </w:rPr>
        <w:t xml:space="preserve">provide the UE with one or more UE policies using the network-requested UE policy management procedure. </w:t>
      </w:r>
      <w:r>
        <w:rPr>
          <w:lang w:eastAsia="zh-CN"/>
        </w:rPr>
        <w:t>The UE provides the PCF with a list of one or more stored UE policy section identifiers (UPSIs), and t</w:t>
      </w:r>
      <w:r w:rsidRPr="00913BB3">
        <w:rPr>
          <w:lang w:eastAsia="zh-CN"/>
        </w:rPr>
        <w:t>he PCF provides each UE policy using one or more UE policy sections, each identified by a</w:t>
      </w:r>
      <w:r>
        <w:rPr>
          <w:lang w:eastAsia="zh-CN"/>
        </w:rPr>
        <w:t xml:space="preserve"> </w:t>
      </w:r>
      <w:r w:rsidRPr="00913BB3">
        <w:rPr>
          <w:lang w:eastAsia="zh-CN"/>
        </w:rPr>
        <w:t>UPSI. The UPSI is composed of two parts:</w:t>
      </w:r>
    </w:p>
    <w:p w14:paraId="09BCD45D" w14:textId="77777777" w:rsidR="00EA0C39" w:rsidRDefault="00EA0C39" w:rsidP="00EA0C39">
      <w:pPr>
        <w:pStyle w:val="B1"/>
        <w:rPr>
          <w:lang w:eastAsia="zh-CN"/>
        </w:rPr>
      </w:pPr>
      <w:r w:rsidRPr="00913BB3">
        <w:rPr>
          <w:lang w:eastAsia="zh-CN"/>
        </w:rPr>
        <w:t>a)</w:t>
      </w:r>
      <w:r w:rsidRPr="00913BB3">
        <w:rPr>
          <w:lang w:eastAsia="zh-CN"/>
        </w:rPr>
        <w:tab/>
        <w:t>a PLMN ID part containing</w:t>
      </w:r>
      <w:r>
        <w:rPr>
          <w:lang w:eastAsia="zh-CN"/>
        </w:rPr>
        <w:t>:</w:t>
      </w:r>
    </w:p>
    <w:p w14:paraId="2C2BAE15" w14:textId="77777777" w:rsidR="00EA0C39" w:rsidRDefault="00EA0C39" w:rsidP="00EA0C39">
      <w:pPr>
        <w:pStyle w:val="B2"/>
      </w:pPr>
      <w:r>
        <w:lastRenderedPageBreak/>
        <w:t>1)</w:t>
      </w:r>
      <w:r>
        <w:tab/>
      </w:r>
      <w:r w:rsidRPr="00913BB3">
        <w:t>the PLMN ID for the PLMN</w:t>
      </w:r>
      <w:r>
        <w:t>; or</w:t>
      </w:r>
    </w:p>
    <w:p w14:paraId="22C21B3F" w14:textId="77777777" w:rsidR="00EA0C39" w:rsidRDefault="00EA0C39" w:rsidP="00EA0C39">
      <w:pPr>
        <w:pStyle w:val="B2"/>
        <w:rPr>
          <w:lang w:eastAsia="zh-CN"/>
        </w:rPr>
      </w:pPr>
      <w:r>
        <w:rPr>
          <w:lang w:eastAsia="zh-CN"/>
        </w:rPr>
        <w:t>2)</w:t>
      </w:r>
      <w:r>
        <w:rPr>
          <w:lang w:eastAsia="zh-CN"/>
        </w:rPr>
        <w:tab/>
        <w:t>the</w:t>
      </w:r>
      <w:r w:rsidRPr="00913BB3">
        <w:rPr>
          <w:lang w:eastAsia="zh-CN"/>
        </w:rPr>
        <w:t xml:space="preserve"> </w:t>
      </w:r>
      <w:r>
        <w:rPr>
          <w:lang w:eastAsia="zh-CN"/>
        </w:rPr>
        <w:t>PLMN ID part of the SNPN identity for the SNPN;</w:t>
      </w:r>
    </w:p>
    <w:p w14:paraId="0B9BFB88" w14:textId="77777777" w:rsidR="00EA0C39" w:rsidRPr="00913BB3" w:rsidRDefault="00EA0C39" w:rsidP="00EA0C39">
      <w:pPr>
        <w:pStyle w:val="B1"/>
      </w:pPr>
      <w:r>
        <w:tab/>
      </w:r>
      <w:r w:rsidRPr="00913BB3">
        <w:t>of the PCF which provides the UE policies; and</w:t>
      </w:r>
    </w:p>
    <w:p w14:paraId="7A0D5A5B" w14:textId="77777777" w:rsidR="00EA0C39" w:rsidRPr="00913BB3" w:rsidRDefault="00EA0C39" w:rsidP="00EA0C39">
      <w:pPr>
        <w:pStyle w:val="B1"/>
        <w:rPr>
          <w:lang w:eastAsia="zh-CN"/>
        </w:rPr>
      </w:pPr>
      <w:r w:rsidRPr="00913BB3">
        <w:rPr>
          <w:lang w:eastAsia="zh-CN"/>
        </w:rPr>
        <w:t>b)</w:t>
      </w:r>
      <w:r w:rsidRPr="00913BB3">
        <w:rPr>
          <w:lang w:eastAsia="zh-CN"/>
        </w:rPr>
        <w:tab/>
        <w:t>a UE policy section code (UPSC) containing a value assigned by the PCF.</w:t>
      </w:r>
    </w:p>
    <w:p w14:paraId="6D505FF9" w14:textId="77777777" w:rsidR="00EA0C39" w:rsidRPr="00913BB3" w:rsidRDefault="00EA0C39" w:rsidP="00EA0C39">
      <w:pPr>
        <w:rPr>
          <w:lang w:eastAsia="ko-KR"/>
        </w:rPr>
      </w:pPr>
      <w:r w:rsidRPr="00913BB3">
        <w:rPr>
          <w:lang w:eastAsia="zh-CN"/>
        </w:rPr>
        <w:t>The UE processes the UE policy sections, each identified by the UPSI, received from the PCF</w:t>
      </w:r>
      <w:r w:rsidRPr="00913BB3">
        <w:rPr>
          <w:lang w:eastAsia="ko-KR"/>
        </w:rPr>
        <w:t xml:space="preserve"> </w:t>
      </w:r>
      <w:r w:rsidRPr="00913BB3">
        <w:rPr>
          <w:lang w:eastAsia="zh-CN"/>
        </w:rPr>
        <w:t>and informs the PCF of the result.</w:t>
      </w:r>
    </w:p>
    <w:p w14:paraId="3F7ECAAB" w14:textId="7B86A33C" w:rsidR="00EA0C39" w:rsidRDefault="00EA0C39" w:rsidP="00EA0C39">
      <w:pPr>
        <w:rPr>
          <w:lang w:eastAsia="ko-KR"/>
        </w:rPr>
      </w:pPr>
      <w:r>
        <w:rPr>
          <w:lang w:eastAsia="zh-CN"/>
        </w:rPr>
        <w:t xml:space="preserve">The UE provides the PCF with the UE policy related capabilities such as the UE's support for ANDSP, the </w:t>
      </w:r>
      <w:r w:rsidRPr="00913BB3">
        <w:t>UE</w:t>
      </w:r>
      <w:r>
        <w:rPr>
          <w:lang w:eastAsia="zh-CN"/>
        </w:rPr>
        <w:t>'s</w:t>
      </w:r>
      <w:r w:rsidRPr="00913BB3">
        <w:t xml:space="preserve"> support </w:t>
      </w:r>
      <w:r>
        <w:t xml:space="preserve">for </w:t>
      </w:r>
      <w:r w:rsidRPr="00997F84">
        <w:t>URSP provisioning in EPS</w:t>
      </w:r>
      <w:ins w:id="57" w:author="Author" w:date="2023-04-03T15:16:00Z">
        <w:r>
          <w:rPr>
            <w:lang w:eastAsia="zh-CN"/>
          </w:rPr>
          <w:t xml:space="preserve">, </w:t>
        </w:r>
      </w:ins>
      <w:ins w:id="58" w:author="Author" w:date="2023-04-03T15:27:00Z">
        <w:r w:rsidR="005C7028">
          <w:rPr>
            <w:lang w:eastAsia="zh-CN"/>
          </w:rPr>
          <w:t xml:space="preserve">the </w:t>
        </w:r>
      </w:ins>
      <w:ins w:id="59" w:author="Author" w:date="2023-04-03T15:16:00Z">
        <w:r>
          <w:rPr>
            <w:lang w:eastAsia="zh-CN"/>
          </w:rPr>
          <w:t xml:space="preserve">UE's support for </w:t>
        </w:r>
        <w:r>
          <w:t>VPS URSP,</w:t>
        </w:r>
      </w:ins>
      <w:r>
        <w:rPr>
          <w:lang w:eastAsia="zh-CN"/>
        </w:rPr>
        <w:t xml:space="preserve"> and the UE's OS Id.</w:t>
      </w:r>
    </w:p>
    <w:p w14:paraId="7E31DBA8" w14:textId="77777777" w:rsidR="00EA0C39" w:rsidRDefault="00EA0C39" w:rsidP="00EA0C39">
      <w:pPr>
        <w:rPr>
          <w:lang w:eastAsia="zh-CN"/>
        </w:rPr>
      </w:pPr>
      <w:r>
        <w:rPr>
          <w:noProof/>
          <w:lang w:val="en-US"/>
        </w:rPr>
        <w:t xml:space="preserve">The UE can also request the PCF to provide V2XP as specified in </w:t>
      </w:r>
      <w:r>
        <w:rPr>
          <w:lang w:val="en-US"/>
        </w:rPr>
        <w:t>3GPP TS 24.587 </w:t>
      </w:r>
      <w:r>
        <w:t>[19B].</w:t>
      </w:r>
    </w:p>
    <w:p w14:paraId="29B4FB1F" w14:textId="04AE34CE" w:rsidR="002E39F8" w:rsidRDefault="00EA0C39" w:rsidP="00FE7EA0">
      <w:pPr>
        <w:rPr>
          <w:lang w:eastAsia="ko-KR"/>
        </w:rPr>
      </w:pPr>
      <w:r>
        <w:rPr>
          <w:noProof/>
          <w:lang w:val="en-US"/>
        </w:rPr>
        <w:t xml:space="preserve">The UE can also request the PCF to provide </w:t>
      </w:r>
      <w:r>
        <w:rPr>
          <w:rFonts w:hint="eastAsia"/>
          <w:noProof/>
          <w:lang w:val="en-US" w:eastAsia="zh-CN"/>
        </w:rPr>
        <w:t>ProSe</w:t>
      </w:r>
      <w:r>
        <w:rPr>
          <w:noProof/>
          <w:lang w:val="en-US"/>
        </w:rPr>
        <w:t xml:space="preserve">P as specified in </w:t>
      </w:r>
      <w:r>
        <w:rPr>
          <w:lang w:val="en-US"/>
        </w:rPr>
        <w:t>3GPP TS 24.5</w:t>
      </w:r>
      <w:r>
        <w:rPr>
          <w:rFonts w:hint="eastAsia"/>
          <w:lang w:val="en-US" w:eastAsia="zh-CN"/>
        </w:rPr>
        <w:t>5</w:t>
      </w:r>
      <w:r>
        <w:rPr>
          <w:lang w:val="en-US" w:eastAsia="zh-CN"/>
        </w:rPr>
        <w:t>4</w:t>
      </w:r>
      <w:r>
        <w:rPr>
          <w:lang w:val="en-US"/>
        </w:rPr>
        <w:t> </w:t>
      </w:r>
      <w:r>
        <w:t>[19</w:t>
      </w:r>
      <w:r>
        <w:rPr>
          <w:lang w:eastAsia="zh-CN"/>
        </w:rPr>
        <w:t>E</w:t>
      </w:r>
      <w:r>
        <w:t>].</w:t>
      </w:r>
    </w:p>
    <w:p w14:paraId="7E81B500" w14:textId="77777777" w:rsidR="00706573" w:rsidRDefault="00706573" w:rsidP="00706573">
      <w:pPr>
        <w:jc w:val="center"/>
        <w:rPr>
          <w:noProof/>
          <w:highlight w:val="green"/>
        </w:rPr>
      </w:pPr>
      <w:bookmarkStart w:id="60" w:name="_Toc20233335"/>
      <w:bookmarkStart w:id="61" w:name="_Toc27747472"/>
      <w:bookmarkStart w:id="62" w:name="_Toc36213666"/>
      <w:bookmarkStart w:id="63" w:name="_Toc36657843"/>
      <w:bookmarkStart w:id="64" w:name="_Toc45287521"/>
      <w:bookmarkStart w:id="65" w:name="_Toc51948797"/>
      <w:bookmarkStart w:id="66" w:name="_Toc51949889"/>
      <w:bookmarkStart w:id="67" w:name="_Toc123902390"/>
      <w:bookmarkEnd w:id="48"/>
      <w:bookmarkEnd w:id="49"/>
      <w:bookmarkEnd w:id="50"/>
      <w:bookmarkEnd w:id="51"/>
      <w:bookmarkEnd w:id="52"/>
      <w:bookmarkEnd w:id="53"/>
      <w:bookmarkEnd w:id="54"/>
      <w:bookmarkEnd w:id="55"/>
      <w:r w:rsidRPr="00DB12B9">
        <w:rPr>
          <w:noProof/>
          <w:highlight w:val="green"/>
        </w:rPr>
        <w:t>***** change *****</w:t>
      </w:r>
    </w:p>
    <w:p w14:paraId="297D6FFB" w14:textId="77777777" w:rsidR="00F7027A" w:rsidRPr="00913BB3" w:rsidRDefault="00F7027A" w:rsidP="00F7027A">
      <w:pPr>
        <w:pStyle w:val="Heading3"/>
      </w:pPr>
      <w:bookmarkStart w:id="68" w:name="_Hlk132662514"/>
      <w:bookmarkStart w:id="69" w:name="_Toc131396990"/>
      <w:bookmarkStart w:id="70" w:name="_Toc20233339"/>
      <w:bookmarkStart w:id="71" w:name="_Toc27747476"/>
      <w:bookmarkStart w:id="72" w:name="_Toc36213670"/>
      <w:bookmarkStart w:id="73" w:name="_Toc36657847"/>
      <w:bookmarkStart w:id="74" w:name="_Toc45287525"/>
      <w:bookmarkStart w:id="75" w:name="_Toc51948801"/>
      <w:bookmarkStart w:id="76" w:name="_Toc51949893"/>
      <w:bookmarkStart w:id="77" w:name="_Toc123902394"/>
      <w:bookmarkEnd w:id="60"/>
      <w:bookmarkEnd w:id="61"/>
      <w:bookmarkEnd w:id="62"/>
      <w:bookmarkEnd w:id="63"/>
      <w:bookmarkEnd w:id="64"/>
      <w:bookmarkEnd w:id="65"/>
      <w:bookmarkEnd w:id="66"/>
      <w:bookmarkEnd w:id="67"/>
      <w:r w:rsidRPr="00913BB3">
        <w:t>D.2.1.2</w:t>
      </w:r>
      <w:bookmarkEnd w:id="68"/>
      <w:r w:rsidRPr="00913BB3">
        <w:tab/>
        <w:t>Network-requested UE policy management procedure initiation</w:t>
      </w:r>
      <w:bookmarkEnd w:id="69"/>
    </w:p>
    <w:p w14:paraId="4C3DAFA6" w14:textId="77777777" w:rsidR="00F7027A" w:rsidRPr="00913BB3" w:rsidRDefault="00F7027A" w:rsidP="00F7027A">
      <w:r w:rsidRPr="00913BB3">
        <w:t>In order to initiate the network-requested UE policy management procedure, the PCF shall:</w:t>
      </w:r>
    </w:p>
    <w:p w14:paraId="7588475F" w14:textId="77777777" w:rsidR="00F7027A" w:rsidRPr="005447E8" w:rsidRDefault="00F7027A" w:rsidP="00F7027A">
      <w:pPr>
        <w:pStyle w:val="B1"/>
      </w:pPr>
      <w:r w:rsidRPr="00913BB3">
        <w:t>a)</w:t>
      </w:r>
      <w:r w:rsidRPr="00913BB3">
        <w:tab/>
      </w:r>
      <w:r>
        <w:t>if the n</w:t>
      </w:r>
      <w:r w:rsidRPr="00913BB3">
        <w:t>etwork-requested UE policy management procedure</w:t>
      </w:r>
      <w:r>
        <w:t xml:space="preserve"> is triggered by the </w:t>
      </w:r>
      <w:r w:rsidRPr="00D019BC">
        <w:rPr>
          <w:lang w:val="en-US"/>
        </w:rPr>
        <w:t>UE-requested V2X policy provisioning procedure</w:t>
      </w:r>
      <w:r>
        <w:t xml:space="preserve"> as specified in 3GPP TS 24.587 [19B] or the </w:t>
      </w:r>
      <w:r>
        <w:rPr>
          <w:noProof/>
          <w:lang w:val="en-US"/>
        </w:rPr>
        <w:t xml:space="preserve">UE-requested ProSe policy provisioning procedure </w:t>
      </w:r>
      <w:r>
        <w:t xml:space="preserve">as specified in 3GPP TS 24.554 [19E], 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 xml:space="preserve">UE-requested ProSe policy provisioning procedure, otherwise </w:t>
      </w:r>
      <w:r w:rsidRPr="00913BB3">
        <w:t>allocate a PTI value currently not used and set the PTI IE to the allocated PTI value;</w:t>
      </w:r>
    </w:p>
    <w:p w14:paraId="08270013" w14:textId="77777777" w:rsidR="00F7027A" w:rsidRPr="00913BB3" w:rsidRDefault="00F7027A" w:rsidP="00F7027A">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5B3A966B" w14:textId="6D113EAC" w:rsidR="00F7027A" w:rsidRDefault="00F7027A" w:rsidP="00F7027A">
      <w:pPr>
        <w:pStyle w:val="B1"/>
        <w:rPr>
          <w:ins w:id="78" w:author="Author" w:date="2023-04-03T15:17:00Z"/>
        </w:rPr>
      </w:pPr>
      <w:r>
        <w:t>c)</w:t>
      </w:r>
      <w:r>
        <w:tab/>
        <w:t xml:space="preserve">if the PCF is a PCF of the HPLMN or the subscribed SNPN, optionally include the </w:t>
      </w:r>
      <w:r w:rsidRPr="00752264">
        <w:t xml:space="preserve">UE policy </w:t>
      </w:r>
      <w:r>
        <w:t>network classmark</w:t>
      </w:r>
      <w:r w:rsidRPr="00CC0C94">
        <w:t xml:space="preserve"> </w:t>
      </w:r>
      <w:r>
        <w:t xml:space="preserve">IE </w:t>
      </w:r>
      <w:r w:rsidRPr="00866AD9">
        <w:t>in a MANAGE UE POLICY COMMAND message</w:t>
      </w:r>
      <w:r>
        <w:t xml:space="preserve"> and set the </w:t>
      </w:r>
      <w:r>
        <w:rPr>
          <w:lang w:eastAsia="ja-JP"/>
        </w:rPr>
        <w:t>non-subscribed SNPN signalled URSP handling indication</w:t>
      </w:r>
      <w:r>
        <w:t xml:space="preserve"> of the </w:t>
      </w:r>
      <w:r w:rsidRPr="00752264">
        <w:t xml:space="preserve">UE policy </w:t>
      </w:r>
      <w:r>
        <w:t>network classmark</w:t>
      </w:r>
      <w:r w:rsidRPr="00CC0C94">
        <w:t xml:space="preserve"> </w:t>
      </w:r>
      <w:r>
        <w:t xml:space="preserve">IE to "UE is not allowed to </w:t>
      </w:r>
      <w:r w:rsidRPr="00AF13D6">
        <w:rPr>
          <w:lang w:eastAsia="zh-TW"/>
        </w:rPr>
        <w:t xml:space="preserve">accept URSP signalled by </w:t>
      </w:r>
      <w:r>
        <w:rPr>
          <w:lang w:eastAsia="zh-TW"/>
        </w:rPr>
        <w:t xml:space="preserve">non-subscribed </w:t>
      </w:r>
      <w:r w:rsidRPr="00AF13D6">
        <w:rPr>
          <w:lang w:eastAsia="zh-TW"/>
        </w:rPr>
        <w:t>SNPN</w:t>
      </w:r>
      <w:r>
        <w:rPr>
          <w:lang w:eastAsia="zh-TW"/>
        </w:rPr>
        <w:t>s", or "UE is allowed to accept URSP signalled by non-subscribed SNPNs"</w:t>
      </w:r>
      <w:r>
        <w:t>;</w:t>
      </w:r>
    </w:p>
    <w:p w14:paraId="499E33E3" w14:textId="1D96CD61" w:rsidR="00F7027A" w:rsidRPr="00913BB3" w:rsidRDefault="00F7027A" w:rsidP="00F7027A">
      <w:pPr>
        <w:pStyle w:val="B1"/>
      </w:pPr>
      <w:ins w:id="79" w:author="Author" w:date="2023-04-03T15:17:00Z">
        <w:r>
          <w:t>d)</w:t>
        </w:r>
        <w:r>
          <w:tab/>
          <w:t xml:space="preserve">if the UE supports VPS URSP, </w:t>
        </w:r>
      </w:ins>
      <w:ins w:id="80" w:author="Author" w:date="2023-04-03T15:18:00Z">
        <w:r>
          <w:t>optionally</w:t>
        </w:r>
      </w:ins>
      <w:ins w:id="81" w:author="Author" w:date="2023-04-03T15:17:00Z">
        <w:r>
          <w:t xml:space="preserve"> </w:t>
        </w:r>
      </w:ins>
      <w:ins w:id="82" w:author="Ericsson User, v01" w:date="2023-04-17T22:11:00Z">
        <w:r w:rsidR="00845317" w:rsidRPr="00913BB3">
          <w:t xml:space="preserve">encode the information about </w:t>
        </w:r>
        <w:r w:rsidR="00845317">
          <w:t xml:space="preserve">entries of VPS URSP configuration </w:t>
        </w:r>
        <w:r w:rsidR="00845317" w:rsidRPr="00913BB3">
          <w:t xml:space="preserve">to be added, modified or deleted in </w:t>
        </w:r>
      </w:ins>
      <w:ins w:id="83" w:author="Author" w:date="2023-04-03T15:17:00Z">
        <w:r>
          <w:t>the VPS URSP configuration</w:t>
        </w:r>
      </w:ins>
      <w:ins w:id="84" w:author="Ericsson User, v01" w:date="2023-04-17T22:10:00Z">
        <w:r w:rsidR="00845317">
          <w:t xml:space="preserve"> </w:t>
        </w:r>
      </w:ins>
      <w:ins w:id="85" w:author="Ericsson User, v01" w:date="2023-04-17T22:11:00Z">
        <w:r w:rsidR="00845317">
          <w:t xml:space="preserve">IE </w:t>
        </w:r>
        <w:r w:rsidR="00845317" w:rsidRPr="00913BB3">
          <w:t>as specified in subclause D.6.</w:t>
        </w:r>
      </w:ins>
      <w:ins w:id="86" w:author="Ericsson User, v01" w:date="2023-04-17T22:12:00Z">
        <w:r w:rsidR="00845317">
          <w:t>x</w:t>
        </w:r>
      </w:ins>
      <w:ins w:id="87" w:author="Ericsson User, v01" w:date="2023-04-17T22:11:00Z">
        <w:r w:rsidR="00845317" w:rsidRPr="00913BB3">
          <w:t xml:space="preserve"> and include it in a MANAGE UE POLICY COMMAND message</w:t>
        </w:r>
      </w:ins>
      <w:ins w:id="88" w:author="Author" w:date="2023-04-03T15:17:00Z">
        <w:r>
          <w:t>;</w:t>
        </w:r>
      </w:ins>
    </w:p>
    <w:p w14:paraId="71A96594" w14:textId="59DA5594" w:rsidR="00F7027A" w:rsidRPr="00913BB3" w:rsidRDefault="00F7027A" w:rsidP="00F7027A">
      <w:pPr>
        <w:pStyle w:val="B1"/>
      </w:pPr>
      <w:del w:id="89" w:author="Author" w:date="2023-04-03T15:17:00Z">
        <w:r w:rsidDel="00F7027A">
          <w:delText>d</w:delText>
        </w:r>
      </w:del>
      <w:ins w:id="90" w:author="Author" w:date="2023-04-03T15:17:00Z">
        <w:r>
          <w:t>e</w:t>
        </w:r>
      </w:ins>
      <w:r w:rsidRPr="00913BB3">
        <w:t>)</w:t>
      </w:r>
      <w:r w:rsidRPr="00913BB3">
        <w:tab/>
        <w:t>send the MANAGE UE POLICY COMMAND message to the UE via the AMF as specified in 3GPP TS 23.502 [9]; and</w:t>
      </w:r>
    </w:p>
    <w:p w14:paraId="0AAACF63" w14:textId="38A5D333" w:rsidR="00F7027A" w:rsidRDefault="00F7027A" w:rsidP="00F7027A">
      <w:pPr>
        <w:pStyle w:val="B1"/>
      </w:pPr>
      <w:del w:id="91" w:author="Author" w:date="2023-04-03T15:17:00Z">
        <w:r w:rsidDel="00F7027A">
          <w:delText>e</w:delText>
        </w:r>
      </w:del>
      <w:ins w:id="92" w:author="Author" w:date="2023-04-03T15:17:00Z">
        <w:r>
          <w:t>f</w:t>
        </w:r>
      </w:ins>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55E2BCBD" w14:textId="77777777" w:rsidR="00F7027A" w:rsidRPr="00913BB3" w:rsidRDefault="00F7027A" w:rsidP="00F7027A">
      <w:pPr>
        <w:pStyle w:val="NO"/>
      </w:pPr>
      <w:r w:rsidRPr="00CD6993">
        <w:t>NOTE:</w:t>
      </w:r>
      <w:r w:rsidRPr="00CD6993">
        <w:tab/>
        <w:t>The PCF starts a different timer T3501 for each PTI value.</w:t>
      </w:r>
    </w:p>
    <w:p w14:paraId="766F8C34" w14:textId="77777777" w:rsidR="00F7027A" w:rsidRPr="00913BB3" w:rsidRDefault="00F7027A" w:rsidP="00F7027A">
      <w:pPr>
        <w:pStyle w:val="TH"/>
      </w:pPr>
      <w:r w:rsidRPr="00913BB3">
        <w:object w:dxaOrig="10590" w:dyaOrig="4830" w14:anchorId="7DDD2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8pt;height:207pt" o:ole="">
            <v:imagedata r:id="rId16" o:title=""/>
          </v:shape>
          <o:OLEObject Type="Embed" ProgID="Visio.Drawing.11" ShapeID="_x0000_i1025" DrawAspect="Content" ObjectID="_1743453138" r:id="rId17"/>
        </w:object>
      </w:r>
    </w:p>
    <w:p w14:paraId="30629629" w14:textId="77777777" w:rsidR="00F7027A" w:rsidRPr="00913BB3" w:rsidRDefault="00F7027A" w:rsidP="00F7027A">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512772B1" w14:textId="77777777" w:rsidR="00F7027A" w:rsidRPr="00913BB3" w:rsidRDefault="00F7027A" w:rsidP="00F7027A">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7167DB4C" w14:textId="77777777" w:rsidR="00F7027A" w:rsidRPr="00913BB3" w:rsidRDefault="00F7027A" w:rsidP="00F7027A">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3854DB23" w14:textId="77777777" w:rsidR="00F7027A" w:rsidRPr="00913BB3" w:rsidRDefault="00F7027A" w:rsidP="00F7027A">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2A67902E" w14:textId="77777777" w:rsidR="00F7027A" w:rsidRDefault="00F7027A" w:rsidP="00F7027A">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r>
        <w:t>;</w:t>
      </w:r>
    </w:p>
    <w:p w14:paraId="6212EC9B" w14:textId="77777777" w:rsidR="00F7027A" w:rsidRPr="00913BB3" w:rsidRDefault="00F7027A" w:rsidP="00F7027A">
      <w:r>
        <w:t xml:space="preserve">and if UE's RPLMN is the HPLMN or UE's RSNPN is the subscribed SNPN and the </w:t>
      </w:r>
      <w:r w:rsidRPr="00752264">
        <w:t xml:space="preserve">UE policy </w:t>
      </w:r>
      <w:r>
        <w:t>network classmark</w:t>
      </w:r>
      <w:r w:rsidRPr="00CC0C94">
        <w:t xml:space="preserve"> </w:t>
      </w:r>
      <w:r>
        <w:t xml:space="preserve">IE is included in the </w:t>
      </w:r>
      <w:r w:rsidRPr="00913BB3">
        <w:t>MANAGE UE POLICY COMMAND message</w:t>
      </w:r>
      <w:r>
        <w:t xml:space="preserv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w:t>
      </w:r>
      <w:r w:rsidRPr="00752264">
        <w:t xml:space="preserve">UE policy </w:t>
      </w:r>
      <w:r>
        <w:t>network classmark</w:t>
      </w:r>
      <w:r w:rsidRPr="00CC0C94">
        <w:t xml:space="preserve"> </w:t>
      </w:r>
      <w:r>
        <w:t xml:space="preserve">IE, </w:t>
      </w:r>
      <w:r>
        <w:rPr>
          <w:lang w:eastAsia="zh-TW"/>
        </w:rPr>
        <w:t>for the selected entry of "list of subscriber data" or the selected PLMN subscription</w:t>
      </w:r>
      <w:r w:rsidRPr="00913BB3">
        <w:t>.</w:t>
      </w:r>
    </w:p>
    <w:p w14:paraId="02E7E6D0" w14:textId="34EECC28" w:rsidR="00F7027A" w:rsidRDefault="00F7027A" w:rsidP="00F7027A">
      <w:pPr>
        <w:rPr>
          <w:ins w:id="93" w:author="Author" w:date="2023-04-03T15:19:00Z"/>
        </w:rPr>
      </w:pPr>
      <w:ins w:id="94" w:author="Author" w:date="2023-04-03T15:19:00Z">
        <w:r>
          <w:rPr>
            <w:lang w:eastAsia="zh-TW"/>
          </w:rPr>
          <w:t>I</w:t>
        </w:r>
        <w:r>
          <w:t>f the UE supports the VPS URSP, and the VPS URSP configuration</w:t>
        </w:r>
        <w:r w:rsidRPr="00CC0C94">
          <w:t xml:space="preserve"> </w:t>
        </w:r>
        <w:r>
          <w:t xml:space="preserve">is included in the </w:t>
        </w:r>
        <w:r w:rsidRPr="00913BB3">
          <w:t>MANAGE UE POLICY COMMAND message</w:t>
        </w:r>
        <w:r>
          <w:t>:</w:t>
        </w:r>
      </w:ins>
    </w:p>
    <w:p w14:paraId="158E767B" w14:textId="6584954D" w:rsidR="00F7027A" w:rsidRDefault="00F7027A" w:rsidP="00F7027A">
      <w:pPr>
        <w:pStyle w:val="B1"/>
        <w:rPr>
          <w:ins w:id="95" w:author="Author" w:date="2023-04-03T15:19:00Z"/>
        </w:rPr>
      </w:pPr>
      <w:ins w:id="96" w:author="Author" w:date="2023-04-03T15:19:00Z">
        <w:r>
          <w:t>a)</w:t>
        </w:r>
        <w:r>
          <w:tab/>
          <w:t>if the received VPS URSP configuration contains no tuple, the UE shall discard the stored VPS URSP configuration, if any; or</w:t>
        </w:r>
      </w:ins>
    </w:p>
    <w:p w14:paraId="15641A04" w14:textId="47B85B70" w:rsidR="00F7027A" w:rsidRDefault="00F7027A" w:rsidP="00F7027A">
      <w:pPr>
        <w:pStyle w:val="B1"/>
        <w:rPr>
          <w:ins w:id="97" w:author="Author" w:date="2023-04-03T15:19:00Z"/>
        </w:rPr>
      </w:pPr>
      <w:ins w:id="98" w:author="Author" w:date="2023-04-03T15:19:00Z">
        <w:r>
          <w:t>b)</w:t>
        </w:r>
        <w:r>
          <w:tab/>
          <w:t>if the received VPS URSP configuration contains one or more tuples:</w:t>
        </w:r>
      </w:ins>
    </w:p>
    <w:p w14:paraId="3C46C0F4" w14:textId="410A7B85" w:rsidR="00F7027A" w:rsidRDefault="00F7027A" w:rsidP="00F7027A">
      <w:pPr>
        <w:pStyle w:val="B2"/>
        <w:rPr>
          <w:ins w:id="99" w:author="Author" w:date="2023-04-03T15:19:00Z"/>
        </w:rPr>
      </w:pPr>
      <w:ins w:id="100" w:author="Author" w:date="2023-04-03T15:19:00Z">
        <w:r>
          <w:t>1)</w:t>
        </w:r>
        <w:r>
          <w:tab/>
          <w:t xml:space="preserve">if the UE does not </w:t>
        </w:r>
      </w:ins>
      <w:ins w:id="101" w:author="Ericsson User, v01" w:date="2023-04-17T21:44:00Z">
        <w:r w:rsidR="00460F75">
          <w:t xml:space="preserve">have </w:t>
        </w:r>
      </w:ins>
      <w:ins w:id="102" w:author="Author" w:date="2023-04-03T15:19:00Z">
        <w:r>
          <w:t xml:space="preserve">the </w:t>
        </w:r>
      </w:ins>
      <w:ins w:id="103" w:author="Ericsson User, v01" w:date="2023-04-17T21:45:00Z">
        <w:r w:rsidR="00460F75">
          <w:t xml:space="preserve">stored </w:t>
        </w:r>
      </w:ins>
      <w:ins w:id="104" w:author="Author" w:date="2023-04-03T15:19:00Z">
        <w:r>
          <w:t>VPS URSP configuration, the UE shall store the received VPS URSP configuration except zero or more tuples with no UPSCs;</w:t>
        </w:r>
      </w:ins>
    </w:p>
    <w:p w14:paraId="01651EA5" w14:textId="4A1C52D7" w:rsidR="00F7027A" w:rsidRDefault="00F7027A" w:rsidP="00F7027A">
      <w:pPr>
        <w:pStyle w:val="B2"/>
        <w:rPr>
          <w:ins w:id="105" w:author="Author" w:date="2023-04-03T15:19:00Z"/>
        </w:rPr>
      </w:pPr>
      <w:ins w:id="106" w:author="Author" w:date="2023-04-03T15:19:00Z">
        <w:r>
          <w:t>2)</w:t>
        </w:r>
        <w:r>
          <w:tab/>
          <w:t>for each tuple with a tuple ID in the stored VPS URSP configuration, if a tuple with the tuple ID is in the received VPS URSP configuration and:</w:t>
        </w:r>
      </w:ins>
    </w:p>
    <w:p w14:paraId="1F5556CB" w14:textId="0E0A2D31" w:rsidR="00F7027A" w:rsidRDefault="00F7027A" w:rsidP="00F7027A">
      <w:pPr>
        <w:pStyle w:val="B3"/>
        <w:rPr>
          <w:ins w:id="107" w:author="Author" w:date="2023-04-03T15:19:00Z"/>
        </w:rPr>
      </w:pPr>
      <w:ins w:id="108" w:author="Author" w:date="2023-04-03T15:19:00Z">
        <w:r>
          <w:t>i)</w:t>
        </w:r>
        <w:r>
          <w:tab/>
          <w:t>the tuple with the tuple ID in the received VPS URSP configuration contains no UPSCs, the UE shall remove the tuple with the tuple ID from the stored VPS URSP configuration; or</w:t>
        </w:r>
      </w:ins>
    </w:p>
    <w:p w14:paraId="27EF5BBA" w14:textId="085EEBD5" w:rsidR="00F7027A" w:rsidRDefault="00F7027A" w:rsidP="00F7027A">
      <w:pPr>
        <w:pStyle w:val="B3"/>
        <w:rPr>
          <w:ins w:id="109" w:author="Author" w:date="2023-04-03T15:19:00Z"/>
        </w:rPr>
      </w:pPr>
      <w:ins w:id="110" w:author="Author" w:date="2023-04-03T15:19:00Z">
        <w:r>
          <w:t>ii)</w:t>
        </w:r>
        <w:r>
          <w:tab/>
          <w:t>the tuple with the tuple ID in the received VPS URSP configuration contains one or more UPSCs, the UE shall replace the tuple with the tuple ID in the stored VPS URSP configuration with the tuple with the tuple ID from the received VPS URSP configuration;</w:t>
        </w:r>
      </w:ins>
    </w:p>
    <w:p w14:paraId="249EB378" w14:textId="74AD40D9" w:rsidR="00F7027A" w:rsidRDefault="00F7027A" w:rsidP="00F7027A">
      <w:pPr>
        <w:pStyle w:val="B2"/>
        <w:rPr>
          <w:ins w:id="111" w:author="Author" w:date="2023-04-03T15:19:00Z"/>
        </w:rPr>
      </w:pPr>
      <w:ins w:id="112" w:author="Author" w:date="2023-04-03T15:19:00Z">
        <w:r>
          <w:lastRenderedPageBreak/>
          <w:t>3)</w:t>
        </w:r>
        <w:r>
          <w:tab/>
          <w:t>for each tuple with a tuple ID in the received VPS URSP configuration, if no tuple with the tuple ID is in the stored VPS URSP configuration and:</w:t>
        </w:r>
      </w:ins>
    </w:p>
    <w:p w14:paraId="7757C9F6" w14:textId="14247A16" w:rsidR="00F7027A" w:rsidRDefault="00F7027A" w:rsidP="00F7027A">
      <w:pPr>
        <w:pStyle w:val="B3"/>
        <w:rPr>
          <w:ins w:id="113" w:author="Author" w:date="2023-04-03T15:19:00Z"/>
        </w:rPr>
      </w:pPr>
      <w:ins w:id="114" w:author="Author" w:date="2023-04-03T15:19:00Z">
        <w:r>
          <w:t>i)</w:t>
        </w:r>
        <w:r>
          <w:tab/>
          <w:t>the tuple with the tuple ID in the received VPS URSP configuration contains no UPSCs, the UE shall ignore the tuple with the tuple ID in the received VPS URSP configuration; or</w:t>
        </w:r>
      </w:ins>
    </w:p>
    <w:p w14:paraId="7DEBCFDF" w14:textId="33F2739D" w:rsidR="00F7027A" w:rsidRDefault="00F7027A" w:rsidP="00F7027A">
      <w:pPr>
        <w:pStyle w:val="B3"/>
        <w:rPr>
          <w:ins w:id="115" w:author="Author" w:date="2023-04-03T15:19:00Z"/>
        </w:rPr>
      </w:pPr>
      <w:ins w:id="116" w:author="Author" w:date="2023-04-03T15:19:00Z">
        <w:r>
          <w:t>ii)</w:t>
        </w:r>
        <w:r>
          <w:tab/>
          <w:t>the tuple with the tuple ID in the received VPS URSP configuration contains one or more UPSCs, the UE shall add the tuple with the tuple ID from the received VPS URSP configuration to the stored VPS URSP configuration; and</w:t>
        </w:r>
      </w:ins>
    </w:p>
    <w:p w14:paraId="5A929D04" w14:textId="116F57F7" w:rsidR="00F7027A" w:rsidRDefault="00F7027A" w:rsidP="00F7027A">
      <w:pPr>
        <w:pStyle w:val="B2"/>
        <w:rPr>
          <w:ins w:id="117" w:author="Author" w:date="2023-04-03T15:19:00Z"/>
        </w:rPr>
      </w:pPr>
      <w:ins w:id="118" w:author="Author" w:date="2023-04-03T15:19:00Z">
        <w:r>
          <w:t>4)</w:t>
        </w:r>
        <w:r>
          <w:tab/>
          <w:t>for each tuple with a tuple ID in the stored VPS URSP configuration, if no tuple with the tuple ID is in the received VPS URSP configuration, the UE shall keep the tuple with the tuple ID in the stored VPS URSP configuration.</w:t>
        </w:r>
      </w:ins>
    </w:p>
    <w:p w14:paraId="0B0BE37C" w14:textId="77777777" w:rsidR="00F7027A" w:rsidRPr="00913BB3" w:rsidRDefault="00F7027A" w:rsidP="00F7027A">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6222B21C" w14:textId="77777777" w:rsidR="00F7027A" w:rsidRDefault="00F7027A" w:rsidP="00F7027A">
      <w:r>
        <w:t>When storing a UE policy sections received from an SNPN</w:t>
      </w:r>
      <w:r w:rsidRPr="00966700">
        <w:t xml:space="preserve"> </w:t>
      </w:r>
      <w:r>
        <w:t xml:space="preserve">and the </w:t>
      </w:r>
      <w:r>
        <w:rPr>
          <w:noProof/>
        </w:rPr>
        <w:t>subscribed SNPN</w:t>
      </w:r>
      <w:r>
        <w:t xml:space="preserve">, the UE shall associate the NID of that SNPN </w:t>
      </w:r>
      <w:r w:rsidRPr="00C61073">
        <w:t>with the UPSI of the stored UE policy section</w:t>
      </w:r>
      <w:r>
        <w:rPr>
          <w:lang w:eastAsia="zh-CN"/>
        </w:rPr>
        <w:t>.</w:t>
      </w:r>
    </w:p>
    <w:p w14:paraId="6817C080" w14:textId="77777777" w:rsidR="00F7027A" w:rsidRPr="00913BB3" w:rsidRDefault="00F7027A" w:rsidP="00F7027A">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or the registered SNPN</w:t>
      </w:r>
      <w:r>
        <w:t xml:space="preserve"> and the </w:t>
      </w:r>
      <w:r>
        <w:rPr>
          <w:noProof/>
        </w:rPr>
        <w:t xml:space="preserve">subscribed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0C5019DE" w14:textId="77777777" w:rsidR="00706573" w:rsidRDefault="00706573" w:rsidP="00706573">
      <w:pPr>
        <w:jc w:val="center"/>
        <w:rPr>
          <w:noProof/>
          <w:highlight w:val="green"/>
        </w:rPr>
      </w:pPr>
      <w:bookmarkStart w:id="119" w:name="_Toc20233340"/>
      <w:bookmarkStart w:id="120" w:name="_Toc27747477"/>
      <w:bookmarkStart w:id="121" w:name="_Toc36213671"/>
      <w:bookmarkStart w:id="122" w:name="_Toc36657848"/>
      <w:bookmarkStart w:id="123" w:name="_Toc45287526"/>
      <w:bookmarkStart w:id="124" w:name="_Toc51948802"/>
      <w:bookmarkStart w:id="125" w:name="_Toc51949894"/>
      <w:bookmarkStart w:id="126" w:name="_Toc123902395"/>
      <w:bookmarkEnd w:id="70"/>
      <w:bookmarkEnd w:id="71"/>
      <w:bookmarkEnd w:id="72"/>
      <w:bookmarkEnd w:id="73"/>
      <w:bookmarkEnd w:id="74"/>
      <w:bookmarkEnd w:id="75"/>
      <w:bookmarkEnd w:id="76"/>
      <w:bookmarkEnd w:id="77"/>
      <w:r w:rsidRPr="00DB12B9">
        <w:rPr>
          <w:noProof/>
          <w:highlight w:val="green"/>
        </w:rPr>
        <w:t>***** change *****</w:t>
      </w:r>
    </w:p>
    <w:p w14:paraId="2905965B" w14:textId="77777777" w:rsidR="00F7027A" w:rsidRPr="00913BB3" w:rsidRDefault="00F7027A" w:rsidP="00F7027A">
      <w:pPr>
        <w:pStyle w:val="Heading3"/>
      </w:pPr>
      <w:bookmarkStart w:id="127" w:name="_Toc131396996"/>
      <w:bookmarkStart w:id="128" w:name="_Toc20233345"/>
      <w:bookmarkStart w:id="129" w:name="_Toc27747482"/>
      <w:bookmarkStart w:id="130" w:name="_Toc36213676"/>
      <w:bookmarkStart w:id="131" w:name="_Toc36657853"/>
      <w:bookmarkStart w:id="132" w:name="_Toc45287531"/>
      <w:bookmarkStart w:id="133" w:name="_Toc51948807"/>
      <w:bookmarkStart w:id="134" w:name="_Toc51949899"/>
      <w:bookmarkStart w:id="135" w:name="_Toc123902400"/>
      <w:bookmarkEnd w:id="119"/>
      <w:bookmarkEnd w:id="120"/>
      <w:bookmarkEnd w:id="121"/>
      <w:bookmarkEnd w:id="122"/>
      <w:bookmarkEnd w:id="123"/>
      <w:bookmarkEnd w:id="124"/>
      <w:bookmarkEnd w:id="125"/>
      <w:bookmarkEnd w:id="126"/>
      <w:r w:rsidRPr="00913BB3">
        <w:t>D.2.2.1</w:t>
      </w:r>
      <w:r w:rsidRPr="00913BB3">
        <w:tab/>
        <w:t>General</w:t>
      </w:r>
      <w:bookmarkEnd w:id="127"/>
    </w:p>
    <w:p w14:paraId="5665DC67" w14:textId="77777777" w:rsidR="00F7027A" w:rsidRDefault="00F7027A" w:rsidP="00F7027A">
      <w:r>
        <w:t>The purpose of the UE-initiated UE state indication procedure is:</w:t>
      </w:r>
    </w:p>
    <w:p w14:paraId="1CC52FDD" w14:textId="77777777" w:rsidR="00F7027A" w:rsidRDefault="00F7027A" w:rsidP="00F7027A">
      <w:pPr>
        <w:pStyle w:val="B1"/>
      </w:pPr>
      <w:r>
        <w:t>a)</w:t>
      </w:r>
      <w:r>
        <w:tab/>
        <w:t>to deliver the UPSI(s) of the UE policy section(s) which are:</w:t>
      </w:r>
    </w:p>
    <w:p w14:paraId="53C9FFF5" w14:textId="77777777" w:rsidR="00F7027A" w:rsidRDefault="00F7027A" w:rsidP="00F7027A">
      <w:pPr>
        <w:pStyle w:val="B2"/>
      </w:pPr>
      <w:r>
        <w:t>-</w:t>
      </w:r>
      <w:r>
        <w:tab/>
        <w:t>identified by a UPSI with the PLMN ID part indicating the HPLMN or the selected PLMN, and stored in the UE, if any; or</w:t>
      </w:r>
    </w:p>
    <w:p w14:paraId="076D4F92" w14:textId="77777777" w:rsidR="00F7027A" w:rsidRDefault="00F7027A" w:rsidP="00F7027A">
      <w:pPr>
        <w:pStyle w:val="B2"/>
      </w:pPr>
      <w:r>
        <w:t>-</w:t>
      </w:r>
      <w:r>
        <w:tab/>
        <w:t>identified by a UPSI with the PLMN ID part indicating the PLMN ID part of the SNPN identity of the selected SNPN and associated with the NID of the selected SNPN, and stored in the UE, if any;</w:t>
      </w:r>
    </w:p>
    <w:p w14:paraId="0792474B" w14:textId="77777777" w:rsidR="00F7027A" w:rsidRDefault="00F7027A" w:rsidP="00F7027A">
      <w:pPr>
        <w:pStyle w:val="B1"/>
      </w:pPr>
      <w:r>
        <w:t>b)</w:t>
      </w:r>
      <w:r>
        <w:tab/>
        <w:t>to indicate whether UE supports ANDSP;</w:t>
      </w:r>
    </w:p>
    <w:p w14:paraId="384943F5" w14:textId="77777777" w:rsidR="00F7027A" w:rsidRDefault="00F7027A" w:rsidP="00F7027A">
      <w:pPr>
        <w:pStyle w:val="B1"/>
        <w:rPr>
          <w:ins w:id="136" w:author="Author" w:date="2023-04-03T15:19:00Z"/>
        </w:rPr>
      </w:pPr>
      <w:r>
        <w:t>c)</w:t>
      </w:r>
      <w:r>
        <w:tab/>
        <w:t xml:space="preserve">to indicate whether UE supports </w:t>
      </w:r>
      <w:r w:rsidRPr="008D58C0">
        <w:t xml:space="preserve">URSP </w:t>
      </w:r>
      <w:r>
        <w:t>p</w:t>
      </w:r>
      <w:r w:rsidRPr="008D58C0">
        <w:t>rovisioning in EPS</w:t>
      </w:r>
      <w:r>
        <w:t>;</w:t>
      </w:r>
    </w:p>
    <w:p w14:paraId="11C5C504" w14:textId="55B8A889" w:rsidR="00F7027A" w:rsidRDefault="00F7027A" w:rsidP="00F7027A">
      <w:pPr>
        <w:pStyle w:val="B1"/>
      </w:pPr>
      <w:ins w:id="137" w:author="Author" w:date="2023-04-03T15:19:00Z">
        <w:r>
          <w:t>d)</w:t>
        </w:r>
        <w:r>
          <w:tab/>
          <w:t>to indicate whether UE supports VPS URSP;</w:t>
        </w:r>
      </w:ins>
      <w:del w:id="138" w:author="Ericsson User, v01" w:date="2023-04-17T22:18:00Z">
        <w:r w:rsidDel="00FB3345">
          <w:delText xml:space="preserve"> and</w:delText>
        </w:r>
      </w:del>
    </w:p>
    <w:p w14:paraId="6B23E9D7" w14:textId="3788F265" w:rsidR="00F7027A" w:rsidRDefault="00F7027A" w:rsidP="00F7027A">
      <w:pPr>
        <w:pStyle w:val="B1"/>
        <w:rPr>
          <w:ins w:id="139" w:author="Ericsson User, v01" w:date="2023-04-17T22:17:00Z"/>
        </w:rPr>
      </w:pPr>
      <w:ins w:id="140" w:author="Author" w:date="2023-04-03T15:19:00Z">
        <w:r>
          <w:t>e</w:t>
        </w:r>
      </w:ins>
      <w:del w:id="141" w:author="Author" w:date="2023-04-03T15:19:00Z">
        <w:r w:rsidDel="00F7027A">
          <w:delText>d</w:delText>
        </w:r>
      </w:del>
      <w:r>
        <w:t>)</w:t>
      </w:r>
      <w:r>
        <w:tab/>
        <w:t>to deliver the UE's one or more OS IDs;</w:t>
      </w:r>
      <w:ins w:id="142" w:author="Ericsson User, v01" w:date="2023-04-17T22:18:00Z">
        <w:r w:rsidR="00FB3345">
          <w:t xml:space="preserve"> and</w:t>
        </w:r>
      </w:ins>
    </w:p>
    <w:p w14:paraId="430F699A" w14:textId="4C6B6504" w:rsidR="00FB3345" w:rsidRDefault="00FB3345" w:rsidP="00F7027A">
      <w:pPr>
        <w:pStyle w:val="B1"/>
      </w:pPr>
      <w:ins w:id="143" w:author="Ericsson User, v01" w:date="2023-04-17T22:17:00Z">
        <w:r>
          <w:t>f)</w:t>
        </w:r>
        <w:r>
          <w:tab/>
          <w:t xml:space="preserve">to </w:t>
        </w:r>
      </w:ins>
      <w:ins w:id="144" w:author="Ericsson User, v01" w:date="2023-04-17T22:18:00Z">
        <w:r>
          <w:t>deliver tuple IDs of entries of the stored VPS URSP configuration;</w:t>
        </w:r>
      </w:ins>
    </w:p>
    <w:p w14:paraId="5BCED092" w14:textId="77777777" w:rsidR="00F7027A" w:rsidRDefault="00F7027A" w:rsidP="00F7027A">
      <w:pPr>
        <w:rPr>
          <w:lang w:eastAsia="zh-CN"/>
        </w:rPr>
      </w:pPr>
      <w:r>
        <w:rPr>
          <w:rFonts w:hint="eastAsia"/>
          <w:lang w:eastAsia="zh-CN"/>
        </w:rPr>
        <w:t>to</w:t>
      </w:r>
      <w:r>
        <w:rPr>
          <w:lang w:eastAsia="zh-CN"/>
        </w:rPr>
        <w:t xml:space="preserve"> the PCF.</w:t>
      </w:r>
    </w:p>
    <w:p w14:paraId="2FD105EF" w14:textId="0F1CB94B" w:rsidR="00FB3345" w:rsidRDefault="00F7027A" w:rsidP="00F7027A">
      <w:pPr>
        <w:pStyle w:val="EditorsNote"/>
      </w:pPr>
      <w:r w:rsidRPr="00DF2189">
        <w:t>Editor's note:</w:t>
      </w:r>
      <w:r w:rsidRPr="00DF2189">
        <w:tab/>
        <w:t xml:space="preserve">(WI: eUEPO, CR: 5117) when the UE does not </w:t>
      </w:r>
      <w:r>
        <w:t xml:space="preserve">have </w:t>
      </w:r>
      <w:r w:rsidRPr="00DF2189">
        <w:t>UPSI</w:t>
      </w:r>
      <w:r>
        <w:t>(s) to deliver to the PCF</w:t>
      </w:r>
      <w:r w:rsidRPr="00DF2189">
        <w:t xml:space="preserve"> it is FFS how the UE indicates support for URSP provisioning in EPS.</w:t>
      </w:r>
    </w:p>
    <w:p w14:paraId="715C86EB" w14:textId="77777777" w:rsidR="00706573" w:rsidRDefault="00706573" w:rsidP="00706573">
      <w:pPr>
        <w:jc w:val="center"/>
        <w:rPr>
          <w:noProof/>
          <w:highlight w:val="green"/>
        </w:rPr>
      </w:pPr>
      <w:bookmarkStart w:id="145" w:name="_Toc20233346"/>
      <w:bookmarkStart w:id="146" w:name="_Toc27747483"/>
      <w:bookmarkStart w:id="147" w:name="_Toc36213677"/>
      <w:bookmarkStart w:id="148" w:name="_Toc36657854"/>
      <w:bookmarkStart w:id="149" w:name="_Toc45287532"/>
      <w:bookmarkStart w:id="150" w:name="_Toc51948808"/>
      <w:bookmarkStart w:id="151" w:name="_Toc51949900"/>
      <w:bookmarkStart w:id="152" w:name="_Toc123902401"/>
      <w:bookmarkEnd w:id="128"/>
      <w:bookmarkEnd w:id="129"/>
      <w:bookmarkEnd w:id="130"/>
      <w:bookmarkEnd w:id="131"/>
      <w:bookmarkEnd w:id="132"/>
      <w:bookmarkEnd w:id="133"/>
      <w:bookmarkEnd w:id="134"/>
      <w:bookmarkEnd w:id="135"/>
      <w:r w:rsidRPr="00DB12B9">
        <w:rPr>
          <w:noProof/>
          <w:highlight w:val="green"/>
        </w:rPr>
        <w:t>***** change *****</w:t>
      </w:r>
    </w:p>
    <w:p w14:paraId="46E25815" w14:textId="77777777" w:rsidR="004264E3" w:rsidRPr="00913BB3" w:rsidRDefault="004264E3" w:rsidP="004264E3">
      <w:pPr>
        <w:pStyle w:val="Heading3"/>
      </w:pPr>
      <w:bookmarkStart w:id="153" w:name="_Toc131396997"/>
      <w:r w:rsidRPr="00913BB3">
        <w:t>D.2.2.2</w:t>
      </w:r>
      <w:r w:rsidRPr="00913BB3">
        <w:tab/>
        <w:t>UE-initiated UE state indication procedure initiation</w:t>
      </w:r>
      <w:bookmarkEnd w:id="153"/>
    </w:p>
    <w:p w14:paraId="7459F4EB" w14:textId="77777777" w:rsidR="004264E3" w:rsidRPr="00913BB3" w:rsidRDefault="004264E3" w:rsidP="004264E3">
      <w:r w:rsidRPr="00913BB3">
        <w:t>In order to initiate the UE-initiated UE state indication procedure, the UE shall create a UE STATE INDICATION message. The UE:</w:t>
      </w:r>
    </w:p>
    <w:p w14:paraId="3A15CCAA" w14:textId="77777777" w:rsidR="004264E3" w:rsidRPr="00913BB3" w:rsidRDefault="004264E3" w:rsidP="004264E3">
      <w:pPr>
        <w:pStyle w:val="B1"/>
      </w:pPr>
      <w:r w:rsidRPr="00913BB3">
        <w:t>a)</w:t>
      </w:r>
      <w:r w:rsidRPr="00913BB3">
        <w:tab/>
      </w:r>
      <w:r>
        <w:t xml:space="preserve">shall </w:t>
      </w:r>
      <w:r w:rsidRPr="00913BB3">
        <w:t>allocate a PTI value currently not used and set the PTI IE to the allocated PTI value;</w:t>
      </w:r>
    </w:p>
    <w:p w14:paraId="715961CF" w14:textId="77777777" w:rsidR="004264E3" w:rsidRPr="00913BB3" w:rsidRDefault="004264E3" w:rsidP="004264E3">
      <w:pPr>
        <w:pStyle w:val="B1"/>
      </w:pPr>
      <w:r w:rsidRPr="00913BB3">
        <w:lastRenderedPageBreak/>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0D0A2A0E" w14:textId="77777777" w:rsidR="004264E3" w:rsidRDefault="004264E3" w:rsidP="004264E3">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59FC0545" w14:textId="77777777" w:rsidR="004264E3" w:rsidRDefault="004264E3" w:rsidP="004264E3">
      <w:pPr>
        <w:pStyle w:val="B2"/>
      </w:pPr>
      <w:r>
        <w:t>-</w:t>
      </w:r>
      <w:r>
        <w:tab/>
      </w:r>
      <w:r w:rsidRPr="00913BB3">
        <w:t xml:space="preserve">with the </w:t>
      </w:r>
      <w:r>
        <w:t>PLMN ID part indicating the MCC and MNC of the selected SNPN; and</w:t>
      </w:r>
    </w:p>
    <w:p w14:paraId="34630C06" w14:textId="77777777" w:rsidR="004264E3" w:rsidRDefault="004264E3" w:rsidP="004264E3">
      <w:pPr>
        <w:pStyle w:val="B2"/>
      </w:pPr>
      <w:r>
        <w:t>-</w:t>
      </w:r>
      <w:r>
        <w:tab/>
        <w:t>associated with the NID of the selected SNPN;</w:t>
      </w:r>
    </w:p>
    <w:p w14:paraId="159B3498" w14:textId="77777777" w:rsidR="00582268" w:rsidRDefault="004264E3" w:rsidP="004264E3">
      <w:pPr>
        <w:pStyle w:val="B1"/>
        <w:rPr>
          <w:ins w:id="154" w:author="Author" w:date="2023-04-03T15:28:00Z"/>
        </w:rPr>
      </w:pPr>
      <w:r>
        <w:tab/>
      </w:r>
      <w:r w:rsidRPr="00913BB3">
        <w:t>available in the UE in the UPSI list IE</w:t>
      </w:r>
      <w:r>
        <w:t>;</w:t>
      </w:r>
    </w:p>
    <w:p w14:paraId="56D1017E" w14:textId="36D7F33D" w:rsidR="004264E3" w:rsidRDefault="004264E3" w:rsidP="004264E3">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 xml:space="preserve">; </w:t>
      </w:r>
    </w:p>
    <w:p w14:paraId="60CEAF9F" w14:textId="7A74680A" w:rsidR="004264E3" w:rsidRDefault="004264E3" w:rsidP="004264E3">
      <w:pPr>
        <w:pStyle w:val="B1"/>
        <w:rPr>
          <w:ins w:id="155" w:author="Author" w:date="2023-04-03T15:20:00Z"/>
        </w:rPr>
      </w:pPr>
      <w:r>
        <w:t>e</w:t>
      </w:r>
      <w:r w:rsidRPr="00913BB3">
        <w:t>)</w:t>
      </w:r>
      <w:r w:rsidRPr="00913BB3">
        <w:tab/>
      </w:r>
      <w:ins w:id="156" w:author="Ericsson User, v01" w:date="2023-04-18T21:57:00Z">
        <w:r w:rsidR="00C11910">
          <w:t xml:space="preserve">if the UE supports </w:t>
        </w:r>
        <w:r w:rsidR="00C11910" w:rsidRPr="00F85700">
          <w:t>URSP provisioning in EPS</w:t>
        </w:r>
        <w:r w:rsidR="00C11910">
          <w:t xml:space="preserve">, </w:t>
        </w:r>
      </w:ins>
      <w:r>
        <w:t xml:space="preserve">shall </w:t>
      </w:r>
      <w:ins w:id="157" w:author="Ericsson User, v01" w:date="2023-04-18T21:57:00Z">
        <w:r w:rsidR="00C11910">
          <w:t>set the EPSURSP bit to "</w:t>
        </w:r>
        <w:r w:rsidR="00C11910" w:rsidRPr="00F85700">
          <w:t>URSP provisioning in EPS</w:t>
        </w:r>
        <w:r w:rsidR="00C11910">
          <w:t xml:space="preserve"> supported by the UE" </w:t>
        </w:r>
      </w:ins>
      <w:del w:id="158" w:author="Ericsson User, v01" w:date="2023-04-18T21:57:00Z">
        <w:r w:rsidRPr="00913BB3" w:rsidDel="00C11910">
          <w:delText xml:space="preserve">specify whether </w:delText>
        </w:r>
        <w:r w:rsidDel="00C11910">
          <w:delText xml:space="preserve">the </w:delText>
        </w:r>
        <w:r w:rsidRPr="00913BB3" w:rsidDel="00C11910">
          <w:delText xml:space="preserve">UE supports </w:delText>
        </w:r>
        <w:r w:rsidRPr="00997F84" w:rsidDel="00C11910">
          <w:delText xml:space="preserve">URSP provisioning in EPS </w:delText>
        </w:r>
      </w:del>
      <w:r w:rsidRPr="00913BB3">
        <w:t>in the UE policy classmark IE</w:t>
      </w:r>
      <w:r>
        <w:t>;</w:t>
      </w:r>
    </w:p>
    <w:p w14:paraId="2B332B45" w14:textId="1FFEF520" w:rsidR="004264E3" w:rsidRDefault="004264E3" w:rsidP="004264E3">
      <w:pPr>
        <w:pStyle w:val="B1"/>
      </w:pPr>
      <w:ins w:id="159" w:author="Author" w:date="2023-04-03T15:20:00Z">
        <w:r>
          <w:t>f</w:t>
        </w:r>
        <w:r w:rsidRPr="00913BB3">
          <w:t>)</w:t>
        </w:r>
        <w:r w:rsidRPr="00913BB3">
          <w:tab/>
        </w:r>
      </w:ins>
      <w:ins w:id="160" w:author="Ericsson User, v01" w:date="2023-04-18T21:55:00Z">
        <w:r w:rsidR="00A845FA">
          <w:t xml:space="preserve">if the UE supports VPS URSP, </w:t>
        </w:r>
      </w:ins>
      <w:ins w:id="161" w:author="Author" w:date="2023-04-03T15:20:00Z">
        <w:r>
          <w:t xml:space="preserve">shall </w:t>
        </w:r>
      </w:ins>
      <w:ins w:id="162" w:author="Ericsson User, v01" w:date="2023-04-18T21:55:00Z">
        <w:r w:rsidR="00A845FA">
          <w:t xml:space="preserve">set the </w:t>
        </w:r>
      </w:ins>
      <w:ins w:id="163" w:author="Ericsson User, v01" w:date="2023-04-18T21:56:00Z">
        <w:r w:rsidR="00A845FA" w:rsidRPr="00026DE9">
          <w:rPr>
            <w:lang w:val="es-ES" w:eastAsia="en-US"/>
          </w:rPr>
          <w:t>SVPSU</w:t>
        </w:r>
        <w:r w:rsidR="00A845FA">
          <w:rPr>
            <w:lang w:val="es-ES" w:eastAsia="en-US"/>
          </w:rPr>
          <w:t xml:space="preserve"> bit </w:t>
        </w:r>
        <w:r w:rsidR="00A845FA">
          <w:t>to "VPS URSP</w:t>
        </w:r>
        <w:r w:rsidR="00A845FA" w:rsidRPr="00913BB3">
          <w:rPr>
            <w:lang w:eastAsia="en-US"/>
          </w:rPr>
          <w:t xml:space="preserve"> supported by the UE</w:t>
        </w:r>
        <w:r w:rsidR="0088433E">
          <w:rPr>
            <w:lang w:eastAsia="en-US"/>
          </w:rPr>
          <w:t>"</w:t>
        </w:r>
        <w:r w:rsidR="00A845FA">
          <w:rPr>
            <w:lang w:eastAsia="en-US"/>
          </w:rPr>
          <w:t xml:space="preserve"> in </w:t>
        </w:r>
      </w:ins>
      <w:ins w:id="164" w:author="Author" w:date="2023-04-03T15:20:00Z">
        <w:r w:rsidRPr="00913BB3">
          <w:t>the UE policy classmark IE</w:t>
        </w:r>
        <w:r>
          <w:t>;</w:t>
        </w:r>
      </w:ins>
      <w:del w:id="165" w:author="Ericsson User, v01" w:date="2023-04-17T22:19:00Z">
        <w:r w:rsidDel="00FB3345">
          <w:delText xml:space="preserve"> and</w:delText>
        </w:r>
      </w:del>
    </w:p>
    <w:p w14:paraId="297EA3E4" w14:textId="77777777" w:rsidR="00DA2D69" w:rsidRPr="00E33D0F" w:rsidRDefault="00DA2D69" w:rsidP="00DA2D69">
      <w:pPr>
        <w:pStyle w:val="EditorsNote"/>
        <w:rPr>
          <w:ins w:id="166" w:author="Ericsson User, v01" w:date="2023-04-19T23:44:00Z"/>
        </w:rPr>
      </w:pPr>
      <w:ins w:id="167" w:author="Ericsson User, v01" w:date="2023-04-19T23:44:00Z">
        <w:r w:rsidRPr="00E33D0F">
          <w:t xml:space="preserve">Editor's note: </w:t>
        </w:r>
        <w:r>
          <w:t>(</w:t>
        </w:r>
        <w:r w:rsidRPr="00693126">
          <w:t>WI:eUEPO, CR:5169</w:t>
        </w:r>
        <w:r>
          <w:t xml:space="preserve">) </w:t>
        </w:r>
        <w:r w:rsidRPr="00E33D0F">
          <w:t xml:space="preserve">Need of the SVPSU bit will be re-evaluated </w:t>
        </w:r>
        <w:r>
          <w:t xml:space="preserve">once </w:t>
        </w:r>
        <w:r w:rsidRPr="00E33D0F">
          <w:t xml:space="preserve">stage-2 </w:t>
        </w:r>
        <w:r>
          <w:t>is frozen</w:t>
        </w:r>
        <w:r w:rsidRPr="00E33D0F">
          <w:t>.</w:t>
        </w:r>
      </w:ins>
    </w:p>
    <w:p w14:paraId="213F215C" w14:textId="77777777" w:rsidR="00FB3345" w:rsidRDefault="004264E3" w:rsidP="004264E3">
      <w:pPr>
        <w:pStyle w:val="B1"/>
        <w:rPr>
          <w:ins w:id="168" w:author="Ericsson User, v01" w:date="2023-04-17T22:18:00Z"/>
        </w:rPr>
      </w:pPr>
      <w:del w:id="169" w:author="Author" w:date="2023-04-03T15:20:00Z">
        <w:r w:rsidDel="004264E3">
          <w:delText>f</w:delText>
        </w:r>
      </w:del>
      <w:ins w:id="170" w:author="Author" w:date="2023-04-03T15:20:00Z">
        <w:r>
          <w:t>g</w:t>
        </w:r>
      </w:ins>
      <w:r>
        <w:t>)</w:t>
      </w:r>
      <w:r>
        <w:tab/>
        <w:t>may include the UE's one or more OS IDs in the UE OS Id IE</w:t>
      </w:r>
      <w:ins w:id="171" w:author="Ericsson User, v01" w:date="2023-04-17T22:18:00Z">
        <w:r w:rsidR="00FB3345">
          <w:t>; and</w:t>
        </w:r>
      </w:ins>
    </w:p>
    <w:p w14:paraId="580A4CCA" w14:textId="0842964C" w:rsidR="00E33D0F" w:rsidRPr="00E33D0F" w:rsidRDefault="00FB3345" w:rsidP="00DA2D69">
      <w:pPr>
        <w:pStyle w:val="B1"/>
      </w:pPr>
      <w:ins w:id="172" w:author="Ericsson User, v01" w:date="2023-04-17T22:18:00Z">
        <w:r>
          <w:t>h)</w:t>
        </w:r>
        <w:r>
          <w:tab/>
        </w:r>
      </w:ins>
      <w:ins w:id="173" w:author="Ericsson User, v01" w:date="2023-04-17T22:19:00Z">
        <w:r>
          <w:t>if the UE supports VPS URSP</w:t>
        </w:r>
      </w:ins>
      <w:ins w:id="174" w:author="Ericsson User, v01" w:date="2023-04-17T23:16:00Z">
        <w:r w:rsidR="00A57786">
          <w:t xml:space="preserve"> and has the stored VPS URSP configuration</w:t>
        </w:r>
      </w:ins>
      <w:ins w:id="175" w:author="Ericsson User, v01" w:date="2023-04-17T23:17:00Z">
        <w:r w:rsidR="00A57786">
          <w:t xml:space="preserve"> with one or more entries</w:t>
        </w:r>
      </w:ins>
      <w:ins w:id="176" w:author="Ericsson User, v01" w:date="2023-04-17T22:19:00Z">
        <w:r>
          <w:t>, shall indicate the tuple IDs of entries</w:t>
        </w:r>
      </w:ins>
      <w:ins w:id="177" w:author="Ericsson User, v01" w:date="2023-04-17T23:17:00Z">
        <w:r w:rsidR="00A57786">
          <w:t xml:space="preserve"> </w:t>
        </w:r>
      </w:ins>
      <w:ins w:id="178" w:author="Ericsson User, v01" w:date="2023-04-17T22:19:00Z">
        <w:r>
          <w:t>of the stored VPS URSP configuration</w:t>
        </w:r>
      </w:ins>
      <w:ins w:id="179" w:author="Ericsson User, v01" w:date="2023-04-17T22:22:00Z">
        <w:r>
          <w:t xml:space="preserve"> in the VPS URSP configuration tuple</w:t>
        </w:r>
      </w:ins>
      <w:ins w:id="180" w:author="Ericsson User, v01" w:date="2023-04-17T22:23:00Z">
        <w:r>
          <w:t xml:space="preserve"> ID list</w:t>
        </w:r>
      </w:ins>
      <w:ins w:id="181" w:author="Ericsson User, v01" w:date="2023-04-17T22:22:00Z">
        <w:r>
          <w:t xml:space="preserve"> IE</w:t>
        </w:r>
      </w:ins>
      <w:r w:rsidR="004264E3" w:rsidRPr="00913BB3">
        <w:t>.</w:t>
      </w:r>
    </w:p>
    <w:p w14:paraId="2ABEC7EC" w14:textId="77777777" w:rsidR="004264E3" w:rsidRPr="00913BB3" w:rsidRDefault="004264E3" w:rsidP="004264E3">
      <w:r w:rsidRPr="00913BB3">
        <w:t>The UE shall send the UE STATE INDICATION message (see example in figure D.2.2.2.1). The UE shall transport the created UE STATE INDICATION message using the registration procedure (see subclause 5.5.1).</w:t>
      </w:r>
    </w:p>
    <w:p w14:paraId="74086127" w14:textId="77777777" w:rsidR="004264E3" w:rsidRPr="00913BB3" w:rsidRDefault="004264E3" w:rsidP="004264E3">
      <w:pPr>
        <w:pStyle w:val="TH"/>
      </w:pPr>
      <w:r w:rsidRPr="00913BB3">
        <w:object w:dxaOrig="8325" w:dyaOrig="1815" w14:anchorId="1D14ED5A">
          <v:shape id="_x0000_i1026" type="#_x0000_t75" style="width:353.4pt;height:78pt" o:ole="">
            <v:imagedata r:id="rId18" o:title=""/>
          </v:shape>
          <o:OLEObject Type="Embed" ProgID="Visio.Drawing.11" ShapeID="_x0000_i1026" DrawAspect="Content" ObjectID="_1743453139" r:id="rId19"/>
        </w:object>
      </w:r>
    </w:p>
    <w:p w14:paraId="00840CC2" w14:textId="77777777" w:rsidR="004264E3" w:rsidRPr="00913BB3" w:rsidRDefault="004264E3" w:rsidP="004264E3">
      <w:pPr>
        <w:pStyle w:val="TF"/>
      </w:pPr>
      <w:r w:rsidRPr="00913BB3">
        <w:t>Figure D.2.2.2.1: UE-initiated UE state indication procedure</w:t>
      </w:r>
    </w:p>
    <w:p w14:paraId="10520DD0" w14:textId="77777777" w:rsidR="00706573" w:rsidRDefault="00706573" w:rsidP="00706573">
      <w:pPr>
        <w:jc w:val="center"/>
        <w:rPr>
          <w:noProof/>
          <w:highlight w:val="green"/>
        </w:rPr>
      </w:pPr>
      <w:bookmarkStart w:id="182" w:name="_Toc20233347"/>
      <w:bookmarkStart w:id="183" w:name="_Toc27747484"/>
      <w:bookmarkStart w:id="184" w:name="_Toc36213678"/>
      <w:bookmarkStart w:id="185" w:name="_Toc36657855"/>
      <w:bookmarkStart w:id="186" w:name="_Toc45287533"/>
      <w:bookmarkStart w:id="187" w:name="_Toc51948809"/>
      <w:bookmarkStart w:id="188" w:name="_Toc51949901"/>
      <w:bookmarkStart w:id="189" w:name="_Toc123902402"/>
      <w:bookmarkEnd w:id="145"/>
      <w:bookmarkEnd w:id="146"/>
      <w:bookmarkEnd w:id="147"/>
      <w:bookmarkEnd w:id="148"/>
      <w:bookmarkEnd w:id="149"/>
      <w:bookmarkEnd w:id="150"/>
      <w:bookmarkEnd w:id="151"/>
      <w:bookmarkEnd w:id="152"/>
      <w:r w:rsidRPr="00DB12B9">
        <w:rPr>
          <w:noProof/>
          <w:highlight w:val="green"/>
        </w:rPr>
        <w:t>***** change *****</w:t>
      </w:r>
    </w:p>
    <w:p w14:paraId="3BD3933B" w14:textId="77777777" w:rsidR="00063E5A" w:rsidRPr="00913BB3" w:rsidRDefault="00063E5A" w:rsidP="00063E5A">
      <w:pPr>
        <w:pStyle w:val="Heading1"/>
        <w:rPr>
          <w:lang w:eastAsia="zh-CN"/>
        </w:rPr>
      </w:pPr>
      <w:bookmarkStart w:id="190" w:name="_Toc131397000"/>
      <w:bookmarkStart w:id="191" w:name="_Toc20233349"/>
      <w:bookmarkStart w:id="192" w:name="_Toc27747486"/>
      <w:bookmarkStart w:id="193" w:name="_Toc36213680"/>
      <w:bookmarkStart w:id="194" w:name="_Toc36657857"/>
      <w:bookmarkStart w:id="195" w:name="_Toc45287535"/>
      <w:bookmarkStart w:id="196" w:name="_Toc51948811"/>
      <w:bookmarkStart w:id="197" w:name="_Toc51949903"/>
      <w:bookmarkStart w:id="198" w:name="_Toc123902404"/>
      <w:bookmarkEnd w:id="182"/>
      <w:bookmarkEnd w:id="183"/>
      <w:bookmarkEnd w:id="184"/>
      <w:bookmarkEnd w:id="185"/>
      <w:bookmarkEnd w:id="186"/>
      <w:bookmarkEnd w:id="187"/>
      <w:bookmarkEnd w:id="188"/>
      <w:bookmarkEnd w:id="189"/>
      <w:r w:rsidRPr="00913BB3">
        <w:rPr>
          <w:lang w:eastAsia="zh-CN"/>
        </w:rPr>
        <w:t>D.3</w:t>
      </w:r>
      <w:r w:rsidRPr="00913BB3">
        <w:rPr>
          <w:lang w:eastAsia="zh-CN"/>
        </w:rPr>
        <w:tab/>
        <w:t>UE policy re-assembly at the UE</w:t>
      </w:r>
      <w:bookmarkEnd w:id="190"/>
    </w:p>
    <w:p w14:paraId="3EC4107B" w14:textId="77777777" w:rsidR="00063E5A" w:rsidRPr="00913BB3" w:rsidRDefault="00063E5A" w:rsidP="00063E5A">
      <w:r w:rsidRPr="00913BB3">
        <w:t>When the UE needs to apply AND</w:t>
      </w:r>
      <w:r>
        <w:t>S</w:t>
      </w:r>
      <w:r w:rsidRPr="00913BB3">
        <w:t>P as specified in 3GPP TS 24.502 [18], the UE shall consider all UE policy parts with AND</w:t>
      </w:r>
      <w:r>
        <w:t>S</w:t>
      </w:r>
      <w:r w:rsidRPr="00913BB3">
        <w:t>P contents currently stored at the UE.</w:t>
      </w:r>
    </w:p>
    <w:p w14:paraId="235E1BBE" w14:textId="77777777" w:rsidR="00063E5A" w:rsidRDefault="00063E5A" w:rsidP="00063E5A">
      <w:pPr>
        <w:rPr>
          <w:ins w:id="199" w:author="Author" w:date="2023-04-03T15:20:00Z"/>
        </w:rPr>
      </w:pPr>
      <w:r w:rsidRPr="00913BB3">
        <w:t>When the UE needs to apply URSP as specified in 3GPP TS 24.526 [19]</w:t>
      </w:r>
      <w:ins w:id="200" w:author="Author" w:date="2023-04-03T15:20:00Z">
        <w:r>
          <w:t>:</w:t>
        </w:r>
      </w:ins>
    </w:p>
    <w:p w14:paraId="661AEE62" w14:textId="26277F8A" w:rsidR="00063E5A" w:rsidRDefault="00063E5A" w:rsidP="00063E5A">
      <w:pPr>
        <w:pStyle w:val="B1"/>
        <w:rPr>
          <w:ins w:id="201" w:author="Author" w:date="2023-04-03T15:21:00Z"/>
        </w:rPr>
      </w:pPr>
      <w:ins w:id="202" w:author="Author" w:date="2023-04-03T15:21:00Z">
        <w:r>
          <w:t>a)</w:t>
        </w:r>
        <w:r>
          <w:tab/>
          <w:t>if the UE supports VPS URSP</w:t>
        </w:r>
      </w:ins>
      <w:ins w:id="203" w:author="Ericsson User, v01" w:date="2023-04-17T21:47:00Z">
        <w:r w:rsidR="001A590A">
          <w:t xml:space="preserve"> then</w:t>
        </w:r>
      </w:ins>
      <w:ins w:id="204" w:author="Author" w:date="2023-04-03T15:21:00Z">
        <w:r>
          <w:t>:</w:t>
        </w:r>
      </w:ins>
    </w:p>
    <w:p w14:paraId="781F469E" w14:textId="5E2143C2" w:rsidR="00B75637" w:rsidRDefault="00063E5A" w:rsidP="00B75637">
      <w:pPr>
        <w:pStyle w:val="B2"/>
        <w:rPr>
          <w:ins w:id="205" w:author="Ericsson User, v01" w:date="2023-04-17T23:19:00Z"/>
        </w:rPr>
      </w:pPr>
      <w:ins w:id="206" w:author="Author" w:date="2023-04-03T15:21:00Z">
        <w:r>
          <w:t>1)</w:t>
        </w:r>
        <w:r>
          <w:tab/>
        </w:r>
        <w:r w:rsidRPr="00913BB3">
          <w:t xml:space="preserve">the UE shall consider </w:t>
        </w:r>
        <w:r>
          <w:t xml:space="preserve">as VPS URSP </w:t>
        </w:r>
        <w:r w:rsidRPr="00913BB3">
          <w:t>all UE policy parts with URSP contents currently stored at the UE</w:t>
        </w:r>
        <w:r>
          <w:t>, which are a part of one or more UE policy sections</w:t>
        </w:r>
      </w:ins>
      <w:ins w:id="207" w:author="Ericsson User, v01" w:date="2023-04-17T23:19:00Z">
        <w:r w:rsidR="00B75637">
          <w:t xml:space="preserve"> </w:t>
        </w:r>
      </w:ins>
      <w:ins w:id="208" w:author="Author" w:date="2023-04-03T15:21:00Z">
        <w:r>
          <w:t>identified by a UPSI</w:t>
        </w:r>
      </w:ins>
      <w:ins w:id="209" w:author="Ericsson User, v01" w:date="2023-04-17T23:19:00Z">
        <w:r w:rsidR="00B75637">
          <w:t>:</w:t>
        </w:r>
      </w:ins>
    </w:p>
    <w:p w14:paraId="644C5DA1" w14:textId="77777777" w:rsidR="00B75637" w:rsidRDefault="00B75637">
      <w:pPr>
        <w:pStyle w:val="B3"/>
        <w:rPr>
          <w:ins w:id="210" w:author="Ericsson User, v01" w:date="2023-04-17T23:19:00Z"/>
        </w:rPr>
        <w:pPrChange w:id="211" w:author="Ericsson User, v01" w:date="2023-04-17T23:20:00Z">
          <w:pPr>
            <w:pStyle w:val="B2"/>
          </w:pPr>
        </w:pPrChange>
      </w:pPr>
      <w:ins w:id="212" w:author="Ericsson User, v01" w:date="2023-04-17T23:19:00Z">
        <w:r>
          <w:t>i)</w:t>
        </w:r>
        <w:r>
          <w:tab/>
        </w:r>
      </w:ins>
      <w:ins w:id="213" w:author="Author" w:date="2023-04-03T15:21:00Z">
        <w:r w:rsidR="00063E5A">
          <w:t xml:space="preserve">with the PLMN ID part indicating the HPLMN; </w:t>
        </w:r>
      </w:ins>
      <w:ins w:id="214" w:author="Ericsson User, v01" w:date="2023-04-17T23:19:00Z">
        <w:r>
          <w:t>and</w:t>
        </w:r>
      </w:ins>
    </w:p>
    <w:p w14:paraId="6F469045" w14:textId="2DAEE6A1" w:rsidR="00063E5A" w:rsidRDefault="00B75637">
      <w:pPr>
        <w:pStyle w:val="B3"/>
        <w:rPr>
          <w:ins w:id="215" w:author="Author" w:date="2023-04-03T15:21:00Z"/>
        </w:rPr>
        <w:pPrChange w:id="216" w:author="Ericsson User, v01" w:date="2023-04-17T23:20:00Z">
          <w:pPr>
            <w:pStyle w:val="B2"/>
          </w:pPr>
        </w:pPrChange>
      </w:pPr>
      <w:ins w:id="217" w:author="Ericsson User, v01" w:date="2023-04-17T23:19:00Z">
        <w:r>
          <w:t>ii)</w:t>
        </w:r>
        <w:r>
          <w:tab/>
        </w:r>
      </w:ins>
      <w:ins w:id="218" w:author="Author" w:date="2023-04-03T15:21:00Z">
        <w:r w:rsidR="00063E5A">
          <w:t xml:space="preserve">with UPSC indicated in a tuple </w:t>
        </w:r>
      </w:ins>
      <w:ins w:id="219" w:author="Ericsson User, v01" w:date="2023-04-17T23:20:00Z">
        <w:r>
          <w:t xml:space="preserve">of the stored VPS URSP configuration, such that the tuple contains </w:t>
        </w:r>
      </w:ins>
      <w:ins w:id="220" w:author="Author" w:date="2023-04-03T15:21:00Z">
        <w:r w:rsidR="00063E5A">
          <w:t>the network ID containing:</w:t>
        </w:r>
      </w:ins>
    </w:p>
    <w:p w14:paraId="4FA03A55" w14:textId="316EB454" w:rsidR="00063E5A" w:rsidRDefault="00B75637">
      <w:pPr>
        <w:pStyle w:val="B4"/>
        <w:rPr>
          <w:ins w:id="221" w:author="Author" w:date="2023-04-03T15:21:00Z"/>
        </w:rPr>
        <w:pPrChange w:id="222" w:author="Ericsson User, v01" w:date="2023-04-17T23:20:00Z">
          <w:pPr>
            <w:pStyle w:val="B3"/>
          </w:pPr>
        </w:pPrChange>
      </w:pPr>
      <w:ins w:id="223" w:author="Ericsson User, v01" w:date="2023-04-17T23:21:00Z">
        <w:r>
          <w:lastRenderedPageBreak/>
          <w:t>A</w:t>
        </w:r>
      </w:ins>
      <w:ins w:id="224" w:author="Author" w:date="2023-04-03T15:21:00Z">
        <w:r w:rsidR="00063E5A">
          <w:t>)</w:t>
        </w:r>
        <w:r w:rsidR="00063E5A">
          <w:tab/>
          <w:t>the n</w:t>
        </w:r>
        <w:r w:rsidR="00063E5A" w:rsidRPr="00994EB6">
          <w:t>etwork ID type</w:t>
        </w:r>
        <w:r w:rsidR="00063E5A">
          <w:t xml:space="preserve"> field set to "</w:t>
        </w:r>
        <w:r w:rsidR="00063E5A" w:rsidRPr="00994EB6">
          <w:t>one or more VPLMNs</w:t>
        </w:r>
        <w:r w:rsidR="00063E5A">
          <w:t xml:space="preserve">" and the network ID value field containing PLMN ID of the </w:t>
        </w:r>
      </w:ins>
      <w:ins w:id="225" w:author="Ericsson User, v01" w:date="2023-04-17T23:45:00Z">
        <w:r w:rsidR="00096140">
          <w:t>R</w:t>
        </w:r>
      </w:ins>
      <w:ins w:id="226" w:author="Author" w:date="2023-04-03T15:21:00Z">
        <w:r w:rsidR="00063E5A">
          <w:t>PLMN or an equivalent PLMN;</w:t>
        </w:r>
      </w:ins>
      <w:ins w:id="227" w:author="Ericsson User, v01" w:date="2023-04-17T23:22:00Z">
        <w:r>
          <w:t xml:space="preserve"> and</w:t>
        </w:r>
      </w:ins>
    </w:p>
    <w:p w14:paraId="1B20C9E9" w14:textId="5F0FC3E2" w:rsidR="00B75637" w:rsidRDefault="00063E5A" w:rsidP="00B75637">
      <w:pPr>
        <w:pStyle w:val="B2"/>
        <w:rPr>
          <w:ins w:id="228" w:author="Ericsson User, v01" w:date="2023-04-17T23:24:00Z"/>
        </w:rPr>
      </w:pPr>
      <w:ins w:id="229" w:author="Author" w:date="2023-04-03T15:21:00Z">
        <w:r>
          <w:t>2)</w:t>
        </w:r>
        <w:r>
          <w:tab/>
        </w:r>
        <w:r w:rsidRPr="00913BB3">
          <w:t xml:space="preserve">the UE shall consider </w:t>
        </w:r>
        <w:r>
          <w:t xml:space="preserve">as PG URSP </w:t>
        </w:r>
        <w:r w:rsidRPr="00913BB3">
          <w:t>all UE policy parts with URSP contents currently stored at the UE</w:t>
        </w:r>
        <w:r>
          <w:t xml:space="preserve"> except zero or more UE policy parts, if any, which are a part of one or more UE policy sections</w:t>
        </w:r>
      </w:ins>
      <w:ins w:id="230" w:author="Ericsson User, v01" w:date="2023-04-17T23:24:00Z">
        <w:r w:rsidR="00B75637">
          <w:t xml:space="preserve"> </w:t>
        </w:r>
      </w:ins>
      <w:ins w:id="231" w:author="Author" w:date="2023-04-03T15:21:00Z">
        <w:r>
          <w:t>identified by a UPSI</w:t>
        </w:r>
      </w:ins>
      <w:ins w:id="232" w:author="Ericsson User, v01" w:date="2023-04-17T23:24:00Z">
        <w:r w:rsidR="00B75637">
          <w:t>:</w:t>
        </w:r>
      </w:ins>
    </w:p>
    <w:p w14:paraId="0D2A7573" w14:textId="4640C7BE" w:rsidR="00063E5A" w:rsidRDefault="00B75637" w:rsidP="00063E5A">
      <w:pPr>
        <w:pStyle w:val="B3"/>
        <w:rPr>
          <w:ins w:id="233" w:author="Author" w:date="2023-04-03T15:21:00Z"/>
        </w:rPr>
      </w:pPr>
      <w:ins w:id="234" w:author="Ericsson User, v01" w:date="2023-04-17T23:25:00Z">
        <w:r>
          <w:t>i)</w:t>
        </w:r>
        <w:r>
          <w:tab/>
        </w:r>
      </w:ins>
      <w:ins w:id="235" w:author="Author" w:date="2023-04-03T15:21:00Z">
        <w:r w:rsidR="00063E5A">
          <w:t>with the PLMN ID part indicating the HPLMN;</w:t>
        </w:r>
      </w:ins>
      <w:ins w:id="236" w:author="Ericsson User, v01" w:date="2023-04-17T23:25:00Z">
        <w:r>
          <w:t xml:space="preserve"> and</w:t>
        </w:r>
      </w:ins>
    </w:p>
    <w:p w14:paraId="30E863F7" w14:textId="2C694F08" w:rsidR="00063E5A" w:rsidRDefault="00B75637">
      <w:pPr>
        <w:pStyle w:val="B3"/>
        <w:rPr>
          <w:ins w:id="237" w:author="Author" w:date="2023-04-03T15:21:00Z"/>
        </w:rPr>
        <w:pPrChange w:id="238" w:author="Ericsson User, v01" w:date="2023-04-17T23:25:00Z">
          <w:pPr>
            <w:pStyle w:val="B2"/>
          </w:pPr>
        </w:pPrChange>
      </w:pPr>
      <w:ins w:id="239" w:author="Ericsson User, v01" w:date="2023-04-17T23:25:00Z">
        <w:r>
          <w:t>ii)</w:t>
        </w:r>
        <w:r>
          <w:tab/>
        </w:r>
      </w:ins>
      <w:ins w:id="240" w:author="Author" w:date="2023-04-03T15:21:00Z">
        <w:r w:rsidR="00063E5A">
          <w:t>with UPSC indicated in any tuple of the stored VPS URSP configuration; or</w:t>
        </w:r>
      </w:ins>
    </w:p>
    <w:p w14:paraId="02B9148E" w14:textId="3156BEA2" w:rsidR="00063E5A" w:rsidRPr="00913BB3" w:rsidRDefault="00063E5A">
      <w:pPr>
        <w:pStyle w:val="B1"/>
        <w:pPrChange w:id="241" w:author="Author" w:date="2023-04-03T15:21:00Z">
          <w:pPr/>
        </w:pPrChange>
      </w:pPr>
      <w:ins w:id="242" w:author="Author" w:date="2023-04-03T15:21:00Z">
        <w:r>
          <w:t>b)</w:t>
        </w:r>
        <w:r>
          <w:tab/>
          <w:t>if the UE does not support VPS URSP</w:t>
        </w:r>
      </w:ins>
      <w:r w:rsidRPr="00913BB3">
        <w:t xml:space="preserve">, </w:t>
      </w:r>
      <w:ins w:id="243" w:author="Ericsson User, v01" w:date="2023-04-17T21:49:00Z">
        <w:r w:rsidR="001A590A">
          <w:t xml:space="preserve">then </w:t>
        </w:r>
      </w:ins>
      <w:r w:rsidRPr="00913BB3">
        <w:t>the UE shall consider all UE policy parts with URSP contents currently stored at the UE.</w:t>
      </w:r>
    </w:p>
    <w:p w14:paraId="11564535" w14:textId="77777777" w:rsidR="00063E5A" w:rsidRDefault="00063E5A" w:rsidP="00063E5A">
      <w:pPr>
        <w:rPr>
          <w:lang w:eastAsia="zh-CN"/>
        </w:rPr>
      </w:pPr>
      <w:r w:rsidRPr="00913BB3">
        <w:t xml:space="preserve">When the UE needs to apply </w:t>
      </w:r>
      <w:r>
        <w:t xml:space="preserve">V2XP </w:t>
      </w:r>
      <w:r w:rsidRPr="00913BB3">
        <w:t>as specified in 3GPP TS 24.</w:t>
      </w:r>
      <w:r>
        <w:t>588</w:t>
      </w:r>
      <w:r w:rsidRPr="00913BB3">
        <w:t> </w:t>
      </w:r>
      <w:r>
        <w:t>[19C]</w:t>
      </w:r>
      <w:r w:rsidRPr="00913BB3">
        <w:t xml:space="preserve">, the UE shall consider all UE policy parts with </w:t>
      </w:r>
      <w:r>
        <w:t xml:space="preserve">V2XP </w:t>
      </w:r>
      <w:r w:rsidRPr="00913BB3">
        <w:t>contents currently stored at the UE.</w:t>
      </w:r>
    </w:p>
    <w:p w14:paraId="35A9CFE2" w14:textId="77777777" w:rsidR="00063E5A" w:rsidRPr="00913BB3" w:rsidRDefault="00063E5A" w:rsidP="00063E5A">
      <w:r w:rsidRPr="00913BB3">
        <w:t xml:space="preserve">When the UE needs to apply </w:t>
      </w:r>
      <w:r>
        <w:rPr>
          <w:rFonts w:hint="eastAsia"/>
          <w:lang w:eastAsia="zh-CN"/>
        </w:rPr>
        <w:t>ProSe</w:t>
      </w:r>
      <w:r>
        <w:t xml:space="preserve">P </w:t>
      </w:r>
      <w:r w:rsidRPr="00913BB3">
        <w:t>as specified in 3GPP TS 24.</w:t>
      </w:r>
      <w:r>
        <w:t>5</w:t>
      </w:r>
      <w:r>
        <w:rPr>
          <w:rFonts w:hint="eastAsia"/>
          <w:lang w:eastAsia="zh-CN"/>
        </w:rPr>
        <w:t>55</w:t>
      </w:r>
      <w:r w:rsidRPr="00913BB3">
        <w:t> </w:t>
      </w:r>
      <w:r>
        <w:t>[19</w:t>
      </w:r>
      <w:r>
        <w:rPr>
          <w:rFonts w:hint="eastAsia"/>
          <w:lang w:eastAsia="zh-CN"/>
        </w:rPr>
        <w:t>F</w:t>
      </w:r>
      <w:r>
        <w:t>]</w:t>
      </w:r>
      <w:r w:rsidRPr="00913BB3">
        <w:t xml:space="preserve">, the UE shall consider all UE policy parts with </w:t>
      </w:r>
      <w:r>
        <w:rPr>
          <w:rFonts w:hint="eastAsia"/>
          <w:lang w:eastAsia="zh-CN"/>
        </w:rPr>
        <w:t>ProSe</w:t>
      </w:r>
      <w:r>
        <w:t xml:space="preserve">P </w:t>
      </w:r>
      <w:r w:rsidRPr="00913BB3">
        <w:t>contents currently stored at the UE.</w:t>
      </w:r>
    </w:p>
    <w:p w14:paraId="13F6A2BF" w14:textId="77777777" w:rsidR="00706573" w:rsidRDefault="00706573" w:rsidP="00706573">
      <w:pPr>
        <w:jc w:val="center"/>
        <w:rPr>
          <w:noProof/>
          <w:highlight w:val="green"/>
        </w:rPr>
      </w:pPr>
      <w:bookmarkStart w:id="244" w:name="_Toc20233350"/>
      <w:bookmarkStart w:id="245" w:name="_Toc27747487"/>
      <w:bookmarkStart w:id="246" w:name="_Toc36213681"/>
      <w:bookmarkStart w:id="247" w:name="_Toc36657858"/>
      <w:bookmarkStart w:id="248" w:name="_Toc45287536"/>
      <w:bookmarkStart w:id="249" w:name="_Toc51948812"/>
      <w:bookmarkStart w:id="250" w:name="_Toc51949904"/>
      <w:bookmarkStart w:id="251" w:name="_Toc123902405"/>
      <w:bookmarkEnd w:id="191"/>
      <w:bookmarkEnd w:id="192"/>
      <w:bookmarkEnd w:id="193"/>
      <w:bookmarkEnd w:id="194"/>
      <w:bookmarkEnd w:id="195"/>
      <w:bookmarkEnd w:id="196"/>
      <w:bookmarkEnd w:id="197"/>
      <w:bookmarkEnd w:id="198"/>
      <w:r w:rsidRPr="00DB12B9">
        <w:rPr>
          <w:noProof/>
          <w:highlight w:val="green"/>
        </w:rPr>
        <w:t>***** change *****</w:t>
      </w:r>
    </w:p>
    <w:p w14:paraId="43758D42" w14:textId="77777777" w:rsidR="00D70E1F" w:rsidRPr="00913BB3" w:rsidRDefault="00D70E1F" w:rsidP="00D70E1F">
      <w:pPr>
        <w:pStyle w:val="Heading3"/>
        <w:rPr>
          <w:lang w:eastAsia="ko-KR"/>
        </w:rPr>
      </w:pPr>
      <w:bookmarkStart w:id="252" w:name="_Toc131397004"/>
      <w:bookmarkStart w:id="253" w:name="_Toc20233353"/>
      <w:bookmarkStart w:id="254" w:name="_Toc27747490"/>
      <w:bookmarkStart w:id="255" w:name="_Toc36213684"/>
      <w:bookmarkStart w:id="256" w:name="_Toc36657861"/>
      <w:bookmarkStart w:id="257" w:name="_Toc45287539"/>
      <w:bookmarkStart w:id="258" w:name="_Toc51948815"/>
      <w:bookmarkStart w:id="259" w:name="_Toc51949907"/>
      <w:bookmarkStart w:id="260" w:name="_Toc123902408"/>
      <w:bookmarkEnd w:id="244"/>
      <w:bookmarkEnd w:id="245"/>
      <w:bookmarkEnd w:id="246"/>
      <w:bookmarkEnd w:id="247"/>
      <w:bookmarkEnd w:id="248"/>
      <w:bookmarkEnd w:id="249"/>
      <w:bookmarkEnd w:id="250"/>
      <w:bookmarkEnd w:id="251"/>
      <w:r w:rsidRPr="00913BB3">
        <w:t>D.5.1.1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252"/>
    </w:p>
    <w:p w14:paraId="0FB90043" w14:textId="77777777" w:rsidR="00D70E1F" w:rsidRPr="00913BB3" w:rsidRDefault="00D70E1F" w:rsidP="00D70E1F">
      <w:r w:rsidRPr="00913BB3">
        <w:t>The MANAGE UE POLICY COMMAND message is sent by the PCF to the UE to request the UE to manage UE policy sections</w:t>
      </w:r>
      <w:r>
        <w:t>,</w:t>
      </w:r>
      <w:r w:rsidRPr="00913BB3">
        <w:t xml:space="preserve"> </w:t>
      </w:r>
      <w:r>
        <w:t>s</w:t>
      </w:r>
      <w:r w:rsidRPr="00913BB3">
        <w:t>ee table D.5.1.1.1</w:t>
      </w:r>
    </w:p>
    <w:p w14:paraId="474BB14D" w14:textId="77777777" w:rsidR="00D70E1F" w:rsidRPr="00913BB3" w:rsidRDefault="00D70E1F" w:rsidP="00D70E1F">
      <w:pPr>
        <w:pStyle w:val="B1"/>
      </w:pPr>
      <w:r w:rsidRPr="00913BB3">
        <w:t>Message type:</w:t>
      </w:r>
      <w:r w:rsidRPr="00913BB3">
        <w:tab/>
        <w:t>MANAGE UE POLICY COMMAND</w:t>
      </w:r>
    </w:p>
    <w:p w14:paraId="3DDDC232" w14:textId="77777777" w:rsidR="00D70E1F" w:rsidRPr="00913BB3" w:rsidRDefault="00D70E1F" w:rsidP="00D70E1F">
      <w:pPr>
        <w:pStyle w:val="B1"/>
      </w:pPr>
      <w:r w:rsidRPr="00913BB3">
        <w:t>Significance:</w:t>
      </w:r>
      <w:r>
        <w:tab/>
      </w:r>
      <w:r w:rsidRPr="00913BB3">
        <w:t>dual</w:t>
      </w:r>
    </w:p>
    <w:p w14:paraId="7F6FCF3A" w14:textId="77777777" w:rsidR="00D70E1F" w:rsidRPr="00913BB3" w:rsidRDefault="00D70E1F" w:rsidP="00D70E1F">
      <w:pPr>
        <w:pStyle w:val="B1"/>
      </w:pPr>
      <w:r w:rsidRPr="00913BB3">
        <w:t>Direction:</w:t>
      </w:r>
      <w:r>
        <w:tab/>
      </w:r>
      <w:r w:rsidRPr="00913BB3">
        <w:t>network to UE</w:t>
      </w:r>
    </w:p>
    <w:p w14:paraId="7F6DE6D1" w14:textId="77777777" w:rsidR="00D70E1F" w:rsidRPr="00913BB3" w:rsidRDefault="00D70E1F" w:rsidP="00D70E1F">
      <w:pPr>
        <w:pStyle w:val="TH"/>
      </w:pPr>
      <w:r w:rsidRPr="00913BB3">
        <w:t>Table D.5.1.1.1: MANAGE UE POLICY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D70E1F" w:rsidRPr="00913BB3" w14:paraId="3A3EC55B"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63CDEC8" w14:textId="77777777" w:rsidR="00D70E1F" w:rsidRPr="00913BB3" w:rsidRDefault="00D70E1F" w:rsidP="00F82AD8">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83B6610" w14:textId="77777777" w:rsidR="00D70E1F" w:rsidRPr="00913BB3" w:rsidRDefault="00D70E1F" w:rsidP="00F82AD8">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9C7519F" w14:textId="77777777" w:rsidR="00D70E1F" w:rsidRPr="00913BB3" w:rsidRDefault="00D70E1F" w:rsidP="00F82AD8">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932A7C" w14:textId="77777777" w:rsidR="00D70E1F" w:rsidRPr="00913BB3" w:rsidRDefault="00D70E1F" w:rsidP="00F82AD8">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ED1BC47" w14:textId="77777777" w:rsidR="00D70E1F" w:rsidRPr="00913BB3" w:rsidRDefault="00D70E1F" w:rsidP="00F82AD8">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F30B28D" w14:textId="77777777" w:rsidR="00D70E1F" w:rsidRPr="00913BB3" w:rsidRDefault="00D70E1F" w:rsidP="00F82AD8">
            <w:pPr>
              <w:pStyle w:val="TAH"/>
              <w:rPr>
                <w:lang w:eastAsia="en-US"/>
              </w:rPr>
            </w:pPr>
            <w:r w:rsidRPr="00913BB3">
              <w:rPr>
                <w:lang w:eastAsia="en-US"/>
              </w:rPr>
              <w:t>Length</w:t>
            </w:r>
          </w:p>
        </w:tc>
      </w:tr>
      <w:tr w:rsidR="00D70E1F" w:rsidRPr="00913BB3" w14:paraId="5E700783"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2610E6"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062FD0D" w14:textId="77777777" w:rsidR="00D70E1F" w:rsidRPr="00913BB3" w:rsidRDefault="00D70E1F" w:rsidP="00F82AD8">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2092D017" w14:textId="77777777" w:rsidR="00D70E1F" w:rsidRPr="00913BB3" w:rsidRDefault="00D70E1F" w:rsidP="00F82AD8">
            <w:pPr>
              <w:pStyle w:val="TAL"/>
              <w:rPr>
                <w:lang w:eastAsia="en-US"/>
              </w:rPr>
            </w:pPr>
            <w:r w:rsidRPr="00913BB3">
              <w:rPr>
                <w:lang w:eastAsia="en-US"/>
              </w:rPr>
              <w:t>Procedure transaction identity</w:t>
            </w:r>
          </w:p>
          <w:p w14:paraId="3B45B947" w14:textId="77777777" w:rsidR="00D70E1F" w:rsidRPr="00913BB3" w:rsidRDefault="00D70E1F" w:rsidP="00F82AD8">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7CE1B819"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A609914"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6DD9A29" w14:textId="77777777" w:rsidR="00D70E1F" w:rsidRPr="00913BB3" w:rsidRDefault="00D70E1F" w:rsidP="00F82AD8">
            <w:pPr>
              <w:pStyle w:val="TAC"/>
              <w:rPr>
                <w:lang w:eastAsia="en-US"/>
              </w:rPr>
            </w:pPr>
            <w:r w:rsidRPr="00913BB3">
              <w:rPr>
                <w:lang w:eastAsia="en-US"/>
              </w:rPr>
              <w:t>1</w:t>
            </w:r>
          </w:p>
        </w:tc>
      </w:tr>
      <w:tr w:rsidR="00D70E1F" w:rsidRPr="00913BB3" w14:paraId="293CAD33"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ADD06A8"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5C551B3E" w14:textId="77777777" w:rsidR="00D70E1F" w:rsidRPr="00913BB3" w:rsidRDefault="00D70E1F" w:rsidP="00F82AD8">
            <w:pPr>
              <w:pStyle w:val="TAL"/>
              <w:rPr>
                <w:lang w:val="fr-FR" w:eastAsia="en-US"/>
              </w:rPr>
            </w:pPr>
            <w:r w:rsidRPr="00913BB3">
              <w:rPr>
                <w:lang w:eastAsia="en-US"/>
              </w:rPr>
              <w:t>MANAGE</w:t>
            </w:r>
            <w:r w:rsidRPr="00913BB3">
              <w:rPr>
                <w:lang w:val="fr-FR" w:eastAsia="en-US"/>
              </w:rPr>
              <w:t xml:space="preserve"> UE POLICY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8030CEA" w14:textId="77777777" w:rsidR="00D70E1F" w:rsidRPr="00913BB3" w:rsidRDefault="00D70E1F" w:rsidP="00F82AD8">
            <w:pPr>
              <w:pStyle w:val="TAL"/>
              <w:rPr>
                <w:lang w:eastAsia="en-US"/>
              </w:rPr>
            </w:pPr>
            <w:r w:rsidRPr="00913BB3">
              <w:rPr>
                <w:lang w:eastAsia="en-US"/>
              </w:rPr>
              <w:t xml:space="preserve">UE policy delivery </w:t>
            </w:r>
            <w:r w:rsidRPr="00913BB3">
              <w:t>service</w:t>
            </w:r>
            <w:r w:rsidRPr="00913BB3">
              <w:rPr>
                <w:lang w:eastAsia="en-US"/>
              </w:rPr>
              <w:t xml:space="preserve"> message type</w:t>
            </w:r>
          </w:p>
          <w:p w14:paraId="38133C5C" w14:textId="77777777" w:rsidR="00D70E1F" w:rsidRPr="00913BB3" w:rsidRDefault="00D70E1F" w:rsidP="00F82AD8">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54FF569C"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2AA798F"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1064974" w14:textId="77777777" w:rsidR="00D70E1F" w:rsidRPr="00913BB3" w:rsidRDefault="00D70E1F" w:rsidP="00F82AD8">
            <w:pPr>
              <w:pStyle w:val="TAC"/>
              <w:rPr>
                <w:lang w:eastAsia="en-US"/>
              </w:rPr>
            </w:pPr>
            <w:r w:rsidRPr="00913BB3">
              <w:rPr>
                <w:lang w:eastAsia="en-US"/>
              </w:rPr>
              <w:t>1</w:t>
            </w:r>
          </w:p>
        </w:tc>
      </w:tr>
      <w:tr w:rsidR="00D70E1F" w:rsidRPr="00913BB3" w14:paraId="7C89EFA6"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7CD5100"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3AA92DD0" w14:textId="77777777" w:rsidR="00D70E1F" w:rsidRPr="00913BB3" w:rsidRDefault="00D70E1F" w:rsidP="00F82AD8">
            <w:pPr>
              <w:pStyle w:val="TAL"/>
              <w:rPr>
                <w:lang w:eastAsia="en-US"/>
              </w:rPr>
            </w:pPr>
            <w:r w:rsidRPr="00913BB3">
              <w:rPr>
                <w:lang w:eastAsia="en-US"/>
              </w:rPr>
              <w:t>UE policy section management list</w:t>
            </w:r>
          </w:p>
        </w:tc>
        <w:tc>
          <w:tcPr>
            <w:tcW w:w="3120" w:type="dxa"/>
            <w:tcBorders>
              <w:top w:val="single" w:sz="6" w:space="0" w:color="000000"/>
              <w:left w:val="single" w:sz="6" w:space="0" w:color="000000"/>
              <w:bottom w:val="single" w:sz="6" w:space="0" w:color="000000"/>
              <w:right w:val="single" w:sz="6" w:space="0" w:color="000000"/>
            </w:tcBorders>
          </w:tcPr>
          <w:p w14:paraId="074F62FA" w14:textId="77777777" w:rsidR="00D70E1F" w:rsidRPr="00913BB3" w:rsidRDefault="00D70E1F" w:rsidP="00F82AD8">
            <w:pPr>
              <w:pStyle w:val="TAL"/>
              <w:rPr>
                <w:lang w:eastAsia="en-US"/>
              </w:rPr>
            </w:pPr>
            <w:r w:rsidRPr="00913BB3">
              <w:rPr>
                <w:lang w:eastAsia="en-US"/>
              </w:rPr>
              <w:t>UE policy section management list</w:t>
            </w:r>
          </w:p>
          <w:p w14:paraId="0B94BF34" w14:textId="77777777" w:rsidR="00D70E1F" w:rsidRPr="00913BB3" w:rsidRDefault="00D70E1F" w:rsidP="00F82AD8">
            <w:pPr>
              <w:pStyle w:val="TAL"/>
              <w:rPr>
                <w:lang w:eastAsia="en-US"/>
              </w:rPr>
            </w:pPr>
            <w:r w:rsidRPr="00913BB3">
              <w:rPr>
                <w:lang w:eastAsia="en-US"/>
              </w:rPr>
              <w:t>D.6.2</w:t>
            </w:r>
          </w:p>
        </w:tc>
        <w:tc>
          <w:tcPr>
            <w:tcW w:w="1134" w:type="dxa"/>
            <w:tcBorders>
              <w:top w:val="single" w:sz="6" w:space="0" w:color="000000"/>
              <w:left w:val="single" w:sz="6" w:space="0" w:color="000000"/>
              <w:bottom w:val="single" w:sz="6" w:space="0" w:color="000000"/>
              <w:right w:val="single" w:sz="6" w:space="0" w:color="000000"/>
            </w:tcBorders>
          </w:tcPr>
          <w:p w14:paraId="6477F213"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688EA7FA" w14:textId="77777777" w:rsidR="00D70E1F" w:rsidRPr="00913BB3" w:rsidRDefault="00D70E1F" w:rsidP="00F82AD8">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43CF234C" w14:textId="77777777" w:rsidR="00D70E1F" w:rsidRPr="00913BB3" w:rsidRDefault="00D70E1F" w:rsidP="00F82AD8">
            <w:pPr>
              <w:pStyle w:val="TAC"/>
              <w:rPr>
                <w:lang w:eastAsia="en-US"/>
              </w:rPr>
            </w:pPr>
            <w:r>
              <w:rPr>
                <w:lang w:eastAsia="en-US"/>
              </w:rPr>
              <w:t>11</w:t>
            </w:r>
            <w:r w:rsidRPr="00913BB3">
              <w:rPr>
                <w:lang w:eastAsia="en-US"/>
              </w:rPr>
              <w:t>-</w:t>
            </w:r>
            <w:r w:rsidRPr="00913BB3">
              <w:t>6553</w:t>
            </w:r>
            <w:r>
              <w:t>3</w:t>
            </w:r>
          </w:p>
        </w:tc>
      </w:tr>
      <w:tr w:rsidR="00D70E1F" w:rsidRPr="00913BB3" w14:paraId="6EF995FE"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BBB9BA" w14:textId="77777777" w:rsidR="00D70E1F" w:rsidRPr="00913BB3" w:rsidRDefault="00D70E1F" w:rsidP="00F82AD8">
            <w:pPr>
              <w:pStyle w:val="TAL"/>
              <w:rPr>
                <w:lang w:eastAsia="en-US"/>
              </w:rPr>
            </w:pPr>
            <w:r>
              <w:rPr>
                <w:lang w:eastAsia="en-US"/>
              </w:rPr>
              <w:t>42</w:t>
            </w:r>
          </w:p>
        </w:tc>
        <w:tc>
          <w:tcPr>
            <w:tcW w:w="2837" w:type="dxa"/>
            <w:tcBorders>
              <w:top w:val="single" w:sz="6" w:space="0" w:color="000000"/>
              <w:left w:val="single" w:sz="6" w:space="0" w:color="000000"/>
              <w:bottom w:val="single" w:sz="6" w:space="0" w:color="000000"/>
              <w:right w:val="single" w:sz="6" w:space="0" w:color="000000"/>
            </w:tcBorders>
          </w:tcPr>
          <w:p w14:paraId="06D0E951" w14:textId="77777777" w:rsidR="00D70E1F" w:rsidRPr="00913BB3" w:rsidRDefault="00D70E1F" w:rsidP="00F82AD8">
            <w:pPr>
              <w:pStyle w:val="TAL"/>
              <w:rPr>
                <w:lang w:eastAsia="en-US"/>
              </w:rPr>
            </w:pPr>
            <w:r w:rsidRPr="00752264">
              <w:t xml:space="preserve">UE policy </w:t>
            </w:r>
            <w:r>
              <w:t>network classmark</w:t>
            </w:r>
          </w:p>
        </w:tc>
        <w:tc>
          <w:tcPr>
            <w:tcW w:w="3120" w:type="dxa"/>
            <w:tcBorders>
              <w:top w:val="single" w:sz="6" w:space="0" w:color="000000"/>
              <w:left w:val="single" w:sz="6" w:space="0" w:color="000000"/>
              <w:bottom w:val="single" w:sz="6" w:space="0" w:color="000000"/>
              <w:right w:val="single" w:sz="6" w:space="0" w:color="000000"/>
            </w:tcBorders>
          </w:tcPr>
          <w:p w14:paraId="17938C9D" w14:textId="77777777" w:rsidR="00D70E1F" w:rsidRDefault="00D70E1F" w:rsidP="00F82AD8">
            <w:pPr>
              <w:pStyle w:val="TAL"/>
            </w:pPr>
            <w:r w:rsidRPr="00752264">
              <w:t xml:space="preserve">UE policy </w:t>
            </w:r>
            <w:r>
              <w:t>network classmark</w:t>
            </w:r>
          </w:p>
          <w:p w14:paraId="128621C1" w14:textId="77777777" w:rsidR="00D70E1F" w:rsidRPr="00913BB3" w:rsidRDefault="00D70E1F" w:rsidP="00F82AD8">
            <w:pPr>
              <w:pStyle w:val="TAL"/>
              <w:rPr>
                <w:lang w:eastAsia="en-US"/>
              </w:rPr>
            </w:pPr>
            <w:r>
              <w:t>D.6.7</w:t>
            </w:r>
          </w:p>
        </w:tc>
        <w:tc>
          <w:tcPr>
            <w:tcW w:w="1134" w:type="dxa"/>
            <w:tcBorders>
              <w:top w:val="single" w:sz="6" w:space="0" w:color="000000"/>
              <w:left w:val="single" w:sz="6" w:space="0" w:color="000000"/>
              <w:bottom w:val="single" w:sz="6" w:space="0" w:color="000000"/>
              <w:right w:val="single" w:sz="6" w:space="0" w:color="000000"/>
            </w:tcBorders>
          </w:tcPr>
          <w:p w14:paraId="3EC99DDD" w14:textId="77777777" w:rsidR="00D70E1F" w:rsidRPr="00913BB3" w:rsidRDefault="00D70E1F" w:rsidP="00F82AD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7B9FC54" w14:textId="77777777" w:rsidR="00D70E1F" w:rsidRPr="00913BB3" w:rsidRDefault="00D70E1F" w:rsidP="00F82AD8">
            <w:pPr>
              <w:pStyle w:val="TAC"/>
              <w:rPr>
                <w:lang w:eastAsia="en-US"/>
              </w:rPr>
            </w:pPr>
            <w:r>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5120294" w14:textId="77777777" w:rsidR="00D70E1F" w:rsidRDefault="00D70E1F" w:rsidP="00F82AD8">
            <w:pPr>
              <w:pStyle w:val="TAC"/>
              <w:rPr>
                <w:lang w:eastAsia="en-US"/>
              </w:rPr>
            </w:pPr>
            <w:r>
              <w:rPr>
                <w:lang w:eastAsia="en-US"/>
              </w:rPr>
              <w:t>3-5</w:t>
            </w:r>
          </w:p>
        </w:tc>
      </w:tr>
      <w:tr w:rsidR="00D70E1F" w:rsidRPr="00913BB3" w14:paraId="31D62AA9" w14:textId="77777777" w:rsidTr="00F82AD8">
        <w:trPr>
          <w:gridAfter w:val="1"/>
          <w:wAfter w:w="36" w:type="dxa"/>
          <w:cantSplit/>
          <w:jc w:val="center"/>
          <w:ins w:id="261" w:author="Author" w:date="2023-04-03T15:22:00Z"/>
        </w:trPr>
        <w:tc>
          <w:tcPr>
            <w:tcW w:w="568" w:type="dxa"/>
            <w:gridSpan w:val="2"/>
            <w:tcBorders>
              <w:top w:val="single" w:sz="6" w:space="0" w:color="000000"/>
              <w:left w:val="single" w:sz="6" w:space="0" w:color="000000"/>
              <w:bottom w:val="single" w:sz="6" w:space="0" w:color="000000"/>
              <w:right w:val="single" w:sz="6" w:space="0" w:color="000000"/>
            </w:tcBorders>
          </w:tcPr>
          <w:p w14:paraId="20C0BC7C" w14:textId="205416D6" w:rsidR="00D70E1F" w:rsidRDefault="00D70E1F" w:rsidP="00D70E1F">
            <w:pPr>
              <w:pStyle w:val="TAL"/>
              <w:rPr>
                <w:ins w:id="262" w:author="Author" w:date="2023-04-03T15:22:00Z"/>
                <w:lang w:eastAsia="en-US"/>
              </w:rPr>
            </w:pPr>
            <w:ins w:id="263" w:author="Author" w:date="2023-04-03T15:22:00Z">
              <w:r>
                <w:rPr>
                  <w:lang w:eastAsia="en-US"/>
                </w:rPr>
                <w:t>xx</w:t>
              </w:r>
            </w:ins>
          </w:p>
        </w:tc>
        <w:tc>
          <w:tcPr>
            <w:tcW w:w="2837" w:type="dxa"/>
            <w:tcBorders>
              <w:top w:val="single" w:sz="6" w:space="0" w:color="000000"/>
              <w:left w:val="single" w:sz="6" w:space="0" w:color="000000"/>
              <w:bottom w:val="single" w:sz="6" w:space="0" w:color="000000"/>
              <w:right w:val="single" w:sz="6" w:space="0" w:color="000000"/>
            </w:tcBorders>
          </w:tcPr>
          <w:p w14:paraId="1D0BAF46" w14:textId="17EAC8C7" w:rsidR="00D70E1F" w:rsidRPr="00752264" w:rsidRDefault="00D70E1F" w:rsidP="00D70E1F">
            <w:pPr>
              <w:pStyle w:val="TAL"/>
              <w:rPr>
                <w:ins w:id="264" w:author="Author" w:date="2023-04-03T15:22:00Z"/>
              </w:rPr>
            </w:pPr>
            <w:ins w:id="265" w:author="Author" w:date="2023-04-03T15:22:00Z">
              <w:r>
                <w:t>VPS URSP configuration</w:t>
              </w:r>
            </w:ins>
          </w:p>
        </w:tc>
        <w:tc>
          <w:tcPr>
            <w:tcW w:w="3120" w:type="dxa"/>
            <w:tcBorders>
              <w:top w:val="single" w:sz="6" w:space="0" w:color="000000"/>
              <w:left w:val="single" w:sz="6" w:space="0" w:color="000000"/>
              <w:bottom w:val="single" w:sz="6" w:space="0" w:color="000000"/>
              <w:right w:val="single" w:sz="6" w:space="0" w:color="000000"/>
            </w:tcBorders>
          </w:tcPr>
          <w:p w14:paraId="7FA66658" w14:textId="0F067B7D" w:rsidR="00D70E1F" w:rsidRDefault="00D70E1F" w:rsidP="00D70E1F">
            <w:pPr>
              <w:pStyle w:val="TAL"/>
              <w:rPr>
                <w:ins w:id="266" w:author="Author" w:date="2023-04-03T15:22:00Z"/>
              </w:rPr>
            </w:pPr>
            <w:ins w:id="267" w:author="Author" w:date="2023-04-03T15:22:00Z">
              <w:r>
                <w:t>VPS URSP configuration</w:t>
              </w:r>
            </w:ins>
          </w:p>
          <w:p w14:paraId="644FDC2E" w14:textId="2DB1321C" w:rsidR="00D70E1F" w:rsidRPr="00752264" w:rsidRDefault="00D70E1F" w:rsidP="00D70E1F">
            <w:pPr>
              <w:pStyle w:val="TAL"/>
              <w:rPr>
                <w:ins w:id="268" w:author="Author" w:date="2023-04-03T15:22:00Z"/>
              </w:rPr>
            </w:pPr>
            <w:ins w:id="269" w:author="Author" w:date="2023-04-03T15:22:00Z">
              <w:r>
                <w:t>D.6.x</w:t>
              </w:r>
            </w:ins>
          </w:p>
        </w:tc>
        <w:tc>
          <w:tcPr>
            <w:tcW w:w="1134" w:type="dxa"/>
            <w:tcBorders>
              <w:top w:val="single" w:sz="6" w:space="0" w:color="000000"/>
              <w:left w:val="single" w:sz="6" w:space="0" w:color="000000"/>
              <w:bottom w:val="single" w:sz="6" w:space="0" w:color="000000"/>
              <w:right w:val="single" w:sz="6" w:space="0" w:color="000000"/>
            </w:tcBorders>
          </w:tcPr>
          <w:p w14:paraId="66BEC30D" w14:textId="01DC24A2" w:rsidR="00D70E1F" w:rsidRDefault="00D70E1F" w:rsidP="00D70E1F">
            <w:pPr>
              <w:pStyle w:val="TAC"/>
              <w:rPr>
                <w:ins w:id="270" w:author="Author" w:date="2023-04-03T15:22:00Z"/>
                <w:lang w:eastAsia="en-US"/>
              </w:rPr>
            </w:pPr>
            <w:ins w:id="271" w:author="Author" w:date="2023-04-03T15:22: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3F4DAA9B" w14:textId="757600C3" w:rsidR="00D70E1F" w:rsidRDefault="00D70E1F" w:rsidP="00D70E1F">
            <w:pPr>
              <w:pStyle w:val="TAC"/>
              <w:rPr>
                <w:ins w:id="272" w:author="Author" w:date="2023-04-03T15:22:00Z"/>
                <w:lang w:eastAsia="en-US"/>
              </w:rPr>
            </w:pPr>
            <w:ins w:id="273" w:author="Author" w:date="2023-04-03T15:22:00Z">
              <w:r>
                <w:rPr>
                  <w:lang w:eastAsia="en-US"/>
                </w:rPr>
                <w:t>TLV-E</w:t>
              </w:r>
            </w:ins>
          </w:p>
        </w:tc>
        <w:tc>
          <w:tcPr>
            <w:tcW w:w="850" w:type="dxa"/>
            <w:tcBorders>
              <w:top w:val="single" w:sz="6" w:space="0" w:color="000000"/>
              <w:left w:val="single" w:sz="6" w:space="0" w:color="000000"/>
              <w:bottom w:val="single" w:sz="6" w:space="0" w:color="000000"/>
              <w:right w:val="single" w:sz="6" w:space="0" w:color="000000"/>
            </w:tcBorders>
          </w:tcPr>
          <w:p w14:paraId="2196D0D4" w14:textId="4B083599" w:rsidR="00D70E1F" w:rsidRDefault="00D70E1F" w:rsidP="00D70E1F">
            <w:pPr>
              <w:pStyle w:val="TAC"/>
              <w:rPr>
                <w:ins w:id="274" w:author="Author" w:date="2023-04-03T15:22:00Z"/>
                <w:lang w:eastAsia="en-US"/>
              </w:rPr>
            </w:pPr>
            <w:ins w:id="275" w:author="Author" w:date="2023-04-03T15:22:00Z">
              <w:r>
                <w:rPr>
                  <w:lang w:eastAsia="en-US"/>
                </w:rPr>
                <w:t>3</w:t>
              </w:r>
              <w:r w:rsidRPr="00913BB3">
                <w:rPr>
                  <w:lang w:eastAsia="en-US"/>
                </w:rPr>
                <w:t>-</w:t>
              </w:r>
              <w:r w:rsidRPr="00913BB3">
                <w:t>6553</w:t>
              </w:r>
              <w:r>
                <w:t>3</w:t>
              </w:r>
            </w:ins>
          </w:p>
        </w:tc>
      </w:tr>
      <w:tr w:rsidR="00D70E1F" w14:paraId="216D4236" w14:textId="77777777" w:rsidTr="00F82AD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77FC343F" w14:textId="77777777" w:rsidR="00D70E1F" w:rsidRDefault="00D70E1F" w:rsidP="00D70E1F">
            <w:pPr>
              <w:pStyle w:val="TAN"/>
            </w:pPr>
            <w:r>
              <w:t>NOTE:</w:t>
            </w:r>
            <w:r>
              <w:tab/>
            </w:r>
            <w:r w:rsidRPr="00F65C89">
              <w:t xml:space="preserve">The total length of the </w:t>
            </w:r>
            <w:r w:rsidRPr="00A5717E">
              <w:t xml:space="preserve">MANAGE UE POLICY COMMAND message </w:t>
            </w:r>
            <w:r>
              <w:t>content can</w:t>
            </w:r>
            <w:r w:rsidRPr="00F65C89">
              <w:t>not exceed 65535</w:t>
            </w:r>
            <w:r>
              <w:t xml:space="preserve"> octets (see </w:t>
            </w:r>
            <w:r w:rsidRPr="008D1552">
              <w:t xml:space="preserve">Payload container </w:t>
            </w:r>
            <w:r>
              <w:t>contents maximum length as specified in sub</w:t>
            </w:r>
            <w:r w:rsidRPr="00965027">
              <w:t>clause</w:t>
            </w:r>
            <w:r>
              <w:t> </w:t>
            </w:r>
            <w:r w:rsidRPr="00965027">
              <w:t>9.11.3.39.1</w:t>
            </w:r>
            <w:r>
              <w:t>).</w:t>
            </w:r>
          </w:p>
        </w:tc>
      </w:tr>
    </w:tbl>
    <w:p w14:paraId="7791C5B0" w14:textId="77777777" w:rsidR="00D70E1F" w:rsidRDefault="00D70E1F" w:rsidP="00D70E1F"/>
    <w:p w14:paraId="5C5EB76D" w14:textId="77777777" w:rsidR="00706573" w:rsidRDefault="00706573" w:rsidP="00706573">
      <w:pPr>
        <w:jc w:val="center"/>
        <w:rPr>
          <w:noProof/>
          <w:highlight w:val="green"/>
        </w:rPr>
      </w:pPr>
      <w:bookmarkStart w:id="276" w:name="_Toc123902409"/>
      <w:bookmarkEnd w:id="253"/>
      <w:bookmarkEnd w:id="254"/>
      <w:bookmarkEnd w:id="255"/>
      <w:bookmarkEnd w:id="256"/>
      <w:bookmarkEnd w:id="257"/>
      <w:bookmarkEnd w:id="258"/>
      <w:bookmarkEnd w:id="259"/>
      <w:bookmarkEnd w:id="260"/>
      <w:r w:rsidRPr="00DB12B9">
        <w:rPr>
          <w:noProof/>
          <w:highlight w:val="green"/>
        </w:rPr>
        <w:t>***** change *****</w:t>
      </w:r>
    </w:p>
    <w:bookmarkEnd w:id="276"/>
    <w:p w14:paraId="6D8E4F71" w14:textId="38C494DB" w:rsidR="00BB755F" w:rsidRDefault="00BB755F" w:rsidP="00BB755F">
      <w:pPr>
        <w:pStyle w:val="Heading3"/>
        <w:rPr>
          <w:ins w:id="277" w:author="Author" w:date="2023-03-20T09:33:00Z"/>
        </w:rPr>
      </w:pPr>
      <w:ins w:id="278" w:author="Author" w:date="2023-03-20T09:32:00Z">
        <w:r w:rsidRPr="00735889">
          <w:t>D.5.1.</w:t>
        </w:r>
      </w:ins>
      <w:ins w:id="279" w:author="Author" w:date="2023-03-20T10:35:00Z">
        <w:r w:rsidR="005D4B90">
          <w:t>y</w:t>
        </w:r>
      </w:ins>
      <w:ins w:id="280" w:author="Author" w:date="2023-03-20T09:32:00Z">
        <w:r w:rsidRPr="008A78D9">
          <w:tab/>
        </w:r>
      </w:ins>
      <w:ins w:id="281" w:author="Author" w:date="2023-03-21T13:28:00Z">
        <w:r w:rsidR="00AA7FDD">
          <w:t>VPS</w:t>
        </w:r>
      </w:ins>
      <w:ins w:id="282" w:author="Author" w:date="2023-03-21T12:26:00Z">
        <w:r w:rsidR="00383F8A">
          <w:t xml:space="preserve"> URSP</w:t>
        </w:r>
      </w:ins>
      <w:ins w:id="283" w:author="Author" w:date="2023-03-20T10:19:00Z">
        <w:r w:rsidR="00EA27F8">
          <w:t xml:space="preserve"> configuration</w:t>
        </w:r>
      </w:ins>
    </w:p>
    <w:p w14:paraId="518F995E" w14:textId="40164F03" w:rsidR="00BB755F" w:rsidRPr="00BB755F" w:rsidRDefault="00BB755F" w:rsidP="00BB755F">
      <w:ins w:id="284" w:author="Author" w:date="2023-03-20T09:33:00Z">
        <w:r>
          <w:t xml:space="preserve">The </w:t>
        </w:r>
      </w:ins>
      <w:ins w:id="285" w:author="Author" w:date="2023-03-21T13:28:00Z">
        <w:r w:rsidR="00AA7FDD">
          <w:t>VPS</w:t>
        </w:r>
      </w:ins>
      <w:ins w:id="286" w:author="Author" w:date="2023-03-21T12:26:00Z">
        <w:r w:rsidR="00383F8A">
          <w:t xml:space="preserve"> URSP</w:t>
        </w:r>
      </w:ins>
      <w:ins w:id="287" w:author="Author" w:date="2023-03-20T10:19:00Z">
        <w:r w:rsidR="00EA27F8">
          <w:t xml:space="preserve"> configuration</w:t>
        </w:r>
      </w:ins>
      <w:ins w:id="288" w:author="Author" w:date="2023-03-20T09:33:00Z">
        <w:r>
          <w:t xml:space="preserve"> </w:t>
        </w:r>
      </w:ins>
      <w:ins w:id="289" w:author="Author" w:date="2023-03-20T13:15:00Z">
        <w:r w:rsidR="00C33EEF">
          <w:t xml:space="preserve">IE </w:t>
        </w:r>
      </w:ins>
      <w:ins w:id="290" w:author="Author" w:date="2023-03-20T09:33:00Z">
        <w:r>
          <w:t>is included when</w:t>
        </w:r>
      </w:ins>
      <w:ins w:id="291" w:author="Author" w:date="2023-03-20T09:35:00Z">
        <w:r w:rsidRPr="00913BB3">
          <w:t xml:space="preserve"> </w:t>
        </w:r>
      </w:ins>
      <w:ins w:id="292" w:author="Author" w:date="2023-03-20T09:33:00Z">
        <w:r>
          <w:t xml:space="preserve">the PCF of a PLMN intends to </w:t>
        </w:r>
        <w:r w:rsidRPr="00913BB3">
          <w:t>provide</w:t>
        </w:r>
      </w:ins>
      <w:ins w:id="293" w:author="Author" w:date="2023-03-20T09:35:00Z">
        <w:r>
          <w:t xml:space="preserve"> </w:t>
        </w:r>
        <w:r w:rsidRPr="00913BB3">
          <w:t xml:space="preserve">the </w:t>
        </w:r>
        <w:r>
          <w:t xml:space="preserve">UE with </w:t>
        </w:r>
      </w:ins>
      <w:ins w:id="294" w:author="Author" w:date="2023-03-20T13:15:00Z">
        <w:r w:rsidR="00C33EEF">
          <w:t xml:space="preserve">the </w:t>
        </w:r>
      </w:ins>
      <w:ins w:id="295" w:author="Author" w:date="2023-03-21T13:28:00Z">
        <w:r w:rsidR="00AA7FDD">
          <w:t>VPS</w:t>
        </w:r>
      </w:ins>
      <w:ins w:id="296" w:author="Author" w:date="2023-03-21T12:26:00Z">
        <w:r w:rsidR="00383F8A">
          <w:t xml:space="preserve"> URSP</w:t>
        </w:r>
      </w:ins>
      <w:ins w:id="297" w:author="Author" w:date="2023-03-20T10:35:00Z">
        <w:r w:rsidR="005D4B90">
          <w:t xml:space="preserve"> configuration</w:t>
        </w:r>
      </w:ins>
      <w:ins w:id="298" w:author="Author" w:date="2023-03-20T09:34:00Z">
        <w:r>
          <w:t>.</w:t>
        </w:r>
      </w:ins>
    </w:p>
    <w:p w14:paraId="69F02689" w14:textId="77777777" w:rsidR="00706573" w:rsidRDefault="00706573" w:rsidP="00706573">
      <w:pPr>
        <w:jc w:val="center"/>
        <w:rPr>
          <w:noProof/>
          <w:highlight w:val="green"/>
        </w:rPr>
      </w:pPr>
      <w:bookmarkStart w:id="299" w:name="_Toc20233359"/>
      <w:bookmarkStart w:id="300" w:name="_Toc27747496"/>
      <w:bookmarkStart w:id="301" w:name="_Toc36213690"/>
      <w:bookmarkStart w:id="302" w:name="_Toc36657867"/>
      <w:bookmarkStart w:id="303" w:name="_Toc45287545"/>
      <w:bookmarkStart w:id="304" w:name="_Toc51948821"/>
      <w:bookmarkStart w:id="305" w:name="_Toc51949913"/>
      <w:bookmarkStart w:id="306" w:name="_Toc123902415"/>
      <w:r w:rsidRPr="00DB12B9">
        <w:rPr>
          <w:noProof/>
          <w:highlight w:val="green"/>
        </w:rPr>
        <w:t>***** change *****</w:t>
      </w:r>
    </w:p>
    <w:p w14:paraId="35F6A72E" w14:textId="77777777" w:rsidR="00D70E1F" w:rsidRPr="00913BB3" w:rsidRDefault="00D70E1F" w:rsidP="00D70E1F">
      <w:pPr>
        <w:pStyle w:val="Heading3"/>
        <w:rPr>
          <w:lang w:eastAsia="ko-KR"/>
        </w:rPr>
      </w:pPr>
      <w:bookmarkStart w:id="307" w:name="_Toc131397011"/>
      <w:r w:rsidRPr="00913BB3">
        <w:lastRenderedPageBreak/>
        <w:t>D.5.4.1</w:t>
      </w:r>
      <w:r w:rsidRPr="00913BB3">
        <w:tab/>
      </w:r>
      <w:r w:rsidRPr="00913BB3">
        <w:rPr>
          <w:lang w:eastAsia="ko-KR"/>
        </w:rPr>
        <w:t>Message definition</w:t>
      </w:r>
      <w:bookmarkEnd w:id="307"/>
    </w:p>
    <w:p w14:paraId="52786833" w14:textId="77777777" w:rsidR="00D70E1F" w:rsidRDefault="00D70E1F" w:rsidP="00D70E1F">
      <w:r w:rsidRPr="00913BB3">
        <w:t>The UE STATE INDICATION message is sent by the UE to the PCF</w:t>
      </w:r>
      <w:r>
        <w:t>:</w:t>
      </w:r>
    </w:p>
    <w:p w14:paraId="70425A38" w14:textId="77777777" w:rsidR="00D70E1F" w:rsidRDefault="00D70E1F" w:rsidP="00D70E1F">
      <w:pPr>
        <w:pStyle w:val="B1"/>
      </w:pPr>
      <w:r>
        <w:t>a)</w:t>
      </w:r>
      <w:r>
        <w:tab/>
      </w:r>
      <w:r w:rsidRPr="00913BB3">
        <w:t>to deliver the UPSI(s) of the UE policy section(s) stored in the UE</w:t>
      </w:r>
      <w:r>
        <w:t>;</w:t>
      </w:r>
    </w:p>
    <w:p w14:paraId="3C8C138D" w14:textId="77777777" w:rsidR="00D70E1F" w:rsidRDefault="00D70E1F" w:rsidP="00D70E1F">
      <w:pPr>
        <w:pStyle w:val="B1"/>
      </w:pPr>
      <w:r>
        <w:t>b)</w:t>
      </w:r>
      <w:r>
        <w:tab/>
      </w:r>
      <w:r w:rsidRPr="00913BB3">
        <w:t xml:space="preserve">to indicate whether </w:t>
      </w:r>
      <w:r>
        <w:t xml:space="preserve">the </w:t>
      </w:r>
      <w:r w:rsidRPr="00913BB3">
        <w:t>UE supports ANDSP</w:t>
      </w:r>
      <w:r>
        <w:t xml:space="preserve">; </w:t>
      </w:r>
    </w:p>
    <w:p w14:paraId="711CDEA3" w14:textId="36069C6B" w:rsidR="00D70E1F" w:rsidRDefault="00D70E1F" w:rsidP="00D70E1F">
      <w:pPr>
        <w:pStyle w:val="B1"/>
        <w:rPr>
          <w:ins w:id="308" w:author="Author" w:date="2023-04-03T15:22:00Z"/>
        </w:rPr>
      </w:pPr>
      <w:r>
        <w:t>c</w:t>
      </w:r>
      <w:r w:rsidRPr="00913BB3">
        <w:t>)</w:t>
      </w:r>
      <w:r w:rsidRPr="00913BB3">
        <w:tab/>
      </w:r>
      <w:ins w:id="309" w:author="Author" w:date="2023-04-03T15:22:00Z">
        <w:r>
          <w:t xml:space="preserve">to indicate </w:t>
        </w:r>
      </w:ins>
      <w:del w:id="310" w:author="Author" w:date="2023-04-03T15:22:00Z">
        <w:r w:rsidDel="00D70E1F">
          <w:delText xml:space="preserve">shall </w:delText>
        </w:r>
        <w:r w:rsidRPr="00913BB3" w:rsidDel="00D70E1F">
          <w:delText xml:space="preserve">specify </w:delText>
        </w:r>
      </w:del>
      <w:r w:rsidRPr="00913BB3">
        <w:t xml:space="preserve">whether </w:t>
      </w:r>
      <w:r>
        <w:t xml:space="preserve">the </w:t>
      </w:r>
      <w:r w:rsidRPr="00913BB3">
        <w:t xml:space="preserve">UE supports </w:t>
      </w:r>
      <w:r w:rsidRPr="00997F84">
        <w:t xml:space="preserve">URSP provisioning in EPS </w:t>
      </w:r>
      <w:r w:rsidRPr="00913BB3">
        <w:t>in the UE policy classmark IE</w:t>
      </w:r>
      <w:r>
        <w:t>;</w:t>
      </w:r>
    </w:p>
    <w:p w14:paraId="64D6CFC7" w14:textId="12FC1FD6" w:rsidR="00D70E1F" w:rsidRDefault="00D70E1F" w:rsidP="00D70E1F">
      <w:pPr>
        <w:pStyle w:val="B1"/>
      </w:pPr>
      <w:ins w:id="311" w:author="Author" w:date="2023-04-03T15:22:00Z">
        <w:r>
          <w:t>d)</w:t>
        </w:r>
        <w:r>
          <w:tab/>
        </w:r>
        <w:r w:rsidRPr="00913BB3">
          <w:t xml:space="preserve">to indicate whether </w:t>
        </w:r>
        <w:r>
          <w:t xml:space="preserve">the </w:t>
        </w:r>
        <w:r w:rsidRPr="00913BB3">
          <w:t xml:space="preserve">UE supports </w:t>
        </w:r>
        <w:r>
          <w:t>VPS URSP;</w:t>
        </w:r>
      </w:ins>
      <w:del w:id="312" w:author="Ericsson User, v01" w:date="2023-04-17T22:47:00Z">
        <w:r w:rsidDel="00A3387B">
          <w:delText xml:space="preserve"> and</w:delText>
        </w:r>
      </w:del>
    </w:p>
    <w:p w14:paraId="1FEDF10B" w14:textId="23BAA2A1" w:rsidR="00D70E1F" w:rsidRPr="00B51475" w:rsidRDefault="00D70E1F" w:rsidP="00D70E1F">
      <w:pPr>
        <w:pStyle w:val="B1"/>
      </w:pPr>
      <w:del w:id="313" w:author="Author" w:date="2023-04-03T15:22:00Z">
        <w:r w:rsidDel="00D70E1F">
          <w:delText>d</w:delText>
        </w:r>
      </w:del>
      <w:ins w:id="314" w:author="Author" w:date="2023-04-03T15:22:00Z">
        <w:r>
          <w:t>e</w:t>
        </w:r>
      </w:ins>
      <w:r w:rsidRPr="00E21342">
        <w:t>)</w:t>
      </w:r>
      <w:r w:rsidRPr="00E21342">
        <w:tab/>
        <w:t>to deliver the UE's one or more OS IDs;</w:t>
      </w:r>
      <w:ins w:id="315" w:author="Ericsson User, v01" w:date="2023-04-17T22:47:00Z">
        <w:r w:rsidR="00A3387B">
          <w:t xml:space="preserve"> and</w:t>
        </w:r>
      </w:ins>
    </w:p>
    <w:p w14:paraId="37E4ECD2" w14:textId="69501F4F" w:rsidR="00A3387B" w:rsidRDefault="00A3387B" w:rsidP="00A3387B">
      <w:pPr>
        <w:pStyle w:val="B1"/>
        <w:rPr>
          <w:ins w:id="316" w:author="Ericsson User, v01" w:date="2023-04-17T22:47:00Z"/>
        </w:rPr>
      </w:pPr>
      <w:ins w:id="317" w:author="Ericsson User, v01" w:date="2023-04-17T22:47:00Z">
        <w:r>
          <w:t>f)</w:t>
        </w:r>
        <w:r>
          <w:tab/>
          <w:t>to deliver tuple IDs of entries of the stored VPS URSP configuration;</w:t>
        </w:r>
      </w:ins>
    </w:p>
    <w:p w14:paraId="0644EE1E" w14:textId="77777777" w:rsidR="00D70E1F" w:rsidRPr="00913BB3" w:rsidRDefault="00D70E1F" w:rsidP="00D70E1F">
      <w:r>
        <w:t>s</w:t>
      </w:r>
      <w:r w:rsidRPr="00913BB3">
        <w:t>ee table D.5.4.1.1</w:t>
      </w:r>
      <w:r>
        <w:t>.</w:t>
      </w:r>
    </w:p>
    <w:p w14:paraId="1D6FB471" w14:textId="77777777" w:rsidR="00D70E1F" w:rsidRPr="00913BB3" w:rsidRDefault="00D70E1F" w:rsidP="00D70E1F">
      <w:pPr>
        <w:pStyle w:val="B1"/>
      </w:pPr>
      <w:r w:rsidRPr="00913BB3">
        <w:t>Message type:</w:t>
      </w:r>
      <w:r w:rsidRPr="00913BB3">
        <w:tab/>
        <w:t>UE STATE INDICATION</w:t>
      </w:r>
    </w:p>
    <w:p w14:paraId="616A07B9" w14:textId="77777777" w:rsidR="00D70E1F" w:rsidRPr="00913BB3" w:rsidRDefault="00D70E1F" w:rsidP="00D70E1F">
      <w:pPr>
        <w:pStyle w:val="B1"/>
      </w:pPr>
      <w:r w:rsidRPr="00913BB3">
        <w:t>Significance:</w:t>
      </w:r>
      <w:r>
        <w:tab/>
      </w:r>
      <w:r w:rsidRPr="00913BB3">
        <w:t>dual</w:t>
      </w:r>
    </w:p>
    <w:p w14:paraId="3BB738A5" w14:textId="77777777" w:rsidR="00D70E1F" w:rsidRPr="00913BB3" w:rsidRDefault="00D70E1F" w:rsidP="00D70E1F">
      <w:pPr>
        <w:pStyle w:val="B1"/>
      </w:pPr>
      <w:r w:rsidRPr="00913BB3">
        <w:t>Direction:</w:t>
      </w:r>
      <w:r>
        <w:tab/>
      </w:r>
      <w:r w:rsidRPr="00913BB3">
        <w:t>UE to network</w:t>
      </w:r>
    </w:p>
    <w:p w14:paraId="7F04F61E" w14:textId="77777777" w:rsidR="00D70E1F" w:rsidRPr="00913BB3" w:rsidRDefault="00D70E1F" w:rsidP="00D70E1F">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D70E1F" w:rsidRPr="00913BB3" w14:paraId="36805B84"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C62D77A" w14:textId="77777777" w:rsidR="00D70E1F" w:rsidRPr="00913BB3" w:rsidRDefault="00D70E1F" w:rsidP="00F82AD8">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6F169D0" w14:textId="77777777" w:rsidR="00D70E1F" w:rsidRPr="00913BB3" w:rsidRDefault="00D70E1F" w:rsidP="00F82AD8">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6755291" w14:textId="77777777" w:rsidR="00D70E1F" w:rsidRPr="00913BB3" w:rsidRDefault="00D70E1F" w:rsidP="00F82AD8">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ED3DD8" w14:textId="77777777" w:rsidR="00D70E1F" w:rsidRPr="00913BB3" w:rsidRDefault="00D70E1F" w:rsidP="00F82AD8">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6A7804" w14:textId="77777777" w:rsidR="00D70E1F" w:rsidRPr="00913BB3" w:rsidRDefault="00D70E1F" w:rsidP="00F82AD8">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C8ADE56" w14:textId="77777777" w:rsidR="00D70E1F" w:rsidRPr="00913BB3" w:rsidRDefault="00D70E1F" w:rsidP="00F82AD8">
            <w:pPr>
              <w:pStyle w:val="TAH"/>
              <w:rPr>
                <w:lang w:eastAsia="en-US"/>
              </w:rPr>
            </w:pPr>
            <w:r w:rsidRPr="00913BB3">
              <w:rPr>
                <w:lang w:eastAsia="en-US"/>
              </w:rPr>
              <w:t>Length</w:t>
            </w:r>
          </w:p>
        </w:tc>
      </w:tr>
      <w:tr w:rsidR="00D70E1F" w:rsidRPr="00913BB3" w14:paraId="69092320"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5439B5C"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DAC1268" w14:textId="77777777" w:rsidR="00D70E1F" w:rsidRPr="00913BB3" w:rsidRDefault="00D70E1F" w:rsidP="00F82AD8">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0D4AEE89" w14:textId="77777777" w:rsidR="00D70E1F" w:rsidRPr="00913BB3" w:rsidRDefault="00D70E1F" w:rsidP="00F82AD8">
            <w:pPr>
              <w:pStyle w:val="TAL"/>
              <w:rPr>
                <w:lang w:eastAsia="en-US"/>
              </w:rPr>
            </w:pPr>
            <w:r w:rsidRPr="00913BB3">
              <w:rPr>
                <w:lang w:eastAsia="en-US"/>
              </w:rPr>
              <w:t>Procedure transaction identity</w:t>
            </w:r>
          </w:p>
          <w:p w14:paraId="0EADAD94" w14:textId="77777777" w:rsidR="00D70E1F" w:rsidRPr="00913BB3" w:rsidRDefault="00D70E1F" w:rsidP="00F82AD8">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37E8B5E5"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596F5B1"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B5C8FE5" w14:textId="77777777" w:rsidR="00D70E1F" w:rsidRPr="00913BB3" w:rsidRDefault="00D70E1F" w:rsidP="00F82AD8">
            <w:pPr>
              <w:pStyle w:val="TAC"/>
              <w:rPr>
                <w:lang w:eastAsia="en-US"/>
              </w:rPr>
            </w:pPr>
            <w:r w:rsidRPr="00913BB3">
              <w:rPr>
                <w:lang w:eastAsia="en-US"/>
              </w:rPr>
              <w:t>1</w:t>
            </w:r>
          </w:p>
        </w:tc>
      </w:tr>
      <w:tr w:rsidR="00D70E1F" w:rsidRPr="00913BB3" w14:paraId="0F955196"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E9561C9"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63D529B8" w14:textId="77777777" w:rsidR="00D70E1F" w:rsidRPr="00913BB3" w:rsidRDefault="00D70E1F" w:rsidP="00F82AD8">
            <w:pPr>
              <w:pStyle w:val="TAL"/>
              <w:rPr>
                <w:lang w:val="fr-FR" w:eastAsia="en-US"/>
              </w:rPr>
            </w:pPr>
            <w:r w:rsidRPr="00913BB3">
              <w:t>UE STATE INDICATION</w:t>
            </w:r>
            <w:r w:rsidRPr="00913BB3">
              <w:rPr>
                <w:lang w:val="fr-FR" w:eastAsia="en-US"/>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3AE5F8C" w14:textId="77777777" w:rsidR="00D70E1F" w:rsidRPr="00913BB3" w:rsidRDefault="00D70E1F" w:rsidP="00F82AD8">
            <w:pPr>
              <w:pStyle w:val="TAL"/>
              <w:rPr>
                <w:lang w:eastAsia="en-US"/>
              </w:rPr>
            </w:pPr>
            <w:r w:rsidRPr="00913BB3">
              <w:rPr>
                <w:lang w:eastAsia="en-US"/>
              </w:rPr>
              <w:t xml:space="preserve">UE policy delivery </w:t>
            </w:r>
            <w:r>
              <w:t xml:space="preserve">service </w:t>
            </w:r>
            <w:r w:rsidRPr="00913BB3">
              <w:rPr>
                <w:lang w:eastAsia="en-US"/>
              </w:rPr>
              <w:t>message type</w:t>
            </w:r>
          </w:p>
          <w:p w14:paraId="53944052" w14:textId="77777777" w:rsidR="00D70E1F" w:rsidRPr="00913BB3" w:rsidRDefault="00D70E1F" w:rsidP="00F82AD8">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7974680C"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1C88189"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41E0AE9" w14:textId="77777777" w:rsidR="00D70E1F" w:rsidRPr="00913BB3" w:rsidRDefault="00D70E1F" w:rsidP="00F82AD8">
            <w:pPr>
              <w:pStyle w:val="TAC"/>
              <w:rPr>
                <w:lang w:eastAsia="en-US"/>
              </w:rPr>
            </w:pPr>
            <w:r w:rsidRPr="00913BB3">
              <w:rPr>
                <w:lang w:eastAsia="en-US"/>
              </w:rPr>
              <w:t>1</w:t>
            </w:r>
          </w:p>
        </w:tc>
      </w:tr>
      <w:tr w:rsidR="00D70E1F" w:rsidRPr="00913BB3" w14:paraId="5F568A10"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678FCB"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16044510" w14:textId="77777777" w:rsidR="00D70E1F" w:rsidRPr="00913BB3" w:rsidRDefault="00D70E1F" w:rsidP="00F82AD8">
            <w:pPr>
              <w:pStyle w:val="TAL"/>
              <w:rPr>
                <w:lang w:eastAsia="en-US"/>
              </w:rPr>
            </w:pPr>
            <w:r w:rsidRPr="00913BB3">
              <w:rPr>
                <w:lang w:eastAsia="en-US"/>
              </w:rPr>
              <w:t>UPSI list</w:t>
            </w:r>
          </w:p>
        </w:tc>
        <w:tc>
          <w:tcPr>
            <w:tcW w:w="3120" w:type="dxa"/>
            <w:tcBorders>
              <w:top w:val="single" w:sz="6" w:space="0" w:color="000000"/>
              <w:left w:val="single" w:sz="6" w:space="0" w:color="000000"/>
              <w:bottom w:val="single" w:sz="6" w:space="0" w:color="000000"/>
              <w:right w:val="single" w:sz="6" w:space="0" w:color="000000"/>
            </w:tcBorders>
          </w:tcPr>
          <w:p w14:paraId="3CDA3EAB" w14:textId="77777777" w:rsidR="00D70E1F" w:rsidRPr="00913BB3" w:rsidRDefault="00D70E1F" w:rsidP="00F82AD8">
            <w:pPr>
              <w:pStyle w:val="TAL"/>
              <w:rPr>
                <w:lang w:eastAsia="en-US"/>
              </w:rPr>
            </w:pPr>
            <w:r w:rsidRPr="00913BB3">
              <w:rPr>
                <w:lang w:eastAsia="en-US"/>
              </w:rPr>
              <w:t>UPSI list</w:t>
            </w:r>
          </w:p>
          <w:p w14:paraId="1BA30761" w14:textId="77777777" w:rsidR="00D70E1F" w:rsidRPr="00913BB3" w:rsidRDefault="00D70E1F" w:rsidP="00F82AD8">
            <w:pPr>
              <w:pStyle w:val="TAL"/>
              <w:rPr>
                <w:lang w:eastAsia="en-US"/>
              </w:rPr>
            </w:pPr>
            <w:r w:rsidRPr="00913BB3">
              <w:rPr>
                <w:lang w:eastAsia="en-US"/>
              </w:rPr>
              <w:t>D.6.4</w:t>
            </w:r>
          </w:p>
        </w:tc>
        <w:tc>
          <w:tcPr>
            <w:tcW w:w="1134" w:type="dxa"/>
            <w:tcBorders>
              <w:top w:val="single" w:sz="6" w:space="0" w:color="000000"/>
              <w:left w:val="single" w:sz="6" w:space="0" w:color="000000"/>
              <w:bottom w:val="single" w:sz="6" w:space="0" w:color="000000"/>
              <w:right w:val="single" w:sz="6" w:space="0" w:color="000000"/>
            </w:tcBorders>
          </w:tcPr>
          <w:p w14:paraId="585EE53C"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B8D1633" w14:textId="77777777" w:rsidR="00D70E1F" w:rsidRPr="00913BB3" w:rsidRDefault="00D70E1F" w:rsidP="00F82AD8">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7E996F7A" w14:textId="77777777" w:rsidR="00D70E1F" w:rsidRPr="00913BB3" w:rsidRDefault="00D70E1F" w:rsidP="00F82AD8">
            <w:pPr>
              <w:pStyle w:val="TAC"/>
              <w:rPr>
                <w:lang w:eastAsia="en-US"/>
              </w:rPr>
            </w:pPr>
            <w:r>
              <w:t>9</w:t>
            </w:r>
            <w:r w:rsidRPr="00913BB3">
              <w:rPr>
                <w:lang w:eastAsia="en-US"/>
              </w:rPr>
              <w:t>-</w:t>
            </w:r>
            <w:r w:rsidRPr="00913BB3">
              <w:t>655</w:t>
            </w:r>
            <w:r>
              <w:t>31</w:t>
            </w:r>
          </w:p>
        </w:tc>
      </w:tr>
      <w:tr w:rsidR="00D70E1F" w:rsidRPr="00913BB3" w14:paraId="2BE3D6BA"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FB73A3"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6A8FF64D" w14:textId="77777777" w:rsidR="00D70E1F" w:rsidRPr="00913BB3" w:rsidRDefault="00D70E1F" w:rsidP="00F82AD8">
            <w:pPr>
              <w:pStyle w:val="TAL"/>
              <w:rPr>
                <w:lang w:eastAsia="en-US"/>
              </w:rPr>
            </w:pPr>
            <w:r w:rsidRPr="00913BB3">
              <w:rPr>
                <w:lang w:eastAsia="en-US"/>
              </w:rPr>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2FE8C9C1" w14:textId="77777777" w:rsidR="00D70E1F" w:rsidRPr="00913BB3" w:rsidRDefault="00D70E1F" w:rsidP="00F82AD8">
            <w:pPr>
              <w:pStyle w:val="TAL"/>
            </w:pPr>
            <w:r w:rsidRPr="00913BB3">
              <w:rPr>
                <w:lang w:eastAsia="en-US"/>
              </w:rPr>
              <w:t>UE policy classmark</w:t>
            </w:r>
          </w:p>
          <w:p w14:paraId="1090CC87" w14:textId="77777777" w:rsidR="00D70E1F" w:rsidRPr="00913BB3" w:rsidRDefault="00D70E1F" w:rsidP="00F82AD8">
            <w:pPr>
              <w:pStyle w:val="TAL"/>
              <w:rPr>
                <w:lang w:eastAsia="en-US"/>
              </w:rPr>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1E032199" w14:textId="77777777" w:rsidR="00D70E1F" w:rsidRPr="00913BB3" w:rsidRDefault="00D70E1F" w:rsidP="00F82AD8">
            <w:pPr>
              <w:pStyle w:val="TAC"/>
              <w:rPr>
                <w:lang w:eastAsia="en-US"/>
              </w:rPr>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792CBA27" w14:textId="77777777" w:rsidR="00D70E1F" w:rsidRPr="00913BB3" w:rsidRDefault="00D70E1F" w:rsidP="00F82AD8">
            <w:pPr>
              <w:pStyle w:val="TAC"/>
              <w:rPr>
                <w:lang w:eastAsia="en-US"/>
              </w:rPr>
            </w:pPr>
            <w:r w:rsidRPr="00913BB3">
              <w:rPr>
                <w:lang w:eastAsia="en-US"/>
              </w:rPr>
              <w:t>LV</w:t>
            </w:r>
          </w:p>
        </w:tc>
        <w:tc>
          <w:tcPr>
            <w:tcW w:w="850" w:type="dxa"/>
            <w:tcBorders>
              <w:top w:val="single" w:sz="6" w:space="0" w:color="000000"/>
              <w:left w:val="single" w:sz="6" w:space="0" w:color="000000"/>
              <w:bottom w:val="single" w:sz="6" w:space="0" w:color="000000"/>
              <w:right w:val="single" w:sz="6" w:space="0" w:color="000000"/>
            </w:tcBorders>
          </w:tcPr>
          <w:p w14:paraId="43EE66A0" w14:textId="77777777" w:rsidR="00D70E1F" w:rsidRPr="00913BB3" w:rsidRDefault="00D70E1F" w:rsidP="00F82AD8">
            <w:pPr>
              <w:pStyle w:val="TAC"/>
              <w:rPr>
                <w:lang w:eastAsia="en-US"/>
              </w:rPr>
            </w:pPr>
            <w:r w:rsidRPr="00913BB3">
              <w:t>2</w:t>
            </w:r>
            <w:r w:rsidRPr="00913BB3">
              <w:rPr>
                <w:lang w:eastAsia="en-US"/>
              </w:rPr>
              <w:t>-</w:t>
            </w:r>
            <w:r w:rsidRPr="00913BB3">
              <w:t>4</w:t>
            </w:r>
          </w:p>
        </w:tc>
      </w:tr>
      <w:tr w:rsidR="00D70E1F" w:rsidRPr="00913BB3" w14:paraId="0074A318"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EB165CD" w14:textId="77777777" w:rsidR="00D70E1F" w:rsidRPr="00913BB3" w:rsidRDefault="00D70E1F" w:rsidP="00F82AD8">
            <w:pPr>
              <w:pStyle w:val="TAL"/>
              <w:rPr>
                <w:lang w:eastAsia="en-US"/>
              </w:rPr>
            </w:pPr>
            <w:r>
              <w:t>41</w:t>
            </w:r>
          </w:p>
        </w:tc>
        <w:tc>
          <w:tcPr>
            <w:tcW w:w="2837" w:type="dxa"/>
            <w:tcBorders>
              <w:top w:val="single" w:sz="6" w:space="0" w:color="000000"/>
              <w:left w:val="single" w:sz="6" w:space="0" w:color="000000"/>
              <w:bottom w:val="single" w:sz="6" w:space="0" w:color="000000"/>
              <w:right w:val="single" w:sz="6" w:space="0" w:color="000000"/>
            </w:tcBorders>
          </w:tcPr>
          <w:p w14:paraId="569B4735" w14:textId="77777777" w:rsidR="00D70E1F" w:rsidRPr="00913BB3" w:rsidRDefault="00D70E1F" w:rsidP="00F82AD8">
            <w:pPr>
              <w:pStyle w:val="TAL"/>
              <w:rPr>
                <w:lang w:eastAsia="en-US"/>
              </w:rPr>
            </w:pPr>
            <w:r>
              <w:t>UE OS Id</w:t>
            </w:r>
          </w:p>
        </w:tc>
        <w:tc>
          <w:tcPr>
            <w:tcW w:w="3120" w:type="dxa"/>
            <w:tcBorders>
              <w:top w:val="single" w:sz="6" w:space="0" w:color="000000"/>
              <w:left w:val="single" w:sz="6" w:space="0" w:color="000000"/>
              <w:bottom w:val="single" w:sz="6" w:space="0" w:color="000000"/>
              <w:right w:val="single" w:sz="6" w:space="0" w:color="000000"/>
            </w:tcBorders>
          </w:tcPr>
          <w:p w14:paraId="1E079F03" w14:textId="77777777" w:rsidR="00D70E1F" w:rsidRDefault="00D70E1F" w:rsidP="00F82AD8">
            <w:pPr>
              <w:pStyle w:val="TAL"/>
            </w:pPr>
            <w:r>
              <w:t>OS Id</w:t>
            </w:r>
          </w:p>
          <w:p w14:paraId="256BF901" w14:textId="77777777" w:rsidR="00D70E1F" w:rsidRPr="00913BB3" w:rsidRDefault="00D70E1F" w:rsidP="00F82AD8">
            <w:pPr>
              <w:pStyle w:val="TAL"/>
              <w:rPr>
                <w:lang w:eastAsia="en-US"/>
              </w:rPr>
            </w:pPr>
            <w:r>
              <w:t>D.6.6</w:t>
            </w:r>
          </w:p>
        </w:tc>
        <w:tc>
          <w:tcPr>
            <w:tcW w:w="1134" w:type="dxa"/>
            <w:tcBorders>
              <w:top w:val="single" w:sz="6" w:space="0" w:color="000000"/>
              <w:left w:val="single" w:sz="6" w:space="0" w:color="000000"/>
              <w:bottom w:val="single" w:sz="6" w:space="0" w:color="000000"/>
              <w:right w:val="single" w:sz="6" w:space="0" w:color="000000"/>
            </w:tcBorders>
          </w:tcPr>
          <w:p w14:paraId="3A3C56B5" w14:textId="77777777" w:rsidR="00D70E1F" w:rsidRPr="00913BB3" w:rsidRDefault="00D70E1F" w:rsidP="00F82AD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D73233" w14:textId="77777777" w:rsidR="00D70E1F" w:rsidRPr="00913BB3" w:rsidRDefault="00D70E1F" w:rsidP="00F82AD8">
            <w:pPr>
              <w:pStyle w:val="TAC"/>
              <w:rPr>
                <w:lang w:eastAsia="en-US"/>
              </w:rPr>
            </w:pPr>
            <w:r>
              <w:t>TLV</w:t>
            </w:r>
          </w:p>
        </w:tc>
        <w:tc>
          <w:tcPr>
            <w:tcW w:w="850" w:type="dxa"/>
            <w:tcBorders>
              <w:top w:val="single" w:sz="6" w:space="0" w:color="000000"/>
              <w:left w:val="single" w:sz="6" w:space="0" w:color="000000"/>
              <w:bottom w:val="single" w:sz="6" w:space="0" w:color="000000"/>
              <w:right w:val="single" w:sz="6" w:space="0" w:color="000000"/>
            </w:tcBorders>
          </w:tcPr>
          <w:p w14:paraId="55AD9D33" w14:textId="77777777" w:rsidR="00D70E1F" w:rsidRPr="00913BB3" w:rsidRDefault="00D70E1F" w:rsidP="00F82AD8">
            <w:pPr>
              <w:pStyle w:val="TAC"/>
            </w:pPr>
            <w:r>
              <w:t xml:space="preserve">18-242 </w:t>
            </w:r>
          </w:p>
        </w:tc>
      </w:tr>
      <w:tr w:rsidR="00A3387B" w:rsidRPr="00913BB3" w14:paraId="1A4DCDBE" w14:textId="77777777" w:rsidTr="00F82AD8">
        <w:trPr>
          <w:gridAfter w:val="1"/>
          <w:wAfter w:w="36" w:type="dxa"/>
          <w:cantSplit/>
          <w:jc w:val="center"/>
          <w:ins w:id="318" w:author="Ericsson User, v01" w:date="2023-04-17T22:47:00Z"/>
        </w:trPr>
        <w:tc>
          <w:tcPr>
            <w:tcW w:w="568" w:type="dxa"/>
            <w:gridSpan w:val="2"/>
            <w:tcBorders>
              <w:top w:val="single" w:sz="6" w:space="0" w:color="000000"/>
              <w:left w:val="single" w:sz="6" w:space="0" w:color="000000"/>
              <w:bottom w:val="single" w:sz="6" w:space="0" w:color="000000"/>
              <w:right w:val="single" w:sz="6" w:space="0" w:color="000000"/>
            </w:tcBorders>
          </w:tcPr>
          <w:p w14:paraId="504A607A" w14:textId="1ACC89F3" w:rsidR="00A3387B" w:rsidRDefault="00A3387B" w:rsidP="00F82AD8">
            <w:pPr>
              <w:pStyle w:val="TAL"/>
              <w:rPr>
                <w:ins w:id="319" w:author="Ericsson User, v01" w:date="2023-04-17T22:47:00Z"/>
              </w:rPr>
            </w:pPr>
            <w:ins w:id="320" w:author="Ericsson User, v01" w:date="2023-04-17T22:47:00Z">
              <w:r>
                <w:t>XX</w:t>
              </w:r>
            </w:ins>
          </w:p>
        </w:tc>
        <w:tc>
          <w:tcPr>
            <w:tcW w:w="2837" w:type="dxa"/>
            <w:tcBorders>
              <w:top w:val="single" w:sz="6" w:space="0" w:color="000000"/>
              <w:left w:val="single" w:sz="6" w:space="0" w:color="000000"/>
              <w:bottom w:val="single" w:sz="6" w:space="0" w:color="000000"/>
              <w:right w:val="single" w:sz="6" w:space="0" w:color="000000"/>
            </w:tcBorders>
          </w:tcPr>
          <w:p w14:paraId="50640F45" w14:textId="6D604B76" w:rsidR="00A3387B" w:rsidRDefault="00A3387B" w:rsidP="00F82AD8">
            <w:pPr>
              <w:pStyle w:val="TAL"/>
              <w:rPr>
                <w:ins w:id="321" w:author="Ericsson User, v01" w:date="2023-04-17T22:47:00Z"/>
              </w:rPr>
            </w:pPr>
            <w:ins w:id="322" w:author="Ericsson User, v01" w:date="2023-04-17T22:47:00Z">
              <w:r>
                <w:t>VPS URSP configuration tuple ID list</w:t>
              </w:r>
            </w:ins>
          </w:p>
        </w:tc>
        <w:tc>
          <w:tcPr>
            <w:tcW w:w="3120" w:type="dxa"/>
            <w:tcBorders>
              <w:top w:val="single" w:sz="6" w:space="0" w:color="000000"/>
              <w:left w:val="single" w:sz="6" w:space="0" w:color="000000"/>
              <w:bottom w:val="single" w:sz="6" w:space="0" w:color="000000"/>
              <w:right w:val="single" w:sz="6" w:space="0" w:color="000000"/>
            </w:tcBorders>
          </w:tcPr>
          <w:p w14:paraId="187C6622" w14:textId="00A05B84" w:rsidR="00A3387B" w:rsidRDefault="00A3387B" w:rsidP="00F82AD8">
            <w:pPr>
              <w:pStyle w:val="TAL"/>
              <w:rPr>
                <w:ins w:id="323" w:author="Ericsson User, v01" w:date="2023-04-17T22:47:00Z"/>
              </w:rPr>
            </w:pPr>
            <w:ins w:id="324" w:author="Ericsson User, v01" w:date="2023-04-17T22:47:00Z">
              <w:r>
                <w:t>VPS URSP configuration tuple ID list</w:t>
              </w:r>
            </w:ins>
          </w:p>
          <w:p w14:paraId="29AAB9F0" w14:textId="6D768D5F" w:rsidR="00A3387B" w:rsidRDefault="00A3387B" w:rsidP="00F82AD8">
            <w:pPr>
              <w:pStyle w:val="TAL"/>
              <w:rPr>
                <w:ins w:id="325" w:author="Ericsson User, v01" w:date="2023-04-17T22:47:00Z"/>
              </w:rPr>
            </w:pPr>
            <w:ins w:id="326" w:author="Ericsson User, v01" w:date="2023-04-17T22:47:00Z">
              <w:r>
                <w:t>D.6.y</w:t>
              </w:r>
            </w:ins>
          </w:p>
        </w:tc>
        <w:tc>
          <w:tcPr>
            <w:tcW w:w="1134" w:type="dxa"/>
            <w:tcBorders>
              <w:top w:val="single" w:sz="6" w:space="0" w:color="000000"/>
              <w:left w:val="single" w:sz="6" w:space="0" w:color="000000"/>
              <w:bottom w:val="single" w:sz="6" w:space="0" w:color="000000"/>
              <w:right w:val="single" w:sz="6" w:space="0" w:color="000000"/>
            </w:tcBorders>
          </w:tcPr>
          <w:p w14:paraId="15ABE6EF" w14:textId="085B52EA" w:rsidR="00A3387B" w:rsidRDefault="00A3387B" w:rsidP="00F82AD8">
            <w:pPr>
              <w:pStyle w:val="TAC"/>
              <w:rPr>
                <w:ins w:id="327" w:author="Ericsson User, v01" w:date="2023-04-17T22:47:00Z"/>
              </w:rPr>
            </w:pPr>
            <w:ins w:id="328" w:author="Ericsson User, v01" w:date="2023-04-17T22:47:00Z">
              <w:r>
                <w:t>O</w:t>
              </w:r>
            </w:ins>
          </w:p>
        </w:tc>
        <w:tc>
          <w:tcPr>
            <w:tcW w:w="851" w:type="dxa"/>
            <w:tcBorders>
              <w:top w:val="single" w:sz="6" w:space="0" w:color="000000"/>
              <w:left w:val="single" w:sz="6" w:space="0" w:color="000000"/>
              <w:bottom w:val="single" w:sz="6" w:space="0" w:color="000000"/>
              <w:right w:val="single" w:sz="6" w:space="0" w:color="000000"/>
            </w:tcBorders>
          </w:tcPr>
          <w:p w14:paraId="7EC721E2" w14:textId="1F6F2680" w:rsidR="00A3387B" w:rsidRDefault="00A3387B" w:rsidP="00F82AD8">
            <w:pPr>
              <w:pStyle w:val="TAC"/>
              <w:rPr>
                <w:ins w:id="329" w:author="Ericsson User, v01" w:date="2023-04-17T22:47:00Z"/>
              </w:rPr>
            </w:pPr>
            <w:ins w:id="330" w:author="Ericsson User, v01" w:date="2023-04-17T22:47:00Z">
              <w:r>
                <w:t>TLV</w:t>
              </w:r>
            </w:ins>
          </w:p>
        </w:tc>
        <w:tc>
          <w:tcPr>
            <w:tcW w:w="850" w:type="dxa"/>
            <w:tcBorders>
              <w:top w:val="single" w:sz="6" w:space="0" w:color="000000"/>
              <w:left w:val="single" w:sz="6" w:space="0" w:color="000000"/>
              <w:bottom w:val="single" w:sz="6" w:space="0" w:color="000000"/>
              <w:right w:val="single" w:sz="6" w:space="0" w:color="000000"/>
            </w:tcBorders>
          </w:tcPr>
          <w:p w14:paraId="386BCABF" w14:textId="592C0017" w:rsidR="00A3387B" w:rsidRDefault="00A3387B" w:rsidP="00F82AD8">
            <w:pPr>
              <w:pStyle w:val="TAC"/>
              <w:rPr>
                <w:ins w:id="331" w:author="Ericsson User, v01" w:date="2023-04-17T22:47:00Z"/>
              </w:rPr>
            </w:pPr>
            <w:ins w:id="332" w:author="Ericsson User, v01" w:date="2023-04-17T22:48:00Z">
              <w:r>
                <w:t>3</w:t>
              </w:r>
            </w:ins>
            <w:ins w:id="333" w:author="Ericsson User, v01" w:date="2023-04-17T22:47:00Z">
              <w:r>
                <w:t>-257</w:t>
              </w:r>
            </w:ins>
          </w:p>
        </w:tc>
      </w:tr>
      <w:tr w:rsidR="00D70E1F" w:rsidRPr="006C4120" w14:paraId="702A4739" w14:textId="77777777" w:rsidTr="00F82AD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15A182F9" w14:textId="77777777" w:rsidR="00D70E1F" w:rsidRPr="006C4120" w:rsidRDefault="00D70E1F" w:rsidP="00F82AD8">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20FB46F7" w14:textId="77777777" w:rsidR="00D70E1F" w:rsidRPr="00913BB3" w:rsidRDefault="00D70E1F" w:rsidP="00D70E1F"/>
    <w:bookmarkEnd w:id="299"/>
    <w:bookmarkEnd w:id="300"/>
    <w:bookmarkEnd w:id="301"/>
    <w:bookmarkEnd w:id="302"/>
    <w:bookmarkEnd w:id="303"/>
    <w:bookmarkEnd w:id="304"/>
    <w:bookmarkEnd w:id="305"/>
    <w:bookmarkEnd w:id="306"/>
    <w:p w14:paraId="38FB1C1C" w14:textId="77777777" w:rsidR="00706573" w:rsidRDefault="00706573" w:rsidP="00706573">
      <w:pPr>
        <w:jc w:val="center"/>
        <w:rPr>
          <w:noProof/>
          <w:highlight w:val="green"/>
        </w:rPr>
      </w:pPr>
      <w:r w:rsidRPr="00DB12B9">
        <w:rPr>
          <w:noProof/>
          <w:highlight w:val="green"/>
        </w:rPr>
        <w:t>***** change *****</w:t>
      </w:r>
    </w:p>
    <w:p w14:paraId="5DC986F1" w14:textId="77777777" w:rsidR="00327E0A" w:rsidRPr="00913BB3" w:rsidRDefault="00327E0A" w:rsidP="00327E0A">
      <w:pPr>
        <w:pStyle w:val="Heading2"/>
      </w:pPr>
      <w:bookmarkStart w:id="334" w:name="_Toc131397017"/>
      <w:bookmarkStart w:id="335" w:name="_Toc20233365"/>
      <w:bookmarkStart w:id="336" w:name="_Toc27747502"/>
      <w:bookmarkStart w:id="337" w:name="_Toc36213696"/>
      <w:bookmarkStart w:id="338" w:name="_Toc36657873"/>
      <w:bookmarkStart w:id="339" w:name="_Toc45287551"/>
      <w:bookmarkStart w:id="340" w:name="_Toc51948827"/>
      <w:bookmarkStart w:id="341" w:name="_Toc51949919"/>
      <w:bookmarkStart w:id="342" w:name="_Toc123902421"/>
      <w:r w:rsidRPr="00913BB3">
        <w:t>D.6.5</w:t>
      </w:r>
      <w:r w:rsidRPr="00913BB3">
        <w:tab/>
        <w:t>UE policy classmark</w:t>
      </w:r>
      <w:bookmarkEnd w:id="334"/>
    </w:p>
    <w:p w14:paraId="174AA53E" w14:textId="77777777" w:rsidR="00327E0A" w:rsidRPr="00913BB3" w:rsidRDefault="00327E0A" w:rsidP="00327E0A">
      <w:r w:rsidRPr="00913BB3">
        <w:t xml:space="preserve">The purpose of the UE policy classmark information element is to provide the network with information </w:t>
      </w:r>
      <w:r>
        <w:t xml:space="preserve">about the </w:t>
      </w:r>
      <w:r w:rsidRPr="00913BB3">
        <w:t>policy aspects of the UE.</w:t>
      </w:r>
    </w:p>
    <w:p w14:paraId="25B1FF43" w14:textId="77777777" w:rsidR="00327E0A" w:rsidRPr="00913BB3" w:rsidRDefault="00327E0A" w:rsidP="00327E0A">
      <w:r w:rsidRPr="00913BB3">
        <w:t>The UE policy classmark information element is coded as shown in figure D.6.5.1 and table D.6.5.1.</w:t>
      </w:r>
    </w:p>
    <w:p w14:paraId="389A689C" w14:textId="77777777" w:rsidR="00327E0A" w:rsidRPr="00913BB3" w:rsidRDefault="00327E0A" w:rsidP="00327E0A">
      <w:r w:rsidRPr="00913BB3">
        <w:t>The UE policy classmark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327E0A" w:rsidRPr="00913BB3" w14:paraId="2B17B946" w14:textId="77777777" w:rsidTr="00F82AD8">
        <w:trPr>
          <w:gridBefore w:val="1"/>
          <w:wBefore w:w="150" w:type="dxa"/>
          <w:cantSplit/>
          <w:jc w:val="center"/>
        </w:trPr>
        <w:tc>
          <w:tcPr>
            <w:tcW w:w="710" w:type="dxa"/>
            <w:gridSpan w:val="2"/>
            <w:tcBorders>
              <w:top w:val="nil"/>
              <w:left w:val="nil"/>
              <w:bottom w:val="nil"/>
              <w:right w:val="nil"/>
            </w:tcBorders>
          </w:tcPr>
          <w:p w14:paraId="16ABF627" w14:textId="77777777" w:rsidR="00327E0A" w:rsidRPr="00913BB3" w:rsidRDefault="00327E0A" w:rsidP="00F82AD8">
            <w:pPr>
              <w:pStyle w:val="TAC"/>
              <w:rPr>
                <w:lang w:eastAsia="en-US"/>
              </w:rPr>
            </w:pPr>
            <w:r w:rsidRPr="00913BB3">
              <w:rPr>
                <w:lang w:eastAsia="en-US"/>
              </w:rPr>
              <w:lastRenderedPageBreak/>
              <w:t>8</w:t>
            </w:r>
          </w:p>
        </w:tc>
        <w:tc>
          <w:tcPr>
            <w:tcW w:w="720" w:type="dxa"/>
            <w:gridSpan w:val="2"/>
            <w:tcBorders>
              <w:top w:val="nil"/>
              <w:left w:val="nil"/>
              <w:bottom w:val="nil"/>
              <w:right w:val="nil"/>
            </w:tcBorders>
          </w:tcPr>
          <w:p w14:paraId="5E0EE299" w14:textId="77777777" w:rsidR="00327E0A" w:rsidRPr="00913BB3" w:rsidRDefault="00327E0A" w:rsidP="00F82AD8">
            <w:pPr>
              <w:pStyle w:val="TAC"/>
              <w:rPr>
                <w:lang w:eastAsia="en-US"/>
              </w:rPr>
            </w:pPr>
            <w:r w:rsidRPr="00913BB3">
              <w:rPr>
                <w:lang w:eastAsia="en-US"/>
              </w:rPr>
              <w:t>7</w:t>
            </w:r>
          </w:p>
        </w:tc>
        <w:tc>
          <w:tcPr>
            <w:tcW w:w="720" w:type="dxa"/>
            <w:gridSpan w:val="2"/>
            <w:tcBorders>
              <w:top w:val="nil"/>
              <w:left w:val="nil"/>
              <w:bottom w:val="nil"/>
              <w:right w:val="nil"/>
            </w:tcBorders>
          </w:tcPr>
          <w:p w14:paraId="7C17FCC4" w14:textId="77777777" w:rsidR="00327E0A" w:rsidRPr="00913BB3" w:rsidRDefault="00327E0A" w:rsidP="00F82AD8">
            <w:pPr>
              <w:pStyle w:val="TAC"/>
              <w:rPr>
                <w:lang w:eastAsia="en-US"/>
              </w:rPr>
            </w:pPr>
            <w:r w:rsidRPr="00913BB3">
              <w:rPr>
                <w:lang w:eastAsia="en-US"/>
              </w:rPr>
              <w:t>6</w:t>
            </w:r>
          </w:p>
        </w:tc>
        <w:tc>
          <w:tcPr>
            <w:tcW w:w="720" w:type="dxa"/>
            <w:gridSpan w:val="2"/>
            <w:tcBorders>
              <w:top w:val="nil"/>
              <w:left w:val="nil"/>
              <w:bottom w:val="nil"/>
              <w:right w:val="nil"/>
            </w:tcBorders>
          </w:tcPr>
          <w:p w14:paraId="3F48EEB4" w14:textId="77777777" w:rsidR="00327E0A" w:rsidRPr="00913BB3" w:rsidRDefault="00327E0A" w:rsidP="00F82AD8">
            <w:pPr>
              <w:pStyle w:val="TAC"/>
              <w:rPr>
                <w:lang w:eastAsia="en-US"/>
              </w:rPr>
            </w:pPr>
            <w:r w:rsidRPr="00913BB3">
              <w:rPr>
                <w:lang w:eastAsia="en-US"/>
              </w:rPr>
              <w:t>5</w:t>
            </w:r>
          </w:p>
        </w:tc>
        <w:tc>
          <w:tcPr>
            <w:tcW w:w="720" w:type="dxa"/>
            <w:gridSpan w:val="2"/>
            <w:tcBorders>
              <w:top w:val="nil"/>
              <w:left w:val="nil"/>
              <w:bottom w:val="nil"/>
              <w:right w:val="nil"/>
            </w:tcBorders>
          </w:tcPr>
          <w:p w14:paraId="6BFA40D6" w14:textId="77777777" w:rsidR="00327E0A" w:rsidRPr="00913BB3" w:rsidRDefault="00327E0A" w:rsidP="00F82AD8">
            <w:pPr>
              <w:pStyle w:val="TAC"/>
              <w:rPr>
                <w:lang w:eastAsia="en-US"/>
              </w:rPr>
            </w:pPr>
            <w:r w:rsidRPr="00913BB3">
              <w:rPr>
                <w:lang w:eastAsia="en-US"/>
              </w:rPr>
              <w:t>4</w:t>
            </w:r>
          </w:p>
        </w:tc>
        <w:tc>
          <w:tcPr>
            <w:tcW w:w="720" w:type="dxa"/>
            <w:gridSpan w:val="2"/>
            <w:tcBorders>
              <w:top w:val="nil"/>
              <w:left w:val="nil"/>
              <w:bottom w:val="nil"/>
              <w:right w:val="nil"/>
            </w:tcBorders>
          </w:tcPr>
          <w:p w14:paraId="7A963C96" w14:textId="77777777" w:rsidR="00327E0A" w:rsidRPr="00913BB3" w:rsidRDefault="00327E0A" w:rsidP="00F82AD8">
            <w:pPr>
              <w:pStyle w:val="TAC"/>
              <w:rPr>
                <w:lang w:eastAsia="en-US"/>
              </w:rPr>
            </w:pPr>
            <w:r w:rsidRPr="00913BB3">
              <w:rPr>
                <w:lang w:eastAsia="en-US"/>
              </w:rPr>
              <w:t>3</w:t>
            </w:r>
          </w:p>
        </w:tc>
        <w:tc>
          <w:tcPr>
            <w:tcW w:w="720" w:type="dxa"/>
            <w:gridSpan w:val="2"/>
            <w:tcBorders>
              <w:top w:val="nil"/>
              <w:left w:val="nil"/>
              <w:bottom w:val="nil"/>
              <w:right w:val="nil"/>
            </w:tcBorders>
          </w:tcPr>
          <w:p w14:paraId="709F4797" w14:textId="77777777" w:rsidR="00327E0A" w:rsidRPr="00913BB3" w:rsidRDefault="00327E0A" w:rsidP="00F82AD8">
            <w:pPr>
              <w:pStyle w:val="TAC"/>
              <w:rPr>
                <w:lang w:eastAsia="en-US"/>
              </w:rPr>
            </w:pPr>
            <w:r w:rsidRPr="00913BB3">
              <w:rPr>
                <w:lang w:eastAsia="en-US"/>
              </w:rPr>
              <w:t>2</w:t>
            </w:r>
          </w:p>
        </w:tc>
        <w:tc>
          <w:tcPr>
            <w:tcW w:w="730" w:type="dxa"/>
            <w:gridSpan w:val="2"/>
            <w:tcBorders>
              <w:top w:val="nil"/>
              <w:left w:val="nil"/>
              <w:bottom w:val="nil"/>
              <w:right w:val="nil"/>
            </w:tcBorders>
          </w:tcPr>
          <w:p w14:paraId="298A6ADC" w14:textId="77777777" w:rsidR="00327E0A" w:rsidRPr="00913BB3" w:rsidRDefault="00327E0A" w:rsidP="00F82AD8">
            <w:pPr>
              <w:pStyle w:val="TAC"/>
              <w:rPr>
                <w:lang w:eastAsia="en-US"/>
              </w:rPr>
            </w:pPr>
            <w:r w:rsidRPr="00913BB3">
              <w:rPr>
                <w:lang w:eastAsia="en-US"/>
              </w:rPr>
              <w:t>1</w:t>
            </w:r>
          </w:p>
        </w:tc>
        <w:tc>
          <w:tcPr>
            <w:tcW w:w="1161" w:type="dxa"/>
            <w:gridSpan w:val="2"/>
            <w:tcBorders>
              <w:top w:val="nil"/>
              <w:left w:val="nil"/>
              <w:bottom w:val="nil"/>
              <w:right w:val="nil"/>
            </w:tcBorders>
          </w:tcPr>
          <w:p w14:paraId="3E324F44" w14:textId="77777777" w:rsidR="00327E0A" w:rsidRPr="00913BB3" w:rsidRDefault="00327E0A" w:rsidP="00F82AD8">
            <w:pPr>
              <w:pStyle w:val="TAL"/>
              <w:rPr>
                <w:lang w:eastAsia="en-US"/>
              </w:rPr>
            </w:pPr>
          </w:p>
        </w:tc>
      </w:tr>
      <w:tr w:rsidR="00327E0A" w:rsidRPr="00913BB3" w14:paraId="3B4BABC2" w14:textId="77777777" w:rsidTr="00F82AD8">
        <w:trPr>
          <w:gridAfter w:val="1"/>
          <w:wAfter w:w="165" w:type="dxa"/>
          <w:cantSplit/>
          <w:jc w:val="center"/>
        </w:trPr>
        <w:tc>
          <w:tcPr>
            <w:tcW w:w="5769" w:type="dxa"/>
            <w:gridSpan w:val="16"/>
            <w:tcBorders>
              <w:top w:val="single" w:sz="4" w:space="0" w:color="auto"/>
              <w:right w:val="single" w:sz="4" w:space="0" w:color="auto"/>
            </w:tcBorders>
          </w:tcPr>
          <w:p w14:paraId="482B768A" w14:textId="77777777" w:rsidR="00327E0A" w:rsidRPr="00913BB3" w:rsidRDefault="00327E0A" w:rsidP="00F82AD8">
            <w:pPr>
              <w:pStyle w:val="TAC"/>
              <w:rPr>
                <w:lang w:eastAsia="en-US"/>
              </w:rPr>
            </w:pPr>
            <w:r w:rsidRPr="00913BB3">
              <w:rPr>
                <w:lang w:eastAsia="en-US"/>
              </w:rPr>
              <w:t>Policy information IEI</w:t>
            </w:r>
          </w:p>
        </w:tc>
        <w:tc>
          <w:tcPr>
            <w:tcW w:w="1137" w:type="dxa"/>
            <w:gridSpan w:val="2"/>
            <w:tcBorders>
              <w:top w:val="nil"/>
              <w:left w:val="nil"/>
              <w:bottom w:val="nil"/>
              <w:right w:val="nil"/>
            </w:tcBorders>
          </w:tcPr>
          <w:p w14:paraId="466F6A3E" w14:textId="77777777" w:rsidR="00327E0A" w:rsidRPr="00913BB3" w:rsidRDefault="00327E0A" w:rsidP="00F82AD8">
            <w:pPr>
              <w:pStyle w:val="TAL"/>
              <w:rPr>
                <w:lang w:eastAsia="en-US"/>
              </w:rPr>
            </w:pPr>
            <w:r w:rsidRPr="00913BB3">
              <w:rPr>
                <w:lang w:eastAsia="en-US"/>
              </w:rPr>
              <w:t>octet 1</w:t>
            </w:r>
          </w:p>
        </w:tc>
      </w:tr>
      <w:tr w:rsidR="00327E0A" w:rsidRPr="00913BB3" w14:paraId="00BDB205" w14:textId="77777777" w:rsidTr="00F82AD8">
        <w:trPr>
          <w:gridAfter w:val="1"/>
          <w:wAfter w:w="165" w:type="dxa"/>
          <w:cantSplit/>
          <w:jc w:val="center"/>
        </w:trPr>
        <w:tc>
          <w:tcPr>
            <w:tcW w:w="5769" w:type="dxa"/>
            <w:gridSpan w:val="16"/>
            <w:tcBorders>
              <w:top w:val="single" w:sz="4" w:space="0" w:color="auto"/>
              <w:right w:val="single" w:sz="4" w:space="0" w:color="auto"/>
            </w:tcBorders>
          </w:tcPr>
          <w:p w14:paraId="61090625" w14:textId="77777777" w:rsidR="00327E0A" w:rsidRPr="00913BB3" w:rsidRDefault="00327E0A" w:rsidP="00F82AD8">
            <w:pPr>
              <w:pStyle w:val="TAC"/>
              <w:rPr>
                <w:lang w:eastAsia="en-US"/>
              </w:rPr>
            </w:pPr>
            <w:r w:rsidRPr="00913BB3">
              <w:rPr>
                <w:lang w:eastAsia="en-US"/>
              </w:rPr>
              <w:t>Length of Policy information contents</w:t>
            </w:r>
          </w:p>
        </w:tc>
        <w:tc>
          <w:tcPr>
            <w:tcW w:w="1137" w:type="dxa"/>
            <w:gridSpan w:val="2"/>
            <w:tcBorders>
              <w:top w:val="nil"/>
              <w:left w:val="nil"/>
              <w:bottom w:val="nil"/>
              <w:right w:val="nil"/>
            </w:tcBorders>
          </w:tcPr>
          <w:p w14:paraId="323D9D06" w14:textId="77777777" w:rsidR="00327E0A" w:rsidRPr="00913BB3" w:rsidRDefault="00327E0A" w:rsidP="00F82AD8">
            <w:pPr>
              <w:pStyle w:val="TAL"/>
              <w:rPr>
                <w:lang w:eastAsia="en-US"/>
              </w:rPr>
            </w:pPr>
            <w:r w:rsidRPr="00913BB3">
              <w:rPr>
                <w:lang w:eastAsia="en-US"/>
              </w:rPr>
              <w:t>octet 2</w:t>
            </w:r>
          </w:p>
        </w:tc>
      </w:tr>
      <w:tr w:rsidR="00327E0A" w:rsidRPr="00913BB3" w14:paraId="769174E0" w14:textId="77777777" w:rsidTr="00F82AD8">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8631E32" w14:textId="77777777" w:rsidR="00327E0A" w:rsidRPr="00913BB3" w:rsidRDefault="00327E0A" w:rsidP="00F82AD8">
            <w:pPr>
              <w:pStyle w:val="TAC"/>
              <w:rPr>
                <w:lang w:eastAsia="en-US"/>
              </w:rPr>
            </w:pPr>
            <w:r w:rsidRPr="00913BB3">
              <w:rPr>
                <w:lang w:eastAsia="en-US"/>
              </w:rPr>
              <w:t>0</w:t>
            </w:r>
          </w:p>
          <w:p w14:paraId="5D8A165E"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1588EDF4" w14:textId="77777777" w:rsidR="00327E0A" w:rsidRPr="00913BB3" w:rsidRDefault="00327E0A" w:rsidP="00F82AD8">
            <w:pPr>
              <w:pStyle w:val="TAC"/>
              <w:rPr>
                <w:lang w:eastAsia="en-US"/>
              </w:rPr>
            </w:pPr>
            <w:r w:rsidRPr="00913BB3">
              <w:rPr>
                <w:lang w:eastAsia="en-US"/>
              </w:rPr>
              <w:t>0</w:t>
            </w:r>
          </w:p>
          <w:p w14:paraId="411D64AF"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1FAC6C83" w14:textId="77777777" w:rsidR="00327E0A" w:rsidRPr="00913BB3" w:rsidRDefault="00327E0A" w:rsidP="00F82AD8">
            <w:pPr>
              <w:pStyle w:val="TAC"/>
              <w:rPr>
                <w:lang w:eastAsia="en-US"/>
              </w:rPr>
            </w:pPr>
            <w:r w:rsidRPr="00913BB3">
              <w:rPr>
                <w:lang w:eastAsia="en-US"/>
              </w:rPr>
              <w:t>0</w:t>
            </w:r>
          </w:p>
          <w:p w14:paraId="34CB9663"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015521AB" w14:textId="77777777" w:rsidR="00327E0A" w:rsidRPr="00913BB3" w:rsidRDefault="00327E0A" w:rsidP="00F82AD8">
            <w:pPr>
              <w:pStyle w:val="TAC"/>
              <w:rPr>
                <w:lang w:eastAsia="en-US"/>
              </w:rPr>
            </w:pPr>
            <w:r w:rsidRPr="00913BB3">
              <w:rPr>
                <w:lang w:eastAsia="en-US"/>
              </w:rPr>
              <w:t>0</w:t>
            </w:r>
          </w:p>
          <w:p w14:paraId="39F95E76"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2EA99755" w14:textId="77777777" w:rsidR="00327E0A" w:rsidRPr="00913BB3" w:rsidRDefault="00327E0A" w:rsidP="00F82AD8">
            <w:pPr>
              <w:pStyle w:val="TAC"/>
              <w:rPr>
                <w:lang w:eastAsia="en-US"/>
              </w:rPr>
            </w:pPr>
            <w:r w:rsidRPr="00913BB3">
              <w:rPr>
                <w:lang w:eastAsia="en-US"/>
              </w:rPr>
              <w:t>0</w:t>
            </w:r>
          </w:p>
          <w:p w14:paraId="3B1F5B3D" w14:textId="77777777" w:rsidR="00327E0A" w:rsidRPr="00913BB3" w:rsidRDefault="00327E0A" w:rsidP="00F82AD8">
            <w:pPr>
              <w:pStyle w:val="TAC"/>
              <w:rPr>
                <w:lang w:eastAsia="en-US"/>
              </w:rPr>
            </w:pPr>
            <w:r w:rsidRPr="00913BB3">
              <w:rPr>
                <w:lang w:eastAsia="en-US"/>
              </w:rPr>
              <w:t>Spare</w:t>
            </w:r>
          </w:p>
        </w:tc>
        <w:tc>
          <w:tcPr>
            <w:tcW w:w="721" w:type="dxa"/>
            <w:gridSpan w:val="2"/>
            <w:tcBorders>
              <w:top w:val="nil"/>
              <w:bottom w:val="single" w:sz="4" w:space="0" w:color="auto"/>
              <w:right w:val="single" w:sz="4" w:space="0" w:color="auto"/>
            </w:tcBorders>
          </w:tcPr>
          <w:p w14:paraId="3CFC1850" w14:textId="5B529163" w:rsidR="00327E0A" w:rsidRPr="00913BB3" w:rsidRDefault="00026DE9" w:rsidP="00F82AD8">
            <w:pPr>
              <w:pStyle w:val="TAC"/>
              <w:rPr>
                <w:lang w:val="es-ES" w:eastAsia="en-US"/>
              </w:rPr>
            </w:pPr>
            <w:ins w:id="343" w:author="Author" w:date="2023-04-03T15:24:00Z">
              <w:r w:rsidRPr="00026DE9">
                <w:rPr>
                  <w:lang w:val="es-ES" w:eastAsia="en-US"/>
                </w:rPr>
                <w:t>SVPSU</w:t>
              </w:r>
            </w:ins>
            <w:del w:id="344" w:author="Author" w:date="2023-04-03T15:24:00Z">
              <w:r w:rsidR="00327E0A" w:rsidRPr="00913BB3" w:rsidDel="00026DE9">
                <w:rPr>
                  <w:lang w:val="es-ES" w:eastAsia="en-US"/>
                </w:rPr>
                <w:delText>0 Spare</w:delText>
              </w:r>
            </w:del>
          </w:p>
        </w:tc>
        <w:tc>
          <w:tcPr>
            <w:tcW w:w="721" w:type="dxa"/>
            <w:gridSpan w:val="2"/>
            <w:tcBorders>
              <w:top w:val="nil"/>
              <w:bottom w:val="single" w:sz="4" w:space="0" w:color="auto"/>
              <w:right w:val="single" w:sz="4" w:space="0" w:color="auto"/>
            </w:tcBorders>
          </w:tcPr>
          <w:p w14:paraId="2E3D9725" w14:textId="77777777" w:rsidR="00327E0A" w:rsidRPr="00913BB3" w:rsidRDefault="00327E0A" w:rsidP="00F82AD8">
            <w:pPr>
              <w:pStyle w:val="TAC"/>
              <w:rPr>
                <w:lang w:val="es-ES" w:eastAsia="en-US"/>
              </w:rPr>
            </w:pPr>
            <w:r>
              <w:rPr>
                <w:lang w:val="es-ES"/>
              </w:rPr>
              <w:t>EPSURSP</w:t>
            </w:r>
          </w:p>
        </w:tc>
        <w:tc>
          <w:tcPr>
            <w:tcW w:w="722" w:type="dxa"/>
            <w:gridSpan w:val="2"/>
            <w:tcBorders>
              <w:top w:val="nil"/>
              <w:bottom w:val="single" w:sz="4" w:space="0" w:color="auto"/>
              <w:right w:val="single" w:sz="4" w:space="0" w:color="auto"/>
            </w:tcBorders>
          </w:tcPr>
          <w:p w14:paraId="0BDC375E" w14:textId="77777777" w:rsidR="00327E0A" w:rsidRPr="00913BB3" w:rsidRDefault="00327E0A" w:rsidP="00F82AD8">
            <w:pPr>
              <w:pStyle w:val="TAC"/>
              <w:rPr>
                <w:lang w:eastAsia="en-US"/>
              </w:rPr>
            </w:pPr>
            <w:r w:rsidRPr="00913BB3">
              <w:rPr>
                <w:lang w:val="es-ES" w:eastAsia="en-US"/>
              </w:rPr>
              <w:t>SupportANDSP</w:t>
            </w:r>
          </w:p>
        </w:tc>
        <w:tc>
          <w:tcPr>
            <w:tcW w:w="1137" w:type="dxa"/>
            <w:gridSpan w:val="2"/>
            <w:tcBorders>
              <w:top w:val="nil"/>
              <w:left w:val="nil"/>
              <w:bottom w:val="nil"/>
              <w:right w:val="nil"/>
            </w:tcBorders>
          </w:tcPr>
          <w:p w14:paraId="1A44CB38" w14:textId="77777777" w:rsidR="00327E0A" w:rsidRPr="00913BB3" w:rsidRDefault="00327E0A" w:rsidP="00F82AD8">
            <w:pPr>
              <w:pStyle w:val="TAL"/>
              <w:rPr>
                <w:lang w:eastAsia="en-US"/>
              </w:rPr>
            </w:pPr>
          </w:p>
          <w:p w14:paraId="5C34F46A" w14:textId="77777777" w:rsidR="00327E0A" w:rsidRPr="00913BB3" w:rsidRDefault="00327E0A" w:rsidP="00F82AD8">
            <w:pPr>
              <w:pStyle w:val="TAL"/>
              <w:rPr>
                <w:lang w:eastAsia="en-US"/>
              </w:rPr>
            </w:pPr>
            <w:r w:rsidRPr="00913BB3">
              <w:rPr>
                <w:lang w:eastAsia="en-US"/>
              </w:rPr>
              <w:t>octet 3</w:t>
            </w:r>
          </w:p>
        </w:tc>
      </w:tr>
      <w:tr w:rsidR="00327E0A" w:rsidRPr="00913BB3" w14:paraId="36474298" w14:textId="77777777" w:rsidTr="00F82AD8">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453DA492"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68DF3DCB"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57527CE5"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128E4977"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77A51FC3"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14C06B43"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34DFA0B6" w14:textId="77777777" w:rsidR="00327E0A" w:rsidRPr="00913BB3" w:rsidRDefault="00327E0A" w:rsidP="00F82AD8">
            <w:pPr>
              <w:pStyle w:val="TAC"/>
              <w:rPr>
                <w:lang w:val="es-ES" w:eastAsia="en-US"/>
              </w:rPr>
            </w:pPr>
            <w:r w:rsidRPr="00913BB3">
              <w:rPr>
                <w:lang w:val="es-ES" w:eastAsia="en-US"/>
              </w:rPr>
              <w:t>0</w:t>
            </w:r>
          </w:p>
        </w:tc>
        <w:tc>
          <w:tcPr>
            <w:tcW w:w="722" w:type="dxa"/>
            <w:gridSpan w:val="2"/>
            <w:tcBorders>
              <w:top w:val="single" w:sz="4" w:space="0" w:color="auto"/>
              <w:left w:val="nil"/>
              <w:bottom w:val="nil"/>
              <w:right w:val="single" w:sz="4" w:space="0" w:color="auto"/>
            </w:tcBorders>
          </w:tcPr>
          <w:p w14:paraId="022548E0" w14:textId="77777777" w:rsidR="00327E0A" w:rsidRPr="00913BB3" w:rsidRDefault="00327E0A" w:rsidP="00F82AD8">
            <w:pPr>
              <w:pStyle w:val="TAC"/>
              <w:rPr>
                <w:lang w:val="es-ES" w:eastAsia="en-US"/>
              </w:rPr>
            </w:pPr>
            <w:r w:rsidRPr="00913BB3">
              <w:rPr>
                <w:lang w:val="es-ES" w:eastAsia="en-US"/>
              </w:rPr>
              <w:t>0</w:t>
            </w:r>
          </w:p>
        </w:tc>
        <w:tc>
          <w:tcPr>
            <w:tcW w:w="1137" w:type="dxa"/>
            <w:gridSpan w:val="2"/>
            <w:vMerge w:val="restart"/>
            <w:tcBorders>
              <w:top w:val="nil"/>
              <w:left w:val="nil"/>
              <w:right w:val="nil"/>
            </w:tcBorders>
          </w:tcPr>
          <w:p w14:paraId="6B697C49" w14:textId="77777777" w:rsidR="00327E0A" w:rsidRPr="00913BB3" w:rsidRDefault="00327E0A" w:rsidP="00F82AD8">
            <w:pPr>
              <w:pStyle w:val="TAL"/>
              <w:rPr>
                <w:lang w:eastAsia="en-US"/>
              </w:rPr>
            </w:pPr>
          </w:p>
          <w:p w14:paraId="48D1DE3A" w14:textId="77777777" w:rsidR="00327E0A" w:rsidRPr="00913BB3" w:rsidRDefault="00327E0A" w:rsidP="00F82AD8">
            <w:pPr>
              <w:pStyle w:val="TAL"/>
              <w:rPr>
                <w:lang w:eastAsia="en-US"/>
              </w:rPr>
            </w:pPr>
            <w:r w:rsidRPr="00913BB3">
              <w:rPr>
                <w:lang w:eastAsia="en-US"/>
              </w:rPr>
              <w:t>octet 4* -5*</w:t>
            </w:r>
          </w:p>
        </w:tc>
      </w:tr>
      <w:tr w:rsidR="00327E0A" w:rsidRPr="00913BB3" w14:paraId="4A2C2801" w14:textId="77777777" w:rsidTr="00F82AD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66D28DCB" w14:textId="77777777" w:rsidR="00327E0A" w:rsidRPr="00913BB3" w:rsidRDefault="00327E0A" w:rsidP="00F82AD8">
            <w:pPr>
              <w:pStyle w:val="TAC"/>
              <w:rPr>
                <w:lang w:val="es-ES" w:eastAsia="en-US"/>
              </w:rPr>
            </w:pPr>
            <w:r w:rsidRPr="00913BB3">
              <w:rPr>
                <w:lang w:val="es-ES" w:eastAsia="en-US"/>
              </w:rPr>
              <w:t>Spare</w:t>
            </w:r>
          </w:p>
        </w:tc>
        <w:tc>
          <w:tcPr>
            <w:tcW w:w="1137" w:type="dxa"/>
            <w:gridSpan w:val="2"/>
            <w:vMerge/>
            <w:tcBorders>
              <w:left w:val="nil"/>
              <w:bottom w:val="nil"/>
              <w:right w:val="nil"/>
            </w:tcBorders>
          </w:tcPr>
          <w:p w14:paraId="36969703" w14:textId="77777777" w:rsidR="00327E0A" w:rsidRPr="00913BB3" w:rsidRDefault="00327E0A" w:rsidP="00F82AD8">
            <w:pPr>
              <w:pStyle w:val="TAL"/>
              <w:rPr>
                <w:lang w:eastAsia="en-US"/>
              </w:rPr>
            </w:pPr>
          </w:p>
        </w:tc>
      </w:tr>
    </w:tbl>
    <w:p w14:paraId="1B078702" w14:textId="77777777" w:rsidR="00327E0A" w:rsidRPr="00913BB3" w:rsidRDefault="00327E0A" w:rsidP="00327E0A">
      <w:pPr>
        <w:pStyle w:val="TF"/>
      </w:pPr>
      <w:r w:rsidRPr="00913BB3">
        <w:t>Figure D.6.5.1: UE policy classmark information element</w:t>
      </w:r>
    </w:p>
    <w:p w14:paraId="0AD306A3" w14:textId="77777777" w:rsidR="00327E0A" w:rsidRPr="00913BB3" w:rsidRDefault="00327E0A" w:rsidP="00327E0A">
      <w:pPr>
        <w:pStyle w:val="TH"/>
      </w:pPr>
      <w:r w:rsidRPr="00913BB3">
        <w:t>Table D.6.5.1: UE policy classmark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43"/>
        <w:gridCol w:w="7729"/>
      </w:tblGrid>
      <w:tr w:rsidR="00327E0A" w:rsidRPr="00913BB3" w14:paraId="3DD2815F" w14:textId="77777777" w:rsidTr="00F82AD8">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5CB24373" w14:textId="77777777" w:rsidR="00327E0A" w:rsidRPr="00913BB3" w:rsidRDefault="00327E0A" w:rsidP="00F82AD8">
            <w:pPr>
              <w:pStyle w:val="TAL"/>
            </w:pPr>
            <w:r w:rsidRPr="00913BB3">
              <w:t>Support of ANDSP by the UE (SupportANDSP) (octet 3, bit 1)</w:t>
            </w:r>
          </w:p>
        </w:tc>
      </w:tr>
      <w:tr w:rsidR="00327E0A" w:rsidRPr="00913BB3" w14:paraId="2C4F0EA5" w14:textId="77777777" w:rsidTr="00F82AD8">
        <w:trPr>
          <w:cantSplit/>
          <w:trHeight w:val="224"/>
          <w:jc w:val="center"/>
        </w:trPr>
        <w:tc>
          <w:tcPr>
            <w:tcW w:w="8051" w:type="dxa"/>
            <w:gridSpan w:val="3"/>
            <w:tcBorders>
              <w:top w:val="nil"/>
              <w:left w:val="single" w:sz="4" w:space="0" w:color="auto"/>
              <w:bottom w:val="nil"/>
              <w:right w:val="single" w:sz="4" w:space="0" w:color="auto"/>
            </w:tcBorders>
            <w:hideMark/>
          </w:tcPr>
          <w:p w14:paraId="4FB9F73F" w14:textId="77777777" w:rsidR="00327E0A" w:rsidRPr="00913BB3" w:rsidRDefault="00327E0A" w:rsidP="00F82AD8">
            <w:pPr>
              <w:pStyle w:val="TAL"/>
            </w:pPr>
            <w:r w:rsidRPr="00913BB3">
              <w:t>Bit</w:t>
            </w:r>
          </w:p>
        </w:tc>
      </w:tr>
      <w:tr w:rsidR="00327E0A" w:rsidRPr="00913BB3" w14:paraId="68F8F05C" w14:textId="77777777" w:rsidTr="00F82AD8">
        <w:trPr>
          <w:cantSplit/>
          <w:trHeight w:val="224"/>
          <w:jc w:val="center"/>
        </w:trPr>
        <w:tc>
          <w:tcPr>
            <w:tcW w:w="322" w:type="dxa"/>
            <w:gridSpan w:val="2"/>
            <w:tcBorders>
              <w:top w:val="nil"/>
              <w:left w:val="single" w:sz="4" w:space="0" w:color="auto"/>
              <w:bottom w:val="nil"/>
              <w:right w:val="nil"/>
            </w:tcBorders>
            <w:hideMark/>
          </w:tcPr>
          <w:p w14:paraId="6FF192DA" w14:textId="77777777" w:rsidR="00327E0A" w:rsidRPr="00913BB3" w:rsidRDefault="00327E0A" w:rsidP="00F82AD8">
            <w:pPr>
              <w:pStyle w:val="TAH"/>
            </w:pPr>
            <w:r w:rsidRPr="00913BB3">
              <w:t>1</w:t>
            </w:r>
          </w:p>
        </w:tc>
        <w:tc>
          <w:tcPr>
            <w:tcW w:w="7729" w:type="dxa"/>
            <w:tcBorders>
              <w:top w:val="nil"/>
              <w:left w:val="nil"/>
              <w:bottom w:val="nil"/>
              <w:right w:val="single" w:sz="4" w:space="0" w:color="auto"/>
            </w:tcBorders>
          </w:tcPr>
          <w:p w14:paraId="219B96E7" w14:textId="77777777" w:rsidR="00327E0A" w:rsidRPr="00913BB3" w:rsidRDefault="00327E0A" w:rsidP="00F82AD8">
            <w:pPr>
              <w:pStyle w:val="TAL"/>
            </w:pPr>
          </w:p>
        </w:tc>
      </w:tr>
      <w:tr w:rsidR="00327E0A" w:rsidRPr="00913BB3" w14:paraId="1C7909CB" w14:textId="77777777" w:rsidTr="00F82AD8">
        <w:trPr>
          <w:cantSplit/>
          <w:trHeight w:val="236"/>
          <w:jc w:val="center"/>
        </w:trPr>
        <w:tc>
          <w:tcPr>
            <w:tcW w:w="322" w:type="dxa"/>
            <w:gridSpan w:val="2"/>
            <w:tcBorders>
              <w:top w:val="nil"/>
              <w:left w:val="single" w:sz="4" w:space="0" w:color="auto"/>
              <w:bottom w:val="nil"/>
              <w:right w:val="nil"/>
            </w:tcBorders>
            <w:hideMark/>
          </w:tcPr>
          <w:p w14:paraId="3129EE76" w14:textId="77777777" w:rsidR="00327E0A" w:rsidRPr="00913BB3" w:rsidRDefault="00327E0A" w:rsidP="00F82AD8">
            <w:pPr>
              <w:pStyle w:val="TAC"/>
            </w:pPr>
            <w:r w:rsidRPr="00913BB3">
              <w:t>0</w:t>
            </w:r>
          </w:p>
        </w:tc>
        <w:tc>
          <w:tcPr>
            <w:tcW w:w="7729" w:type="dxa"/>
            <w:tcBorders>
              <w:top w:val="nil"/>
              <w:left w:val="nil"/>
              <w:bottom w:val="nil"/>
              <w:right w:val="single" w:sz="4" w:space="0" w:color="auto"/>
            </w:tcBorders>
          </w:tcPr>
          <w:p w14:paraId="30ADF411" w14:textId="77777777" w:rsidR="00327E0A" w:rsidRPr="00913BB3" w:rsidRDefault="00327E0A" w:rsidP="00F82AD8">
            <w:pPr>
              <w:pStyle w:val="TAL"/>
            </w:pPr>
            <w:r w:rsidRPr="00913BB3">
              <w:t>ANDSP not supported by the UE</w:t>
            </w:r>
          </w:p>
        </w:tc>
      </w:tr>
      <w:tr w:rsidR="00327E0A" w:rsidRPr="00913BB3" w14:paraId="5BC49D12" w14:textId="77777777" w:rsidTr="00F82AD8">
        <w:trPr>
          <w:cantSplit/>
          <w:trHeight w:val="224"/>
          <w:jc w:val="center"/>
        </w:trPr>
        <w:tc>
          <w:tcPr>
            <w:tcW w:w="322" w:type="dxa"/>
            <w:gridSpan w:val="2"/>
            <w:tcBorders>
              <w:top w:val="nil"/>
              <w:left w:val="single" w:sz="4" w:space="0" w:color="auto"/>
              <w:bottom w:val="nil"/>
              <w:right w:val="nil"/>
            </w:tcBorders>
            <w:hideMark/>
          </w:tcPr>
          <w:p w14:paraId="6A796D83" w14:textId="77777777" w:rsidR="00327E0A" w:rsidRPr="00913BB3" w:rsidRDefault="00327E0A" w:rsidP="00F82AD8">
            <w:pPr>
              <w:pStyle w:val="TAC"/>
            </w:pPr>
            <w:r w:rsidRPr="00913BB3">
              <w:t>1</w:t>
            </w:r>
          </w:p>
        </w:tc>
        <w:tc>
          <w:tcPr>
            <w:tcW w:w="7729" w:type="dxa"/>
            <w:tcBorders>
              <w:top w:val="nil"/>
              <w:left w:val="nil"/>
              <w:bottom w:val="nil"/>
              <w:right w:val="single" w:sz="4" w:space="0" w:color="auto"/>
            </w:tcBorders>
          </w:tcPr>
          <w:p w14:paraId="4F6B2058" w14:textId="77777777" w:rsidR="00327E0A" w:rsidRPr="00913BB3" w:rsidRDefault="00327E0A" w:rsidP="00F82AD8">
            <w:pPr>
              <w:pStyle w:val="TAL"/>
            </w:pPr>
            <w:r w:rsidRPr="00913BB3">
              <w:t>ANDSP supported by the UE</w:t>
            </w:r>
          </w:p>
        </w:tc>
      </w:tr>
      <w:tr w:rsidR="00327E0A" w:rsidRPr="00913BB3" w14:paraId="164A61FE"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20CA91DC" w14:textId="77777777" w:rsidR="00327E0A" w:rsidRPr="00913BB3" w:rsidRDefault="00327E0A" w:rsidP="00F82AD8">
            <w:pPr>
              <w:pStyle w:val="TAL"/>
            </w:pPr>
          </w:p>
        </w:tc>
      </w:tr>
      <w:tr w:rsidR="00327E0A" w:rsidRPr="00913BB3" w14:paraId="4EC634F7"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3E9E022C" w14:textId="77777777" w:rsidR="00327E0A" w:rsidRPr="00913BB3" w:rsidRDefault="00327E0A" w:rsidP="00F82AD8">
            <w:pPr>
              <w:pStyle w:val="TAL"/>
            </w:pPr>
            <w:r w:rsidRPr="00055543">
              <w:t xml:space="preserve">Support of </w:t>
            </w:r>
            <w:r w:rsidRPr="00931327">
              <w:t>URSP Provisioning in EPS</w:t>
            </w:r>
            <w:r w:rsidRPr="00055543">
              <w:t xml:space="preserve"> by the UE (</w:t>
            </w:r>
            <w:r>
              <w:t>EPSURSP</w:t>
            </w:r>
            <w:r w:rsidRPr="00055543">
              <w:t xml:space="preserve">) (octet 3, bit </w:t>
            </w:r>
            <w:r>
              <w:t>2</w:t>
            </w:r>
            <w:r w:rsidRPr="00055543">
              <w:t>)</w:t>
            </w:r>
          </w:p>
        </w:tc>
      </w:tr>
      <w:tr w:rsidR="00327E0A" w:rsidRPr="00913BB3" w14:paraId="5CC33334"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24EABF8C" w14:textId="77777777" w:rsidR="00327E0A" w:rsidRPr="00055543" w:rsidRDefault="00327E0A" w:rsidP="00F82AD8">
            <w:pPr>
              <w:pStyle w:val="TAL"/>
            </w:pPr>
            <w:r w:rsidRPr="00913BB3">
              <w:t>Bit</w:t>
            </w:r>
          </w:p>
        </w:tc>
      </w:tr>
      <w:tr w:rsidR="00327E0A" w:rsidRPr="00913BB3" w14:paraId="30275DEE" w14:textId="77777777" w:rsidTr="00F82AD8">
        <w:trPr>
          <w:cantSplit/>
          <w:trHeight w:val="224"/>
          <w:jc w:val="center"/>
        </w:trPr>
        <w:tc>
          <w:tcPr>
            <w:tcW w:w="279" w:type="dxa"/>
            <w:tcBorders>
              <w:top w:val="nil"/>
              <w:left w:val="single" w:sz="4" w:space="0" w:color="auto"/>
              <w:bottom w:val="nil"/>
              <w:right w:val="nil"/>
            </w:tcBorders>
          </w:tcPr>
          <w:p w14:paraId="47902775" w14:textId="77777777" w:rsidR="00327E0A" w:rsidRPr="00F85700" w:rsidRDefault="00327E0A" w:rsidP="00F82AD8">
            <w:pPr>
              <w:pStyle w:val="TAL"/>
              <w:jc w:val="center"/>
              <w:rPr>
                <w:b/>
                <w:bCs/>
              </w:rPr>
            </w:pPr>
            <w:r>
              <w:rPr>
                <w:b/>
                <w:bCs/>
              </w:rPr>
              <w:t>2</w:t>
            </w:r>
          </w:p>
        </w:tc>
        <w:tc>
          <w:tcPr>
            <w:tcW w:w="7772" w:type="dxa"/>
            <w:gridSpan w:val="2"/>
            <w:tcBorders>
              <w:top w:val="nil"/>
              <w:left w:val="nil"/>
              <w:bottom w:val="nil"/>
              <w:right w:val="single" w:sz="4" w:space="0" w:color="auto"/>
            </w:tcBorders>
          </w:tcPr>
          <w:p w14:paraId="00469DFB" w14:textId="77777777" w:rsidR="00327E0A" w:rsidRPr="00F85700" w:rsidRDefault="00327E0A" w:rsidP="00F82AD8">
            <w:pPr>
              <w:pStyle w:val="TAL"/>
            </w:pPr>
          </w:p>
        </w:tc>
      </w:tr>
      <w:tr w:rsidR="00327E0A" w:rsidRPr="00913BB3" w14:paraId="156EC6C8" w14:textId="77777777" w:rsidTr="00F82AD8">
        <w:trPr>
          <w:cantSplit/>
          <w:trHeight w:val="224"/>
          <w:jc w:val="center"/>
        </w:trPr>
        <w:tc>
          <w:tcPr>
            <w:tcW w:w="279" w:type="dxa"/>
            <w:tcBorders>
              <w:top w:val="nil"/>
              <w:left w:val="single" w:sz="4" w:space="0" w:color="auto"/>
              <w:bottom w:val="nil"/>
              <w:right w:val="nil"/>
            </w:tcBorders>
          </w:tcPr>
          <w:p w14:paraId="714B52B2" w14:textId="77777777" w:rsidR="00327E0A" w:rsidRPr="00055543" w:rsidRDefault="00327E0A" w:rsidP="00F82AD8">
            <w:pPr>
              <w:pStyle w:val="TAL"/>
              <w:jc w:val="center"/>
            </w:pPr>
            <w:r>
              <w:t>0</w:t>
            </w:r>
          </w:p>
        </w:tc>
        <w:tc>
          <w:tcPr>
            <w:tcW w:w="7772" w:type="dxa"/>
            <w:gridSpan w:val="2"/>
            <w:tcBorders>
              <w:top w:val="nil"/>
              <w:left w:val="nil"/>
              <w:bottom w:val="nil"/>
              <w:right w:val="single" w:sz="4" w:space="0" w:color="auto"/>
            </w:tcBorders>
          </w:tcPr>
          <w:p w14:paraId="71B059B7" w14:textId="77777777" w:rsidR="00327E0A" w:rsidRPr="00055543" w:rsidRDefault="00327E0A" w:rsidP="00F82AD8">
            <w:pPr>
              <w:pStyle w:val="TAL"/>
            </w:pPr>
            <w:r w:rsidRPr="00F85700">
              <w:t>URSP provisioning in EPS</w:t>
            </w:r>
            <w:r>
              <w:t xml:space="preserve"> not supported by the UE</w:t>
            </w:r>
          </w:p>
        </w:tc>
      </w:tr>
      <w:tr w:rsidR="00327E0A" w:rsidRPr="00913BB3" w14:paraId="6E7073B2" w14:textId="77777777" w:rsidTr="00F82AD8">
        <w:trPr>
          <w:cantSplit/>
          <w:trHeight w:val="224"/>
          <w:jc w:val="center"/>
        </w:trPr>
        <w:tc>
          <w:tcPr>
            <w:tcW w:w="279" w:type="dxa"/>
            <w:tcBorders>
              <w:top w:val="nil"/>
              <w:left w:val="single" w:sz="4" w:space="0" w:color="auto"/>
              <w:bottom w:val="nil"/>
              <w:right w:val="nil"/>
            </w:tcBorders>
          </w:tcPr>
          <w:p w14:paraId="55CC9F87" w14:textId="77777777" w:rsidR="00327E0A" w:rsidRDefault="00327E0A" w:rsidP="00F82AD8">
            <w:pPr>
              <w:pStyle w:val="TAL"/>
              <w:jc w:val="center"/>
            </w:pPr>
            <w:r>
              <w:t>1</w:t>
            </w:r>
          </w:p>
        </w:tc>
        <w:tc>
          <w:tcPr>
            <w:tcW w:w="7772" w:type="dxa"/>
            <w:gridSpan w:val="2"/>
            <w:tcBorders>
              <w:top w:val="nil"/>
              <w:left w:val="nil"/>
              <w:bottom w:val="nil"/>
              <w:right w:val="single" w:sz="4" w:space="0" w:color="auto"/>
            </w:tcBorders>
          </w:tcPr>
          <w:p w14:paraId="2610D2B7" w14:textId="77777777" w:rsidR="00327E0A" w:rsidRPr="00F85700" w:rsidRDefault="00327E0A" w:rsidP="00F82AD8">
            <w:pPr>
              <w:pStyle w:val="TAL"/>
            </w:pPr>
            <w:r w:rsidRPr="00F85700">
              <w:t>URSP provisioning in EPS</w:t>
            </w:r>
            <w:r>
              <w:t xml:space="preserve"> supported by the UE</w:t>
            </w:r>
          </w:p>
        </w:tc>
      </w:tr>
      <w:tr w:rsidR="00327E0A" w:rsidRPr="00913BB3" w14:paraId="60DE6506"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6B135CDC" w14:textId="77777777" w:rsidR="00327E0A" w:rsidRPr="00913BB3" w:rsidRDefault="00327E0A" w:rsidP="00F82AD8">
            <w:pPr>
              <w:pStyle w:val="TAL"/>
            </w:pPr>
          </w:p>
        </w:tc>
      </w:tr>
      <w:tr w:rsidR="00026DE9" w:rsidRPr="00913BB3" w14:paraId="5FB19ADB" w14:textId="77777777" w:rsidTr="00F82AD8">
        <w:trPr>
          <w:cantSplit/>
          <w:trHeight w:val="224"/>
          <w:jc w:val="center"/>
          <w:ins w:id="345" w:author="Author" w:date="2023-04-03T15:24:00Z"/>
        </w:trPr>
        <w:tc>
          <w:tcPr>
            <w:tcW w:w="8051" w:type="dxa"/>
            <w:gridSpan w:val="3"/>
            <w:tcBorders>
              <w:top w:val="nil"/>
              <w:left w:val="single" w:sz="4" w:space="0" w:color="auto"/>
              <w:bottom w:val="nil"/>
              <w:right w:val="single" w:sz="4" w:space="0" w:color="auto"/>
            </w:tcBorders>
          </w:tcPr>
          <w:p w14:paraId="2C8AB0E9" w14:textId="1C80824C" w:rsidR="00026DE9" w:rsidRPr="00913BB3" w:rsidRDefault="00026DE9" w:rsidP="00F82AD8">
            <w:pPr>
              <w:pStyle w:val="TAL"/>
              <w:rPr>
                <w:ins w:id="346" w:author="Author" w:date="2023-04-03T15:24:00Z"/>
              </w:rPr>
            </w:pPr>
            <w:ins w:id="347" w:author="Author" w:date="2023-04-03T15:24:00Z">
              <w:r w:rsidRPr="00913BB3">
                <w:rPr>
                  <w:lang w:eastAsia="en-US"/>
                </w:rPr>
                <w:t xml:space="preserve">Support of </w:t>
              </w:r>
              <w:r>
                <w:t xml:space="preserve">VPS URSP </w:t>
              </w:r>
              <w:r w:rsidRPr="00913BB3">
                <w:rPr>
                  <w:lang w:eastAsia="en-US"/>
                </w:rPr>
                <w:t>(</w:t>
              </w:r>
              <w:r>
                <w:rPr>
                  <w:lang w:eastAsia="en-US"/>
                </w:rPr>
                <w:t>SVPSU</w:t>
              </w:r>
              <w:r w:rsidRPr="00913BB3">
                <w:rPr>
                  <w:lang w:eastAsia="en-US"/>
                </w:rPr>
                <w:t xml:space="preserve">) (octet 3, bit </w:t>
              </w:r>
              <w:r>
                <w:rPr>
                  <w:lang w:eastAsia="en-US"/>
                </w:rPr>
                <w:t>3</w:t>
              </w:r>
              <w:r w:rsidRPr="00913BB3">
                <w:rPr>
                  <w:lang w:eastAsia="en-US"/>
                </w:rPr>
                <w:t>)</w:t>
              </w:r>
            </w:ins>
          </w:p>
        </w:tc>
      </w:tr>
      <w:tr w:rsidR="00026DE9" w:rsidRPr="00913BB3" w14:paraId="6D0D57A0" w14:textId="77777777" w:rsidTr="00F82AD8">
        <w:trPr>
          <w:cantSplit/>
          <w:trHeight w:val="224"/>
          <w:jc w:val="center"/>
          <w:ins w:id="348" w:author="Author" w:date="2023-04-03T15:24:00Z"/>
        </w:trPr>
        <w:tc>
          <w:tcPr>
            <w:tcW w:w="8051" w:type="dxa"/>
            <w:gridSpan w:val="3"/>
            <w:tcBorders>
              <w:top w:val="nil"/>
              <w:left w:val="single" w:sz="4" w:space="0" w:color="auto"/>
              <w:bottom w:val="nil"/>
              <w:right w:val="single" w:sz="4" w:space="0" w:color="auto"/>
            </w:tcBorders>
          </w:tcPr>
          <w:p w14:paraId="3B8EB6F3" w14:textId="77777777" w:rsidR="00026DE9" w:rsidRPr="00055543" w:rsidRDefault="00026DE9" w:rsidP="00F82AD8">
            <w:pPr>
              <w:pStyle w:val="TAL"/>
              <w:rPr>
                <w:ins w:id="349" w:author="Author" w:date="2023-04-03T15:24:00Z"/>
              </w:rPr>
            </w:pPr>
            <w:ins w:id="350" w:author="Author" w:date="2023-04-03T15:24:00Z">
              <w:r w:rsidRPr="00913BB3">
                <w:t>Bit</w:t>
              </w:r>
            </w:ins>
          </w:p>
        </w:tc>
      </w:tr>
      <w:tr w:rsidR="00026DE9" w:rsidRPr="00913BB3" w14:paraId="651B798A" w14:textId="77777777" w:rsidTr="00F82AD8">
        <w:trPr>
          <w:cantSplit/>
          <w:trHeight w:val="224"/>
          <w:jc w:val="center"/>
          <w:ins w:id="351" w:author="Author" w:date="2023-04-03T15:24:00Z"/>
        </w:trPr>
        <w:tc>
          <w:tcPr>
            <w:tcW w:w="279" w:type="dxa"/>
            <w:tcBorders>
              <w:top w:val="nil"/>
              <w:left w:val="single" w:sz="4" w:space="0" w:color="auto"/>
              <w:bottom w:val="nil"/>
              <w:right w:val="nil"/>
            </w:tcBorders>
          </w:tcPr>
          <w:p w14:paraId="33E77CAD" w14:textId="6DE7BEE8" w:rsidR="00026DE9" w:rsidRPr="00F85700" w:rsidRDefault="00026DE9" w:rsidP="00F82AD8">
            <w:pPr>
              <w:pStyle w:val="TAL"/>
              <w:jc w:val="center"/>
              <w:rPr>
                <w:ins w:id="352" w:author="Author" w:date="2023-04-03T15:24:00Z"/>
                <w:b/>
                <w:bCs/>
              </w:rPr>
            </w:pPr>
            <w:ins w:id="353" w:author="Author" w:date="2023-04-03T15:24:00Z">
              <w:r>
                <w:rPr>
                  <w:b/>
                  <w:bCs/>
                </w:rPr>
                <w:t>3</w:t>
              </w:r>
            </w:ins>
          </w:p>
        </w:tc>
        <w:tc>
          <w:tcPr>
            <w:tcW w:w="7772" w:type="dxa"/>
            <w:gridSpan w:val="2"/>
            <w:tcBorders>
              <w:top w:val="nil"/>
              <w:left w:val="nil"/>
              <w:bottom w:val="nil"/>
              <w:right w:val="single" w:sz="4" w:space="0" w:color="auto"/>
            </w:tcBorders>
          </w:tcPr>
          <w:p w14:paraId="52A6D3E2" w14:textId="77777777" w:rsidR="00026DE9" w:rsidRPr="00F85700" w:rsidRDefault="00026DE9" w:rsidP="00F82AD8">
            <w:pPr>
              <w:pStyle w:val="TAL"/>
              <w:rPr>
                <w:ins w:id="354" w:author="Author" w:date="2023-04-03T15:24:00Z"/>
              </w:rPr>
            </w:pPr>
          </w:p>
        </w:tc>
      </w:tr>
      <w:tr w:rsidR="00026DE9" w:rsidRPr="00913BB3" w14:paraId="5158964A" w14:textId="77777777" w:rsidTr="00F82AD8">
        <w:trPr>
          <w:cantSplit/>
          <w:trHeight w:val="224"/>
          <w:jc w:val="center"/>
          <w:ins w:id="355" w:author="Author" w:date="2023-04-03T15:24:00Z"/>
        </w:trPr>
        <w:tc>
          <w:tcPr>
            <w:tcW w:w="279" w:type="dxa"/>
            <w:tcBorders>
              <w:top w:val="nil"/>
              <w:left w:val="single" w:sz="4" w:space="0" w:color="auto"/>
              <w:bottom w:val="nil"/>
              <w:right w:val="nil"/>
            </w:tcBorders>
          </w:tcPr>
          <w:p w14:paraId="6A12874F" w14:textId="77777777" w:rsidR="00026DE9" w:rsidRPr="00055543" w:rsidRDefault="00026DE9" w:rsidP="00F82AD8">
            <w:pPr>
              <w:pStyle w:val="TAL"/>
              <w:jc w:val="center"/>
              <w:rPr>
                <w:ins w:id="356" w:author="Author" w:date="2023-04-03T15:24:00Z"/>
              </w:rPr>
            </w:pPr>
            <w:ins w:id="357" w:author="Author" w:date="2023-04-03T15:24:00Z">
              <w:r>
                <w:t>0</w:t>
              </w:r>
            </w:ins>
          </w:p>
        </w:tc>
        <w:tc>
          <w:tcPr>
            <w:tcW w:w="7772" w:type="dxa"/>
            <w:gridSpan w:val="2"/>
            <w:tcBorders>
              <w:top w:val="nil"/>
              <w:left w:val="nil"/>
              <w:bottom w:val="nil"/>
              <w:right w:val="single" w:sz="4" w:space="0" w:color="auto"/>
            </w:tcBorders>
          </w:tcPr>
          <w:p w14:paraId="63DDDC48" w14:textId="4B021E06" w:rsidR="00026DE9" w:rsidRPr="00055543" w:rsidRDefault="00026DE9" w:rsidP="00F82AD8">
            <w:pPr>
              <w:pStyle w:val="TAL"/>
              <w:rPr>
                <w:ins w:id="358" w:author="Author" w:date="2023-04-03T15:24:00Z"/>
              </w:rPr>
            </w:pPr>
            <w:ins w:id="359" w:author="Author" w:date="2023-04-03T15:24:00Z">
              <w:r>
                <w:t>VPS URSP</w:t>
              </w:r>
              <w:r w:rsidRPr="00913BB3">
                <w:rPr>
                  <w:lang w:eastAsia="en-US"/>
                </w:rPr>
                <w:t xml:space="preserve"> not supported by the UE</w:t>
              </w:r>
            </w:ins>
          </w:p>
        </w:tc>
      </w:tr>
      <w:tr w:rsidR="00026DE9" w:rsidRPr="00913BB3" w14:paraId="559E949D" w14:textId="77777777" w:rsidTr="00F82AD8">
        <w:trPr>
          <w:cantSplit/>
          <w:trHeight w:val="224"/>
          <w:jc w:val="center"/>
          <w:ins w:id="360" w:author="Author" w:date="2023-04-03T15:24:00Z"/>
        </w:trPr>
        <w:tc>
          <w:tcPr>
            <w:tcW w:w="279" w:type="dxa"/>
            <w:tcBorders>
              <w:top w:val="nil"/>
              <w:left w:val="single" w:sz="4" w:space="0" w:color="auto"/>
              <w:bottom w:val="nil"/>
              <w:right w:val="nil"/>
            </w:tcBorders>
          </w:tcPr>
          <w:p w14:paraId="4E8A7072" w14:textId="77777777" w:rsidR="00026DE9" w:rsidRDefault="00026DE9" w:rsidP="00F82AD8">
            <w:pPr>
              <w:pStyle w:val="TAL"/>
              <w:jc w:val="center"/>
              <w:rPr>
                <w:ins w:id="361" w:author="Author" w:date="2023-04-03T15:24:00Z"/>
              </w:rPr>
            </w:pPr>
            <w:ins w:id="362" w:author="Author" w:date="2023-04-03T15:24:00Z">
              <w:r>
                <w:t>1</w:t>
              </w:r>
            </w:ins>
          </w:p>
        </w:tc>
        <w:tc>
          <w:tcPr>
            <w:tcW w:w="7772" w:type="dxa"/>
            <w:gridSpan w:val="2"/>
            <w:tcBorders>
              <w:top w:val="nil"/>
              <w:left w:val="nil"/>
              <w:bottom w:val="nil"/>
              <w:right w:val="single" w:sz="4" w:space="0" w:color="auto"/>
            </w:tcBorders>
          </w:tcPr>
          <w:p w14:paraId="30089DE8" w14:textId="152769DF" w:rsidR="00026DE9" w:rsidRPr="00F85700" w:rsidRDefault="00026DE9" w:rsidP="00F82AD8">
            <w:pPr>
              <w:pStyle w:val="TAL"/>
              <w:rPr>
                <w:ins w:id="363" w:author="Author" w:date="2023-04-03T15:24:00Z"/>
              </w:rPr>
            </w:pPr>
            <w:ins w:id="364" w:author="Author" w:date="2023-04-03T15:24:00Z">
              <w:r>
                <w:t>VPS URSP</w:t>
              </w:r>
              <w:r w:rsidRPr="00913BB3">
                <w:rPr>
                  <w:lang w:eastAsia="en-US"/>
                </w:rPr>
                <w:t xml:space="preserve"> supported by the UE</w:t>
              </w:r>
            </w:ins>
          </w:p>
        </w:tc>
      </w:tr>
      <w:tr w:rsidR="00026DE9" w:rsidRPr="00913BB3" w14:paraId="15F87C39" w14:textId="77777777" w:rsidTr="00F82AD8">
        <w:trPr>
          <w:cantSplit/>
          <w:trHeight w:val="224"/>
          <w:jc w:val="center"/>
          <w:ins w:id="365" w:author="Author" w:date="2023-04-03T15:24:00Z"/>
        </w:trPr>
        <w:tc>
          <w:tcPr>
            <w:tcW w:w="8051" w:type="dxa"/>
            <w:gridSpan w:val="3"/>
            <w:tcBorders>
              <w:top w:val="nil"/>
              <w:left w:val="single" w:sz="4" w:space="0" w:color="auto"/>
              <w:bottom w:val="nil"/>
              <w:right w:val="single" w:sz="4" w:space="0" w:color="auto"/>
            </w:tcBorders>
          </w:tcPr>
          <w:p w14:paraId="3FB821E1" w14:textId="77777777" w:rsidR="00026DE9" w:rsidRPr="00913BB3" w:rsidRDefault="00026DE9" w:rsidP="00F82AD8">
            <w:pPr>
              <w:pStyle w:val="TAL"/>
              <w:rPr>
                <w:ins w:id="366" w:author="Author" w:date="2023-04-03T15:24:00Z"/>
              </w:rPr>
            </w:pPr>
          </w:p>
        </w:tc>
      </w:tr>
      <w:tr w:rsidR="00327E0A" w:rsidRPr="00913BB3" w14:paraId="14F85C8D" w14:textId="77777777" w:rsidTr="00F82AD8">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4ED66FD2" w14:textId="77777777" w:rsidR="00327E0A" w:rsidRDefault="00327E0A" w:rsidP="00F82AD8">
            <w:pPr>
              <w:pStyle w:val="TAL"/>
            </w:pPr>
            <w:r w:rsidRPr="00913BB3">
              <w:t>All other bits in octet 3 to 5 are spare and shall be coded as zero, if the respective octet is included in the information element.</w:t>
            </w:r>
          </w:p>
          <w:p w14:paraId="138CA08F" w14:textId="77777777" w:rsidR="00327E0A" w:rsidRPr="00913BB3" w:rsidRDefault="00327E0A" w:rsidP="00F82AD8">
            <w:pPr>
              <w:pStyle w:val="TAL"/>
            </w:pPr>
          </w:p>
        </w:tc>
      </w:tr>
    </w:tbl>
    <w:p w14:paraId="17035575" w14:textId="77777777" w:rsidR="00327E0A" w:rsidRPr="00913BB3" w:rsidRDefault="00327E0A" w:rsidP="00327E0A"/>
    <w:p w14:paraId="3C5AB965" w14:textId="77777777" w:rsidR="00706573" w:rsidRDefault="00706573" w:rsidP="00706573">
      <w:pPr>
        <w:jc w:val="center"/>
        <w:rPr>
          <w:noProof/>
          <w:highlight w:val="green"/>
        </w:rPr>
      </w:pPr>
      <w:bookmarkStart w:id="367" w:name="_Toc20233366"/>
      <w:bookmarkStart w:id="368" w:name="_Toc27747503"/>
      <w:bookmarkStart w:id="369" w:name="_Toc36213697"/>
      <w:bookmarkStart w:id="370" w:name="_Toc36657874"/>
      <w:bookmarkStart w:id="371" w:name="_Toc45287552"/>
      <w:bookmarkStart w:id="372" w:name="_Toc51948828"/>
      <w:bookmarkStart w:id="373" w:name="_Toc51949920"/>
      <w:bookmarkStart w:id="374" w:name="_Toc123902422"/>
      <w:bookmarkEnd w:id="335"/>
      <w:bookmarkEnd w:id="336"/>
      <w:bookmarkEnd w:id="337"/>
      <w:bookmarkEnd w:id="338"/>
      <w:bookmarkEnd w:id="339"/>
      <w:bookmarkEnd w:id="340"/>
      <w:bookmarkEnd w:id="341"/>
      <w:bookmarkEnd w:id="342"/>
      <w:r w:rsidRPr="00DB12B9">
        <w:rPr>
          <w:noProof/>
          <w:highlight w:val="green"/>
        </w:rPr>
        <w:t>***** change *****</w:t>
      </w:r>
    </w:p>
    <w:bookmarkEnd w:id="367"/>
    <w:bookmarkEnd w:id="368"/>
    <w:bookmarkEnd w:id="369"/>
    <w:bookmarkEnd w:id="370"/>
    <w:bookmarkEnd w:id="371"/>
    <w:bookmarkEnd w:id="372"/>
    <w:bookmarkEnd w:id="373"/>
    <w:bookmarkEnd w:id="374"/>
    <w:p w14:paraId="7852C41C" w14:textId="1D1059C6" w:rsidR="00BE1223" w:rsidRDefault="00BE1223" w:rsidP="00BE1223">
      <w:pPr>
        <w:pStyle w:val="Heading2"/>
        <w:rPr>
          <w:ins w:id="375" w:author="Author" w:date="2023-03-20T09:37:00Z"/>
        </w:rPr>
      </w:pPr>
      <w:ins w:id="376" w:author="Author" w:date="2023-03-20T09:36:00Z">
        <w:r w:rsidRPr="00913BB3">
          <w:t>D.6.</w:t>
        </w:r>
      </w:ins>
      <w:ins w:id="377" w:author="Author" w:date="2023-03-20T09:49:00Z">
        <w:r w:rsidR="001148AF">
          <w:t>x</w:t>
        </w:r>
      </w:ins>
      <w:ins w:id="378" w:author="Author" w:date="2023-03-20T09:36:00Z">
        <w:r w:rsidRPr="00913BB3">
          <w:tab/>
        </w:r>
      </w:ins>
      <w:ins w:id="379" w:author="Author" w:date="2023-03-21T13:28:00Z">
        <w:r w:rsidR="00AA7FDD">
          <w:t>VPS</w:t>
        </w:r>
      </w:ins>
      <w:ins w:id="380" w:author="Author" w:date="2023-03-21T12:26:00Z">
        <w:r w:rsidR="00383F8A">
          <w:t xml:space="preserve"> URSP</w:t>
        </w:r>
      </w:ins>
      <w:ins w:id="381" w:author="Author" w:date="2023-03-20T10:19:00Z">
        <w:r w:rsidR="00EA27F8">
          <w:t xml:space="preserve"> configuration</w:t>
        </w:r>
      </w:ins>
    </w:p>
    <w:p w14:paraId="0D3F69D5" w14:textId="25CBBC5A" w:rsidR="00BE1223" w:rsidRDefault="00BE1223" w:rsidP="00931E1C">
      <w:pPr>
        <w:rPr>
          <w:ins w:id="382" w:author="Author" w:date="2023-03-20T09:44:00Z"/>
        </w:rPr>
      </w:pPr>
      <w:ins w:id="383" w:author="Author" w:date="2023-03-20T09:37:00Z">
        <w:r w:rsidRPr="00913BB3">
          <w:t xml:space="preserve">The purpose of the </w:t>
        </w:r>
      </w:ins>
      <w:ins w:id="384" w:author="Author" w:date="2023-03-21T13:28:00Z">
        <w:r w:rsidR="00AA7FDD">
          <w:t>VPS</w:t>
        </w:r>
      </w:ins>
      <w:ins w:id="385" w:author="Author" w:date="2023-03-21T12:26:00Z">
        <w:r w:rsidR="00383F8A">
          <w:t xml:space="preserve"> URSP</w:t>
        </w:r>
      </w:ins>
      <w:ins w:id="386" w:author="Author" w:date="2023-03-20T10:19:00Z">
        <w:r w:rsidR="00EA27F8">
          <w:t xml:space="preserve"> configuration</w:t>
        </w:r>
      </w:ins>
      <w:ins w:id="387" w:author="Author" w:date="2023-03-20T09:38:00Z">
        <w:r>
          <w:t xml:space="preserve"> </w:t>
        </w:r>
      </w:ins>
      <w:ins w:id="388" w:author="Author" w:date="2023-03-20T09:39:00Z">
        <w:r w:rsidRPr="00913BB3">
          <w:t xml:space="preserve">information element </w:t>
        </w:r>
      </w:ins>
      <w:ins w:id="389" w:author="Author" w:date="2023-03-20T09:37:00Z">
        <w:r w:rsidRPr="00913BB3">
          <w:t xml:space="preserve">is to transfer </w:t>
        </w:r>
      </w:ins>
      <w:ins w:id="390" w:author="Author" w:date="2023-03-20T13:07:00Z">
        <w:r w:rsidR="00931E1C">
          <w:t xml:space="preserve">the </w:t>
        </w:r>
      </w:ins>
      <w:ins w:id="391" w:author="Author" w:date="2023-03-21T13:28:00Z">
        <w:r w:rsidR="00AA7FDD">
          <w:t>VPS</w:t>
        </w:r>
      </w:ins>
      <w:ins w:id="392" w:author="Author" w:date="2023-03-21T12:26:00Z">
        <w:r w:rsidR="00383F8A">
          <w:t xml:space="preserve"> URSP</w:t>
        </w:r>
      </w:ins>
      <w:ins w:id="393" w:author="Author" w:date="2023-03-20T13:07:00Z">
        <w:r w:rsidR="00931E1C">
          <w:t xml:space="preserve"> </w:t>
        </w:r>
        <w:r w:rsidR="00931E1C" w:rsidRPr="00931E1C">
          <w:t>configuration</w:t>
        </w:r>
        <w:r w:rsidR="00931E1C">
          <w:t xml:space="preserve"> </w:t>
        </w:r>
      </w:ins>
      <w:ins w:id="394" w:author="Author" w:date="2023-03-20T09:37:00Z">
        <w:r w:rsidRPr="00931E1C">
          <w:t>from</w:t>
        </w:r>
        <w:r w:rsidRPr="00913BB3">
          <w:t xml:space="preserve"> the </w:t>
        </w:r>
      </w:ins>
      <w:ins w:id="395" w:author="Author" w:date="2023-03-20T09:38:00Z">
        <w:r>
          <w:t xml:space="preserve">PCF </w:t>
        </w:r>
      </w:ins>
      <w:ins w:id="396" w:author="Author" w:date="2023-03-20T09:37:00Z">
        <w:r w:rsidRPr="00913BB3">
          <w:t xml:space="preserve">to the </w:t>
        </w:r>
      </w:ins>
      <w:ins w:id="397" w:author="Author" w:date="2023-03-20T09:38:00Z">
        <w:r>
          <w:t>UE</w:t>
        </w:r>
      </w:ins>
      <w:ins w:id="398" w:author="Author" w:date="2023-03-20T13:06:00Z">
        <w:r w:rsidR="00653E9B">
          <w:t xml:space="preserve">. </w:t>
        </w:r>
      </w:ins>
      <w:ins w:id="399" w:author="Author" w:date="2023-03-20T13:08:00Z">
        <w:r w:rsidR="00255E97">
          <w:t xml:space="preserve">The </w:t>
        </w:r>
      </w:ins>
      <w:ins w:id="400" w:author="Author" w:date="2023-03-21T13:28:00Z">
        <w:r w:rsidR="00AA7FDD">
          <w:t>VPS</w:t>
        </w:r>
      </w:ins>
      <w:ins w:id="401" w:author="Author" w:date="2023-03-21T12:26:00Z">
        <w:r w:rsidR="00383F8A">
          <w:t xml:space="preserve"> URSP</w:t>
        </w:r>
      </w:ins>
      <w:ins w:id="402" w:author="Author" w:date="2023-03-20T13:06:00Z">
        <w:r w:rsidR="00653E9B">
          <w:t xml:space="preserve"> configuration contains zero or more </w:t>
        </w:r>
        <w:r w:rsidR="00931E1C">
          <w:t>tuples.</w:t>
        </w:r>
      </w:ins>
      <w:ins w:id="403" w:author="Author" w:date="2023-03-20T13:07:00Z">
        <w:r w:rsidR="00931E1C">
          <w:t xml:space="preserve"> Each tuple contains </w:t>
        </w:r>
      </w:ins>
      <w:ins w:id="404" w:author="Ericsson User, v01" w:date="2023-04-17T22:28:00Z">
        <w:r w:rsidR="00747EDE">
          <w:t>the tuple ID</w:t>
        </w:r>
      </w:ins>
      <w:ins w:id="405" w:author="Ericsson User, v01" w:date="2023-04-17T22:29:00Z">
        <w:r w:rsidR="00747EDE">
          <w:t xml:space="preserve"> identifying the tuple</w:t>
        </w:r>
      </w:ins>
      <w:ins w:id="406" w:author="Ericsson User, v01" w:date="2023-04-17T22:28:00Z">
        <w:r w:rsidR="00747EDE">
          <w:t xml:space="preserve">, the network ID </w:t>
        </w:r>
      </w:ins>
      <w:ins w:id="407" w:author="Ericsson User, v01" w:date="2023-04-17T22:31:00Z">
        <w:r w:rsidR="00747EDE">
          <w:t xml:space="preserve">identifying </w:t>
        </w:r>
      </w:ins>
      <w:ins w:id="408" w:author="Ericsson User, v01" w:date="2023-04-17T22:27:00Z">
        <w:r w:rsidR="00747EDE">
          <w:t xml:space="preserve">one or more </w:t>
        </w:r>
      </w:ins>
      <w:ins w:id="409" w:author="Author" w:date="2023-03-20T13:07:00Z">
        <w:r w:rsidR="00931E1C">
          <w:t>VPLMN</w:t>
        </w:r>
      </w:ins>
      <w:ins w:id="410" w:author="Ericsson User, v01" w:date="2023-04-17T22:27:00Z">
        <w:r w:rsidR="00747EDE">
          <w:t>s</w:t>
        </w:r>
      </w:ins>
      <w:ins w:id="411" w:author="Ericsson User, v01" w:date="2023-04-17T22:28:00Z">
        <w:r w:rsidR="00747EDE">
          <w:t xml:space="preserve">, </w:t>
        </w:r>
      </w:ins>
      <w:ins w:id="412" w:author="Author" w:date="2023-03-20T13:07:00Z">
        <w:r w:rsidR="00931E1C">
          <w:t xml:space="preserve">and </w:t>
        </w:r>
      </w:ins>
      <w:ins w:id="413" w:author="Author" w:date="2023-03-20T09:45:00Z">
        <w:r w:rsidR="001148AF">
          <w:t xml:space="preserve">zero or more </w:t>
        </w:r>
      </w:ins>
      <w:ins w:id="414" w:author="Author" w:date="2023-03-20T09:38:00Z">
        <w:r>
          <w:t>UPS</w:t>
        </w:r>
      </w:ins>
      <w:ins w:id="415" w:author="Author" w:date="2023-03-20T10:16:00Z">
        <w:r w:rsidR="00773DBF">
          <w:t>C</w:t>
        </w:r>
      </w:ins>
      <w:ins w:id="416" w:author="Author" w:date="2023-03-20T09:38:00Z">
        <w:r>
          <w:t xml:space="preserve">s </w:t>
        </w:r>
      </w:ins>
      <w:ins w:id="417" w:author="Author" w:date="2023-03-20T09:39:00Z">
        <w:r>
          <w:t>of HPLMN's UE policy sections</w:t>
        </w:r>
      </w:ins>
      <w:ins w:id="418" w:author="Author" w:date="2023-03-20T09:46:00Z">
        <w:r w:rsidR="001148AF">
          <w:t xml:space="preserve"> which contain solely one or more UE policy parts with the </w:t>
        </w:r>
        <w:r w:rsidR="001148AF" w:rsidRPr="00913BB3">
          <w:rPr>
            <w:lang w:eastAsia="en-US"/>
          </w:rPr>
          <w:t>UE policy part type</w:t>
        </w:r>
        <w:r w:rsidR="001148AF">
          <w:rPr>
            <w:lang w:eastAsia="en-US"/>
          </w:rPr>
          <w:t xml:space="preserve"> set to "URSP", </w:t>
        </w:r>
      </w:ins>
      <w:ins w:id="419" w:author="Author" w:date="2023-03-20T10:16:00Z">
        <w:r w:rsidR="00773DBF">
          <w:rPr>
            <w:lang w:eastAsia="en-US"/>
          </w:rPr>
          <w:t xml:space="preserve">such that the URSP rules in </w:t>
        </w:r>
      </w:ins>
      <w:ins w:id="420" w:author="Author" w:date="2023-03-20T10:19:00Z">
        <w:r w:rsidR="00EA27F8">
          <w:rPr>
            <w:lang w:eastAsia="en-US"/>
          </w:rPr>
          <w:t xml:space="preserve">those </w:t>
        </w:r>
      </w:ins>
      <w:ins w:id="421" w:author="Author" w:date="2023-03-20T10:17:00Z">
        <w:r w:rsidR="00773DBF">
          <w:t>one or more UE policy parts</w:t>
        </w:r>
      </w:ins>
      <w:ins w:id="422" w:author="Author" w:date="2023-03-20T10:16:00Z">
        <w:r w:rsidR="00773DBF">
          <w:t xml:space="preserve"> are </w:t>
        </w:r>
      </w:ins>
      <w:ins w:id="423" w:author="Author" w:date="2023-03-20T14:30:00Z">
        <w:r w:rsidR="00625921">
          <w:t>applicable</w:t>
        </w:r>
      </w:ins>
      <w:ins w:id="424" w:author="Author" w:date="2023-03-20T09:46:00Z">
        <w:r w:rsidR="001148AF">
          <w:t xml:space="preserve"> to the VPLMN</w:t>
        </w:r>
      </w:ins>
      <w:ins w:id="425" w:author="Author" w:date="2023-03-20T14:31:00Z">
        <w:r w:rsidR="005A748C">
          <w:t xml:space="preserve"> </w:t>
        </w:r>
        <w:r w:rsidR="00452BD3">
          <w:t xml:space="preserve">and </w:t>
        </w:r>
        <w:r w:rsidR="005A748C">
          <w:t>its equivalent PLMN</w:t>
        </w:r>
      </w:ins>
      <w:ins w:id="426" w:author="Author" w:date="2023-03-20T09:49:00Z">
        <w:r w:rsidR="001148AF">
          <w:t>.</w:t>
        </w:r>
      </w:ins>
    </w:p>
    <w:p w14:paraId="54CBC2CE" w14:textId="7CE75933" w:rsidR="00BE1223" w:rsidRPr="00913BB3" w:rsidRDefault="00BE1223" w:rsidP="00BE1223">
      <w:pPr>
        <w:rPr>
          <w:ins w:id="427" w:author="Author" w:date="2023-03-20T09:37:00Z"/>
        </w:rPr>
      </w:pPr>
      <w:ins w:id="428" w:author="Author" w:date="2023-03-20T09:37:00Z">
        <w:r w:rsidRPr="00913BB3">
          <w:t xml:space="preserve">The </w:t>
        </w:r>
      </w:ins>
      <w:ins w:id="429" w:author="Author" w:date="2023-03-21T13:28:00Z">
        <w:r w:rsidR="00AA7FDD">
          <w:t>VPS</w:t>
        </w:r>
      </w:ins>
      <w:ins w:id="430" w:author="Author" w:date="2023-03-21T12:26:00Z">
        <w:r w:rsidR="00383F8A">
          <w:t xml:space="preserve"> URSP</w:t>
        </w:r>
      </w:ins>
      <w:ins w:id="431" w:author="Author" w:date="2023-03-20T10:19:00Z">
        <w:r w:rsidR="00EA27F8">
          <w:t xml:space="preserve"> configuration</w:t>
        </w:r>
      </w:ins>
      <w:ins w:id="432" w:author="Author" w:date="2023-03-20T09:37:00Z">
        <w:r w:rsidRPr="00913BB3">
          <w:t xml:space="preserve"> information element is coded as shown in figure </w:t>
        </w:r>
      </w:ins>
      <w:ins w:id="433" w:author="Author" w:date="2023-03-20T09:50:00Z">
        <w:r w:rsidR="001148AF">
          <w:t>D.6.X.1</w:t>
        </w:r>
      </w:ins>
      <w:ins w:id="434" w:author="Author" w:date="2023-03-20T09:37:00Z">
        <w:r w:rsidRPr="00913BB3">
          <w:t>, figure D.6.</w:t>
        </w:r>
      </w:ins>
      <w:ins w:id="435" w:author="Author" w:date="2023-03-29T15:51:00Z">
        <w:r w:rsidR="0015135B">
          <w:t>X</w:t>
        </w:r>
      </w:ins>
      <w:ins w:id="436" w:author="Author" w:date="2023-03-20T09:37:00Z">
        <w:r w:rsidRPr="00913BB3">
          <w:t xml:space="preserve">.2, </w:t>
        </w:r>
      </w:ins>
      <w:ins w:id="437" w:author="Author" w:date="2023-03-29T15:50:00Z">
        <w:r w:rsidR="0015135B" w:rsidRPr="00913BB3">
          <w:t>figure D.6.</w:t>
        </w:r>
      </w:ins>
      <w:ins w:id="438" w:author="Author" w:date="2023-03-29T15:51:00Z">
        <w:r w:rsidR="0015135B">
          <w:t>X</w:t>
        </w:r>
      </w:ins>
      <w:ins w:id="439" w:author="Author" w:date="2023-03-29T15:50:00Z">
        <w:r w:rsidR="0015135B" w:rsidRPr="00913BB3">
          <w:t>.</w:t>
        </w:r>
        <w:r w:rsidR="0015135B">
          <w:t>3</w:t>
        </w:r>
        <w:r w:rsidR="0015135B" w:rsidRPr="00913BB3">
          <w:t xml:space="preserve">, </w:t>
        </w:r>
      </w:ins>
      <w:ins w:id="440" w:author="Author" w:date="2023-03-29T15:51:00Z">
        <w:r w:rsidR="0015135B" w:rsidRPr="00913BB3">
          <w:t>figure D.6.</w:t>
        </w:r>
        <w:r w:rsidR="0015135B">
          <w:t>X</w:t>
        </w:r>
        <w:r w:rsidR="0015135B" w:rsidRPr="00913BB3">
          <w:t>.</w:t>
        </w:r>
        <w:r w:rsidR="0015135B">
          <w:t>4</w:t>
        </w:r>
        <w:r w:rsidR="0015135B" w:rsidRPr="00913BB3">
          <w:t>, figure D.6.</w:t>
        </w:r>
        <w:r w:rsidR="0015135B">
          <w:t>X</w:t>
        </w:r>
        <w:r w:rsidR="0015135B" w:rsidRPr="00913BB3">
          <w:t>.</w:t>
        </w:r>
        <w:r w:rsidR="0015135B">
          <w:t>5</w:t>
        </w:r>
        <w:r w:rsidR="0015135B" w:rsidRPr="00913BB3">
          <w:t xml:space="preserve">, </w:t>
        </w:r>
      </w:ins>
      <w:ins w:id="441" w:author="Author" w:date="2023-03-20T09:37:00Z">
        <w:r w:rsidRPr="00913BB3">
          <w:t>and table </w:t>
        </w:r>
      </w:ins>
      <w:ins w:id="442" w:author="Author" w:date="2023-03-20T09:50:00Z">
        <w:r w:rsidR="001148AF">
          <w:t>D.6.X.1</w:t>
        </w:r>
      </w:ins>
      <w:ins w:id="443" w:author="Author" w:date="2023-03-20T09:37:00Z">
        <w:r w:rsidRPr="00913BB3">
          <w:t>.</w:t>
        </w:r>
      </w:ins>
    </w:p>
    <w:p w14:paraId="27FD3C0B" w14:textId="5AFF0B1F" w:rsidR="00BE1223" w:rsidRPr="00913BB3" w:rsidRDefault="00BE1223" w:rsidP="00BE1223">
      <w:pPr>
        <w:rPr>
          <w:ins w:id="444" w:author="Author" w:date="2023-03-20T09:37:00Z"/>
        </w:rPr>
      </w:pPr>
      <w:ins w:id="445" w:author="Author" w:date="2023-03-20T09:37:00Z">
        <w:r w:rsidRPr="00913BB3">
          <w:t xml:space="preserve">The </w:t>
        </w:r>
      </w:ins>
      <w:ins w:id="446" w:author="Author" w:date="2023-03-21T13:28:00Z">
        <w:r w:rsidR="00AA7FDD">
          <w:rPr>
            <w:iCs/>
          </w:rPr>
          <w:t>VPS</w:t>
        </w:r>
      </w:ins>
      <w:ins w:id="447" w:author="Author" w:date="2023-03-21T12:26:00Z">
        <w:r w:rsidR="00383F8A">
          <w:rPr>
            <w:iCs/>
          </w:rPr>
          <w:t xml:space="preserve"> URSP</w:t>
        </w:r>
      </w:ins>
      <w:ins w:id="448" w:author="Author" w:date="2023-03-20T10:19:00Z">
        <w:r w:rsidR="00EA27F8">
          <w:rPr>
            <w:iCs/>
          </w:rPr>
          <w:t xml:space="preserve"> configuration</w:t>
        </w:r>
      </w:ins>
      <w:ins w:id="449" w:author="Author" w:date="2023-03-20T09:37:00Z">
        <w:r w:rsidRPr="00913BB3">
          <w:rPr>
            <w:iCs/>
          </w:rPr>
          <w:t xml:space="preserve"> </w:t>
        </w:r>
      </w:ins>
      <w:ins w:id="450" w:author="Author" w:date="2023-03-29T15:50:00Z">
        <w:r w:rsidR="005225C3">
          <w:rPr>
            <w:iCs/>
          </w:rPr>
          <w:t xml:space="preserve">is type 6 </w:t>
        </w:r>
      </w:ins>
      <w:ins w:id="451" w:author="Author" w:date="2023-03-20T09:37:00Z">
        <w:r w:rsidRPr="00913BB3">
          <w:rPr>
            <w:iCs/>
          </w:rPr>
          <w:t xml:space="preserve">information element </w:t>
        </w:r>
      </w:ins>
      <w:ins w:id="452" w:author="Author" w:date="2023-03-29T15:50:00Z">
        <w:r w:rsidR="007013FA">
          <w:rPr>
            <w:iCs/>
          </w:rPr>
          <w:t xml:space="preserve">with </w:t>
        </w:r>
      </w:ins>
      <w:ins w:id="453" w:author="Author" w:date="2023-03-20T09:37:00Z">
        <w:r w:rsidRPr="00913BB3">
          <w:t xml:space="preserve">a minimum length of </w:t>
        </w:r>
      </w:ins>
      <w:ins w:id="454" w:author="Author" w:date="2023-03-20T09:51:00Z">
        <w:r w:rsidR="001148AF">
          <w:t>3</w:t>
        </w:r>
      </w:ins>
      <w:ins w:id="455" w:author="Author" w:date="2023-03-20T09:37:00Z">
        <w:r w:rsidRPr="00913BB3">
          <w:t xml:space="preserve"> octets and a maximum length of 6553</w:t>
        </w:r>
      </w:ins>
      <w:ins w:id="456" w:author="Author" w:date="2023-03-20T09:51:00Z">
        <w:r w:rsidR="00DC3E74">
          <w:t>3</w:t>
        </w:r>
      </w:ins>
      <w:ins w:id="457" w:author="Author" w:date="2023-03-20T09:37:00Z">
        <w:r w:rsidRPr="00913BB3">
          <w:t xml:space="preserve"> octets.</w:t>
        </w:r>
      </w:ins>
    </w:p>
    <w:tbl>
      <w:tblPr>
        <w:tblW w:w="0" w:type="auto"/>
        <w:jc w:val="center"/>
        <w:tblLayout w:type="fixed"/>
        <w:tblCellMar>
          <w:left w:w="28" w:type="dxa"/>
          <w:right w:w="56" w:type="dxa"/>
        </w:tblCellMar>
        <w:tblLook w:val="0000" w:firstRow="0" w:lastRow="0" w:firstColumn="0" w:lastColumn="0" w:noHBand="0" w:noVBand="0"/>
        <w:tblPrChange w:id="458" w:author="Author" w:date="2023-03-20T13:11:00Z">
          <w:tblPr>
            <w:tblW w:w="0" w:type="auto"/>
            <w:jc w:val="center"/>
            <w:tblLayout w:type="fixed"/>
            <w:tblCellMar>
              <w:left w:w="28" w:type="dxa"/>
              <w:right w:w="56" w:type="dxa"/>
            </w:tblCellMar>
            <w:tblLook w:val="0000" w:firstRow="0" w:lastRow="0" w:firstColumn="0" w:lastColumn="0" w:noHBand="0" w:noVBand="0"/>
          </w:tblPr>
        </w:tblPrChange>
      </w:tblPr>
      <w:tblGrid>
        <w:gridCol w:w="593"/>
        <w:gridCol w:w="594"/>
        <w:gridCol w:w="594"/>
        <w:gridCol w:w="594"/>
        <w:gridCol w:w="593"/>
        <w:gridCol w:w="594"/>
        <w:gridCol w:w="594"/>
        <w:gridCol w:w="594"/>
        <w:gridCol w:w="1283"/>
        <w:tblGridChange w:id="459">
          <w:tblGrid>
            <w:gridCol w:w="593"/>
            <w:gridCol w:w="594"/>
            <w:gridCol w:w="594"/>
            <w:gridCol w:w="594"/>
            <w:gridCol w:w="593"/>
            <w:gridCol w:w="594"/>
            <w:gridCol w:w="594"/>
            <w:gridCol w:w="594"/>
            <w:gridCol w:w="950"/>
          </w:tblGrid>
        </w:tblGridChange>
      </w:tblGrid>
      <w:tr w:rsidR="00BE1223" w:rsidRPr="00913BB3" w14:paraId="0061C091" w14:textId="77777777" w:rsidTr="00CE0564">
        <w:trPr>
          <w:cantSplit/>
          <w:jc w:val="center"/>
          <w:ins w:id="460" w:author="Author" w:date="2023-03-20T09:37:00Z"/>
          <w:trPrChange w:id="461" w:author="Author" w:date="2023-03-20T13:11:00Z">
            <w:trPr>
              <w:cantSplit/>
              <w:jc w:val="center"/>
            </w:trPr>
          </w:trPrChange>
        </w:trPr>
        <w:tc>
          <w:tcPr>
            <w:tcW w:w="593" w:type="dxa"/>
            <w:tcBorders>
              <w:bottom w:val="single" w:sz="6" w:space="0" w:color="auto"/>
            </w:tcBorders>
            <w:tcPrChange w:id="462" w:author="Author" w:date="2023-03-20T13:11:00Z">
              <w:tcPr>
                <w:tcW w:w="593" w:type="dxa"/>
                <w:tcBorders>
                  <w:bottom w:val="single" w:sz="6" w:space="0" w:color="auto"/>
                </w:tcBorders>
              </w:tcPr>
            </w:tcPrChange>
          </w:tcPr>
          <w:p w14:paraId="38F5385B" w14:textId="77777777" w:rsidR="00BE1223" w:rsidRPr="00913BB3" w:rsidRDefault="00BE1223" w:rsidP="00511B18">
            <w:pPr>
              <w:pStyle w:val="TAC"/>
              <w:rPr>
                <w:ins w:id="463" w:author="Author" w:date="2023-03-20T09:37:00Z"/>
                <w:lang w:eastAsia="en-US"/>
              </w:rPr>
            </w:pPr>
            <w:ins w:id="464" w:author="Author" w:date="2023-03-20T09:37:00Z">
              <w:r w:rsidRPr="00913BB3">
                <w:rPr>
                  <w:lang w:eastAsia="en-US"/>
                </w:rPr>
                <w:lastRenderedPageBreak/>
                <w:t>8</w:t>
              </w:r>
            </w:ins>
          </w:p>
        </w:tc>
        <w:tc>
          <w:tcPr>
            <w:tcW w:w="594" w:type="dxa"/>
            <w:tcBorders>
              <w:bottom w:val="single" w:sz="6" w:space="0" w:color="auto"/>
            </w:tcBorders>
            <w:tcPrChange w:id="465" w:author="Author" w:date="2023-03-20T13:11:00Z">
              <w:tcPr>
                <w:tcW w:w="594" w:type="dxa"/>
                <w:tcBorders>
                  <w:bottom w:val="single" w:sz="6" w:space="0" w:color="auto"/>
                </w:tcBorders>
              </w:tcPr>
            </w:tcPrChange>
          </w:tcPr>
          <w:p w14:paraId="327FC40A" w14:textId="77777777" w:rsidR="00BE1223" w:rsidRPr="00913BB3" w:rsidRDefault="00BE1223" w:rsidP="00511B18">
            <w:pPr>
              <w:pStyle w:val="TAC"/>
              <w:rPr>
                <w:ins w:id="466" w:author="Author" w:date="2023-03-20T09:37:00Z"/>
                <w:lang w:eastAsia="en-US"/>
              </w:rPr>
            </w:pPr>
            <w:ins w:id="467" w:author="Author" w:date="2023-03-20T09:37:00Z">
              <w:r w:rsidRPr="00913BB3">
                <w:rPr>
                  <w:lang w:eastAsia="en-US"/>
                </w:rPr>
                <w:t>7</w:t>
              </w:r>
            </w:ins>
          </w:p>
        </w:tc>
        <w:tc>
          <w:tcPr>
            <w:tcW w:w="594" w:type="dxa"/>
            <w:tcBorders>
              <w:bottom w:val="single" w:sz="6" w:space="0" w:color="auto"/>
            </w:tcBorders>
            <w:tcPrChange w:id="468" w:author="Author" w:date="2023-03-20T13:11:00Z">
              <w:tcPr>
                <w:tcW w:w="594" w:type="dxa"/>
                <w:tcBorders>
                  <w:bottom w:val="single" w:sz="6" w:space="0" w:color="auto"/>
                </w:tcBorders>
              </w:tcPr>
            </w:tcPrChange>
          </w:tcPr>
          <w:p w14:paraId="6A908A53" w14:textId="77777777" w:rsidR="00BE1223" w:rsidRPr="00913BB3" w:rsidRDefault="00BE1223" w:rsidP="00511B18">
            <w:pPr>
              <w:pStyle w:val="TAC"/>
              <w:rPr>
                <w:ins w:id="469" w:author="Author" w:date="2023-03-20T09:37:00Z"/>
                <w:lang w:eastAsia="en-US"/>
              </w:rPr>
            </w:pPr>
            <w:ins w:id="470" w:author="Author" w:date="2023-03-20T09:37:00Z">
              <w:r w:rsidRPr="00913BB3">
                <w:rPr>
                  <w:lang w:eastAsia="en-US"/>
                </w:rPr>
                <w:t>6</w:t>
              </w:r>
            </w:ins>
          </w:p>
        </w:tc>
        <w:tc>
          <w:tcPr>
            <w:tcW w:w="594" w:type="dxa"/>
            <w:tcBorders>
              <w:bottom w:val="single" w:sz="6" w:space="0" w:color="auto"/>
            </w:tcBorders>
            <w:tcPrChange w:id="471" w:author="Author" w:date="2023-03-20T13:11:00Z">
              <w:tcPr>
                <w:tcW w:w="594" w:type="dxa"/>
                <w:tcBorders>
                  <w:bottom w:val="single" w:sz="6" w:space="0" w:color="auto"/>
                </w:tcBorders>
              </w:tcPr>
            </w:tcPrChange>
          </w:tcPr>
          <w:p w14:paraId="4617720F" w14:textId="77777777" w:rsidR="00BE1223" w:rsidRPr="00913BB3" w:rsidRDefault="00BE1223" w:rsidP="00511B18">
            <w:pPr>
              <w:pStyle w:val="TAC"/>
              <w:rPr>
                <w:ins w:id="472" w:author="Author" w:date="2023-03-20T09:37:00Z"/>
                <w:lang w:eastAsia="en-US"/>
              </w:rPr>
            </w:pPr>
            <w:ins w:id="473" w:author="Author" w:date="2023-03-20T09:37:00Z">
              <w:r w:rsidRPr="00913BB3">
                <w:rPr>
                  <w:lang w:eastAsia="en-US"/>
                </w:rPr>
                <w:t>5</w:t>
              </w:r>
            </w:ins>
          </w:p>
        </w:tc>
        <w:tc>
          <w:tcPr>
            <w:tcW w:w="593" w:type="dxa"/>
            <w:tcBorders>
              <w:bottom w:val="single" w:sz="6" w:space="0" w:color="auto"/>
            </w:tcBorders>
            <w:tcPrChange w:id="474" w:author="Author" w:date="2023-03-20T13:11:00Z">
              <w:tcPr>
                <w:tcW w:w="593" w:type="dxa"/>
                <w:tcBorders>
                  <w:bottom w:val="single" w:sz="6" w:space="0" w:color="auto"/>
                </w:tcBorders>
              </w:tcPr>
            </w:tcPrChange>
          </w:tcPr>
          <w:p w14:paraId="0C7F9679" w14:textId="77777777" w:rsidR="00BE1223" w:rsidRPr="00913BB3" w:rsidRDefault="00BE1223" w:rsidP="00511B18">
            <w:pPr>
              <w:pStyle w:val="TAC"/>
              <w:rPr>
                <w:ins w:id="475" w:author="Author" w:date="2023-03-20T09:37:00Z"/>
                <w:lang w:eastAsia="en-US"/>
              </w:rPr>
            </w:pPr>
            <w:ins w:id="476" w:author="Author" w:date="2023-03-20T09:37:00Z">
              <w:r w:rsidRPr="00913BB3">
                <w:rPr>
                  <w:lang w:eastAsia="en-US"/>
                </w:rPr>
                <w:t>4</w:t>
              </w:r>
            </w:ins>
          </w:p>
        </w:tc>
        <w:tc>
          <w:tcPr>
            <w:tcW w:w="594" w:type="dxa"/>
            <w:tcBorders>
              <w:bottom w:val="single" w:sz="6" w:space="0" w:color="auto"/>
            </w:tcBorders>
            <w:tcPrChange w:id="477" w:author="Author" w:date="2023-03-20T13:11:00Z">
              <w:tcPr>
                <w:tcW w:w="594" w:type="dxa"/>
                <w:tcBorders>
                  <w:bottom w:val="single" w:sz="6" w:space="0" w:color="auto"/>
                </w:tcBorders>
              </w:tcPr>
            </w:tcPrChange>
          </w:tcPr>
          <w:p w14:paraId="15BC5E73" w14:textId="77777777" w:rsidR="00BE1223" w:rsidRPr="00913BB3" w:rsidRDefault="00BE1223" w:rsidP="00511B18">
            <w:pPr>
              <w:pStyle w:val="TAC"/>
              <w:rPr>
                <w:ins w:id="478" w:author="Author" w:date="2023-03-20T09:37:00Z"/>
                <w:lang w:eastAsia="en-US"/>
              </w:rPr>
            </w:pPr>
            <w:ins w:id="479" w:author="Author" w:date="2023-03-20T09:37:00Z">
              <w:r w:rsidRPr="00913BB3">
                <w:rPr>
                  <w:lang w:eastAsia="en-US"/>
                </w:rPr>
                <w:t>3</w:t>
              </w:r>
            </w:ins>
          </w:p>
        </w:tc>
        <w:tc>
          <w:tcPr>
            <w:tcW w:w="594" w:type="dxa"/>
            <w:tcBorders>
              <w:bottom w:val="single" w:sz="6" w:space="0" w:color="auto"/>
            </w:tcBorders>
            <w:tcPrChange w:id="480" w:author="Author" w:date="2023-03-20T13:11:00Z">
              <w:tcPr>
                <w:tcW w:w="594" w:type="dxa"/>
                <w:tcBorders>
                  <w:bottom w:val="single" w:sz="6" w:space="0" w:color="auto"/>
                </w:tcBorders>
              </w:tcPr>
            </w:tcPrChange>
          </w:tcPr>
          <w:p w14:paraId="768027FB" w14:textId="77777777" w:rsidR="00BE1223" w:rsidRPr="00913BB3" w:rsidRDefault="00BE1223" w:rsidP="00511B18">
            <w:pPr>
              <w:pStyle w:val="TAC"/>
              <w:rPr>
                <w:ins w:id="481" w:author="Author" w:date="2023-03-20T09:37:00Z"/>
                <w:lang w:eastAsia="en-US"/>
              </w:rPr>
            </w:pPr>
            <w:ins w:id="482" w:author="Author" w:date="2023-03-20T09:37:00Z">
              <w:r w:rsidRPr="00913BB3">
                <w:rPr>
                  <w:lang w:eastAsia="en-US"/>
                </w:rPr>
                <w:t>2</w:t>
              </w:r>
            </w:ins>
          </w:p>
        </w:tc>
        <w:tc>
          <w:tcPr>
            <w:tcW w:w="594" w:type="dxa"/>
            <w:tcBorders>
              <w:bottom w:val="single" w:sz="6" w:space="0" w:color="auto"/>
            </w:tcBorders>
            <w:tcPrChange w:id="483" w:author="Author" w:date="2023-03-20T13:11:00Z">
              <w:tcPr>
                <w:tcW w:w="594" w:type="dxa"/>
                <w:tcBorders>
                  <w:bottom w:val="single" w:sz="6" w:space="0" w:color="auto"/>
                </w:tcBorders>
              </w:tcPr>
            </w:tcPrChange>
          </w:tcPr>
          <w:p w14:paraId="2D8ACFF5" w14:textId="77777777" w:rsidR="00BE1223" w:rsidRPr="00913BB3" w:rsidRDefault="00BE1223" w:rsidP="00511B18">
            <w:pPr>
              <w:pStyle w:val="TAC"/>
              <w:rPr>
                <w:ins w:id="484" w:author="Author" w:date="2023-03-20T09:37:00Z"/>
                <w:lang w:eastAsia="en-US"/>
              </w:rPr>
            </w:pPr>
            <w:ins w:id="485" w:author="Author" w:date="2023-03-20T09:37:00Z">
              <w:r w:rsidRPr="00913BB3">
                <w:rPr>
                  <w:lang w:eastAsia="en-US"/>
                </w:rPr>
                <w:t>1</w:t>
              </w:r>
            </w:ins>
          </w:p>
        </w:tc>
        <w:tc>
          <w:tcPr>
            <w:tcW w:w="1283" w:type="dxa"/>
            <w:tcBorders>
              <w:left w:val="nil"/>
            </w:tcBorders>
            <w:tcPrChange w:id="486" w:author="Author" w:date="2023-03-20T13:11:00Z">
              <w:tcPr>
                <w:tcW w:w="950" w:type="dxa"/>
                <w:tcBorders>
                  <w:left w:val="nil"/>
                </w:tcBorders>
              </w:tcPr>
            </w:tcPrChange>
          </w:tcPr>
          <w:p w14:paraId="4158A293" w14:textId="77777777" w:rsidR="00BE1223" w:rsidRPr="00913BB3" w:rsidRDefault="00BE1223" w:rsidP="00511B18">
            <w:pPr>
              <w:pStyle w:val="TAC"/>
              <w:rPr>
                <w:ins w:id="487" w:author="Author" w:date="2023-03-20T09:37:00Z"/>
                <w:lang w:eastAsia="en-US"/>
              </w:rPr>
            </w:pPr>
          </w:p>
        </w:tc>
      </w:tr>
      <w:tr w:rsidR="00BE1223" w:rsidRPr="00913BB3" w14:paraId="58A2A098" w14:textId="77777777" w:rsidTr="00CE0564">
        <w:trPr>
          <w:cantSplit/>
          <w:trHeight w:val="83"/>
          <w:jc w:val="center"/>
          <w:ins w:id="488" w:author="Author" w:date="2023-03-20T09:37:00Z"/>
          <w:trPrChange w:id="489" w:author="Author" w:date="2023-03-20T13:1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490" w:author="Author" w:date="2023-03-20T13:11:00Z">
              <w:tcPr>
                <w:tcW w:w="4750" w:type="dxa"/>
                <w:gridSpan w:val="8"/>
                <w:tcBorders>
                  <w:top w:val="single" w:sz="6" w:space="0" w:color="auto"/>
                  <w:left w:val="single" w:sz="6" w:space="0" w:color="auto"/>
                  <w:right w:val="single" w:sz="6" w:space="0" w:color="auto"/>
                </w:tcBorders>
              </w:tcPr>
            </w:tcPrChange>
          </w:tcPr>
          <w:p w14:paraId="41252203" w14:textId="5D71EC93" w:rsidR="00BE1223" w:rsidRPr="00913BB3" w:rsidRDefault="00AA7FDD" w:rsidP="00511B18">
            <w:pPr>
              <w:pStyle w:val="TAC"/>
              <w:rPr>
                <w:ins w:id="491" w:author="Author" w:date="2023-03-20T09:37:00Z"/>
                <w:lang w:eastAsia="en-US"/>
              </w:rPr>
            </w:pPr>
            <w:ins w:id="492" w:author="Author" w:date="2023-03-21T13:28:00Z">
              <w:r>
                <w:t>VPS</w:t>
              </w:r>
            </w:ins>
            <w:ins w:id="493" w:author="Author" w:date="2023-03-21T12:26:00Z">
              <w:r w:rsidR="00383F8A">
                <w:t xml:space="preserve"> URSP</w:t>
              </w:r>
            </w:ins>
            <w:ins w:id="494" w:author="Author" w:date="2023-03-20T10:19:00Z">
              <w:r w:rsidR="00EA27F8">
                <w:t xml:space="preserve"> configuration</w:t>
              </w:r>
            </w:ins>
            <w:ins w:id="495" w:author="Author" w:date="2023-03-20T09:37:00Z">
              <w:r w:rsidR="00BE1223" w:rsidRPr="00913BB3">
                <w:rPr>
                  <w:lang w:eastAsia="en-US"/>
                </w:rPr>
                <w:t xml:space="preserve"> IEI</w:t>
              </w:r>
            </w:ins>
          </w:p>
        </w:tc>
        <w:tc>
          <w:tcPr>
            <w:tcW w:w="1283" w:type="dxa"/>
            <w:tcBorders>
              <w:left w:val="single" w:sz="6" w:space="0" w:color="auto"/>
            </w:tcBorders>
            <w:tcPrChange w:id="496" w:author="Author" w:date="2023-03-20T13:11:00Z">
              <w:tcPr>
                <w:tcW w:w="950" w:type="dxa"/>
                <w:tcBorders>
                  <w:left w:val="single" w:sz="6" w:space="0" w:color="auto"/>
                </w:tcBorders>
              </w:tcPr>
            </w:tcPrChange>
          </w:tcPr>
          <w:p w14:paraId="4896B4CB" w14:textId="77777777" w:rsidR="00BE1223" w:rsidRPr="00913BB3" w:rsidRDefault="00BE1223" w:rsidP="00511B18">
            <w:pPr>
              <w:pStyle w:val="TAL"/>
              <w:rPr>
                <w:ins w:id="497" w:author="Author" w:date="2023-03-20T09:37:00Z"/>
                <w:lang w:eastAsia="en-US"/>
              </w:rPr>
            </w:pPr>
            <w:ins w:id="498" w:author="Author" w:date="2023-03-20T09:37:00Z">
              <w:r w:rsidRPr="00913BB3">
                <w:rPr>
                  <w:lang w:eastAsia="en-US"/>
                </w:rPr>
                <w:t>octet 1</w:t>
              </w:r>
            </w:ins>
          </w:p>
        </w:tc>
      </w:tr>
      <w:tr w:rsidR="00BE1223" w:rsidRPr="00913BB3" w14:paraId="79E5294E" w14:textId="77777777" w:rsidTr="00CE0564">
        <w:trPr>
          <w:cantSplit/>
          <w:trHeight w:val="83"/>
          <w:jc w:val="center"/>
          <w:ins w:id="499" w:author="Author" w:date="2023-03-20T09:37:00Z"/>
          <w:trPrChange w:id="500" w:author="Author" w:date="2023-03-20T13:1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501" w:author="Author" w:date="2023-03-20T13:11:00Z">
              <w:tcPr>
                <w:tcW w:w="4750" w:type="dxa"/>
                <w:gridSpan w:val="8"/>
                <w:tcBorders>
                  <w:top w:val="single" w:sz="6" w:space="0" w:color="auto"/>
                  <w:left w:val="single" w:sz="6" w:space="0" w:color="auto"/>
                  <w:right w:val="single" w:sz="6" w:space="0" w:color="auto"/>
                </w:tcBorders>
              </w:tcPr>
            </w:tcPrChange>
          </w:tcPr>
          <w:p w14:paraId="71F7C0AE" w14:textId="77777777" w:rsidR="00BE1223" w:rsidRPr="00913BB3" w:rsidRDefault="00BE1223" w:rsidP="00511B18">
            <w:pPr>
              <w:pStyle w:val="TAC"/>
              <w:rPr>
                <w:ins w:id="502" w:author="Author" w:date="2023-03-20T09:37:00Z"/>
                <w:lang w:eastAsia="en-US"/>
              </w:rPr>
            </w:pPr>
          </w:p>
          <w:p w14:paraId="48A7CEC4" w14:textId="4A2BACB1" w:rsidR="00BE1223" w:rsidRPr="00913BB3" w:rsidRDefault="00BE1223" w:rsidP="00511B18">
            <w:pPr>
              <w:pStyle w:val="TAC"/>
              <w:rPr>
                <w:ins w:id="503" w:author="Author" w:date="2023-03-20T09:37:00Z"/>
                <w:lang w:eastAsia="en-US"/>
              </w:rPr>
            </w:pPr>
            <w:ins w:id="504" w:author="Author" w:date="2023-03-20T09:37:00Z">
              <w:r w:rsidRPr="00913BB3">
                <w:rPr>
                  <w:lang w:eastAsia="en-US"/>
                </w:rPr>
                <w:t xml:space="preserve">Length of </w:t>
              </w:r>
            </w:ins>
            <w:ins w:id="505" w:author="Author" w:date="2023-03-21T13:28:00Z">
              <w:r w:rsidR="00AA7FDD">
                <w:t>VPS</w:t>
              </w:r>
            </w:ins>
            <w:ins w:id="506" w:author="Author" w:date="2023-03-21T12:26:00Z">
              <w:r w:rsidR="00383F8A">
                <w:t xml:space="preserve"> URSP</w:t>
              </w:r>
            </w:ins>
            <w:ins w:id="507" w:author="Author" w:date="2023-03-20T10:19:00Z">
              <w:r w:rsidR="00EA27F8">
                <w:t xml:space="preserve"> configuration</w:t>
              </w:r>
            </w:ins>
            <w:ins w:id="508" w:author="Author" w:date="2023-03-20T09:37:00Z">
              <w:r w:rsidRPr="00913BB3">
                <w:rPr>
                  <w:lang w:eastAsia="en-US"/>
                </w:rPr>
                <w:t xml:space="preserve"> contents</w:t>
              </w:r>
            </w:ins>
          </w:p>
          <w:p w14:paraId="68B42345" w14:textId="77777777" w:rsidR="00BE1223" w:rsidRPr="00913BB3" w:rsidRDefault="00BE1223" w:rsidP="00511B18">
            <w:pPr>
              <w:pStyle w:val="TAC"/>
              <w:rPr>
                <w:ins w:id="509" w:author="Author" w:date="2023-03-20T09:37:00Z"/>
                <w:lang w:eastAsia="en-US"/>
              </w:rPr>
            </w:pPr>
          </w:p>
        </w:tc>
        <w:tc>
          <w:tcPr>
            <w:tcW w:w="1283" w:type="dxa"/>
            <w:tcBorders>
              <w:left w:val="single" w:sz="6" w:space="0" w:color="auto"/>
            </w:tcBorders>
            <w:tcPrChange w:id="510" w:author="Author" w:date="2023-03-20T13:11:00Z">
              <w:tcPr>
                <w:tcW w:w="950" w:type="dxa"/>
                <w:tcBorders>
                  <w:left w:val="single" w:sz="6" w:space="0" w:color="auto"/>
                </w:tcBorders>
              </w:tcPr>
            </w:tcPrChange>
          </w:tcPr>
          <w:p w14:paraId="61BA07C0" w14:textId="77777777" w:rsidR="00BE1223" w:rsidRPr="00913BB3" w:rsidRDefault="00BE1223" w:rsidP="00511B18">
            <w:pPr>
              <w:pStyle w:val="TAL"/>
              <w:rPr>
                <w:ins w:id="511" w:author="Author" w:date="2023-03-20T09:37:00Z"/>
                <w:lang w:eastAsia="en-US"/>
              </w:rPr>
            </w:pPr>
            <w:ins w:id="512" w:author="Author" w:date="2023-03-20T09:37:00Z">
              <w:r w:rsidRPr="00913BB3">
                <w:rPr>
                  <w:lang w:eastAsia="en-US"/>
                </w:rPr>
                <w:t>octet 2</w:t>
              </w:r>
            </w:ins>
          </w:p>
          <w:p w14:paraId="38C829FE" w14:textId="1CAA7564" w:rsidR="00BE1223" w:rsidRDefault="00BE1223" w:rsidP="00511B18">
            <w:pPr>
              <w:pStyle w:val="TAL"/>
              <w:rPr>
                <w:ins w:id="513" w:author="Author" w:date="2023-03-21T12:54:00Z"/>
                <w:lang w:eastAsia="en-US"/>
              </w:rPr>
            </w:pPr>
          </w:p>
          <w:p w14:paraId="71FFB58F" w14:textId="77777777" w:rsidR="00BE1223" w:rsidRPr="00913BB3" w:rsidRDefault="00BE1223" w:rsidP="00511B18">
            <w:pPr>
              <w:pStyle w:val="TAL"/>
              <w:rPr>
                <w:ins w:id="514" w:author="Author" w:date="2023-03-20T09:37:00Z"/>
                <w:lang w:eastAsia="en-US"/>
              </w:rPr>
            </w:pPr>
            <w:ins w:id="515" w:author="Author" w:date="2023-03-20T09:37:00Z">
              <w:r w:rsidRPr="00913BB3">
                <w:rPr>
                  <w:lang w:eastAsia="en-US"/>
                </w:rPr>
                <w:t>octet 3</w:t>
              </w:r>
            </w:ins>
          </w:p>
        </w:tc>
      </w:tr>
      <w:tr w:rsidR="00BE1223" w:rsidRPr="00913BB3" w14:paraId="4A7E67BD" w14:textId="77777777" w:rsidTr="00CE0564">
        <w:trPr>
          <w:cantSplit/>
          <w:trHeight w:val="83"/>
          <w:jc w:val="center"/>
          <w:ins w:id="516" w:author="Author" w:date="2023-03-20T09:37:00Z"/>
          <w:trPrChange w:id="517" w:author="Author" w:date="2023-03-20T13:1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518" w:author="Author" w:date="2023-03-20T13:11:00Z">
              <w:tcPr>
                <w:tcW w:w="4750" w:type="dxa"/>
                <w:gridSpan w:val="8"/>
                <w:tcBorders>
                  <w:top w:val="single" w:sz="6" w:space="0" w:color="auto"/>
                  <w:left w:val="single" w:sz="6" w:space="0" w:color="auto"/>
                  <w:right w:val="single" w:sz="6" w:space="0" w:color="auto"/>
                </w:tcBorders>
              </w:tcPr>
            </w:tcPrChange>
          </w:tcPr>
          <w:p w14:paraId="676E8700" w14:textId="77777777" w:rsidR="00BE1223" w:rsidRPr="00913BB3" w:rsidRDefault="00BE1223" w:rsidP="00511B18">
            <w:pPr>
              <w:pStyle w:val="TAC"/>
              <w:rPr>
                <w:ins w:id="519" w:author="Author" w:date="2023-03-20T09:37:00Z"/>
                <w:lang w:eastAsia="en-US"/>
              </w:rPr>
            </w:pPr>
          </w:p>
          <w:p w14:paraId="62AB794E" w14:textId="0B6D61B4" w:rsidR="00BE1223" w:rsidRPr="00913BB3" w:rsidRDefault="000C69AD" w:rsidP="00511B18">
            <w:pPr>
              <w:pStyle w:val="TAC"/>
              <w:rPr>
                <w:ins w:id="520" w:author="Author" w:date="2023-03-20T09:37:00Z"/>
                <w:lang w:eastAsia="en-US"/>
              </w:rPr>
            </w:pPr>
            <w:ins w:id="521" w:author="Author" w:date="2023-03-29T15:39:00Z">
              <w:r>
                <w:t>T</w:t>
              </w:r>
            </w:ins>
            <w:ins w:id="522" w:author="Author" w:date="2023-03-20T09:51:00Z">
              <w:r w:rsidR="00DC3E74">
                <w:t>uple 1</w:t>
              </w:r>
            </w:ins>
          </w:p>
        </w:tc>
        <w:tc>
          <w:tcPr>
            <w:tcW w:w="1283" w:type="dxa"/>
            <w:tcBorders>
              <w:left w:val="single" w:sz="6" w:space="0" w:color="auto"/>
            </w:tcBorders>
            <w:tcPrChange w:id="523" w:author="Author" w:date="2023-03-20T13:11:00Z">
              <w:tcPr>
                <w:tcW w:w="950" w:type="dxa"/>
                <w:tcBorders>
                  <w:left w:val="single" w:sz="6" w:space="0" w:color="auto"/>
                </w:tcBorders>
              </w:tcPr>
            </w:tcPrChange>
          </w:tcPr>
          <w:p w14:paraId="675999D9" w14:textId="7C5E5B3A" w:rsidR="00BE1223" w:rsidRPr="00913BB3" w:rsidRDefault="00BE1223" w:rsidP="00511B18">
            <w:pPr>
              <w:pStyle w:val="TAL"/>
              <w:rPr>
                <w:ins w:id="524" w:author="Author" w:date="2023-03-20T09:37:00Z"/>
                <w:lang w:eastAsia="en-US"/>
              </w:rPr>
            </w:pPr>
            <w:ins w:id="525" w:author="Author" w:date="2023-03-20T09:37:00Z">
              <w:r w:rsidRPr="00913BB3">
                <w:rPr>
                  <w:lang w:eastAsia="en-US"/>
                </w:rPr>
                <w:t>octet 4</w:t>
              </w:r>
            </w:ins>
            <w:ins w:id="526" w:author="Author" w:date="2023-03-20T13:06:00Z">
              <w:r w:rsidR="00653E9B">
                <w:rPr>
                  <w:lang w:eastAsia="en-US"/>
                </w:rPr>
                <w:t>*</w:t>
              </w:r>
            </w:ins>
          </w:p>
          <w:p w14:paraId="737004FA" w14:textId="77777777" w:rsidR="00BE1223" w:rsidRPr="00913BB3" w:rsidRDefault="00BE1223" w:rsidP="00511B18">
            <w:pPr>
              <w:pStyle w:val="TAL"/>
              <w:rPr>
                <w:ins w:id="527" w:author="Author" w:date="2023-03-20T09:37:00Z"/>
                <w:lang w:eastAsia="en-US"/>
              </w:rPr>
            </w:pPr>
          </w:p>
          <w:p w14:paraId="2B7BE149" w14:textId="7ED3ABA0" w:rsidR="00BE1223" w:rsidRPr="00913BB3" w:rsidRDefault="00BE1223" w:rsidP="00511B18">
            <w:pPr>
              <w:pStyle w:val="TAL"/>
              <w:rPr>
                <w:ins w:id="528" w:author="Author" w:date="2023-03-20T09:37:00Z"/>
                <w:lang w:eastAsia="en-US"/>
              </w:rPr>
            </w:pPr>
            <w:ins w:id="529" w:author="Author" w:date="2023-03-20T09:37:00Z">
              <w:r w:rsidRPr="00913BB3">
                <w:rPr>
                  <w:lang w:eastAsia="en-US"/>
                </w:rPr>
                <w:t>octet a</w:t>
              </w:r>
            </w:ins>
            <w:ins w:id="530" w:author="Author" w:date="2023-03-20T13:06:00Z">
              <w:r w:rsidR="00653E9B">
                <w:rPr>
                  <w:lang w:eastAsia="en-US"/>
                </w:rPr>
                <w:t>*</w:t>
              </w:r>
            </w:ins>
          </w:p>
        </w:tc>
      </w:tr>
      <w:tr w:rsidR="00BE1223" w:rsidRPr="00913BB3" w14:paraId="36E075C6" w14:textId="77777777" w:rsidTr="00CE0564">
        <w:trPr>
          <w:cantSplit/>
          <w:jc w:val="center"/>
          <w:ins w:id="531" w:author="Author" w:date="2023-03-20T09:37:00Z"/>
          <w:trPrChange w:id="532" w:author="Author" w:date="2023-03-20T13:11:00Z">
            <w:trPr>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533"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6E5E9CAB" w14:textId="77777777" w:rsidR="00BE1223" w:rsidRPr="00913BB3" w:rsidRDefault="00BE1223" w:rsidP="00511B18">
            <w:pPr>
              <w:pStyle w:val="TAC"/>
              <w:rPr>
                <w:ins w:id="534" w:author="Author" w:date="2023-03-20T09:37:00Z"/>
                <w:lang w:eastAsia="en-US"/>
              </w:rPr>
            </w:pPr>
          </w:p>
          <w:p w14:paraId="156D8AE8" w14:textId="6FB24FD1" w:rsidR="00BE1223" w:rsidRPr="00913BB3" w:rsidRDefault="000C69AD" w:rsidP="00511B18">
            <w:pPr>
              <w:pStyle w:val="TAC"/>
              <w:rPr>
                <w:ins w:id="535" w:author="Author" w:date="2023-03-20T09:37:00Z"/>
                <w:lang w:eastAsia="en-US"/>
              </w:rPr>
            </w:pPr>
            <w:ins w:id="536" w:author="Author" w:date="2023-03-29T15:40:00Z">
              <w:r>
                <w:t>T</w:t>
              </w:r>
            </w:ins>
            <w:ins w:id="537" w:author="Author" w:date="2023-03-20T09:51:00Z">
              <w:r w:rsidR="00DC3E74">
                <w:t>uple 2</w:t>
              </w:r>
            </w:ins>
          </w:p>
        </w:tc>
        <w:tc>
          <w:tcPr>
            <w:tcW w:w="1283" w:type="dxa"/>
            <w:tcBorders>
              <w:left w:val="single" w:sz="6" w:space="0" w:color="auto"/>
            </w:tcBorders>
            <w:tcPrChange w:id="538" w:author="Author" w:date="2023-03-20T13:11:00Z">
              <w:tcPr>
                <w:tcW w:w="950" w:type="dxa"/>
                <w:tcBorders>
                  <w:left w:val="single" w:sz="6" w:space="0" w:color="auto"/>
                </w:tcBorders>
              </w:tcPr>
            </w:tcPrChange>
          </w:tcPr>
          <w:p w14:paraId="2676AEF7" w14:textId="3A2E8BAE" w:rsidR="00BE1223" w:rsidRPr="00913BB3" w:rsidRDefault="00BE1223" w:rsidP="00511B18">
            <w:pPr>
              <w:pStyle w:val="TAL"/>
              <w:rPr>
                <w:ins w:id="539" w:author="Author" w:date="2023-03-20T09:37:00Z"/>
                <w:lang w:eastAsia="en-US"/>
              </w:rPr>
            </w:pPr>
            <w:ins w:id="540" w:author="Author" w:date="2023-03-20T09:37:00Z">
              <w:r w:rsidRPr="00913BB3">
                <w:rPr>
                  <w:lang w:eastAsia="en-US"/>
                </w:rPr>
                <w:t xml:space="preserve">octet </w:t>
              </w:r>
            </w:ins>
            <w:ins w:id="541" w:author="Author" w:date="2023-03-20T13:09:00Z">
              <w:r w:rsidR="00255E97">
                <w:rPr>
                  <w:lang w:eastAsia="en-US"/>
                </w:rPr>
                <w:t>(</w:t>
              </w:r>
            </w:ins>
            <w:ins w:id="542" w:author="Author" w:date="2023-03-20T09:37:00Z">
              <w:r w:rsidRPr="00913BB3">
                <w:rPr>
                  <w:lang w:eastAsia="en-US"/>
                </w:rPr>
                <w:t>a+1</w:t>
              </w:r>
            </w:ins>
            <w:ins w:id="543" w:author="Author" w:date="2023-03-20T13:09:00Z">
              <w:r w:rsidR="00255E97">
                <w:rPr>
                  <w:lang w:eastAsia="en-US"/>
                </w:rPr>
                <w:t>)</w:t>
              </w:r>
            </w:ins>
            <w:ins w:id="544" w:author="Author" w:date="2023-03-20T09:37:00Z">
              <w:r w:rsidRPr="00913BB3">
                <w:rPr>
                  <w:lang w:eastAsia="en-US"/>
                </w:rPr>
                <w:t>*</w:t>
              </w:r>
            </w:ins>
          </w:p>
          <w:p w14:paraId="3222F48D" w14:textId="77777777" w:rsidR="00BE1223" w:rsidRPr="00913BB3" w:rsidRDefault="00BE1223" w:rsidP="00511B18">
            <w:pPr>
              <w:pStyle w:val="TAL"/>
              <w:rPr>
                <w:ins w:id="545" w:author="Author" w:date="2023-03-20T09:37:00Z"/>
                <w:lang w:eastAsia="en-US"/>
              </w:rPr>
            </w:pPr>
          </w:p>
          <w:p w14:paraId="020C8F42" w14:textId="77777777" w:rsidR="00BE1223" w:rsidRPr="00913BB3" w:rsidRDefault="00BE1223" w:rsidP="00511B18">
            <w:pPr>
              <w:pStyle w:val="TAL"/>
              <w:rPr>
                <w:ins w:id="546" w:author="Author" w:date="2023-03-20T09:37:00Z"/>
                <w:lang w:eastAsia="en-US"/>
              </w:rPr>
            </w:pPr>
            <w:ins w:id="547" w:author="Author" w:date="2023-03-20T09:37:00Z">
              <w:r w:rsidRPr="00913BB3">
                <w:rPr>
                  <w:lang w:eastAsia="en-US"/>
                </w:rPr>
                <w:t>octet b*</w:t>
              </w:r>
            </w:ins>
          </w:p>
        </w:tc>
      </w:tr>
      <w:tr w:rsidR="00BE1223" w:rsidRPr="00913BB3" w14:paraId="58D1226C" w14:textId="77777777" w:rsidTr="00CE0564">
        <w:trPr>
          <w:cantSplit/>
          <w:jc w:val="center"/>
          <w:ins w:id="548" w:author="Author" w:date="2023-03-20T09:37:00Z"/>
          <w:trPrChange w:id="549" w:author="Author" w:date="2023-03-20T13:11:00Z">
            <w:trPr>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550"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5C12F982" w14:textId="77777777" w:rsidR="00BE1223" w:rsidRPr="00913BB3" w:rsidRDefault="00BE1223" w:rsidP="00511B18">
            <w:pPr>
              <w:pStyle w:val="TAC"/>
              <w:rPr>
                <w:ins w:id="551" w:author="Author" w:date="2023-03-20T09:37:00Z"/>
                <w:lang w:eastAsia="en-US"/>
              </w:rPr>
            </w:pPr>
          </w:p>
          <w:p w14:paraId="5EFAD321" w14:textId="77777777" w:rsidR="00BE1223" w:rsidRPr="00913BB3" w:rsidRDefault="00BE1223" w:rsidP="00511B18">
            <w:pPr>
              <w:pStyle w:val="TAC"/>
              <w:rPr>
                <w:ins w:id="552" w:author="Author" w:date="2023-03-20T09:37:00Z"/>
                <w:lang w:eastAsia="en-US"/>
              </w:rPr>
            </w:pPr>
            <w:ins w:id="553" w:author="Author" w:date="2023-03-20T09:37:00Z">
              <w:r w:rsidRPr="00913BB3">
                <w:rPr>
                  <w:lang w:eastAsia="en-US"/>
                </w:rPr>
                <w:t>…</w:t>
              </w:r>
            </w:ins>
          </w:p>
          <w:p w14:paraId="57829033" w14:textId="77777777" w:rsidR="00BE1223" w:rsidRPr="00913BB3" w:rsidRDefault="00BE1223" w:rsidP="00511B18">
            <w:pPr>
              <w:pStyle w:val="TAC"/>
              <w:rPr>
                <w:ins w:id="554" w:author="Author" w:date="2023-03-20T09:37:00Z"/>
                <w:lang w:eastAsia="en-US"/>
              </w:rPr>
            </w:pPr>
          </w:p>
        </w:tc>
        <w:tc>
          <w:tcPr>
            <w:tcW w:w="1283" w:type="dxa"/>
            <w:tcBorders>
              <w:left w:val="single" w:sz="6" w:space="0" w:color="auto"/>
            </w:tcBorders>
            <w:tcPrChange w:id="555" w:author="Author" w:date="2023-03-20T13:11:00Z">
              <w:tcPr>
                <w:tcW w:w="950" w:type="dxa"/>
                <w:tcBorders>
                  <w:left w:val="single" w:sz="6" w:space="0" w:color="auto"/>
                </w:tcBorders>
              </w:tcPr>
            </w:tcPrChange>
          </w:tcPr>
          <w:p w14:paraId="46E2CDFE" w14:textId="7379C2BE" w:rsidR="00BE1223" w:rsidRPr="00913BB3" w:rsidRDefault="00BE1223" w:rsidP="00511B18">
            <w:pPr>
              <w:pStyle w:val="TAL"/>
              <w:rPr>
                <w:ins w:id="556" w:author="Author" w:date="2023-03-20T09:37:00Z"/>
                <w:lang w:eastAsia="en-US"/>
              </w:rPr>
            </w:pPr>
            <w:ins w:id="557" w:author="Author" w:date="2023-03-20T09:37:00Z">
              <w:r w:rsidRPr="00913BB3">
                <w:rPr>
                  <w:lang w:eastAsia="en-US"/>
                </w:rPr>
                <w:t xml:space="preserve">octet </w:t>
              </w:r>
            </w:ins>
            <w:ins w:id="558" w:author="Author" w:date="2023-03-20T13:09:00Z">
              <w:r w:rsidR="00255E97">
                <w:rPr>
                  <w:lang w:eastAsia="en-US"/>
                </w:rPr>
                <w:t>(</w:t>
              </w:r>
            </w:ins>
            <w:ins w:id="559" w:author="Author" w:date="2023-03-20T09:37:00Z">
              <w:r w:rsidRPr="00913BB3">
                <w:rPr>
                  <w:lang w:eastAsia="en-US"/>
                </w:rPr>
                <w:t>b+1</w:t>
              </w:r>
            </w:ins>
            <w:ins w:id="560" w:author="Author" w:date="2023-03-20T13:09:00Z">
              <w:r w:rsidR="00255E97">
                <w:rPr>
                  <w:lang w:eastAsia="en-US"/>
                </w:rPr>
                <w:t>)</w:t>
              </w:r>
            </w:ins>
            <w:ins w:id="561" w:author="Author" w:date="2023-03-20T09:37:00Z">
              <w:r w:rsidRPr="00913BB3">
                <w:rPr>
                  <w:lang w:eastAsia="en-US"/>
                </w:rPr>
                <w:t>*</w:t>
              </w:r>
            </w:ins>
          </w:p>
          <w:p w14:paraId="06055E79" w14:textId="77777777" w:rsidR="00BE1223" w:rsidRPr="00913BB3" w:rsidRDefault="00BE1223" w:rsidP="00511B18">
            <w:pPr>
              <w:pStyle w:val="TAL"/>
              <w:rPr>
                <w:ins w:id="562" w:author="Author" w:date="2023-03-20T09:37:00Z"/>
                <w:lang w:eastAsia="en-US"/>
              </w:rPr>
            </w:pPr>
          </w:p>
          <w:p w14:paraId="1705E93A" w14:textId="77777777" w:rsidR="00BE1223" w:rsidRPr="00913BB3" w:rsidRDefault="00BE1223" w:rsidP="00511B18">
            <w:pPr>
              <w:pStyle w:val="TAL"/>
              <w:rPr>
                <w:ins w:id="563" w:author="Author" w:date="2023-03-20T09:37:00Z"/>
                <w:lang w:eastAsia="en-US"/>
              </w:rPr>
            </w:pPr>
            <w:ins w:id="564" w:author="Author" w:date="2023-03-20T09:37:00Z">
              <w:r w:rsidRPr="00913BB3">
                <w:rPr>
                  <w:lang w:eastAsia="en-US"/>
                </w:rPr>
                <w:t>octet c*</w:t>
              </w:r>
            </w:ins>
          </w:p>
        </w:tc>
      </w:tr>
      <w:tr w:rsidR="00BE1223" w:rsidRPr="00913BB3" w14:paraId="2F622C1A" w14:textId="77777777" w:rsidTr="00CE0564">
        <w:trPr>
          <w:cantSplit/>
          <w:jc w:val="center"/>
          <w:ins w:id="565" w:author="Author" w:date="2023-03-20T09:37:00Z"/>
          <w:trPrChange w:id="566" w:author="Author" w:date="2023-03-20T13:11:00Z">
            <w:trPr>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567"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6A226698" w14:textId="77777777" w:rsidR="00BE1223" w:rsidRPr="00913BB3" w:rsidRDefault="00BE1223" w:rsidP="00511B18">
            <w:pPr>
              <w:pStyle w:val="TAC"/>
              <w:rPr>
                <w:ins w:id="568" w:author="Author" w:date="2023-03-20T09:37:00Z"/>
                <w:lang w:eastAsia="en-US"/>
              </w:rPr>
            </w:pPr>
          </w:p>
          <w:p w14:paraId="1713CEA8" w14:textId="5DC28943" w:rsidR="00BE1223" w:rsidRPr="00913BB3" w:rsidRDefault="000C69AD" w:rsidP="00511B18">
            <w:pPr>
              <w:pStyle w:val="TAC"/>
              <w:rPr>
                <w:ins w:id="569" w:author="Author" w:date="2023-03-20T09:37:00Z"/>
                <w:lang w:eastAsia="en-US"/>
              </w:rPr>
            </w:pPr>
            <w:ins w:id="570" w:author="Author" w:date="2023-03-29T15:40:00Z">
              <w:r>
                <w:t>T</w:t>
              </w:r>
            </w:ins>
            <w:ins w:id="571" w:author="Author" w:date="2023-03-20T09:51:00Z">
              <w:r w:rsidR="00DC3E74">
                <w:t>uple N</w:t>
              </w:r>
            </w:ins>
          </w:p>
        </w:tc>
        <w:tc>
          <w:tcPr>
            <w:tcW w:w="1283" w:type="dxa"/>
            <w:tcBorders>
              <w:left w:val="single" w:sz="6" w:space="0" w:color="auto"/>
            </w:tcBorders>
            <w:tcPrChange w:id="572" w:author="Author" w:date="2023-03-20T13:11:00Z">
              <w:tcPr>
                <w:tcW w:w="950" w:type="dxa"/>
                <w:tcBorders>
                  <w:left w:val="single" w:sz="6" w:space="0" w:color="auto"/>
                </w:tcBorders>
              </w:tcPr>
            </w:tcPrChange>
          </w:tcPr>
          <w:p w14:paraId="6DEBBC80" w14:textId="17D05067" w:rsidR="00BE1223" w:rsidRPr="00913BB3" w:rsidRDefault="00BE1223" w:rsidP="00511B18">
            <w:pPr>
              <w:pStyle w:val="TAL"/>
              <w:rPr>
                <w:ins w:id="573" w:author="Author" w:date="2023-03-20T09:37:00Z"/>
                <w:lang w:eastAsia="en-US"/>
              </w:rPr>
            </w:pPr>
            <w:ins w:id="574" w:author="Author" w:date="2023-03-20T09:37:00Z">
              <w:r w:rsidRPr="00913BB3">
                <w:rPr>
                  <w:lang w:eastAsia="en-US"/>
                </w:rPr>
                <w:t xml:space="preserve">octet </w:t>
              </w:r>
            </w:ins>
            <w:ins w:id="575" w:author="Author" w:date="2023-03-20T13:09:00Z">
              <w:r w:rsidR="00255E97">
                <w:rPr>
                  <w:lang w:eastAsia="en-US"/>
                </w:rPr>
                <w:t>(</w:t>
              </w:r>
            </w:ins>
            <w:ins w:id="576" w:author="Author" w:date="2023-03-20T09:37:00Z">
              <w:r w:rsidRPr="00913BB3">
                <w:rPr>
                  <w:lang w:eastAsia="en-US"/>
                </w:rPr>
                <w:t>c+1</w:t>
              </w:r>
            </w:ins>
            <w:ins w:id="577" w:author="Author" w:date="2023-03-20T13:09:00Z">
              <w:r w:rsidR="00255E97">
                <w:rPr>
                  <w:lang w:eastAsia="en-US"/>
                </w:rPr>
                <w:t>)</w:t>
              </w:r>
            </w:ins>
            <w:ins w:id="578" w:author="Author" w:date="2023-03-20T09:37:00Z">
              <w:r w:rsidRPr="00913BB3">
                <w:rPr>
                  <w:lang w:eastAsia="en-US"/>
                </w:rPr>
                <w:t>*</w:t>
              </w:r>
            </w:ins>
          </w:p>
          <w:p w14:paraId="07AB608E" w14:textId="77777777" w:rsidR="00BE1223" w:rsidRPr="00913BB3" w:rsidRDefault="00BE1223" w:rsidP="00511B18">
            <w:pPr>
              <w:pStyle w:val="TAL"/>
              <w:rPr>
                <w:ins w:id="579" w:author="Author" w:date="2023-03-20T09:37:00Z"/>
                <w:lang w:eastAsia="en-US"/>
              </w:rPr>
            </w:pPr>
          </w:p>
          <w:p w14:paraId="54A3EA59" w14:textId="77777777" w:rsidR="00BE1223" w:rsidRPr="00913BB3" w:rsidRDefault="00BE1223" w:rsidP="00511B18">
            <w:pPr>
              <w:pStyle w:val="TAL"/>
              <w:rPr>
                <w:ins w:id="580" w:author="Author" w:date="2023-03-20T09:37:00Z"/>
                <w:lang w:eastAsia="en-US"/>
              </w:rPr>
            </w:pPr>
            <w:ins w:id="581" w:author="Author" w:date="2023-03-20T09:37:00Z">
              <w:r w:rsidRPr="00913BB3">
                <w:rPr>
                  <w:lang w:eastAsia="en-US"/>
                </w:rPr>
                <w:t>octet z*</w:t>
              </w:r>
            </w:ins>
          </w:p>
        </w:tc>
      </w:tr>
    </w:tbl>
    <w:p w14:paraId="6442BE21" w14:textId="40C43190" w:rsidR="00BE1223" w:rsidRPr="00913BB3" w:rsidRDefault="00BE1223" w:rsidP="00BE1223">
      <w:pPr>
        <w:pStyle w:val="TF"/>
        <w:rPr>
          <w:ins w:id="582" w:author="Author" w:date="2023-03-20T09:37:00Z"/>
        </w:rPr>
      </w:pPr>
      <w:ins w:id="583" w:author="Author" w:date="2023-03-20T09:37:00Z">
        <w:r w:rsidRPr="00913BB3">
          <w:rPr>
            <w:rFonts w:eastAsia="Malgun Gothic"/>
          </w:rPr>
          <w:t>Figure </w:t>
        </w:r>
      </w:ins>
      <w:ins w:id="584" w:author="Author" w:date="2023-03-20T09:50:00Z">
        <w:r w:rsidR="001148AF">
          <w:rPr>
            <w:rFonts w:eastAsia="Malgun Gothic"/>
          </w:rPr>
          <w:t>D.6.X.1</w:t>
        </w:r>
      </w:ins>
      <w:ins w:id="585" w:author="Author" w:date="2023-03-20T09:37:00Z">
        <w:r w:rsidRPr="00913BB3">
          <w:rPr>
            <w:rFonts w:eastAsia="Malgun Gothic"/>
          </w:rPr>
          <w:t xml:space="preserve">: </w:t>
        </w:r>
      </w:ins>
      <w:ins w:id="586" w:author="Author" w:date="2023-03-21T13:28:00Z">
        <w:r w:rsidR="00AA7FDD">
          <w:rPr>
            <w:lang w:val="en-US"/>
          </w:rPr>
          <w:t>VPS</w:t>
        </w:r>
      </w:ins>
      <w:ins w:id="587" w:author="Author" w:date="2023-03-21T12:26:00Z">
        <w:r w:rsidR="00383F8A">
          <w:rPr>
            <w:lang w:val="en-US"/>
          </w:rPr>
          <w:t xml:space="preserve"> URSP</w:t>
        </w:r>
      </w:ins>
      <w:ins w:id="588" w:author="Author" w:date="2023-03-20T10:19:00Z">
        <w:r w:rsidR="00EA27F8">
          <w:rPr>
            <w:lang w:val="en-US"/>
          </w:rPr>
          <w:t xml:space="preserve"> configuration</w:t>
        </w:r>
      </w:ins>
      <w:ins w:id="589" w:author="Author" w:date="2023-03-20T09:37:00Z">
        <w:r w:rsidRPr="00913BB3">
          <w:rPr>
            <w:lang w:val="en-US"/>
          </w:rPr>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Change w:id="590" w:author="Author" w:date="2023-03-20T13:11:00Z">
          <w:tblPr>
            <w:tblW w:w="0" w:type="auto"/>
            <w:jc w:val="center"/>
            <w:tblLayout w:type="fixed"/>
            <w:tblCellMar>
              <w:left w:w="28" w:type="dxa"/>
              <w:right w:w="56" w:type="dxa"/>
            </w:tblCellMar>
            <w:tblLook w:val="0000" w:firstRow="0" w:lastRow="0" w:firstColumn="0" w:lastColumn="0" w:noHBand="0" w:noVBand="0"/>
          </w:tblPr>
        </w:tblPrChange>
      </w:tblPr>
      <w:tblGrid>
        <w:gridCol w:w="593"/>
        <w:gridCol w:w="594"/>
        <w:gridCol w:w="594"/>
        <w:gridCol w:w="594"/>
        <w:gridCol w:w="593"/>
        <w:gridCol w:w="594"/>
        <w:gridCol w:w="594"/>
        <w:gridCol w:w="594"/>
        <w:gridCol w:w="1283"/>
        <w:tblGridChange w:id="591">
          <w:tblGrid>
            <w:gridCol w:w="593"/>
            <w:gridCol w:w="594"/>
            <w:gridCol w:w="594"/>
            <w:gridCol w:w="594"/>
            <w:gridCol w:w="593"/>
            <w:gridCol w:w="594"/>
            <w:gridCol w:w="594"/>
            <w:gridCol w:w="594"/>
            <w:gridCol w:w="950"/>
            <w:gridCol w:w="333"/>
          </w:tblGrid>
        </w:tblGridChange>
      </w:tblGrid>
      <w:tr w:rsidR="00BE1223" w:rsidRPr="00913BB3" w14:paraId="4115B3D3" w14:textId="77777777" w:rsidTr="00CE0564">
        <w:trPr>
          <w:cantSplit/>
          <w:jc w:val="center"/>
          <w:ins w:id="592" w:author="Author" w:date="2023-03-20T09:37:00Z"/>
          <w:trPrChange w:id="593" w:author="Author" w:date="2023-03-20T13:11:00Z">
            <w:trPr>
              <w:gridAfter w:val="0"/>
              <w:cantSplit/>
              <w:jc w:val="center"/>
            </w:trPr>
          </w:trPrChange>
        </w:trPr>
        <w:tc>
          <w:tcPr>
            <w:tcW w:w="593" w:type="dxa"/>
            <w:tcBorders>
              <w:bottom w:val="single" w:sz="6" w:space="0" w:color="auto"/>
            </w:tcBorders>
            <w:tcPrChange w:id="594" w:author="Author" w:date="2023-03-20T13:11:00Z">
              <w:tcPr>
                <w:tcW w:w="593" w:type="dxa"/>
                <w:tcBorders>
                  <w:bottom w:val="single" w:sz="6" w:space="0" w:color="auto"/>
                </w:tcBorders>
              </w:tcPr>
            </w:tcPrChange>
          </w:tcPr>
          <w:p w14:paraId="6F84EC46" w14:textId="77777777" w:rsidR="00BE1223" w:rsidRPr="00913BB3" w:rsidRDefault="00BE1223" w:rsidP="00511B18">
            <w:pPr>
              <w:pStyle w:val="TAC"/>
              <w:rPr>
                <w:ins w:id="595" w:author="Author" w:date="2023-03-20T09:37:00Z"/>
                <w:lang w:eastAsia="en-US"/>
              </w:rPr>
            </w:pPr>
            <w:ins w:id="596" w:author="Author" w:date="2023-03-20T09:37:00Z">
              <w:r w:rsidRPr="00913BB3">
                <w:rPr>
                  <w:lang w:eastAsia="en-US"/>
                </w:rPr>
                <w:t>8</w:t>
              </w:r>
            </w:ins>
          </w:p>
        </w:tc>
        <w:tc>
          <w:tcPr>
            <w:tcW w:w="594" w:type="dxa"/>
            <w:tcBorders>
              <w:bottom w:val="single" w:sz="6" w:space="0" w:color="auto"/>
            </w:tcBorders>
            <w:tcPrChange w:id="597" w:author="Author" w:date="2023-03-20T13:11:00Z">
              <w:tcPr>
                <w:tcW w:w="594" w:type="dxa"/>
                <w:tcBorders>
                  <w:bottom w:val="single" w:sz="6" w:space="0" w:color="auto"/>
                </w:tcBorders>
              </w:tcPr>
            </w:tcPrChange>
          </w:tcPr>
          <w:p w14:paraId="59693609" w14:textId="77777777" w:rsidR="00BE1223" w:rsidRPr="00913BB3" w:rsidRDefault="00BE1223" w:rsidP="00511B18">
            <w:pPr>
              <w:pStyle w:val="TAC"/>
              <w:rPr>
                <w:ins w:id="598" w:author="Author" w:date="2023-03-20T09:37:00Z"/>
                <w:lang w:eastAsia="en-US"/>
              </w:rPr>
            </w:pPr>
            <w:ins w:id="599" w:author="Author" w:date="2023-03-20T09:37:00Z">
              <w:r w:rsidRPr="00913BB3">
                <w:rPr>
                  <w:lang w:eastAsia="en-US"/>
                </w:rPr>
                <w:t>7</w:t>
              </w:r>
            </w:ins>
          </w:p>
        </w:tc>
        <w:tc>
          <w:tcPr>
            <w:tcW w:w="594" w:type="dxa"/>
            <w:tcBorders>
              <w:bottom w:val="single" w:sz="6" w:space="0" w:color="auto"/>
            </w:tcBorders>
            <w:tcPrChange w:id="600" w:author="Author" w:date="2023-03-20T13:11:00Z">
              <w:tcPr>
                <w:tcW w:w="594" w:type="dxa"/>
                <w:tcBorders>
                  <w:bottom w:val="single" w:sz="6" w:space="0" w:color="auto"/>
                </w:tcBorders>
              </w:tcPr>
            </w:tcPrChange>
          </w:tcPr>
          <w:p w14:paraId="344AD3CF" w14:textId="77777777" w:rsidR="00BE1223" w:rsidRPr="00913BB3" w:rsidRDefault="00BE1223" w:rsidP="00511B18">
            <w:pPr>
              <w:pStyle w:val="TAC"/>
              <w:rPr>
                <w:ins w:id="601" w:author="Author" w:date="2023-03-20T09:37:00Z"/>
                <w:lang w:eastAsia="en-US"/>
              </w:rPr>
            </w:pPr>
            <w:ins w:id="602" w:author="Author" w:date="2023-03-20T09:37:00Z">
              <w:r w:rsidRPr="00913BB3">
                <w:rPr>
                  <w:lang w:eastAsia="en-US"/>
                </w:rPr>
                <w:t>6</w:t>
              </w:r>
            </w:ins>
          </w:p>
        </w:tc>
        <w:tc>
          <w:tcPr>
            <w:tcW w:w="594" w:type="dxa"/>
            <w:tcBorders>
              <w:bottom w:val="single" w:sz="6" w:space="0" w:color="auto"/>
            </w:tcBorders>
            <w:tcPrChange w:id="603" w:author="Author" w:date="2023-03-20T13:11:00Z">
              <w:tcPr>
                <w:tcW w:w="594" w:type="dxa"/>
                <w:tcBorders>
                  <w:bottom w:val="single" w:sz="6" w:space="0" w:color="auto"/>
                </w:tcBorders>
              </w:tcPr>
            </w:tcPrChange>
          </w:tcPr>
          <w:p w14:paraId="35AC6C30" w14:textId="77777777" w:rsidR="00BE1223" w:rsidRPr="00913BB3" w:rsidRDefault="00BE1223" w:rsidP="00511B18">
            <w:pPr>
              <w:pStyle w:val="TAC"/>
              <w:rPr>
                <w:ins w:id="604" w:author="Author" w:date="2023-03-20T09:37:00Z"/>
                <w:lang w:eastAsia="en-US"/>
              </w:rPr>
            </w:pPr>
            <w:ins w:id="605" w:author="Author" w:date="2023-03-20T09:37:00Z">
              <w:r w:rsidRPr="00913BB3">
                <w:rPr>
                  <w:lang w:eastAsia="en-US"/>
                </w:rPr>
                <w:t>5</w:t>
              </w:r>
            </w:ins>
          </w:p>
        </w:tc>
        <w:tc>
          <w:tcPr>
            <w:tcW w:w="593" w:type="dxa"/>
            <w:tcBorders>
              <w:bottom w:val="single" w:sz="6" w:space="0" w:color="auto"/>
            </w:tcBorders>
            <w:tcPrChange w:id="606" w:author="Author" w:date="2023-03-20T13:11:00Z">
              <w:tcPr>
                <w:tcW w:w="593" w:type="dxa"/>
                <w:tcBorders>
                  <w:bottom w:val="single" w:sz="6" w:space="0" w:color="auto"/>
                </w:tcBorders>
              </w:tcPr>
            </w:tcPrChange>
          </w:tcPr>
          <w:p w14:paraId="32BF4BEC" w14:textId="77777777" w:rsidR="00BE1223" w:rsidRPr="00913BB3" w:rsidRDefault="00BE1223" w:rsidP="00511B18">
            <w:pPr>
              <w:pStyle w:val="TAC"/>
              <w:rPr>
                <w:ins w:id="607" w:author="Author" w:date="2023-03-20T09:37:00Z"/>
                <w:lang w:eastAsia="en-US"/>
              </w:rPr>
            </w:pPr>
            <w:ins w:id="608" w:author="Author" w:date="2023-03-20T09:37:00Z">
              <w:r w:rsidRPr="00913BB3">
                <w:rPr>
                  <w:lang w:eastAsia="en-US"/>
                </w:rPr>
                <w:t>4</w:t>
              </w:r>
            </w:ins>
          </w:p>
        </w:tc>
        <w:tc>
          <w:tcPr>
            <w:tcW w:w="594" w:type="dxa"/>
            <w:tcBorders>
              <w:bottom w:val="single" w:sz="6" w:space="0" w:color="auto"/>
            </w:tcBorders>
            <w:tcPrChange w:id="609" w:author="Author" w:date="2023-03-20T13:11:00Z">
              <w:tcPr>
                <w:tcW w:w="594" w:type="dxa"/>
                <w:tcBorders>
                  <w:bottom w:val="single" w:sz="6" w:space="0" w:color="auto"/>
                </w:tcBorders>
              </w:tcPr>
            </w:tcPrChange>
          </w:tcPr>
          <w:p w14:paraId="6FD07872" w14:textId="77777777" w:rsidR="00BE1223" w:rsidRPr="00913BB3" w:rsidRDefault="00BE1223" w:rsidP="00511B18">
            <w:pPr>
              <w:pStyle w:val="TAC"/>
              <w:rPr>
                <w:ins w:id="610" w:author="Author" w:date="2023-03-20T09:37:00Z"/>
                <w:lang w:eastAsia="en-US"/>
              </w:rPr>
            </w:pPr>
            <w:ins w:id="611" w:author="Author" w:date="2023-03-20T09:37:00Z">
              <w:r w:rsidRPr="00913BB3">
                <w:rPr>
                  <w:lang w:eastAsia="en-US"/>
                </w:rPr>
                <w:t>3</w:t>
              </w:r>
            </w:ins>
          </w:p>
        </w:tc>
        <w:tc>
          <w:tcPr>
            <w:tcW w:w="594" w:type="dxa"/>
            <w:tcBorders>
              <w:bottom w:val="single" w:sz="6" w:space="0" w:color="auto"/>
            </w:tcBorders>
            <w:tcPrChange w:id="612" w:author="Author" w:date="2023-03-20T13:11:00Z">
              <w:tcPr>
                <w:tcW w:w="594" w:type="dxa"/>
                <w:tcBorders>
                  <w:bottom w:val="single" w:sz="6" w:space="0" w:color="auto"/>
                </w:tcBorders>
              </w:tcPr>
            </w:tcPrChange>
          </w:tcPr>
          <w:p w14:paraId="2BA993D8" w14:textId="77777777" w:rsidR="00BE1223" w:rsidRPr="00913BB3" w:rsidRDefault="00BE1223" w:rsidP="00511B18">
            <w:pPr>
              <w:pStyle w:val="TAC"/>
              <w:rPr>
                <w:ins w:id="613" w:author="Author" w:date="2023-03-20T09:37:00Z"/>
                <w:lang w:eastAsia="en-US"/>
              </w:rPr>
            </w:pPr>
            <w:ins w:id="614" w:author="Author" w:date="2023-03-20T09:37:00Z">
              <w:r w:rsidRPr="00913BB3">
                <w:rPr>
                  <w:lang w:eastAsia="en-US"/>
                </w:rPr>
                <w:t>2</w:t>
              </w:r>
            </w:ins>
          </w:p>
        </w:tc>
        <w:tc>
          <w:tcPr>
            <w:tcW w:w="594" w:type="dxa"/>
            <w:tcBorders>
              <w:bottom w:val="single" w:sz="6" w:space="0" w:color="auto"/>
            </w:tcBorders>
            <w:tcPrChange w:id="615" w:author="Author" w:date="2023-03-20T13:11:00Z">
              <w:tcPr>
                <w:tcW w:w="594" w:type="dxa"/>
                <w:tcBorders>
                  <w:bottom w:val="single" w:sz="6" w:space="0" w:color="auto"/>
                </w:tcBorders>
              </w:tcPr>
            </w:tcPrChange>
          </w:tcPr>
          <w:p w14:paraId="239984A3" w14:textId="77777777" w:rsidR="00BE1223" w:rsidRPr="00913BB3" w:rsidRDefault="00BE1223" w:rsidP="00511B18">
            <w:pPr>
              <w:pStyle w:val="TAC"/>
              <w:rPr>
                <w:ins w:id="616" w:author="Author" w:date="2023-03-20T09:37:00Z"/>
                <w:lang w:eastAsia="en-US"/>
              </w:rPr>
            </w:pPr>
            <w:ins w:id="617" w:author="Author" w:date="2023-03-20T09:37:00Z">
              <w:r w:rsidRPr="00913BB3">
                <w:rPr>
                  <w:lang w:eastAsia="en-US"/>
                </w:rPr>
                <w:t>1</w:t>
              </w:r>
            </w:ins>
          </w:p>
        </w:tc>
        <w:tc>
          <w:tcPr>
            <w:tcW w:w="1283" w:type="dxa"/>
            <w:tcBorders>
              <w:left w:val="nil"/>
            </w:tcBorders>
            <w:tcPrChange w:id="618" w:author="Author" w:date="2023-03-20T13:11:00Z">
              <w:tcPr>
                <w:tcW w:w="950" w:type="dxa"/>
                <w:tcBorders>
                  <w:left w:val="nil"/>
                </w:tcBorders>
              </w:tcPr>
            </w:tcPrChange>
          </w:tcPr>
          <w:p w14:paraId="53821969" w14:textId="77777777" w:rsidR="00BE1223" w:rsidRPr="00913BB3" w:rsidRDefault="00BE1223" w:rsidP="00511B18">
            <w:pPr>
              <w:pStyle w:val="TAC"/>
              <w:rPr>
                <w:ins w:id="619" w:author="Author" w:date="2023-03-20T09:37:00Z"/>
                <w:lang w:eastAsia="en-US"/>
              </w:rPr>
            </w:pPr>
          </w:p>
        </w:tc>
      </w:tr>
      <w:tr w:rsidR="00BE1223" w:rsidRPr="00913BB3" w14:paraId="5A55845F" w14:textId="77777777" w:rsidTr="00CE0564">
        <w:trPr>
          <w:cantSplit/>
          <w:jc w:val="center"/>
          <w:ins w:id="620" w:author="Author" w:date="2023-03-20T09:37:00Z"/>
          <w:trPrChange w:id="621"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622"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0DB3F35E" w14:textId="77777777" w:rsidR="009F225B" w:rsidRDefault="009F225B" w:rsidP="00511B18">
            <w:pPr>
              <w:pStyle w:val="TAC"/>
              <w:rPr>
                <w:ins w:id="623" w:author="Author" w:date="2023-03-21T12:53:00Z"/>
                <w:lang w:eastAsia="en-US"/>
              </w:rPr>
            </w:pPr>
          </w:p>
          <w:p w14:paraId="418CA7D5" w14:textId="33417BFD" w:rsidR="00BE1223" w:rsidRPr="00913BB3" w:rsidRDefault="00BE1223" w:rsidP="00511B18">
            <w:pPr>
              <w:pStyle w:val="TAC"/>
              <w:rPr>
                <w:ins w:id="624" w:author="Author" w:date="2023-03-20T09:37:00Z"/>
                <w:lang w:eastAsia="en-US"/>
              </w:rPr>
            </w:pPr>
            <w:ins w:id="625" w:author="Author" w:date="2023-03-20T09:37:00Z">
              <w:r w:rsidRPr="00913BB3">
                <w:rPr>
                  <w:lang w:eastAsia="en-US"/>
                </w:rPr>
                <w:t xml:space="preserve">Length of </w:t>
              </w:r>
            </w:ins>
            <w:ins w:id="626" w:author="Author" w:date="2023-03-20T09:53:00Z">
              <w:r w:rsidR="00DC3E74">
                <w:t>tuple</w:t>
              </w:r>
            </w:ins>
            <w:ins w:id="627" w:author="Author" w:date="2023-03-29T15:40:00Z">
              <w:r w:rsidR="000C69AD">
                <w:t xml:space="preserve"> contents</w:t>
              </w:r>
            </w:ins>
          </w:p>
          <w:p w14:paraId="4C0F6A86" w14:textId="77777777" w:rsidR="00BE1223" w:rsidRPr="00913BB3" w:rsidRDefault="00BE1223" w:rsidP="00511B18">
            <w:pPr>
              <w:pStyle w:val="TAC"/>
              <w:rPr>
                <w:ins w:id="628" w:author="Author" w:date="2023-03-20T09:37:00Z"/>
                <w:lang w:eastAsia="en-US"/>
              </w:rPr>
            </w:pPr>
          </w:p>
        </w:tc>
        <w:tc>
          <w:tcPr>
            <w:tcW w:w="1283" w:type="dxa"/>
            <w:tcBorders>
              <w:left w:val="single" w:sz="6" w:space="0" w:color="auto"/>
            </w:tcBorders>
            <w:tcPrChange w:id="629" w:author="Author" w:date="2023-03-20T13:11:00Z">
              <w:tcPr>
                <w:tcW w:w="950" w:type="dxa"/>
                <w:tcBorders>
                  <w:left w:val="single" w:sz="6" w:space="0" w:color="auto"/>
                </w:tcBorders>
              </w:tcPr>
            </w:tcPrChange>
          </w:tcPr>
          <w:p w14:paraId="06766FD9" w14:textId="231C674D" w:rsidR="00BE1223" w:rsidRPr="00913BB3" w:rsidRDefault="00BE1223" w:rsidP="00511B18">
            <w:pPr>
              <w:pStyle w:val="TAL"/>
              <w:rPr>
                <w:ins w:id="630" w:author="Author" w:date="2023-03-20T09:37:00Z"/>
                <w:lang w:eastAsia="en-US"/>
              </w:rPr>
            </w:pPr>
            <w:ins w:id="631" w:author="Author" w:date="2023-03-20T09:37:00Z">
              <w:r w:rsidRPr="00913BB3">
                <w:rPr>
                  <w:lang w:eastAsia="en-US"/>
                </w:rPr>
                <w:t xml:space="preserve">octet </w:t>
              </w:r>
            </w:ins>
            <w:ins w:id="632" w:author="Author" w:date="2023-03-20T13:10:00Z">
              <w:r w:rsidR="00255E97">
                <w:rPr>
                  <w:lang w:eastAsia="en-US"/>
                </w:rPr>
                <w:t>a+1</w:t>
              </w:r>
            </w:ins>
          </w:p>
          <w:p w14:paraId="08AD9128" w14:textId="0859CC15" w:rsidR="00BE1223" w:rsidRDefault="00BE1223" w:rsidP="00511B18">
            <w:pPr>
              <w:pStyle w:val="TAL"/>
              <w:rPr>
                <w:ins w:id="633" w:author="Author" w:date="2023-03-21T12:54:00Z"/>
                <w:lang w:eastAsia="en-US"/>
              </w:rPr>
            </w:pPr>
          </w:p>
          <w:p w14:paraId="05A65D4A" w14:textId="51047BC8" w:rsidR="00BE1223" w:rsidRPr="00913BB3" w:rsidRDefault="00BE1223" w:rsidP="00511B18">
            <w:pPr>
              <w:pStyle w:val="TAL"/>
              <w:rPr>
                <w:ins w:id="634" w:author="Author" w:date="2023-03-20T09:37:00Z"/>
                <w:lang w:eastAsia="en-US"/>
              </w:rPr>
            </w:pPr>
            <w:ins w:id="635" w:author="Author" w:date="2023-03-20T09:37:00Z">
              <w:r w:rsidRPr="00913BB3">
                <w:rPr>
                  <w:lang w:eastAsia="en-US"/>
                </w:rPr>
                <w:t xml:space="preserve">octet </w:t>
              </w:r>
            </w:ins>
            <w:ins w:id="636" w:author="Author" w:date="2023-03-20T13:10:00Z">
              <w:r w:rsidR="00255E97">
                <w:rPr>
                  <w:lang w:eastAsia="en-US"/>
                </w:rPr>
                <w:t>a</w:t>
              </w:r>
            </w:ins>
            <w:ins w:id="637" w:author="Author" w:date="2023-03-20T09:37:00Z">
              <w:r w:rsidRPr="00913BB3">
                <w:rPr>
                  <w:lang w:eastAsia="en-US"/>
                </w:rPr>
                <w:t>+</w:t>
              </w:r>
            </w:ins>
            <w:ins w:id="638" w:author="Author" w:date="2023-03-20T13:10:00Z">
              <w:r w:rsidR="00255E97">
                <w:rPr>
                  <w:lang w:eastAsia="en-US"/>
                </w:rPr>
                <w:t>2</w:t>
              </w:r>
            </w:ins>
          </w:p>
        </w:tc>
      </w:tr>
      <w:tr w:rsidR="00305DA3" w:rsidRPr="00913BB3" w14:paraId="73E6EE73" w14:textId="77777777" w:rsidTr="00D22CCE">
        <w:trPr>
          <w:cantSplit/>
          <w:trHeight w:val="82"/>
          <w:jc w:val="center"/>
          <w:ins w:id="639" w:author="Author" w:date="2023-03-28T12:37:00Z"/>
        </w:trPr>
        <w:tc>
          <w:tcPr>
            <w:tcW w:w="4750" w:type="dxa"/>
            <w:gridSpan w:val="8"/>
            <w:tcBorders>
              <w:left w:val="single" w:sz="6" w:space="0" w:color="auto"/>
              <w:bottom w:val="single" w:sz="6" w:space="0" w:color="auto"/>
              <w:right w:val="single" w:sz="6" w:space="0" w:color="auto"/>
            </w:tcBorders>
          </w:tcPr>
          <w:p w14:paraId="483AD27C" w14:textId="0A2C6D52" w:rsidR="00305DA3" w:rsidRDefault="000B5372" w:rsidP="009F225B">
            <w:pPr>
              <w:pStyle w:val="TAC"/>
              <w:rPr>
                <w:ins w:id="640" w:author="Author" w:date="2023-03-28T12:37:00Z"/>
                <w:lang w:eastAsia="en-US"/>
              </w:rPr>
            </w:pPr>
            <w:ins w:id="641" w:author="Author" w:date="2023-03-28T16:22:00Z">
              <w:r>
                <w:t>T</w:t>
              </w:r>
            </w:ins>
            <w:ins w:id="642" w:author="Author" w:date="2023-03-28T16:21:00Z">
              <w:r w:rsidR="0064633A">
                <w:t>uple</w:t>
              </w:r>
            </w:ins>
            <w:ins w:id="643" w:author="Author" w:date="2023-03-28T16:22:00Z">
              <w:r>
                <w:t xml:space="preserve"> ID</w:t>
              </w:r>
            </w:ins>
          </w:p>
        </w:tc>
        <w:tc>
          <w:tcPr>
            <w:tcW w:w="1283" w:type="dxa"/>
            <w:tcBorders>
              <w:left w:val="single" w:sz="6" w:space="0" w:color="auto"/>
            </w:tcBorders>
          </w:tcPr>
          <w:p w14:paraId="13A9CB3F" w14:textId="7B70E671" w:rsidR="00305DA3" w:rsidRPr="00913BB3" w:rsidRDefault="00305DA3" w:rsidP="009F225B">
            <w:pPr>
              <w:pStyle w:val="TAL"/>
              <w:rPr>
                <w:ins w:id="644" w:author="Author" w:date="2023-03-28T12:37:00Z"/>
                <w:lang w:eastAsia="en-US"/>
              </w:rPr>
            </w:pPr>
            <w:ins w:id="645" w:author="Author" w:date="2023-03-28T12:37:00Z">
              <w:r w:rsidRPr="00913BB3">
                <w:rPr>
                  <w:lang w:eastAsia="en-US"/>
                </w:rPr>
                <w:t xml:space="preserve">octet </w:t>
              </w:r>
              <w:r>
                <w:rPr>
                  <w:lang w:eastAsia="en-US"/>
                </w:rPr>
                <w:t>a</w:t>
              </w:r>
              <w:r w:rsidRPr="00913BB3">
                <w:rPr>
                  <w:lang w:eastAsia="en-US"/>
                </w:rPr>
                <w:t>+</w:t>
              </w:r>
            </w:ins>
            <w:ins w:id="646" w:author="Author" w:date="2023-03-28T12:44:00Z">
              <w:r w:rsidR="00727A01">
                <w:rPr>
                  <w:lang w:eastAsia="en-US"/>
                </w:rPr>
                <w:t>3</w:t>
              </w:r>
            </w:ins>
          </w:p>
        </w:tc>
      </w:tr>
      <w:tr w:rsidR="00BE4097" w:rsidRPr="00913BB3" w14:paraId="5E699695" w14:textId="77777777" w:rsidTr="00D22CCE">
        <w:trPr>
          <w:cantSplit/>
          <w:trHeight w:val="82"/>
          <w:jc w:val="center"/>
          <w:ins w:id="647" w:author="Author" w:date="2023-03-28T16:13:00Z"/>
        </w:trPr>
        <w:tc>
          <w:tcPr>
            <w:tcW w:w="4750" w:type="dxa"/>
            <w:gridSpan w:val="8"/>
            <w:tcBorders>
              <w:left w:val="single" w:sz="6" w:space="0" w:color="auto"/>
              <w:bottom w:val="single" w:sz="6" w:space="0" w:color="auto"/>
              <w:right w:val="single" w:sz="6" w:space="0" w:color="auto"/>
            </w:tcBorders>
          </w:tcPr>
          <w:p w14:paraId="0686A441" w14:textId="77777777" w:rsidR="00BE4097" w:rsidRDefault="00BE4097" w:rsidP="009F225B">
            <w:pPr>
              <w:pStyle w:val="TAC"/>
              <w:rPr>
                <w:ins w:id="648" w:author="Author" w:date="2023-03-28T16:17:00Z"/>
                <w:lang w:eastAsia="en-US"/>
              </w:rPr>
            </w:pPr>
          </w:p>
          <w:p w14:paraId="43B74D30" w14:textId="4235017B" w:rsidR="00BE4097" w:rsidRDefault="00BE4097" w:rsidP="009F225B">
            <w:pPr>
              <w:pStyle w:val="TAC"/>
              <w:rPr>
                <w:ins w:id="649" w:author="Author" w:date="2023-03-28T16:13:00Z"/>
                <w:lang w:eastAsia="en-US"/>
              </w:rPr>
            </w:pPr>
            <w:ins w:id="650" w:author="Author" w:date="2023-03-28T16:14:00Z">
              <w:r>
                <w:rPr>
                  <w:lang w:eastAsia="en-US"/>
                </w:rPr>
                <w:t>N</w:t>
              </w:r>
            </w:ins>
            <w:ins w:id="651" w:author="Author" w:date="2023-03-28T16:13:00Z">
              <w:r>
                <w:rPr>
                  <w:lang w:eastAsia="en-US"/>
                </w:rPr>
                <w:t>etwork</w:t>
              </w:r>
            </w:ins>
            <w:ins w:id="652" w:author="Author" w:date="2023-03-28T16:14:00Z">
              <w:r>
                <w:rPr>
                  <w:lang w:eastAsia="en-US"/>
                </w:rPr>
                <w:t xml:space="preserve"> ID</w:t>
              </w:r>
            </w:ins>
          </w:p>
        </w:tc>
        <w:tc>
          <w:tcPr>
            <w:tcW w:w="1283" w:type="dxa"/>
            <w:tcBorders>
              <w:left w:val="single" w:sz="6" w:space="0" w:color="auto"/>
            </w:tcBorders>
          </w:tcPr>
          <w:p w14:paraId="67CD1D01" w14:textId="0569CBE8" w:rsidR="00BE4097" w:rsidRDefault="00BE4097" w:rsidP="009F225B">
            <w:pPr>
              <w:pStyle w:val="TAL"/>
              <w:rPr>
                <w:ins w:id="653" w:author="Author" w:date="2023-03-28T16:17:00Z"/>
                <w:lang w:eastAsia="en-US"/>
              </w:rPr>
            </w:pPr>
            <w:ins w:id="654" w:author="Author" w:date="2023-03-28T16:17:00Z">
              <w:r>
                <w:rPr>
                  <w:lang w:eastAsia="en-US"/>
                </w:rPr>
                <w:t>octet a+</w:t>
              </w:r>
            </w:ins>
            <w:ins w:id="655" w:author="Author" w:date="2023-03-28T16:27:00Z">
              <w:r w:rsidR="00A355AB">
                <w:rPr>
                  <w:lang w:eastAsia="en-US"/>
                </w:rPr>
                <w:t>4</w:t>
              </w:r>
            </w:ins>
          </w:p>
          <w:p w14:paraId="07A25E1D" w14:textId="77777777" w:rsidR="00BE4097" w:rsidRDefault="00BE4097" w:rsidP="009F225B">
            <w:pPr>
              <w:pStyle w:val="TAL"/>
              <w:rPr>
                <w:ins w:id="656" w:author="Author" w:date="2023-03-28T16:17:00Z"/>
                <w:lang w:eastAsia="en-US"/>
              </w:rPr>
            </w:pPr>
          </w:p>
          <w:p w14:paraId="6A190F37" w14:textId="0C38CB81" w:rsidR="00BE4097" w:rsidRPr="00913BB3" w:rsidRDefault="00BE4097" w:rsidP="009F225B">
            <w:pPr>
              <w:pStyle w:val="TAL"/>
              <w:rPr>
                <w:ins w:id="657" w:author="Author" w:date="2023-03-28T16:13:00Z"/>
                <w:lang w:eastAsia="en-US"/>
              </w:rPr>
            </w:pPr>
            <w:ins w:id="658" w:author="Author" w:date="2023-03-28T16:17:00Z">
              <w:r>
                <w:rPr>
                  <w:lang w:eastAsia="en-US"/>
                </w:rPr>
                <w:t>octet e</w:t>
              </w:r>
            </w:ins>
          </w:p>
        </w:tc>
      </w:tr>
      <w:tr w:rsidR="009F225B" w:rsidRPr="00913BB3" w14:paraId="5BFA95A1" w14:textId="77777777" w:rsidTr="00CE0564">
        <w:trPr>
          <w:cantSplit/>
          <w:jc w:val="center"/>
          <w:ins w:id="659" w:author="Author" w:date="2023-03-20T09:37:00Z"/>
          <w:trPrChange w:id="660"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661"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47CE3F80" w14:textId="77777777" w:rsidR="009F225B" w:rsidRPr="00913BB3" w:rsidRDefault="009F225B" w:rsidP="009F225B">
            <w:pPr>
              <w:pStyle w:val="TAC"/>
              <w:rPr>
                <w:ins w:id="662" w:author="Author" w:date="2023-03-20T09:37:00Z"/>
                <w:lang w:eastAsia="en-US"/>
              </w:rPr>
            </w:pPr>
          </w:p>
          <w:p w14:paraId="4E66DE87" w14:textId="1D54B1B8" w:rsidR="009F225B" w:rsidRPr="00913BB3" w:rsidRDefault="00545D51" w:rsidP="009F225B">
            <w:pPr>
              <w:pStyle w:val="TAC"/>
              <w:rPr>
                <w:ins w:id="663" w:author="Author" w:date="2023-03-20T09:37:00Z"/>
                <w:lang w:eastAsia="en-US"/>
              </w:rPr>
            </w:pPr>
            <w:ins w:id="664" w:author="Author" w:date="2023-03-21T13:09:00Z">
              <w:r w:rsidRPr="00913BB3">
                <w:rPr>
                  <w:lang w:eastAsia="en-US"/>
                </w:rPr>
                <w:t>UPSC</w:t>
              </w:r>
            </w:ins>
            <w:ins w:id="665" w:author="Author" w:date="2023-03-20T13:10:00Z">
              <w:r w:rsidR="009F225B">
                <w:rPr>
                  <w:lang w:eastAsia="en-US"/>
                </w:rPr>
                <w:t xml:space="preserve"> 1</w:t>
              </w:r>
            </w:ins>
          </w:p>
        </w:tc>
        <w:tc>
          <w:tcPr>
            <w:tcW w:w="1283" w:type="dxa"/>
            <w:tcBorders>
              <w:left w:val="single" w:sz="6" w:space="0" w:color="auto"/>
            </w:tcBorders>
            <w:tcPrChange w:id="666" w:author="Author" w:date="2023-03-20T13:11:00Z">
              <w:tcPr>
                <w:tcW w:w="950" w:type="dxa"/>
                <w:tcBorders>
                  <w:left w:val="single" w:sz="6" w:space="0" w:color="auto"/>
                </w:tcBorders>
              </w:tcPr>
            </w:tcPrChange>
          </w:tcPr>
          <w:p w14:paraId="5B73B064" w14:textId="34DF3E36" w:rsidR="009F225B" w:rsidRPr="00913BB3" w:rsidRDefault="009F225B" w:rsidP="009F225B">
            <w:pPr>
              <w:pStyle w:val="TAL"/>
              <w:rPr>
                <w:ins w:id="667" w:author="Author" w:date="2023-03-20T09:37:00Z"/>
                <w:lang w:eastAsia="en-US"/>
              </w:rPr>
            </w:pPr>
            <w:ins w:id="668" w:author="Author" w:date="2023-03-20T09:37:00Z">
              <w:r w:rsidRPr="00913BB3">
                <w:rPr>
                  <w:lang w:eastAsia="en-US"/>
                </w:rPr>
                <w:t xml:space="preserve">octet </w:t>
              </w:r>
            </w:ins>
            <w:ins w:id="669" w:author="Author" w:date="2023-03-28T12:38:00Z">
              <w:r w:rsidR="00305DA3">
                <w:rPr>
                  <w:lang w:eastAsia="en-US"/>
                </w:rPr>
                <w:t>(</w:t>
              </w:r>
            </w:ins>
            <w:ins w:id="670" w:author="Author" w:date="2023-03-28T16:14:00Z">
              <w:r w:rsidR="00BE4097">
                <w:rPr>
                  <w:lang w:eastAsia="en-US"/>
                </w:rPr>
                <w:t>e</w:t>
              </w:r>
            </w:ins>
            <w:ins w:id="671" w:author="Author" w:date="2023-03-28T12:37:00Z">
              <w:r w:rsidR="00305DA3">
                <w:rPr>
                  <w:lang w:eastAsia="en-US"/>
                </w:rPr>
                <w:t>+1)</w:t>
              </w:r>
            </w:ins>
            <w:ins w:id="672" w:author="Author" w:date="2023-03-20T13:10:00Z">
              <w:r>
                <w:rPr>
                  <w:lang w:eastAsia="en-US"/>
                </w:rPr>
                <w:t>*</w:t>
              </w:r>
            </w:ins>
          </w:p>
          <w:p w14:paraId="0042D3E2" w14:textId="77777777" w:rsidR="009F225B" w:rsidRPr="00913BB3" w:rsidRDefault="009F225B" w:rsidP="009F225B">
            <w:pPr>
              <w:pStyle w:val="TAL"/>
              <w:rPr>
                <w:ins w:id="673" w:author="Author" w:date="2023-03-20T09:37:00Z"/>
                <w:lang w:eastAsia="en-US"/>
              </w:rPr>
            </w:pPr>
          </w:p>
          <w:p w14:paraId="1EC739A1" w14:textId="2473B559" w:rsidR="009F225B" w:rsidRPr="00913BB3" w:rsidRDefault="009F225B" w:rsidP="009F225B">
            <w:pPr>
              <w:pStyle w:val="TAL"/>
              <w:rPr>
                <w:ins w:id="674" w:author="Author" w:date="2023-03-20T09:37:00Z"/>
                <w:lang w:eastAsia="en-US"/>
              </w:rPr>
            </w:pPr>
            <w:ins w:id="675" w:author="Author" w:date="2023-03-20T09:37:00Z">
              <w:r w:rsidRPr="00913BB3">
                <w:rPr>
                  <w:lang w:eastAsia="en-US"/>
                </w:rPr>
                <w:t xml:space="preserve">octet </w:t>
              </w:r>
            </w:ins>
            <w:ins w:id="676" w:author="Author" w:date="2023-03-20T13:10:00Z">
              <w:r>
                <w:rPr>
                  <w:lang w:eastAsia="en-US"/>
                </w:rPr>
                <w:t>(</w:t>
              </w:r>
            </w:ins>
            <w:ins w:id="677" w:author="Author" w:date="2023-03-28T16:14:00Z">
              <w:r w:rsidR="00BE4097">
                <w:rPr>
                  <w:lang w:eastAsia="en-US"/>
                </w:rPr>
                <w:t>e</w:t>
              </w:r>
            </w:ins>
            <w:ins w:id="678" w:author="Author" w:date="2023-03-20T09:37:00Z">
              <w:r w:rsidRPr="00913BB3">
                <w:rPr>
                  <w:lang w:eastAsia="en-US"/>
                </w:rPr>
                <w:t>+</w:t>
              </w:r>
            </w:ins>
            <w:ins w:id="679" w:author="Author" w:date="2023-03-28T12:38:00Z">
              <w:r w:rsidR="00305DA3">
                <w:rPr>
                  <w:lang w:eastAsia="en-US"/>
                </w:rPr>
                <w:t>2</w:t>
              </w:r>
            </w:ins>
            <w:ins w:id="680" w:author="Author" w:date="2023-03-20T13:10:00Z">
              <w:r>
                <w:rPr>
                  <w:lang w:eastAsia="en-US"/>
                </w:rPr>
                <w:t>)*</w:t>
              </w:r>
            </w:ins>
          </w:p>
        </w:tc>
      </w:tr>
      <w:tr w:rsidR="009F225B" w:rsidRPr="00913BB3" w14:paraId="404B2082" w14:textId="77777777" w:rsidTr="00CE0564">
        <w:trPr>
          <w:cantSplit/>
          <w:jc w:val="center"/>
          <w:ins w:id="681" w:author="Author" w:date="2023-03-20T09:37:00Z"/>
          <w:trPrChange w:id="682"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683"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374B15EF" w14:textId="77777777" w:rsidR="009F225B" w:rsidRPr="00913BB3" w:rsidRDefault="009F225B" w:rsidP="009F225B">
            <w:pPr>
              <w:pStyle w:val="TAC"/>
              <w:rPr>
                <w:ins w:id="684" w:author="Author" w:date="2023-03-20T09:37:00Z"/>
                <w:lang w:eastAsia="en-US"/>
              </w:rPr>
            </w:pPr>
          </w:p>
          <w:p w14:paraId="5695407F" w14:textId="6663318B" w:rsidR="009F225B" w:rsidRPr="00913BB3" w:rsidRDefault="00545D51" w:rsidP="009F225B">
            <w:pPr>
              <w:pStyle w:val="TAC"/>
              <w:rPr>
                <w:ins w:id="685" w:author="Author" w:date="2023-03-20T09:37:00Z"/>
                <w:lang w:eastAsia="en-US"/>
              </w:rPr>
            </w:pPr>
            <w:ins w:id="686" w:author="Author" w:date="2023-03-21T13:09:00Z">
              <w:r w:rsidRPr="00913BB3">
                <w:rPr>
                  <w:lang w:eastAsia="en-US"/>
                </w:rPr>
                <w:t>UPSC</w:t>
              </w:r>
            </w:ins>
            <w:ins w:id="687" w:author="Author" w:date="2023-03-20T13:10:00Z">
              <w:r w:rsidR="009F225B">
                <w:rPr>
                  <w:lang w:eastAsia="en-US"/>
                </w:rPr>
                <w:t xml:space="preserve"> 2</w:t>
              </w:r>
            </w:ins>
          </w:p>
        </w:tc>
        <w:tc>
          <w:tcPr>
            <w:tcW w:w="1283" w:type="dxa"/>
            <w:tcBorders>
              <w:left w:val="single" w:sz="6" w:space="0" w:color="auto"/>
            </w:tcBorders>
            <w:tcPrChange w:id="688" w:author="Author" w:date="2023-03-20T13:11:00Z">
              <w:tcPr>
                <w:tcW w:w="950" w:type="dxa"/>
                <w:tcBorders>
                  <w:left w:val="single" w:sz="6" w:space="0" w:color="auto"/>
                </w:tcBorders>
              </w:tcPr>
            </w:tcPrChange>
          </w:tcPr>
          <w:p w14:paraId="36D83DB3" w14:textId="56ABF17C" w:rsidR="009F225B" w:rsidRPr="00913BB3" w:rsidRDefault="009F225B" w:rsidP="009F225B">
            <w:pPr>
              <w:pStyle w:val="TAL"/>
              <w:rPr>
                <w:ins w:id="689" w:author="Author" w:date="2023-03-20T09:37:00Z"/>
                <w:lang w:eastAsia="en-US"/>
              </w:rPr>
            </w:pPr>
            <w:ins w:id="690" w:author="Author" w:date="2023-03-20T09:37:00Z">
              <w:r w:rsidRPr="00913BB3">
                <w:rPr>
                  <w:lang w:eastAsia="en-US"/>
                </w:rPr>
                <w:t xml:space="preserve">octet </w:t>
              </w:r>
            </w:ins>
            <w:ins w:id="691" w:author="Author" w:date="2023-03-20T13:10:00Z">
              <w:r>
                <w:rPr>
                  <w:lang w:eastAsia="en-US"/>
                </w:rPr>
                <w:t>(</w:t>
              </w:r>
            </w:ins>
            <w:ins w:id="692" w:author="Author" w:date="2023-03-28T16:14:00Z">
              <w:r w:rsidR="00BE4097">
                <w:rPr>
                  <w:lang w:eastAsia="en-US"/>
                </w:rPr>
                <w:t>e</w:t>
              </w:r>
            </w:ins>
            <w:ins w:id="693" w:author="Author" w:date="2023-03-20T09:37:00Z">
              <w:r w:rsidRPr="00913BB3">
                <w:rPr>
                  <w:lang w:eastAsia="en-US"/>
                </w:rPr>
                <w:t>+</w:t>
              </w:r>
            </w:ins>
            <w:ins w:id="694" w:author="Author" w:date="2023-03-28T12:38:00Z">
              <w:r w:rsidR="00305DA3">
                <w:rPr>
                  <w:lang w:eastAsia="en-US"/>
                </w:rPr>
                <w:t>3</w:t>
              </w:r>
            </w:ins>
            <w:ins w:id="695" w:author="Author" w:date="2023-03-20T13:10:00Z">
              <w:r>
                <w:rPr>
                  <w:lang w:eastAsia="en-US"/>
                </w:rPr>
                <w:t>)</w:t>
              </w:r>
            </w:ins>
            <w:ins w:id="696" w:author="Author" w:date="2023-03-20T09:37:00Z">
              <w:r w:rsidRPr="00913BB3">
                <w:rPr>
                  <w:lang w:eastAsia="en-US"/>
                </w:rPr>
                <w:t>*</w:t>
              </w:r>
            </w:ins>
          </w:p>
          <w:p w14:paraId="20C3D5A5" w14:textId="77777777" w:rsidR="009F225B" w:rsidRPr="00913BB3" w:rsidRDefault="009F225B" w:rsidP="009F225B">
            <w:pPr>
              <w:pStyle w:val="TAL"/>
              <w:rPr>
                <w:ins w:id="697" w:author="Author" w:date="2023-03-20T09:37:00Z"/>
                <w:lang w:eastAsia="en-US"/>
              </w:rPr>
            </w:pPr>
          </w:p>
          <w:p w14:paraId="13E7D7B6" w14:textId="301510DA" w:rsidR="009F225B" w:rsidRPr="00913BB3" w:rsidRDefault="009F225B" w:rsidP="009F225B">
            <w:pPr>
              <w:pStyle w:val="TAL"/>
              <w:rPr>
                <w:ins w:id="698" w:author="Author" w:date="2023-03-20T09:37:00Z"/>
                <w:lang w:eastAsia="en-US"/>
              </w:rPr>
            </w:pPr>
            <w:ins w:id="699" w:author="Author" w:date="2023-03-20T09:37:00Z">
              <w:r w:rsidRPr="00913BB3">
                <w:rPr>
                  <w:lang w:eastAsia="en-US"/>
                </w:rPr>
                <w:t xml:space="preserve">octet </w:t>
              </w:r>
            </w:ins>
            <w:ins w:id="700" w:author="Author" w:date="2023-03-20T13:10:00Z">
              <w:r>
                <w:rPr>
                  <w:lang w:eastAsia="en-US"/>
                </w:rPr>
                <w:t>(</w:t>
              </w:r>
            </w:ins>
            <w:ins w:id="701" w:author="Author" w:date="2023-03-28T16:14:00Z">
              <w:r w:rsidR="00BE4097">
                <w:rPr>
                  <w:lang w:eastAsia="en-US"/>
                </w:rPr>
                <w:t>e</w:t>
              </w:r>
            </w:ins>
            <w:ins w:id="702" w:author="Author" w:date="2023-03-20T09:37:00Z">
              <w:r w:rsidRPr="00913BB3">
                <w:rPr>
                  <w:lang w:eastAsia="en-US"/>
                </w:rPr>
                <w:t>+</w:t>
              </w:r>
            </w:ins>
            <w:ins w:id="703" w:author="Author" w:date="2023-03-28T12:38:00Z">
              <w:r w:rsidR="00305DA3">
                <w:rPr>
                  <w:lang w:eastAsia="en-US"/>
                </w:rPr>
                <w:t>4</w:t>
              </w:r>
            </w:ins>
            <w:ins w:id="704" w:author="Author" w:date="2023-03-20T13:10:00Z">
              <w:r>
                <w:rPr>
                  <w:lang w:eastAsia="en-US"/>
                </w:rPr>
                <w:t>)</w:t>
              </w:r>
            </w:ins>
            <w:ins w:id="705" w:author="Author" w:date="2023-03-20T09:37:00Z">
              <w:r w:rsidRPr="00913BB3">
                <w:rPr>
                  <w:lang w:eastAsia="en-US"/>
                </w:rPr>
                <w:t>*</w:t>
              </w:r>
            </w:ins>
          </w:p>
        </w:tc>
      </w:tr>
      <w:tr w:rsidR="009F225B" w:rsidRPr="00913BB3" w14:paraId="0E302CA7" w14:textId="77777777" w:rsidTr="00CE0564">
        <w:trPr>
          <w:cantSplit/>
          <w:jc w:val="center"/>
          <w:ins w:id="706" w:author="Author" w:date="2023-03-20T09:37:00Z"/>
          <w:trPrChange w:id="707"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708"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1D2AE855" w14:textId="77777777" w:rsidR="009F225B" w:rsidRPr="00913BB3" w:rsidRDefault="009F225B" w:rsidP="009F225B">
            <w:pPr>
              <w:pStyle w:val="TAC"/>
              <w:rPr>
                <w:ins w:id="709" w:author="Author" w:date="2023-03-20T09:37:00Z"/>
                <w:lang w:eastAsia="en-US"/>
              </w:rPr>
            </w:pPr>
          </w:p>
          <w:p w14:paraId="121FB4D6" w14:textId="77777777" w:rsidR="009F225B" w:rsidRPr="00913BB3" w:rsidRDefault="009F225B" w:rsidP="009F225B">
            <w:pPr>
              <w:pStyle w:val="TAC"/>
              <w:rPr>
                <w:ins w:id="710" w:author="Author" w:date="2023-03-20T09:37:00Z"/>
                <w:lang w:eastAsia="en-US"/>
              </w:rPr>
            </w:pPr>
            <w:ins w:id="711" w:author="Author" w:date="2023-03-20T09:37:00Z">
              <w:r w:rsidRPr="00913BB3">
                <w:rPr>
                  <w:lang w:eastAsia="en-US"/>
                </w:rPr>
                <w:t>…</w:t>
              </w:r>
            </w:ins>
          </w:p>
          <w:p w14:paraId="656932CF" w14:textId="77777777" w:rsidR="009F225B" w:rsidRPr="00913BB3" w:rsidRDefault="009F225B" w:rsidP="009F225B">
            <w:pPr>
              <w:pStyle w:val="TAC"/>
              <w:rPr>
                <w:ins w:id="712" w:author="Author" w:date="2023-03-20T09:37:00Z"/>
                <w:lang w:eastAsia="en-US"/>
              </w:rPr>
            </w:pPr>
          </w:p>
        </w:tc>
        <w:tc>
          <w:tcPr>
            <w:tcW w:w="1283" w:type="dxa"/>
            <w:tcBorders>
              <w:left w:val="single" w:sz="6" w:space="0" w:color="auto"/>
            </w:tcBorders>
            <w:tcPrChange w:id="713" w:author="Author" w:date="2023-03-20T13:11:00Z">
              <w:tcPr>
                <w:tcW w:w="950" w:type="dxa"/>
                <w:tcBorders>
                  <w:left w:val="single" w:sz="6" w:space="0" w:color="auto"/>
                </w:tcBorders>
              </w:tcPr>
            </w:tcPrChange>
          </w:tcPr>
          <w:p w14:paraId="0FCF0A77" w14:textId="3FBC6887" w:rsidR="009F225B" w:rsidRPr="00913BB3" w:rsidRDefault="009F225B" w:rsidP="009F225B">
            <w:pPr>
              <w:pStyle w:val="TAL"/>
              <w:rPr>
                <w:ins w:id="714" w:author="Author" w:date="2023-03-20T09:37:00Z"/>
                <w:lang w:eastAsia="en-US"/>
              </w:rPr>
            </w:pPr>
            <w:ins w:id="715" w:author="Author" w:date="2023-03-20T09:37:00Z">
              <w:r w:rsidRPr="00913BB3">
                <w:rPr>
                  <w:lang w:eastAsia="en-US"/>
                </w:rPr>
                <w:t xml:space="preserve">octet </w:t>
              </w:r>
            </w:ins>
            <w:ins w:id="716" w:author="Author" w:date="2023-03-20T13:10:00Z">
              <w:r>
                <w:rPr>
                  <w:lang w:eastAsia="en-US"/>
                </w:rPr>
                <w:t>(</w:t>
              </w:r>
            </w:ins>
            <w:ins w:id="717" w:author="Author" w:date="2023-03-28T16:14:00Z">
              <w:r w:rsidR="00BE4097">
                <w:rPr>
                  <w:lang w:eastAsia="en-US"/>
                </w:rPr>
                <w:t>e</w:t>
              </w:r>
            </w:ins>
            <w:ins w:id="718" w:author="Author" w:date="2023-03-20T09:37:00Z">
              <w:r w:rsidRPr="00913BB3">
                <w:rPr>
                  <w:lang w:eastAsia="en-US"/>
                </w:rPr>
                <w:t>+</w:t>
              </w:r>
            </w:ins>
            <w:ins w:id="719" w:author="Author" w:date="2023-03-28T12:38:00Z">
              <w:r w:rsidR="00305DA3">
                <w:rPr>
                  <w:lang w:eastAsia="en-US"/>
                </w:rPr>
                <w:t>5</w:t>
              </w:r>
            </w:ins>
            <w:ins w:id="720" w:author="Author" w:date="2023-03-20T13:10:00Z">
              <w:r>
                <w:rPr>
                  <w:lang w:eastAsia="en-US"/>
                </w:rPr>
                <w:t>)</w:t>
              </w:r>
            </w:ins>
            <w:ins w:id="721" w:author="Author" w:date="2023-03-20T09:37:00Z">
              <w:r w:rsidRPr="00913BB3">
                <w:rPr>
                  <w:lang w:eastAsia="en-US"/>
                </w:rPr>
                <w:t>*</w:t>
              </w:r>
            </w:ins>
          </w:p>
          <w:p w14:paraId="14D133DA" w14:textId="77777777" w:rsidR="009F225B" w:rsidRPr="00913BB3" w:rsidRDefault="009F225B" w:rsidP="009F225B">
            <w:pPr>
              <w:pStyle w:val="TAL"/>
              <w:rPr>
                <w:ins w:id="722" w:author="Author" w:date="2023-03-20T09:37:00Z"/>
                <w:lang w:eastAsia="en-US"/>
              </w:rPr>
            </w:pPr>
          </w:p>
          <w:p w14:paraId="38BEE3A6" w14:textId="52DAFD2B" w:rsidR="009F225B" w:rsidRPr="00913BB3" w:rsidRDefault="009F225B" w:rsidP="009F225B">
            <w:pPr>
              <w:pStyle w:val="TAL"/>
              <w:rPr>
                <w:ins w:id="723" w:author="Author" w:date="2023-03-20T09:37:00Z"/>
                <w:lang w:eastAsia="en-US"/>
              </w:rPr>
            </w:pPr>
            <w:ins w:id="724" w:author="Author" w:date="2023-03-20T09:37:00Z">
              <w:r w:rsidRPr="00913BB3">
                <w:rPr>
                  <w:lang w:eastAsia="en-US"/>
                </w:rPr>
                <w:t xml:space="preserve">octet </w:t>
              </w:r>
            </w:ins>
            <w:ins w:id="725" w:author="Author" w:date="2023-03-20T15:21:00Z">
              <w:r>
                <w:rPr>
                  <w:lang w:eastAsia="en-US"/>
                </w:rPr>
                <w:t>(</w:t>
              </w:r>
            </w:ins>
            <w:ins w:id="726" w:author="Author" w:date="2023-03-28T16:14:00Z">
              <w:r w:rsidR="00BE4097">
                <w:rPr>
                  <w:lang w:eastAsia="en-US"/>
                </w:rPr>
                <w:t>e+</w:t>
              </w:r>
            </w:ins>
            <w:ins w:id="727" w:author="Author" w:date="2023-03-21T12:56:00Z">
              <w:r w:rsidR="00690F61">
                <w:rPr>
                  <w:lang w:eastAsia="en-US"/>
                </w:rPr>
                <w:t>n*2</w:t>
              </w:r>
            </w:ins>
            <w:ins w:id="728" w:author="Author" w:date="2023-03-28T16:14:00Z">
              <w:r w:rsidR="00BE4097">
                <w:rPr>
                  <w:lang w:eastAsia="en-US"/>
                </w:rPr>
                <w:t>e</w:t>
              </w:r>
            </w:ins>
            <w:ins w:id="729" w:author="Author" w:date="2023-03-21T12:56:00Z">
              <w:r w:rsidR="00690F61">
                <w:rPr>
                  <w:lang w:eastAsia="en-US"/>
                </w:rPr>
                <w:t>-</w:t>
              </w:r>
            </w:ins>
            <w:ins w:id="730" w:author="Author" w:date="2023-03-28T12:38:00Z">
              <w:r w:rsidR="00305DA3">
                <w:rPr>
                  <w:lang w:eastAsia="en-US"/>
                </w:rPr>
                <w:t>2</w:t>
              </w:r>
            </w:ins>
            <w:ins w:id="731" w:author="Author" w:date="2023-03-20T15:21:00Z">
              <w:r>
                <w:rPr>
                  <w:lang w:eastAsia="en-US"/>
                </w:rPr>
                <w:t>)</w:t>
              </w:r>
            </w:ins>
            <w:ins w:id="732" w:author="Author" w:date="2023-03-20T09:37:00Z">
              <w:r w:rsidRPr="00913BB3">
                <w:rPr>
                  <w:lang w:eastAsia="en-US"/>
                </w:rPr>
                <w:t>*</w:t>
              </w:r>
            </w:ins>
          </w:p>
        </w:tc>
      </w:tr>
      <w:tr w:rsidR="009F225B" w:rsidRPr="00913BB3" w14:paraId="61D1DB97" w14:textId="77777777" w:rsidTr="00CE0564">
        <w:trPr>
          <w:cantSplit/>
          <w:jc w:val="center"/>
          <w:ins w:id="733" w:author="Author" w:date="2023-03-20T09:37:00Z"/>
          <w:trPrChange w:id="734"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735"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692DB1DF" w14:textId="77777777" w:rsidR="009F225B" w:rsidRPr="00913BB3" w:rsidRDefault="009F225B" w:rsidP="009F225B">
            <w:pPr>
              <w:pStyle w:val="TAC"/>
              <w:rPr>
                <w:ins w:id="736" w:author="Author" w:date="2023-03-20T09:37:00Z"/>
                <w:lang w:eastAsia="en-US"/>
              </w:rPr>
            </w:pPr>
          </w:p>
          <w:p w14:paraId="190DA27D" w14:textId="7A4BB594" w:rsidR="009F225B" w:rsidRPr="00913BB3" w:rsidRDefault="00545D51" w:rsidP="009F225B">
            <w:pPr>
              <w:pStyle w:val="TAC"/>
              <w:rPr>
                <w:ins w:id="737" w:author="Author" w:date="2023-03-20T09:37:00Z"/>
                <w:lang w:eastAsia="en-US"/>
              </w:rPr>
            </w:pPr>
            <w:ins w:id="738" w:author="Author" w:date="2023-03-21T13:09:00Z">
              <w:r w:rsidRPr="00913BB3">
                <w:rPr>
                  <w:lang w:eastAsia="en-US"/>
                </w:rPr>
                <w:t>UPSC</w:t>
              </w:r>
            </w:ins>
            <w:ins w:id="739" w:author="Author" w:date="2023-03-20T13:10:00Z">
              <w:r w:rsidR="009F225B">
                <w:rPr>
                  <w:lang w:eastAsia="en-US"/>
                </w:rPr>
                <w:t xml:space="preserve"> n</w:t>
              </w:r>
            </w:ins>
          </w:p>
        </w:tc>
        <w:tc>
          <w:tcPr>
            <w:tcW w:w="1283" w:type="dxa"/>
            <w:tcBorders>
              <w:left w:val="single" w:sz="6" w:space="0" w:color="auto"/>
            </w:tcBorders>
            <w:tcPrChange w:id="740" w:author="Author" w:date="2023-03-20T13:11:00Z">
              <w:tcPr>
                <w:tcW w:w="950" w:type="dxa"/>
                <w:tcBorders>
                  <w:left w:val="single" w:sz="6" w:space="0" w:color="auto"/>
                </w:tcBorders>
              </w:tcPr>
            </w:tcPrChange>
          </w:tcPr>
          <w:p w14:paraId="3B1F4D28" w14:textId="3449C3FF" w:rsidR="009F225B" w:rsidRPr="00913BB3" w:rsidRDefault="009F225B" w:rsidP="009F225B">
            <w:pPr>
              <w:pStyle w:val="TAL"/>
              <w:rPr>
                <w:ins w:id="741" w:author="Author" w:date="2023-03-20T09:37:00Z"/>
                <w:lang w:eastAsia="en-US"/>
              </w:rPr>
            </w:pPr>
            <w:ins w:id="742" w:author="Author" w:date="2023-03-20T09:37:00Z">
              <w:r w:rsidRPr="00913BB3">
                <w:rPr>
                  <w:lang w:eastAsia="en-US"/>
                </w:rPr>
                <w:t xml:space="preserve">octet </w:t>
              </w:r>
            </w:ins>
            <w:ins w:id="743" w:author="Author" w:date="2023-03-20T13:10:00Z">
              <w:r>
                <w:rPr>
                  <w:lang w:eastAsia="en-US"/>
                </w:rPr>
                <w:t>(</w:t>
              </w:r>
            </w:ins>
            <w:ins w:id="744" w:author="Author" w:date="2023-03-28T16:14:00Z">
              <w:r w:rsidR="00BE4097">
                <w:rPr>
                  <w:lang w:eastAsia="en-US"/>
                </w:rPr>
                <w:t>e+</w:t>
              </w:r>
            </w:ins>
            <w:ins w:id="745" w:author="Author" w:date="2023-03-20T13:11:00Z">
              <w:r>
                <w:rPr>
                  <w:lang w:eastAsia="en-US"/>
                </w:rPr>
                <w:t>n*2</w:t>
              </w:r>
            </w:ins>
            <w:ins w:id="746" w:author="Author" w:date="2023-03-21T12:53:00Z">
              <w:r>
                <w:rPr>
                  <w:lang w:eastAsia="en-US"/>
                </w:rPr>
                <w:t>-</w:t>
              </w:r>
            </w:ins>
            <w:ins w:id="747" w:author="Author" w:date="2023-03-28T12:38:00Z">
              <w:r w:rsidR="00305DA3">
                <w:rPr>
                  <w:lang w:eastAsia="en-US"/>
                </w:rPr>
                <w:t>1</w:t>
              </w:r>
            </w:ins>
            <w:ins w:id="748" w:author="Author" w:date="2023-03-20T13:10:00Z">
              <w:r>
                <w:rPr>
                  <w:lang w:eastAsia="en-US"/>
                </w:rPr>
                <w:t>)</w:t>
              </w:r>
            </w:ins>
            <w:ins w:id="749" w:author="Author" w:date="2023-03-20T09:37:00Z">
              <w:r w:rsidRPr="00913BB3">
                <w:rPr>
                  <w:lang w:eastAsia="en-US"/>
                </w:rPr>
                <w:t>*</w:t>
              </w:r>
            </w:ins>
          </w:p>
          <w:p w14:paraId="3ADFD6C4" w14:textId="77777777" w:rsidR="009F225B" w:rsidRPr="00913BB3" w:rsidRDefault="009F225B" w:rsidP="009F225B">
            <w:pPr>
              <w:pStyle w:val="TAL"/>
              <w:rPr>
                <w:ins w:id="750" w:author="Author" w:date="2023-03-20T09:37:00Z"/>
                <w:lang w:eastAsia="en-US"/>
              </w:rPr>
            </w:pPr>
          </w:p>
          <w:p w14:paraId="383EF1DF" w14:textId="4D46EF91" w:rsidR="009F225B" w:rsidRPr="00913BB3" w:rsidRDefault="009F225B" w:rsidP="009F225B">
            <w:pPr>
              <w:pStyle w:val="TAL"/>
              <w:rPr>
                <w:ins w:id="751" w:author="Author" w:date="2023-03-20T09:37:00Z"/>
                <w:lang w:eastAsia="en-US"/>
              </w:rPr>
            </w:pPr>
            <w:ins w:id="752" w:author="Author" w:date="2023-03-21T12:53:00Z">
              <w:r w:rsidRPr="00913BB3">
                <w:rPr>
                  <w:lang w:eastAsia="en-US"/>
                </w:rPr>
                <w:t xml:space="preserve">octet </w:t>
              </w:r>
              <w:r>
                <w:rPr>
                  <w:lang w:eastAsia="en-US"/>
                </w:rPr>
                <w:t>(</w:t>
              </w:r>
            </w:ins>
            <w:ins w:id="753" w:author="Author" w:date="2023-03-28T16:14:00Z">
              <w:r w:rsidR="00BE4097">
                <w:rPr>
                  <w:lang w:eastAsia="en-US"/>
                </w:rPr>
                <w:t>e+</w:t>
              </w:r>
            </w:ins>
            <w:ins w:id="754" w:author="Author" w:date="2023-03-21T12:53:00Z">
              <w:r>
                <w:rPr>
                  <w:lang w:eastAsia="en-US"/>
                </w:rPr>
                <w:t>n*2)</w:t>
              </w:r>
              <w:r w:rsidRPr="00913BB3">
                <w:rPr>
                  <w:lang w:eastAsia="en-US"/>
                </w:rPr>
                <w:t>*</w:t>
              </w:r>
            </w:ins>
            <w:ins w:id="755" w:author="Author" w:date="2023-03-20T13:12:00Z">
              <w:r>
                <w:rPr>
                  <w:lang w:eastAsia="en-US"/>
                </w:rPr>
                <w:t xml:space="preserve"> = octet b*</w:t>
              </w:r>
            </w:ins>
          </w:p>
        </w:tc>
      </w:tr>
    </w:tbl>
    <w:p w14:paraId="4AE2190E" w14:textId="01DA8828" w:rsidR="00BE1223" w:rsidRDefault="00BE1223" w:rsidP="00BE1223">
      <w:pPr>
        <w:pStyle w:val="TF"/>
        <w:rPr>
          <w:ins w:id="756" w:author="Author" w:date="2023-03-28T12:41:00Z"/>
        </w:rPr>
      </w:pPr>
      <w:ins w:id="757" w:author="Author" w:date="2023-03-20T09:37:00Z">
        <w:r w:rsidRPr="00913BB3">
          <w:rPr>
            <w:rFonts w:eastAsia="Malgun Gothic"/>
          </w:rPr>
          <w:t>Figure D.6.</w:t>
        </w:r>
      </w:ins>
      <w:ins w:id="758" w:author="Author" w:date="2023-03-20T09:53:00Z">
        <w:r w:rsidR="00DC3E74">
          <w:rPr>
            <w:rFonts w:eastAsia="Malgun Gothic"/>
          </w:rPr>
          <w:t>x</w:t>
        </w:r>
      </w:ins>
      <w:ins w:id="759" w:author="Author" w:date="2023-03-20T09:37:00Z">
        <w:r w:rsidRPr="00913BB3">
          <w:rPr>
            <w:rFonts w:eastAsia="Malgun Gothic"/>
          </w:rPr>
          <w:t xml:space="preserve">.2: </w:t>
        </w:r>
      </w:ins>
      <w:ins w:id="760" w:author="Author" w:date="2023-03-29T15:40:00Z">
        <w:r w:rsidR="000C69AD">
          <w:rPr>
            <w:rFonts w:eastAsia="Malgun Gothic"/>
          </w:rPr>
          <w:t>T</w:t>
        </w:r>
      </w:ins>
      <w:ins w:id="761" w:author="Author" w:date="2023-03-20T09:53:00Z">
        <w:r w:rsidR="00DC3E74">
          <w:t>uple</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05DA3" w:rsidRPr="00913BB3" w14:paraId="38419063" w14:textId="77777777" w:rsidTr="00E925B6">
        <w:trPr>
          <w:cantSplit/>
          <w:jc w:val="center"/>
          <w:ins w:id="762" w:author="Author" w:date="2023-03-28T12:41:00Z"/>
        </w:trPr>
        <w:tc>
          <w:tcPr>
            <w:tcW w:w="593" w:type="dxa"/>
            <w:tcBorders>
              <w:bottom w:val="single" w:sz="6" w:space="0" w:color="auto"/>
            </w:tcBorders>
          </w:tcPr>
          <w:p w14:paraId="6D23B283" w14:textId="77777777" w:rsidR="00305DA3" w:rsidRPr="00913BB3" w:rsidRDefault="00305DA3" w:rsidP="00E925B6">
            <w:pPr>
              <w:pStyle w:val="TAC"/>
              <w:rPr>
                <w:ins w:id="763" w:author="Author" w:date="2023-03-28T12:41:00Z"/>
                <w:lang w:eastAsia="en-US"/>
              </w:rPr>
            </w:pPr>
            <w:ins w:id="764" w:author="Author" w:date="2023-03-28T12:41:00Z">
              <w:r w:rsidRPr="00913BB3">
                <w:rPr>
                  <w:lang w:eastAsia="en-US"/>
                </w:rPr>
                <w:t>8</w:t>
              </w:r>
            </w:ins>
          </w:p>
        </w:tc>
        <w:tc>
          <w:tcPr>
            <w:tcW w:w="594" w:type="dxa"/>
            <w:tcBorders>
              <w:bottom w:val="single" w:sz="6" w:space="0" w:color="auto"/>
            </w:tcBorders>
          </w:tcPr>
          <w:p w14:paraId="0D8438B0" w14:textId="77777777" w:rsidR="00305DA3" w:rsidRPr="00913BB3" w:rsidRDefault="00305DA3" w:rsidP="00E925B6">
            <w:pPr>
              <w:pStyle w:val="TAC"/>
              <w:rPr>
                <w:ins w:id="765" w:author="Author" w:date="2023-03-28T12:41:00Z"/>
                <w:lang w:eastAsia="en-US"/>
              </w:rPr>
            </w:pPr>
            <w:ins w:id="766" w:author="Author" w:date="2023-03-28T12:41:00Z">
              <w:r w:rsidRPr="00913BB3">
                <w:rPr>
                  <w:lang w:eastAsia="en-US"/>
                </w:rPr>
                <w:t>7</w:t>
              </w:r>
            </w:ins>
          </w:p>
        </w:tc>
        <w:tc>
          <w:tcPr>
            <w:tcW w:w="594" w:type="dxa"/>
            <w:tcBorders>
              <w:bottom w:val="single" w:sz="6" w:space="0" w:color="auto"/>
            </w:tcBorders>
          </w:tcPr>
          <w:p w14:paraId="247F7D66" w14:textId="77777777" w:rsidR="00305DA3" w:rsidRPr="00913BB3" w:rsidRDefault="00305DA3" w:rsidP="00E925B6">
            <w:pPr>
              <w:pStyle w:val="TAC"/>
              <w:rPr>
                <w:ins w:id="767" w:author="Author" w:date="2023-03-28T12:41:00Z"/>
                <w:lang w:eastAsia="en-US"/>
              </w:rPr>
            </w:pPr>
            <w:ins w:id="768" w:author="Author" w:date="2023-03-28T12:41:00Z">
              <w:r w:rsidRPr="00913BB3">
                <w:rPr>
                  <w:lang w:eastAsia="en-US"/>
                </w:rPr>
                <w:t>6</w:t>
              </w:r>
            </w:ins>
          </w:p>
        </w:tc>
        <w:tc>
          <w:tcPr>
            <w:tcW w:w="594" w:type="dxa"/>
            <w:tcBorders>
              <w:bottom w:val="single" w:sz="6" w:space="0" w:color="auto"/>
            </w:tcBorders>
          </w:tcPr>
          <w:p w14:paraId="49FA7424" w14:textId="77777777" w:rsidR="00305DA3" w:rsidRPr="00913BB3" w:rsidRDefault="00305DA3" w:rsidP="00E925B6">
            <w:pPr>
              <w:pStyle w:val="TAC"/>
              <w:rPr>
                <w:ins w:id="769" w:author="Author" w:date="2023-03-28T12:41:00Z"/>
                <w:lang w:eastAsia="en-US"/>
              </w:rPr>
            </w:pPr>
            <w:ins w:id="770" w:author="Author" w:date="2023-03-28T12:41:00Z">
              <w:r w:rsidRPr="00913BB3">
                <w:rPr>
                  <w:lang w:eastAsia="en-US"/>
                </w:rPr>
                <w:t>5</w:t>
              </w:r>
            </w:ins>
          </w:p>
        </w:tc>
        <w:tc>
          <w:tcPr>
            <w:tcW w:w="593" w:type="dxa"/>
            <w:tcBorders>
              <w:bottom w:val="single" w:sz="6" w:space="0" w:color="auto"/>
            </w:tcBorders>
          </w:tcPr>
          <w:p w14:paraId="28466ADC" w14:textId="77777777" w:rsidR="00305DA3" w:rsidRPr="00913BB3" w:rsidRDefault="00305DA3" w:rsidP="00E925B6">
            <w:pPr>
              <w:pStyle w:val="TAC"/>
              <w:rPr>
                <w:ins w:id="771" w:author="Author" w:date="2023-03-28T12:41:00Z"/>
                <w:lang w:eastAsia="en-US"/>
              </w:rPr>
            </w:pPr>
            <w:ins w:id="772" w:author="Author" w:date="2023-03-28T12:41:00Z">
              <w:r w:rsidRPr="00913BB3">
                <w:rPr>
                  <w:lang w:eastAsia="en-US"/>
                </w:rPr>
                <w:t>4</w:t>
              </w:r>
            </w:ins>
          </w:p>
        </w:tc>
        <w:tc>
          <w:tcPr>
            <w:tcW w:w="594" w:type="dxa"/>
            <w:tcBorders>
              <w:bottom w:val="single" w:sz="6" w:space="0" w:color="auto"/>
            </w:tcBorders>
          </w:tcPr>
          <w:p w14:paraId="307E5556" w14:textId="77777777" w:rsidR="00305DA3" w:rsidRPr="00913BB3" w:rsidRDefault="00305DA3" w:rsidP="00E925B6">
            <w:pPr>
              <w:pStyle w:val="TAC"/>
              <w:rPr>
                <w:ins w:id="773" w:author="Author" w:date="2023-03-28T12:41:00Z"/>
                <w:lang w:eastAsia="en-US"/>
              </w:rPr>
            </w:pPr>
            <w:ins w:id="774" w:author="Author" w:date="2023-03-28T12:41:00Z">
              <w:r w:rsidRPr="00913BB3">
                <w:rPr>
                  <w:lang w:eastAsia="en-US"/>
                </w:rPr>
                <w:t>3</w:t>
              </w:r>
            </w:ins>
          </w:p>
        </w:tc>
        <w:tc>
          <w:tcPr>
            <w:tcW w:w="594" w:type="dxa"/>
            <w:tcBorders>
              <w:bottom w:val="single" w:sz="6" w:space="0" w:color="auto"/>
            </w:tcBorders>
          </w:tcPr>
          <w:p w14:paraId="799C8ECB" w14:textId="77777777" w:rsidR="00305DA3" w:rsidRPr="00913BB3" w:rsidRDefault="00305DA3" w:rsidP="00E925B6">
            <w:pPr>
              <w:pStyle w:val="TAC"/>
              <w:rPr>
                <w:ins w:id="775" w:author="Author" w:date="2023-03-28T12:41:00Z"/>
                <w:lang w:eastAsia="en-US"/>
              </w:rPr>
            </w:pPr>
            <w:ins w:id="776" w:author="Author" w:date="2023-03-28T12:41:00Z">
              <w:r w:rsidRPr="00913BB3">
                <w:rPr>
                  <w:lang w:eastAsia="en-US"/>
                </w:rPr>
                <w:t>2</w:t>
              </w:r>
            </w:ins>
          </w:p>
        </w:tc>
        <w:tc>
          <w:tcPr>
            <w:tcW w:w="594" w:type="dxa"/>
            <w:tcBorders>
              <w:bottom w:val="single" w:sz="6" w:space="0" w:color="auto"/>
            </w:tcBorders>
          </w:tcPr>
          <w:p w14:paraId="061EF7B0" w14:textId="77777777" w:rsidR="00305DA3" w:rsidRPr="00913BB3" w:rsidRDefault="00305DA3" w:rsidP="00E925B6">
            <w:pPr>
              <w:pStyle w:val="TAC"/>
              <w:rPr>
                <w:ins w:id="777" w:author="Author" w:date="2023-03-28T12:41:00Z"/>
                <w:lang w:eastAsia="en-US"/>
              </w:rPr>
            </w:pPr>
            <w:ins w:id="778" w:author="Author" w:date="2023-03-28T12:41:00Z">
              <w:r w:rsidRPr="00913BB3">
                <w:rPr>
                  <w:lang w:eastAsia="en-US"/>
                </w:rPr>
                <w:t>1</w:t>
              </w:r>
            </w:ins>
          </w:p>
        </w:tc>
        <w:tc>
          <w:tcPr>
            <w:tcW w:w="1283" w:type="dxa"/>
            <w:tcBorders>
              <w:left w:val="nil"/>
            </w:tcBorders>
          </w:tcPr>
          <w:p w14:paraId="6D10CAD0" w14:textId="77777777" w:rsidR="00305DA3" w:rsidRPr="00913BB3" w:rsidRDefault="00305DA3" w:rsidP="00E925B6">
            <w:pPr>
              <w:pStyle w:val="TAC"/>
              <w:rPr>
                <w:ins w:id="779" w:author="Author" w:date="2023-03-28T12:41:00Z"/>
                <w:lang w:eastAsia="en-US"/>
              </w:rPr>
            </w:pPr>
          </w:p>
        </w:tc>
      </w:tr>
      <w:tr w:rsidR="00727A01" w:rsidRPr="00913BB3" w14:paraId="18D1B857" w14:textId="77777777" w:rsidTr="00E925B6">
        <w:trPr>
          <w:cantSplit/>
          <w:jc w:val="center"/>
          <w:ins w:id="780" w:author="Author" w:date="2023-03-28T12:44:00Z"/>
        </w:trPr>
        <w:tc>
          <w:tcPr>
            <w:tcW w:w="4750" w:type="dxa"/>
            <w:gridSpan w:val="8"/>
            <w:tcBorders>
              <w:top w:val="single" w:sz="6" w:space="0" w:color="auto"/>
              <w:left w:val="single" w:sz="6" w:space="0" w:color="auto"/>
              <w:bottom w:val="single" w:sz="6" w:space="0" w:color="auto"/>
              <w:right w:val="single" w:sz="6" w:space="0" w:color="auto"/>
            </w:tcBorders>
          </w:tcPr>
          <w:p w14:paraId="0A7C2539" w14:textId="16DEB094" w:rsidR="00727A01" w:rsidRPr="00913BB3" w:rsidRDefault="00BE4097" w:rsidP="00E925B6">
            <w:pPr>
              <w:pStyle w:val="TAC"/>
              <w:rPr>
                <w:ins w:id="781" w:author="Author" w:date="2023-03-28T12:44:00Z"/>
                <w:lang w:eastAsia="en-US"/>
              </w:rPr>
            </w:pPr>
            <w:ins w:id="782" w:author="Author" w:date="2023-03-28T16:16:00Z">
              <w:r>
                <w:rPr>
                  <w:lang w:eastAsia="en-US"/>
                </w:rPr>
                <w:t>Network</w:t>
              </w:r>
            </w:ins>
            <w:ins w:id="783" w:author="Author" w:date="2023-03-28T12:44:00Z">
              <w:r w:rsidR="00727A01">
                <w:t xml:space="preserve"> ID type</w:t>
              </w:r>
            </w:ins>
          </w:p>
        </w:tc>
        <w:tc>
          <w:tcPr>
            <w:tcW w:w="1283" w:type="dxa"/>
            <w:tcBorders>
              <w:left w:val="single" w:sz="6" w:space="0" w:color="auto"/>
            </w:tcBorders>
          </w:tcPr>
          <w:p w14:paraId="57ACBCBE" w14:textId="5D7017B3" w:rsidR="00727A01" w:rsidRPr="00913BB3" w:rsidRDefault="00727A01" w:rsidP="00E925B6">
            <w:pPr>
              <w:pStyle w:val="TAL"/>
              <w:rPr>
                <w:ins w:id="784" w:author="Author" w:date="2023-03-28T12:44:00Z"/>
                <w:lang w:eastAsia="en-US"/>
              </w:rPr>
            </w:pPr>
            <w:ins w:id="785" w:author="Author" w:date="2023-03-28T12:44:00Z">
              <w:r w:rsidRPr="00913BB3">
                <w:rPr>
                  <w:lang w:eastAsia="en-US"/>
                </w:rPr>
                <w:t xml:space="preserve">octet </w:t>
              </w:r>
              <w:r>
                <w:rPr>
                  <w:lang w:eastAsia="en-US"/>
                </w:rPr>
                <w:t>a+</w:t>
              </w:r>
            </w:ins>
            <w:ins w:id="786" w:author="Author" w:date="2023-03-28T16:27:00Z">
              <w:r w:rsidR="00A355AB">
                <w:rPr>
                  <w:lang w:eastAsia="en-US"/>
                </w:rPr>
                <w:t>4</w:t>
              </w:r>
            </w:ins>
          </w:p>
        </w:tc>
      </w:tr>
      <w:tr w:rsidR="00305DA3" w:rsidRPr="00913BB3" w14:paraId="129E5A3D" w14:textId="77777777" w:rsidTr="00E925B6">
        <w:trPr>
          <w:cantSplit/>
          <w:jc w:val="center"/>
          <w:ins w:id="787" w:author="Author" w:date="2023-03-28T12:41:00Z"/>
        </w:trPr>
        <w:tc>
          <w:tcPr>
            <w:tcW w:w="4750" w:type="dxa"/>
            <w:gridSpan w:val="8"/>
            <w:tcBorders>
              <w:top w:val="single" w:sz="6" w:space="0" w:color="auto"/>
              <w:left w:val="single" w:sz="6" w:space="0" w:color="auto"/>
              <w:bottom w:val="single" w:sz="6" w:space="0" w:color="auto"/>
              <w:right w:val="single" w:sz="6" w:space="0" w:color="auto"/>
            </w:tcBorders>
          </w:tcPr>
          <w:p w14:paraId="315E6F1A" w14:textId="77777777" w:rsidR="00305DA3" w:rsidRDefault="00305DA3" w:rsidP="00E925B6">
            <w:pPr>
              <w:pStyle w:val="TAC"/>
              <w:rPr>
                <w:ins w:id="788" w:author="Author" w:date="2023-03-28T12:41:00Z"/>
                <w:lang w:eastAsia="en-US"/>
              </w:rPr>
            </w:pPr>
          </w:p>
          <w:p w14:paraId="0ED91177" w14:textId="1B929F27" w:rsidR="00305DA3" w:rsidRPr="00913BB3" w:rsidRDefault="00BE4097" w:rsidP="00E925B6">
            <w:pPr>
              <w:pStyle w:val="TAC"/>
              <w:rPr>
                <w:ins w:id="789" w:author="Author" w:date="2023-03-28T12:41:00Z"/>
                <w:lang w:eastAsia="en-US"/>
              </w:rPr>
            </w:pPr>
            <w:ins w:id="790" w:author="Author" w:date="2023-03-28T16:17:00Z">
              <w:r>
                <w:rPr>
                  <w:lang w:eastAsia="en-US"/>
                </w:rPr>
                <w:t xml:space="preserve">Network </w:t>
              </w:r>
            </w:ins>
            <w:ins w:id="791" w:author="Author" w:date="2023-03-28T12:41:00Z">
              <w:r w:rsidR="00305DA3">
                <w:t>ID value</w:t>
              </w:r>
            </w:ins>
          </w:p>
        </w:tc>
        <w:tc>
          <w:tcPr>
            <w:tcW w:w="1283" w:type="dxa"/>
            <w:tcBorders>
              <w:left w:val="single" w:sz="6" w:space="0" w:color="auto"/>
            </w:tcBorders>
          </w:tcPr>
          <w:p w14:paraId="387FAD9D" w14:textId="60412A3B" w:rsidR="00305DA3" w:rsidRDefault="00305DA3" w:rsidP="00E925B6">
            <w:pPr>
              <w:pStyle w:val="TAL"/>
              <w:rPr>
                <w:ins w:id="792" w:author="Author" w:date="2023-03-28T12:41:00Z"/>
                <w:lang w:eastAsia="en-US"/>
              </w:rPr>
            </w:pPr>
            <w:ins w:id="793" w:author="Author" w:date="2023-03-28T12:41:00Z">
              <w:r w:rsidRPr="00913BB3">
                <w:rPr>
                  <w:lang w:eastAsia="en-US"/>
                </w:rPr>
                <w:t xml:space="preserve">octet </w:t>
              </w:r>
              <w:r>
                <w:rPr>
                  <w:lang w:eastAsia="en-US"/>
                </w:rPr>
                <w:t>(a+</w:t>
              </w:r>
            </w:ins>
            <w:ins w:id="794" w:author="Author" w:date="2023-03-29T15:27:00Z">
              <w:r w:rsidR="00182184">
                <w:rPr>
                  <w:lang w:eastAsia="en-US"/>
                </w:rPr>
                <w:t>5</w:t>
              </w:r>
            </w:ins>
            <w:ins w:id="795" w:author="Author" w:date="2023-03-28T12:41:00Z">
              <w:r>
                <w:rPr>
                  <w:lang w:eastAsia="en-US"/>
                </w:rPr>
                <w:t>)</w:t>
              </w:r>
            </w:ins>
            <w:ins w:id="796" w:author="Author" w:date="2023-03-28T15:36:00Z">
              <w:r w:rsidR="00925C6B">
                <w:rPr>
                  <w:lang w:eastAsia="en-US"/>
                </w:rPr>
                <w:t>*</w:t>
              </w:r>
            </w:ins>
          </w:p>
          <w:p w14:paraId="15344065" w14:textId="77777777" w:rsidR="00305DA3" w:rsidRDefault="00305DA3" w:rsidP="00E925B6">
            <w:pPr>
              <w:pStyle w:val="TAL"/>
              <w:rPr>
                <w:ins w:id="797" w:author="Author" w:date="2023-03-28T12:41:00Z"/>
                <w:lang w:eastAsia="en-US"/>
              </w:rPr>
            </w:pPr>
          </w:p>
          <w:p w14:paraId="10972CCC" w14:textId="4CDC4B9E" w:rsidR="00305DA3" w:rsidRPr="00913BB3" w:rsidRDefault="00305DA3" w:rsidP="00E925B6">
            <w:pPr>
              <w:pStyle w:val="TAL"/>
              <w:rPr>
                <w:ins w:id="798" w:author="Author" w:date="2023-03-28T12:41:00Z"/>
                <w:lang w:eastAsia="en-US"/>
              </w:rPr>
            </w:pPr>
            <w:ins w:id="799" w:author="Author" w:date="2023-03-28T12:41:00Z">
              <w:r>
                <w:rPr>
                  <w:lang w:eastAsia="en-US"/>
                </w:rPr>
                <w:t>octet d</w:t>
              </w:r>
            </w:ins>
            <w:ins w:id="800" w:author="Author" w:date="2023-03-28T15:36:00Z">
              <w:r w:rsidR="00925C6B">
                <w:rPr>
                  <w:lang w:eastAsia="en-US"/>
                </w:rPr>
                <w:t>*</w:t>
              </w:r>
            </w:ins>
          </w:p>
        </w:tc>
      </w:tr>
    </w:tbl>
    <w:p w14:paraId="077B0D24" w14:textId="3A4D58CC" w:rsidR="00305DA3" w:rsidRDefault="00305DA3" w:rsidP="00305DA3">
      <w:pPr>
        <w:pStyle w:val="TF"/>
        <w:rPr>
          <w:ins w:id="801" w:author="Author" w:date="2023-03-28T12:43:00Z"/>
        </w:rPr>
      </w:pPr>
      <w:ins w:id="802" w:author="Author" w:date="2023-03-28T12:41:00Z">
        <w:r w:rsidRPr="00913BB3">
          <w:rPr>
            <w:rFonts w:eastAsia="Malgun Gothic"/>
          </w:rPr>
          <w:t>Figure D.6.</w:t>
        </w:r>
        <w:r>
          <w:rPr>
            <w:rFonts w:eastAsia="Malgun Gothic"/>
          </w:rPr>
          <w:t>x</w:t>
        </w:r>
        <w:r w:rsidRPr="00913BB3">
          <w:rPr>
            <w:rFonts w:eastAsia="Malgun Gothic"/>
          </w:rPr>
          <w:t>.</w:t>
        </w:r>
        <w:r>
          <w:rPr>
            <w:rFonts w:eastAsia="Malgun Gothic"/>
          </w:rPr>
          <w:t>3</w:t>
        </w:r>
        <w:r w:rsidRPr="00913BB3">
          <w:rPr>
            <w:rFonts w:eastAsia="Malgun Gothic"/>
          </w:rPr>
          <w:t xml:space="preserve">: </w:t>
        </w:r>
      </w:ins>
      <w:ins w:id="803" w:author="Author" w:date="2023-03-29T15:40:00Z">
        <w:r w:rsidR="000C69AD">
          <w:t>Network</w:t>
        </w:r>
      </w:ins>
      <w:ins w:id="804" w:author="Author" w:date="2023-03-28T12:41:00Z">
        <w:r>
          <w:t xml:space="preserve"> ID</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05DA3" w:rsidRPr="00913BB3" w14:paraId="65CDCDE1" w14:textId="77777777" w:rsidTr="00E925B6">
        <w:trPr>
          <w:cantSplit/>
          <w:jc w:val="center"/>
          <w:ins w:id="805" w:author="Author" w:date="2023-03-28T12:43:00Z"/>
        </w:trPr>
        <w:tc>
          <w:tcPr>
            <w:tcW w:w="593" w:type="dxa"/>
            <w:tcBorders>
              <w:bottom w:val="single" w:sz="6" w:space="0" w:color="auto"/>
            </w:tcBorders>
          </w:tcPr>
          <w:p w14:paraId="62E46220" w14:textId="77777777" w:rsidR="00305DA3" w:rsidRPr="00913BB3" w:rsidRDefault="00305DA3" w:rsidP="00E925B6">
            <w:pPr>
              <w:pStyle w:val="TAC"/>
              <w:rPr>
                <w:ins w:id="806" w:author="Author" w:date="2023-03-28T12:43:00Z"/>
                <w:lang w:eastAsia="en-US"/>
              </w:rPr>
            </w:pPr>
            <w:ins w:id="807" w:author="Author" w:date="2023-03-28T12:43:00Z">
              <w:r w:rsidRPr="00913BB3">
                <w:rPr>
                  <w:lang w:eastAsia="en-US"/>
                </w:rPr>
                <w:lastRenderedPageBreak/>
                <w:t>8</w:t>
              </w:r>
            </w:ins>
          </w:p>
        </w:tc>
        <w:tc>
          <w:tcPr>
            <w:tcW w:w="594" w:type="dxa"/>
            <w:tcBorders>
              <w:bottom w:val="single" w:sz="6" w:space="0" w:color="auto"/>
            </w:tcBorders>
          </w:tcPr>
          <w:p w14:paraId="6E955F28" w14:textId="77777777" w:rsidR="00305DA3" w:rsidRPr="00913BB3" w:rsidRDefault="00305DA3" w:rsidP="00E925B6">
            <w:pPr>
              <w:pStyle w:val="TAC"/>
              <w:rPr>
                <w:ins w:id="808" w:author="Author" w:date="2023-03-28T12:43:00Z"/>
                <w:lang w:eastAsia="en-US"/>
              </w:rPr>
            </w:pPr>
            <w:ins w:id="809" w:author="Author" w:date="2023-03-28T12:43:00Z">
              <w:r w:rsidRPr="00913BB3">
                <w:rPr>
                  <w:lang w:eastAsia="en-US"/>
                </w:rPr>
                <w:t>7</w:t>
              </w:r>
            </w:ins>
          </w:p>
        </w:tc>
        <w:tc>
          <w:tcPr>
            <w:tcW w:w="594" w:type="dxa"/>
            <w:tcBorders>
              <w:bottom w:val="single" w:sz="6" w:space="0" w:color="auto"/>
            </w:tcBorders>
          </w:tcPr>
          <w:p w14:paraId="73707332" w14:textId="77777777" w:rsidR="00305DA3" w:rsidRPr="00913BB3" w:rsidRDefault="00305DA3" w:rsidP="00E925B6">
            <w:pPr>
              <w:pStyle w:val="TAC"/>
              <w:rPr>
                <w:ins w:id="810" w:author="Author" w:date="2023-03-28T12:43:00Z"/>
                <w:lang w:eastAsia="en-US"/>
              </w:rPr>
            </w:pPr>
            <w:ins w:id="811" w:author="Author" w:date="2023-03-28T12:43:00Z">
              <w:r w:rsidRPr="00913BB3">
                <w:rPr>
                  <w:lang w:eastAsia="en-US"/>
                </w:rPr>
                <w:t>6</w:t>
              </w:r>
            </w:ins>
          </w:p>
        </w:tc>
        <w:tc>
          <w:tcPr>
            <w:tcW w:w="594" w:type="dxa"/>
            <w:tcBorders>
              <w:bottom w:val="single" w:sz="6" w:space="0" w:color="auto"/>
            </w:tcBorders>
          </w:tcPr>
          <w:p w14:paraId="3C003422" w14:textId="77777777" w:rsidR="00305DA3" w:rsidRPr="00913BB3" w:rsidRDefault="00305DA3" w:rsidP="00E925B6">
            <w:pPr>
              <w:pStyle w:val="TAC"/>
              <w:rPr>
                <w:ins w:id="812" w:author="Author" w:date="2023-03-28T12:43:00Z"/>
                <w:lang w:eastAsia="en-US"/>
              </w:rPr>
            </w:pPr>
            <w:ins w:id="813" w:author="Author" w:date="2023-03-28T12:43:00Z">
              <w:r w:rsidRPr="00913BB3">
                <w:rPr>
                  <w:lang w:eastAsia="en-US"/>
                </w:rPr>
                <w:t>5</w:t>
              </w:r>
            </w:ins>
          </w:p>
        </w:tc>
        <w:tc>
          <w:tcPr>
            <w:tcW w:w="593" w:type="dxa"/>
            <w:tcBorders>
              <w:bottom w:val="single" w:sz="6" w:space="0" w:color="auto"/>
            </w:tcBorders>
          </w:tcPr>
          <w:p w14:paraId="6EDCD6A3" w14:textId="77777777" w:rsidR="00305DA3" w:rsidRPr="00913BB3" w:rsidRDefault="00305DA3" w:rsidP="00E925B6">
            <w:pPr>
              <w:pStyle w:val="TAC"/>
              <w:rPr>
                <w:ins w:id="814" w:author="Author" w:date="2023-03-28T12:43:00Z"/>
                <w:lang w:eastAsia="en-US"/>
              </w:rPr>
            </w:pPr>
            <w:ins w:id="815" w:author="Author" w:date="2023-03-28T12:43:00Z">
              <w:r w:rsidRPr="00913BB3">
                <w:rPr>
                  <w:lang w:eastAsia="en-US"/>
                </w:rPr>
                <w:t>4</w:t>
              </w:r>
            </w:ins>
          </w:p>
        </w:tc>
        <w:tc>
          <w:tcPr>
            <w:tcW w:w="594" w:type="dxa"/>
            <w:tcBorders>
              <w:bottom w:val="single" w:sz="6" w:space="0" w:color="auto"/>
            </w:tcBorders>
          </w:tcPr>
          <w:p w14:paraId="292326B3" w14:textId="77777777" w:rsidR="00305DA3" w:rsidRPr="00913BB3" w:rsidRDefault="00305DA3" w:rsidP="00E925B6">
            <w:pPr>
              <w:pStyle w:val="TAC"/>
              <w:rPr>
                <w:ins w:id="816" w:author="Author" w:date="2023-03-28T12:43:00Z"/>
                <w:lang w:eastAsia="en-US"/>
              </w:rPr>
            </w:pPr>
            <w:ins w:id="817" w:author="Author" w:date="2023-03-28T12:43:00Z">
              <w:r w:rsidRPr="00913BB3">
                <w:rPr>
                  <w:lang w:eastAsia="en-US"/>
                </w:rPr>
                <w:t>3</w:t>
              </w:r>
            </w:ins>
          </w:p>
        </w:tc>
        <w:tc>
          <w:tcPr>
            <w:tcW w:w="594" w:type="dxa"/>
            <w:tcBorders>
              <w:bottom w:val="single" w:sz="6" w:space="0" w:color="auto"/>
            </w:tcBorders>
          </w:tcPr>
          <w:p w14:paraId="449061B1" w14:textId="77777777" w:rsidR="00305DA3" w:rsidRPr="00913BB3" w:rsidRDefault="00305DA3" w:rsidP="00E925B6">
            <w:pPr>
              <w:pStyle w:val="TAC"/>
              <w:rPr>
                <w:ins w:id="818" w:author="Author" w:date="2023-03-28T12:43:00Z"/>
                <w:lang w:eastAsia="en-US"/>
              </w:rPr>
            </w:pPr>
            <w:ins w:id="819" w:author="Author" w:date="2023-03-28T12:43:00Z">
              <w:r w:rsidRPr="00913BB3">
                <w:rPr>
                  <w:lang w:eastAsia="en-US"/>
                </w:rPr>
                <w:t>2</w:t>
              </w:r>
            </w:ins>
          </w:p>
        </w:tc>
        <w:tc>
          <w:tcPr>
            <w:tcW w:w="594" w:type="dxa"/>
            <w:tcBorders>
              <w:bottom w:val="single" w:sz="6" w:space="0" w:color="auto"/>
            </w:tcBorders>
          </w:tcPr>
          <w:p w14:paraId="720093C5" w14:textId="77777777" w:rsidR="00305DA3" w:rsidRPr="00913BB3" w:rsidRDefault="00305DA3" w:rsidP="00E925B6">
            <w:pPr>
              <w:pStyle w:val="TAC"/>
              <w:rPr>
                <w:ins w:id="820" w:author="Author" w:date="2023-03-28T12:43:00Z"/>
                <w:lang w:eastAsia="en-US"/>
              </w:rPr>
            </w:pPr>
            <w:ins w:id="821" w:author="Author" w:date="2023-03-28T12:43:00Z">
              <w:r w:rsidRPr="00913BB3">
                <w:rPr>
                  <w:lang w:eastAsia="en-US"/>
                </w:rPr>
                <w:t>1</w:t>
              </w:r>
            </w:ins>
          </w:p>
        </w:tc>
        <w:tc>
          <w:tcPr>
            <w:tcW w:w="1283" w:type="dxa"/>
            <w:tcBorders>
              <w:left w:val="nil"/>
            </w:tcBorders>
          </w:tcPr>
          <w:p w14:paraId="1B31EFEB" w14:textId="77777777" w:rsidR="00305DA3" w:rsidRPr="00913BB3" w:rsidRDefault="00305DA3" w:rsidP="00E925B6">
            <w:pPr>
              <w:pStyle w:val="TAC"/>
              <w:rPr>
                <w:ins w:id="822" w:author="Author" w:date="2023-03-28T12:43:00Z"/>
                <w:lang w:eastAsia="en-US"/>
              </w:rPr>
            </w:pPr>
          </w:p>
        </w:tc>
      </w:tr>
      <w:tr w:rsidR="00182184" w:rsidRPr="00913BB3" w14:paraId="4D47C530" w14:textId="77777777" w:rsidTr="00096FD1">
        <w:trPr>
          <w:cantSplit/>
          <w:jc w:val="center"/>
          <w:ins w:id="823" w:author="Author" w:date="2023-03-29T15:27:00Z"/>
        </w:trPr>
        <w:tc>
          <w:tcPr>
            <w:tcW w:w="4750" w:type="dxa"/>
            <w:gridSpan w:val="8"/>
            <w:tcBorders>
              <w:top w:val="single" w:sz="6" w:space="0" w:color="auto"/>
              <w:left w:val="single" w:sz="6" w:space="0" w:color="auto"/>
              <w:bottom w:val="single" w:sz="6" w:space="0" w:color="auto"/>
              <w:right w:val="single" w:sz="6" w:space="0" w:color="auto"/>
            </w:tcBorders>
          </w:tcPr>
          <w:p w14:paraId="66A9947C" w14:textId="75CC99FE" w:rsidR="00182184" w:rsidRPr="00913BB3" w:rsidRDefault="00182184" w:rsidP="00096FD1">
            <w:pPr>
              <w:pStyle w:val="TAC"/>
              <w:rPr>
                <w:ins w:id="824" w:author="Author" w:date="2023-03-29T15:27:00Z"/>
                <w:lang w:eastAsia="en-US"/>
              </w:rPr>
            </w:pPr>
            <w:ins w:id="825" w:author="Author" w:date="2023-03-29T15:27:00Z">
              <w:r>
                <w:rPr>
                  <w:lang w:eastAsia="en-US"/>
                </w:rPr>
                <w:t>Number of PLMN IDs</w:t>
              </w:r>
            </w:ins>
          </w:p>
        </w:tc>
        <w:tc>
          <w:tcPr>
            <w:tcW w:w="1283" w:type="dxa"/>
            <w:tcBorders>
              <w:left w:val="single" w:sz="6" w:space="0" w:color="auto"/>
            </w:tcBorders>
          </w:tcPr>
          <w:p w14:paraId="1E2D5CA4" w14:textId="66D81FC6" w:rsidR="00182184" w:rsidRPr="00913BB3" w:rsidRDefault="00182184" w:rsidP="00096FD1">
            <w:pPr>
              <w:pStyle w:val="TAL"/>
              <w:rPr>
                <w:ins w:id="826" w:author="Author" w:date="2023-03-29T15:27:00Z"/>
                <w:lang w:eastAsia="en-US"/>
              </w:rPr>
            </w:pPr>
            <w:ins w:id="827" w:author="Author" w:date="2023-03-29T15:27:00Z">
              <w:r w:rsidRPr="00913BB3">
                <w:rPr>
                  <w:lang w:eastAsia="en-US"/>
                </w:rPr>
                <w:t xml:space="preserve">octet </w:t>
              </w:r>
              <w:r>
                <w:rPr>
                  <w:lang w:eastAsia="en-US"/>
                </w:rPr>
                <w:t>(a+5)</w:t>
              </w:r>
            </w:ins>
          </w:p>
        </w:tc>
      </w:tr>
      <w:tr w:rsidR="00305DA3" w:rsidRPr="00913BB3" w14:paraId="3843635D" w14:textId="77777777" w:rsidTr="00E925B6">
        <w:trPr>
          <w:cantSplit/>
          <w:jc w:val="center"/>
          <w:ins w:id="828"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284C084E" w14:textId="77777777" w:rsidR="00305DA3" w:rsidRDefault="00305DA3" w:rsidP="00E925B6">
            <w:pPr>
              <w:pStyle w:val="TAC"/>
              <w:rPr>
                <w:ins w:id="829" w:author="Author" w:date="2023-03-28T12:43:00Z"/>
                <w:lang w:eastAsia="en-US"/>
              </w:rPr>
            </w:pPr>
          </w:p>
          <w:p w14:paraId="3A4B55DB" w14:textId="3F438200" w:rsidR="00305DA3" w:rsidRPr="00913BB3" w:rsidRDefault="00305DA3" w:rsidP="00305DA3">
            <w:pPr>
              <w:pStyle w:val="TAC"/>
              <w:rPr>
                <w:ins w:id="830" w:author="Author" w:date="2023-03-28T12:43:00Z"/>
                <w:lang w:eastAsia="en-US"/>
              </w:rPr>
            </w:pPr>
            <w:ins w:id="831" w:author="Author" w:date="2023-03-28T12:43:00Z">
              <w:r>
                <w:rPr>
                  <w:lang w:eastAsia="en-US"/>
                </w:rPr>
                <w:t>PLMN ID 1</w:t>
              </w:r>
            </w:ins>
          </w:p>
        </w:tc>
        <w:tc>
          <w:tcPr>
            <w:tcW w:w="1283" w:type="dxa"/>
            <w:tcBorders>
              <w:left w:val="single" w:sz="6" w:space="0" w:color="auto"/>
            </w:tcBorders>
          </w:tcPr>
          <w:p w14:paraId="7729843A" w14:textId="079A85DA" w:rsidR="00305DA3" w:rsidRDefault="00305DA3" w:rsidP="00E925B6">
            <w:pPr>
              <w:pStyle w:val="TAL"/>
              <w:rPr>
                <w:ins w:id="832" w:author="Author" w:date="2023-03-28T12:43:00Z"/>
                <w:lang w:eastAsia="en-US"/>
              </w:rPr>
            </w:pPr>
            <w:ins w:id="833" w:author="Author" w:date="2023-03-28T12:43:00Z">
              <w:r w:rsidRPr="00913BB3">
                <w:rPr>
                  <w:lang w:eastAsia="en-US"/>
                </w:rPr>
                <w:t xml:space="preserve">octet </w:t>
              </w:r>
              <w:r>
                <w:rPr>
                  <w:lang w:eastAsia="en-US"/>
                </w:rPr>
                <w:t>(a+</w:t>
              </w:r>
            </w:ins>
            <w:ins w:id="834" w:author="Author" w:date="2023-03-28T16:27:00Z">
              <w:r w:rsidR="00A355AB">
                <w:rPr>
                  <w:lang w:eastAsia="en-US"/>
                </w:rPr>
                <w:t>6</w:t>
              </w:r>
            </w:ins>
            <w:ins w:id="835" w:author="Author" w:date="2023-03-28T12:43:00Z">
              <w:r>
                <w:rPr>
                  <w:lang w:eastAsia="en-US"/>
                </w:rPr>
                <w:t>)</w:t>
              </w:r>
            </w:ins>
          </w:p>
          <w:p w14:paraId="0EC2A4D4" w14:textId="77777777" w:rsidR="00305DA3" w:rsidRDefault="00305DA3" w:rsidP="00E925B6">
            <w:pPr>
              <w:pStyle w:val="TAL"/>
              <w:rPr>
                <w:ins w:id="836" w:author="Author" w:date="2023-03-28T12:43:00Z"/>
                <w:lang w:eastAsia="en-US"/>
              </w:rPr>
            </w:pPr>
          </w:p>
          <w:p w14:paraId="5C3A00F3" w14:textId="6818F80D" w:rsidR="00305DA3" w:rsidRPr="00913BB3" w:rsidRDefault="00305DA3" w:rsidP="00E925B6">
            <w:pPr>
              <w:pStyle w:val="TAL"/>
              <w:rPr>
                <w:ins w:id="837" w:author="Author" w:date="2023-03-28T12:43:00Z"/>
                <w:lang w:eastAsia="en-US"/>
              </w:rPr>
            </w:pPr>
            <w:ins w:id="838" w:author="Author" w:date="2023-03-28T12:43:00Z">
              <w:r>
                <w:rPr>
                  <w:lang w:eastAsia="en-US"/>
                </w:rPr>
                <w:t xml:space="preserve">octet </w:t>
              </w:r>
            </w:ins>
            <w:ins w:id="839" w:author="Author" w:date="2023-03-28T12:45:00Z">
              <w:r w:rsidR="00727A01">
                <w:rPr>
                  <w:lang w:eastAsia="en-US"/>
                </w:rPr>
                <w:t>(a+</w:t>
              </w:r>
            </w:ins>
            <w:ins w:id="840" w:author="Author" w:date="2023-03-28T16:27:00Z">
              <w:r w:rsidR="00A355AB">
                <w:rPr>
                  <w:lang w:eastAsia="en-US"/>
                </w:rPr>
                <w:t>8</w:t>
              </w:r>
            </w:ins>
            <w:ins w:id="841" w:author="Author" w:date="2023-03-28T12:45:00Z">
              <w:r w:rsidR="00727A01">
                <w:rPr>
                  <w:lang w:eastAsia="en-US"/>
                </w:rPr>
                <w:t>)</w:t>
              </w:r>
            </w:ins>
          </w:p>
        </w:tc>
      </w:tr>
      <w:tr w:rsidR="00305DA3" w:rsidRPr="00913BB3" w14:paraId="75F5CE6A" w14:textId="77777777" w:rsidTr="00E925B6">
        <w:trPr>
          <w:cantSplit/>
          <w:jc w:val="center"/>
          <w:ins w:id="842"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1C21B721" w14:textId="77777777" w:rsidR="00305DA3" w:rsidRDefault="00305DA3" w:rsidP="00305DA3">
            <w:pPr>
              <w:pStyle w:val="TAC"/>
              <w:rPr>
                <w:ins w:id="843" w:author="Author" w:date="2023-03-28T12:43:00Z"/>
                <w:lang w:eastAsia="en-US"/>
              </w:rPr>
            </w:pPr>
          </w:p>
          <w:p w14:paraId="616F85BA" w14:textId="2D9183F2" w:rsidR="00305DA3" w:rsidRPr="00913BB3" w:rsidRDefault="00305DA3" w:rsidP="00305DA3">
            <w:pPr>
              <w:pStyle w:val="TAC"/>
              <w:rPr>
                <w:ins w:id="844" w:author="Author" w:date="2023-03-28T12:43:00Z"/>
                <w:lang w:eastAsia="en-US"/>
              </w:rPr>
            </w:pPr>
            <w:ins w:id="845" w:author="Author" w:date="2023-03-28T12:43:00Z">
              <w:r>
                <w:rPr>
                  <w:lang w:eastAsia="en-US"/>
                </w:rPr>
                <w:t>PLMN ID 2</w:t>
              </w:r>
            </w:ins>
          </w:p>
        </w:tc>
        <w:tc>
          <w:tcPr>
            <w:tcW w:w="1283" w:type="dxa"/>
            <w:tcBorders>
              <w:left w:val="single" w:sz="6" w:space="0" w:color="auto"/>
            </w:tcBorders>
          </w:tcPr>
          <w:p w14:paraId="190962AF" w14:textId="4824DB42" w:rsidR="00305DA3" w:rsidRDefault="00727A01" w:rsidP="00E925B6">
            <w:pPr>
              <w:pStyle w:val="TAL"/>
              <w:rPr>
                <w:ins w:id="846" w:author="Author" w:date="2023-03-28T12:45:00Z"/>
                <w:lang w:eastAsia="en-US"/>
              </w:rPr>
            </w:pPr>
            <w:ins w:id="847" w:author="Author" w:date="2023-03-28T12:45:00Z">
              <w:r>
                <w:rPr>
                  <w:lang w:eastAsia="en-US"/>
                </w:rPr>
                <w:t>octet (a+</w:t>
              </w:r>
            </w:ins>
            <w:ins w:id="848" w:author="Author" w:date="2023-03-28T16:27:00Z">
              <w:r w:rsidR="00A355AB">
                <w:rPr>
                  <w:lang w:eastAsia="en-US"/>
                </w:rPr>
                <w:t>9</w:t>
              </w:r>
            </w:ins>
            <w:ins w:id="849" w:author="Author" w:date="2023-03-28T12:45:00Z">
              <w:r>
                <w:rPr>
                  <w:lang w:eastAsia="en-US"/>
                </w:rPr>
                <w:t>)</w:t>
              </w:r>
            </w:ins>
            <w:ins w:id="850" w:author="Author" w:date="2023-03-28T12:46:00Z">
              <w:r>
                <w:rPr>
                  <w:lang w:eastAsia="en-US"/>
                </w:rPr>
                <w:t>*</w:t>
              </w:r>
            </w:ins>
          </w:p>
          <w:p w14:paraId="63446916" w14:textId="77777777" w:rsidR="00727A01" w:rsidRDefault="00727A01" w:rsidP="00E925B6">
            <w:pPr>
              <w:pStyle w:val="TAL"/>
              <w:rPr>
                <w:ins w:id="851" w:author="Author" w:date="2023-03-28T12:43:00Z"/>
                <w:lang w:eastAsia="en-US"/>
              </w:rPr>
            </w:pPr>
          </w:p>
          <w:p w14:paraId="181B9A29" w14:textId="18529150" w:rsidR="00305DA3" w:rsidRPr="00913BB3" w:rsidRDefault="00727A01" w:rsidP="00E925B6">
            <w:pPr>
              <w:pStyle w:val="TAL"/>
              <w:rPr>
                <w:ins w:id="852" w:author="Author" w:date="2023-03-28T12:43:00Z"/>
                <w:lang w:eastAsia="en-US"/>
              </w:rPr>
            </w:pPr>
            <w:ins w:id="853" w:author="Author" w:date="2023-03-28T12:45:00Z">
              <w:r>
                <w:rPr>
                  <w:lang w:eastAsia="en-US"/>
                </w:rPr>
                <w:t>octet (a+1</w:t>
              </w:r>
            </w:ins>
            <w:ins w:id="854" w:author="Author" w:date="2023-03-28T16:27:00Z">
              <w:r w:rsidR="00A355AB">
                <w:rPr>
                  <w:lang w:eastAsia="en-US"/>
                </w:rPr>
                <w:t>1</w:t>
              </w:r>
            </w:ins>
            <w:ins w:id="855" w:author="Author" w:date="2023-03-28T12:45:00Z">
              <w:r>
                <w:rPr>
                  <w:lang w:eastAsia="en-US"/>
                </w:rPr>
                <w:t>)</w:t>
              </w:r>
            </w:ins>
            <w:ins w:id="856" w:author="Author" w:date="2023-03-28T12:46:00Z">
              <w:r>
                <w:rPr>
                  <w:lang w:eastAsia="en-US"/>
                </w:rPr>
                <w:t>*</w:t>
              </w:r>
            </w:ins>
          </w:p>
        </w:tc>
      </w:tr>
      <w:tr w:rsidR="00305DA3" w:rsidRPr="00913BB3" w14:paraId="571537AC" w14:textId="77777777" w:rsidTr="00E925B6">
        <w:trPr>
          <w:cantSplit/>
          <w:jc w:val="center"/>
          <w:ins w:id="857"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39C60E6E" w14:textId="77777777" w:rsidR="00305DA3" w:rsidRDefault="00305DA3" w:rsidP="00305DA3">
            <w:pPr>
              <w:pStyle w:val="TAC"/>
              <w:rPr>
                <w:ins w:id="858" w:author="Author" w:date="2023-03-28T12:43:00Z"/>
                <w:lang w:eastAsia="en-US"/>
              </w:rPr>
            </w:pPr>
          </w:p>
          <w:p w14:paraId="079AEFCE" w14:textId="77777777" w:rsidR="00305DA3" w:rsidRDefault="00305DA3" w:rsidP="00305DA3">
            <w:pPr>
              <w:pStyle w:val="TAC"/>
              <w:rPr>
                <w:ins w:id="859" w:author="Author" w:date="2023-03-28T12:43:00Z"/>
                <w:lang w:eastAsia="en-US"/>
              </w:rPr>
            </w:pPr>
            <w:ins w:id="860" w:author="Author" w:date="2023-03-28T12:43:00Z">
              <w:r>
                <w:rPr>
                  <w:lang w:eastAsia="en-US"/>
                </w:rPr>
                <w:t>...</w:t>
              </w:r>
            </w:ins>
          </w:p>
          <w:p w14:paraId="493BB1D9" w14:textId="29FA6FAC" w:rsidR="00305DA3" w:rsidRDefault="00305DA3" w:rsidP="00305DA3">
            <w:pPr>
              <w:pStyle w:val="TAC"/>
              <w:rPr>
                <w:ins w:id="861" w:author="Author" w:date="2023-03-28T12:43:00Z"/>
                <w:lang w:eastAsia="en-US"/>
              </w:rPr>
            </w:pPr>
          </w:p>
        </w:tc>
        <w:tc>
          <w:tcPr>
            <w:tcW w:w="1283" w:type="dxa"/>
            <w:tcBorders>
              <w:left w:val="single" w:sz="6" w:space="0" w:color="auto"/>
            </w:tcBorders>
          </w:tcPr>
          <w:p w14:paraId="1222AB60" w14:textId="77777777" w:rsidR="00305DA3" w:rsidRPr="00913BB3" w:rsidRDefault="00305DA3" w:rsidP="00E925B6">
            <w:pPr>
              <w:pStyle w:val="TAL"/>
              <w:rPr>
                <w:ins w:id="862" w:author="Author" w:date="2023-03-28T12:43:00Z"/>
                <w:lang w:eastAsia="en-US"/>
              </w:rPr>
            </w:pPr>
          </w:p>
        </w:tc>
      </w:tr>
      <w:tr w:rsidR="00305DA3" w:rsidRPr="00913BB3" w14:paraId="667C9E70" w14:textId="77777777" w:rsidTr="00E925B6">
        <w:trPr>
          <w:cantSplit/>
          <w:jc w:val="center"/>
          <w:ins w:id="863"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00839C5A" w14:textId="77777777" w:rsidR="00305DA3" w:rsidRDefault="00305DA3" w:rsidP="00305DA3">
            <w:pPr>
              <w:pStyle w:val="TAC"/>
              <w:rPr>
                <w:ins w:id="864" w:author="Author" w:date="2023-03-28T12:43:00Z"/>
                <w:lang w:eastAsia="en-US"/>
              </w:rPr>
            </w:pPr>
          </w:p>
          <w:p w14:paraId="1511296F" w14:textId="7EF2D633" w:rsidR="00305DA3" w:rsidRDefault="00305DA3" w:rsidP="00305DA3">
            <w:pPr>
              <w:pStyle w:val="TAC"/>
              <w:rPr>
                <w:ins w:id="865" w:author="Author" w:date="2023-03-28T12:43:00Z"/>
                <w:lang w:eastAsia="en-US"/>
              </w:rPr>
            </w:pPr>
            <w:ins w:id="866" w:author="Author" w:date="2023-03-28T12:43:00Z">
              <w:r>
                <w:rPr>
                  <w:lang w:eastAsia="en-US"/>
                </w:rPr>
                <w:t>PLMN ID m</w:t>
              </w:r>
            </w:ins>
          </w:p>
          <w:p w14:paraId="4E6F3C4C" w14:textId="77777777" w:rsidR="00305DA3" w:rsidRPr="00913BB3" w:rsidRDefault="00305DA3" w:rsidP="00E925B6">
            <w:pPr>
              <w:pStyle w:val="TAC"/>
              <w:rPr>
                <w:ins w:id="867" w:author="Author" w:date="2023-03-28T12:43:00Z"/>
                <w:lang w:eastAsia="en-US"/>
              </w:rPr>
            </w:pPr>
          </w:p>
        </w:tc>
        <w:tc>
          <w:tcPr>
            <w:tcW w:w="1283" w:type="dxa"/>
            <w:tcBorders>
              <w:left w:val="single" w:sz="6" w:space="0" w:color="auto"/>
            </w:tcBorders>
          </w:tcPr>
          <w:p w14:paraId="1C69198F" w14:textId="497AFAA4" w:rsidR="00305DA3" w:rsidRDefault="00305DA3" w:rsidP="00E925B6">
            <w:pPr>
              <w:pStyle w:val="TAL"/>
              <w:rPr>
                <w:ins w:id="868" w:author="Author" w:date="2023-03-28T12:43:00Z"/>
                <w:lang w:eastAsia="en-US"/>
              </w:rPr>
            </w:pPr>
            <w:ins w:id="869" w:author="Author" w:date="2023-03-28T12:43:00Z">
              <w:r w:rsidRPr="00913BB3">
                <w:rPr>
                  <w:lang w:eastAsia="en-US"/>
                </w:rPr>
                <w:t xml:space="preserve">octet </w:t>
              </w:r>
              <w:r>
                <w:rPr>
                  <w:lang w:eastAsia="en-US"/>
                </w:rPr>
                <w:t>(</w:t>
              </w:r>
            </w:ins>
            <w:ins w:id="870" w:author="Author" w:date="2023-03-28T12:45:00Z">
              <w:r w:rsidR="00727A01">
                <w:rPr>
                  <w:lang w:eastAsia="en-US"/>
                </w:rPr>
                <w:t>m*3+</w:t>
              </w:r>
            </w:ins>
            <w:ins w:id="871" w:author="Author" w:date="2023-03-28T12:43:00Z">
              <w:r>
                <w:rPr>
                  <w:lang w:eastAsia="en-US"/>
                </w:rPr>
                <w:t>a+</w:t>
              </w:r>
            </w:ins>
            <w:ins w:id="872" w:author="Author" w:date="2023-03-28T16:27:00Z">
              <w:r w:rsidR="00A355AB">
                <w:rPr>
                  <w:lang w:eastAsia="en-US"/>
                </w:rPr>
                <w:t>3</w:t>
              </w:r>
            </w:ins>
            <w:ins w:id="873" w:author="Author" w:date="2023-03-28T12:43:00Z">
              <w:r>
                <w:rPr>
                  <w:lang w:eastAsia="en-US"/>
                </w:rPr>
                <w:t>)</w:t>
              </w:r>
            </w:ins>
            <w:ins w:id="874" w:author="Author" w:date="2023-03-28T12:46:00Z">
              <w:r w:rsidR="00727A01">
                <w:rPr>
                  <w:lang w:eastAsia="en-US"/>
                </w:rPr>
                <w:t>*</w:t>
              </w:r>
            </w:ins>
          </w:p>
          <w:p w14:paraId="070656A6" w14:textId="77777777" w:rsidR="00305DA3" w:rsidRDefault="00305DA3" w:rsidP="00E925B6">
            <w:pPr>
              <w:pStyle w:val="TAL"/>
              <w:rPr>
                <w:ins w:id="875" w:author="Author" w:date="2023-03-28T12:43:00Z"/>
                <w:lang w:eastAsia="en-US"/>
              </w:rPr>
            </w:pPr>
          </w:p>
          <w:p w14:paraId="1936CDA9" w14:textId="219ED34C" w:rsidR="00305DA3" w:rsidRPr="00913BB3" w:rsidRDefault="00727A01" w:rsidP="00E925B6">
            <w:pPr>
              <w:pStyle w:val="TAL"/>
              <w:rPr>
                <w:ins w:id="876" w:author="Author" w:date="2023-03-28T12:43:00Z"/>
                <w:lang w:eastAsia="en-US"/>
              </w:rPr>
            </w:pPr>
            <w:ins w:id="877" w:author="Author" w:date="2023-03-28T12:45:00Z">
              <w:r w:rsidRPr="00913BB3">
                <w:rPr>
                  <w:lang w:eastAsia="en-US"/>
                </w:rPr>
                <w:t xml:space="preserve">octet </w:t>
              </w:r>
              <w:r>
                <w:rPr>
                  <w:lang w:eastAsia="en-US"/>
                </w:rPr>
                <w:t>(m*3+a+</w:t>
              </w:r>
            </w:ins>
            <w:ins w:id="878" w:author="Author" w:date="2023-03-28T16:27:00Z">
              <w:r w:rsidR="00A355AB">
                <w:rPr>
                  <w:lang w:eastAsia="en-US"/>
                </w:rPr>
                <w:t>5</w:t>
              </w:r>
            </w:ins>
            <w:ins w:id="879" w:author="Author" w:date="2023-03-28T12:45:00Z">
              <w:r>
                <w:rPr>
                  <w:lang w:eastAsia="en-US"/>
                </w:rPr>
                <w:t>)</w:t>
              </w:r>
            </w:ins>
            <w:ins w:id="880" w:author="Author" w:date="2023-03-28T12:46:00Z">
              <w:r>
                <w:rPr>
                  <w:lang w:eastAsia="en-US"/>
                </w:rPr>
                <w:t>* = octet d*</w:t>
              </w:r>
            </w:ins>
          </w:p>
        </w:tc>
      </w:tr>
    </w:tbl>
    <w:p w14:paraId="3E6FFF9A" w14:textId="7F7CE6B2" w:rsidR="00727A01" w:rsidRDefault="00305DA3" w:rsidP="00727A01">
      <w:pPr>
        <w:pStyle w:val="TF"/>
        <w:rPr>
          <w:ins w:id="881" w:author="Author" w:date="2023-03-28T12:46:00Z"/>
        </w:rPr>
      </w:pPr>
      <w:ins w:id="882" w:author="Author" w:date="2023-03-28T12:43:00Z">
        <w:r w:rsidRPr="00913BB3">
          <w:rPr>
            <w:rFonts w:eastAsia="Malgun Gothic"/>
          </w:rPr>
          <w:t>Figure D.6.</w:t>
        </w:r>
        <w:r>
          <w:rPr>
            <w:rFonts w:eastAsia="Malgun Gothic"/>
          </w:rPr>
          <w:t>x</w:t>
        </w:r>
        <w:r w:rsidRPr="00913BB3">
          <w:rPr>
            <w:rFonts w:eastAsia="Malgun Gothic"/>
          </w:rPr>
          <w:t>.</w:t>
        </w:r>
        <w:r>
          <w:rPr>
            <w:rFonts w:eastAsia="Malgun Gothic"/>
          </w:rPr>
          <w:t>4</w:t>
        </w:r>
        <w:r w:rsidRPr="00913BB3">
          <w:rPr>
            <w:rFonts w:eastAsia="Malgun Gothic"/>
          </w:rPr>
          <w:t xml:space="preserve">: </w:t>
        </w:r>
      </w:ins>
      <w:ins w:id="883" w:author="Author" w:date="2023-03-29T15:32:00Z">
        <w:r w:rsidR="00311585">
          <w:t xml:space="preserve">Network </w:t>
        </w:r>
      </w:ins>
      <w:ins w:id="884" w:author="Author" w:date="2023-03-28T12:43:00Z">
        <w:r>
          <w:t xml:space="preserve">ID </w:t>
        </w:r>
      </w:ins>
      <w:ins w:id="885" w:author="Author" w:date="2023-03-28T15:30:00Z">
        <w:r w:rsidR="00A45671">
          <w:t xml:space="preserve">value for </w:t>
        </w:r>
      </w:ins>
      <w:ins w:id="886" w:author="Author" w:date="2023-03-29T15:33:00Z">
        <w:r w:rsidR="00311585">
          <w:t>n</w:t>
        </w:r>
      </w:ins>
      <w:ins w:id="887" w:author="Author" w:date="2023-03-29T15:32:00Z">
        <w:r w:rsidR="00311585">
          <w:t xml:space="preserve">etwork </w:t>
        </w:r>
      </w:ins>
      <w:ins w:id="888" w:author="Author" w:date="2023-03-28T12:43:00Z">
        <w:r>
          <w:t>ID type</w:t>
        </w:r>
      </w:ins>
      <w:ins w:id="889" w:author="Author" w:date="2023-03-28T15:30:00Z">
        <w:r w:rsidR="00A45671">
          <w:t xml:space="preserve"> set to </w:t>
        </w:r>
      </w:ins>
      <w:ins w:id="890" w:author="Author" w:date="2023-03-28T12:43:00Z">
        <w:r>
          <w:t>"</w:t>
        </w:r>
      </w:ins>
      <w:ins w:id="891" w:author="Author" w:date="2023-03-28T15:31:00Z">
        <w:r w:rsidR="00A45671">
          <w:t>o</w:t>
        </w:r>
      </w:ins>
      <w:ins w:id="892" w:author="Author" w:date="2023-03-28T12:43:00Z">
        <w:r>
          <w:t xml:space="preserve">ne or more </w:t>
        </w:r>
      </w:ins>
      <w:ins w:id="893" w:author="Author" w:date="2023-03-28T15:31:00Z">
        <w:r w:rsidR="00A45671">
          <w:t>VPLMNs</w:t>
        </w:r>
      </w:ins>
      <w:ins w:id="894" w:author="Author" w:date="2023-03-28T12:43:00Z">
        <w:r>
          <w:t>"</w:t>
        </w:r>
      </w:ins>
    </w:p>
    <w:tbl>
      <w:tblPr>
        <w:tblW w:w="0" w:type="auto"/>
        <w:jc w:val="center"/>
        <w:tblLayout w:type="fixed"/>
        <w:tblCellMar>
          <w:left w:w="28" w:type="dxa"/>
          <w:right w:w="56" w:type="dxa"/>
        </w:tblCellMar>
        <w:tblLook w:val="0000" w:firstRow="0" w:lastRow="0" w:firstColumn="0" w:lastColumn="0" w:noHBand="0" w:noVBand="0"/>
        <w:tblPrChange w:id="895" w:author="Author" w:date="2023-03-28T12:42:00Z">
          <w:tblPr>
            <w:tblW w:w="0" w:type="auto"/>
            <w:jc w:val="center"/>
            <w:tblLayout w:type="fixed"/>
            <w:tblCellMar>
              <w:left w:w="28" w:type="dxa"/>
              <w:right w:w="56" w:type="dxa"/>
            </w:tblCellMar>
            <w:tblLook w:val="0000" w:firstRow="0" w:lastRow="0" w:firstColumn="0" w:lastColumn="0" w:noHBand="0" w:noVBand="0"/>
          </w:tblPr>
        </w:tblPrChange>
      </w:tblPr>
      <w:tblGrid>
        <w:gridCol w:w="2375"/>
        <w:gridCol w:w="2375"/>
        <w:gridCol w:w="1283"/>
        <w:tblGridChange w:id="896">
          <w:tblGrid>
            <w:gridCol w:w="2375"/>
            <w:gridCol w:w="2375"/>
            <w:gridCol w:w="1283"/>
          </w:tblGrid>
        </w:tblGridChange>
      </w:tblGrid>
      <w:tr w:rsidR="00305DA3" w:rsidRPr="00913BB3" w14:paraId="20FC0602" w14:textId="77777777" w:rsidTr="002F6277">
        <w:trPr>
          <w:cantSplit/>
          <w:trHeight w:val="82"/>
          <w:jc w:val="center"/>
          <w:ins w:id="897" w:author="Author" w:date="2023-03-28T12:42:00Z"/>
          <w:trPrChange w:id="898" w:author="Author" w:date="2023-03-28T12:42:00Z">
            <w:trPr>
              <w:cantSplit/>
              <w:trHeight w:val="82"/>
              <w:jc w:val="center"/>
            </w:trPr>
          </w:trPrChange>
        </w:trPr>
        <w:tc>
          <w:tcPr>
            <w:tcW w:w="2375" w:type="dxa"/>
            <w:tcBorders>
              <w:top w:val="single" w:sz="4" w:space="0" w:color="auto"/>
              <w:left w:val="single" w:sz="6" w:space="0" w:color="auto"/>
              <w:bottom w:val="single" w:sz="6" w:space="0" w:color="auto"/>
              <w:right w:val="single" w:sz="6" w:space="0" w:color="auto"/>
            </w:tcBorders>
            <w:tcPrChange w:id="899" w:author="Author" w:date="2023-03-28T12:42:00Z">
              <w:tcPr>
                <w:tcW w:w="2375" w:type="dxa"/>
                <w:tcBorders>
                  <w:left w:val="single" w:sz="6" w:space="0" w:color="auto"/>
                  <w:bottom w:val="single" w:sz="6" w:space="0" w:color="auto"/>
                  <w:right w:val="single" w:sz="6" w:space="0" w:color="auto"/>
                </w:tcBorders>
              </w:tcPr>
            </w:tcPrChange>
          </w:tcPr>
          <w:p w14:paraId="69D1E3D3" w14:textId="77777777" w:rsidR="00305DA3" w:rsidRPr="00913BB3" w:rsidRDefault="00305DA3" w:rsidP="00E925B6">
            <w:pPr>
              <w:pStyle w:val="TAC"/>
              <w:rPr>
                <w:ins w:id="900" w:author="Author" w:date="2023-03-28T12:42:00Z"/>
                <w:lang w:eastAsia="en-US"/>
              </w:rPr>
            </w:pPr>
            <w:ins w:id="901" w:author="Author" w:date="2023-03-28T12:42:00Z">
              <w:r w:rsidRPr="00913BB3">
                <w:rPr>
                  <w:lang w:eastAsia="en-US"/>
                </w:rPr>
                <w:t>MCC digit 2</w:t>
              </w:r>
            </w:ins>
          </w:p>
        </w:tc>
        <w:tc>
          <w:tcPr>
            <w:tcW w:w="2375" w:type="dxa"/>
            <w:tcBorders>
              <w:top w:val="single" w:sz="4" w:space="0" w:color="auto"/>
              <w:left w:val="single" w:sz="6" w:space="0" w:color="auto"/>
              <w:bottom w:val="single" w:sz="6" w:space="0" w:color="auto"/>
              <w:right w:val="single" w:sz="6" w:space="0" w:color="auto"/>
            </w:tcBorders>
            <w:tcPrChange w:id="902" w:author="Author" w:date="2023-03-28T12:42:00Z">
              <w:tcPr>
                <w:tcW w:w="2375" w:type="dxa"/>
                <w:tcBorders>
                  <w:left w:val="single" w:sz="6" w:space="0" w:color="auto"/>
                  <w:bottom w:val="single" w:sz="6" w:space="0" w:color="auto"/>
                  <w:right w:val="single" w:sz="6" w:space="0" w:color="auto"/>
                </w:tcBorders>
              </w:tcPr>
            </w:tcPrChange>
          </w:tcPr>
          <w:p w14:paraId="341E0942" w14:textId="77777777" w:rsidR="00305DA3" w:rsidRPr="00913BB3" w:rsidRDefault="00305DA3" w:rsidP="00E925B6">
            <w:pPr>
              <w:pStyle w:val="TAC"/>
              <w:rPr>
                <w:ins w:id="903" w:author="Author" w:date="2023-03-28T12:42:00Z"/>
                <w:lang w:eastAsia="en-US"/>
              </w:rPr>
            </w:pPr>
            <w:ins w:id="904" w:author="Author" w:date="2023-03-28T12:42:00Z">
              <w:r w:rsidRPr="00913BB3">
                <w:rPr>
                  <w:lang w:eastAsia="en-US"/>
                </w:rPr>
                <w:t>MCC digit 1</w:t>
              </w:r>
            </w:ins>
          </w:p>
        </w:tc>
        <w:tc>
          <w:tcPr>
            <w:tcW w:w="1283" w:type="dxa"/>
            <w:tcBorders>
              <w:left w:val="single" w:sz="6" w:space="0" w:color="auto"/>
            </w:tcBorders>
            <w:tcPrChange w:id="905" w:author="Author" w:date="2023-03-28T12:42:00Z">
              <w:tcPr>
                <w:tcW w:w="1283" w:type="dxa"/>
                <w:tcBorders>
                  <w:left w:val="single" w:sz="6" w:space="0" w:color="auto"/>
                </w:tcBorders>
              </w:tcPr>
            </w:tcPrChange>
          </w:tcPr>
          <w:p w14:paraId="7F55FDF1" w14:textId="520ED080" w:rsidR="00305DA3" w:rsidRPr="00913BB3" w:rsidRDefault="00305DA3" w:rsidP="00E925B6">
            <w:pPr>
              <w:pStyle w:val="TAL"/>
              <w:rPr>
                <w:ins w:id="906" w:author="Author" w:date="2023-03-28T12:42:00Z"/>
                <w:lang w:eastAsia="en-US"/>
              </w:rPr>
            </w:pPr>
            <w:ins w:id="907" w:author="Author" w:date="2023-03-28T12:42:00Z">
              <w:r w:rsidRPr="00913BB3">
                <w:rPr>
                  <w:lang w:eastAsia="en-US"/>
                </w:rPr>
                <w:t xml:space="preserve">octet </w:t>
              </w:r>
              <w:r>
                <w:rPr>
                  <w:lang w:eastAsia="en-US"/>
                </w:rPr>
                <w:t>a</w:t>
              </w:r>
              <w:r w:rsidRPr="00913BB3">
                <w:rPr>
                  <w:lang w:eastAsia="en-US"/>
                </w:rPr>
                <w:t>+</w:t>
              </w:r>
            </w:ins>
            <w:ins w:id="908" w:author="Author" w:date="2023-03-28T16:28:00Z">
              <w:r w:rsidR="00A355AB">
                <w:rPr>
                  <w:lang w:eastAsia="en-US"/>
                </w:rPr>
                <w:t>9</w:t>
              </w:r>
            </w:ins>
          </w:p>
        </w:tc>
      </w:tr>
      <w:tr w:rsidR="00305DA3" w:rsidRPr="00913BB3" w14:paraId="06715FC8" w14:textId="77777777" w:rsidTr="00E925B6">
        <w:trPr>
          <w:cantSplit/>
          <w:trHeight w:val="82"/>
          <w:jc w:val="center"/>
          <w:ins w:id="909" w:author="Author" w:date="2023-03-28T12:42:00Z"/>
        </w:trPr>
        <w:tc>
          <w:tcPr>
            <w:tcW w:w="2375" w:type="dxa"/>
            <w:tcBorders>
              <w:left w:val="single" w:sz="6" w:space="0" w:color="auto"/>
              <w:bottom w:val="single" w:sz="6" w:space="0" w:color="auto"/>
              <w:right w:val="single" w:sz="6" w:space="0" w:color="auto"/>
            </w:tcBorders>
          </w:tcPr>
          <w:p w14:paraId="7F7F2D26" w14:textId="77777777" w:rsidR="00305DA3" w:rsidRPr="00913BB3" w:rsidRDefault="00305DA3" w:rsidP="00E925B6">
            <w:pPr>
              <w:pStyle w:val="TAC"/>
              <w:rPr>
                <w:ins w:id="910" w:author="Author" w:date="2023-03-28T12:42:00Z"/>
                <w:lang w:eastAsia="en-US"/>
              </w:rPr>
            </w:pPr>
            <w:ins w:id="911" w:author="Author" w:date="2023-03-28T12:42:00Z">
              <w:r w:rsidRPr="00913BB3">
                <w:rPr>
                  <w:lang w:eastAsia="en-US"/>
                </w:rPr>
                <w:t>MNC digit 3</w:t>
              </w:r>
            </w:ins>
          </w:p>
        </w:tc>
        <w:tc>
          <w:tcPr>
            <w:tcW w:w="2375" w:type="dxa"/>
            <w:tcBorders>
              <w:left w:val="single" w:sz="6" w:space="0" w:color="auto"/>
              <w:bottom w:val="single" w:sz="6" w:space="0" w:color="auto"/>
              <w:right w:val="single" w:sz="6" w:space="0" w:color="auto"/>
            </w:tcBorders>
          </w:tcPr>
          <w:p w14:paraId="4CF4145F" w14:textId="77777777" w:rsidR="00305DA3" w:rsidRPr="00913BB3" w:rsidRDefault="00305DA3" w:rsidP="00E925B6">
            <w:pPr>
              <w:pStyle w:val="TAC"/>
              <w:rPr>
                <w:ins w:id="912" w:author="Author" w:date="2023-03-28T12:42:00Z"/>
                <w:lang w:eastAsia="en-US"/>
              </w:rPr>
            </w:pPr>
            <w:ins w:id="913" w:author="Author" w:date="2023-03-28T12:42:00Z">
              <w:r w:rsidRPr="00913BB3">
                <w:rPr>
                  <w:lang w:eastAsia="en-US"/>
                </w:rPr>
                <w:t>MCC digit 3</w:t>
              </w:r>
            </w:ins>
          </w:p>
        </w:tc>
        <w:tc>
          <w:tcPr>
            <w:tcW w:w="1283" w:type="dxa"/>
            <w:tcBorders>
              <w:left w:val="single" w:sz="6" w:space="0" w:color="auto"/>
            </w:tcBorders>
          </w:tcPr>
          <w:p w14:paraId="4ABE6D3B" w14:textId="6547030E" w:rsidR="00305DA3" w:rsidRPr="00913BB3" w:rsidRDefault="00305DA3" w:rsidP="00E925B6">
            <w:pPr>
              <w:pStyle w:val="TAL"/>
              <w:rPr>
                <w:ins w:id="914" w:author="Author" w:date="2023-03-28T12:42:00Z"/>
                <w:lang w:eastAsia="en-US"/>
              </w:rPr>
            </w:pPr>
            <w:ins w:id="915" w:author="Author" w:date="2023-03-28T12:42:00Z">
              <w:r w:rsidRPr="00913BB3">
                <w:rPr>
                  <w:lang w:eastAsia="en-US"/>
                </w:rPr>
                <w:t xml:space="preserve">octet </w:t>
              </w:r>
              <w:r>
                <w:rPr>
                  <w:lang w:eastAsia="en-US"/>
                </w:rPr>
                <w:t>a</w:t>
              </w:r>
              <w:r w:rsidRPr="00913BB3">
                <w:rPr>
                  <w:lang w:eastAsia="en-US"/>
                </w:rPr>
                <w:t>+</w:t>
              </w:r>
            </w:ins>
            <w:ins w:id="916" w:author="Author" w:date="2023-03-28T16:20:00Z">
              <w:r w:rsidR="0064633A">
                <w:rPr>
                  <w:lang w:eastAsia="en-US"/>
                </w:rPr>
                <w:t>1</w:t>
              </w:r>
            </w:ins>
            <w:ins w:id="917" w:author="Author" w:date="2023-03-28T16:28:00Z">
              <w:r w:rsidR="00A355AB">
                <w:rPr>
                  <w:lang w:eastAsia="en-US"/>
                </w:rPr>
                <w:t>0</w:t>
              </w:r>
            </w:ins>
          </w:p>
        </w:tc>
      </w:tr>
      <w:tr w:rsidR="00305DA3" w:rsidRPr="00913BB3" w14:paraId="61C58ED2" w14:textId="77777777" w:rsidTr="00E925B6">
        <w:trPr>
          <w:cantSplit/>
          <w:trHeight w:val="82"/>
          <w:jc w:val="center"/>
          <w:ins w:id="918" w:author="Author" w:date="2023-03-28T12:42:00Z"/>
        </w:trPr>
        <w:tc>
          <w:tcPr>
            <w:tcW w:w="2375" w:type="dxa"/>
            <w:tcBorders>
              <w:left w:val="single" w:sz="6" w:space="0" w:color="auto"/>
              <w:bottom w:val="single" w:sz="6" w:space="0" w:color="auto"/>
              <w:right w:val="single" w:sz="6" w:space="0" w:color="auto"/>
            </w:tcBorders>
          </w:tcPr>
          <w:p w14:paraId="46742BFC" w14:textId="77777777" w:rsidR="00305DA3" w:rsidRPr="00913BB3" w:rsidRDefault="00305DA3" w:rsidP="00E925B6">
            <w:pPr>
              <w:pStyle w:val="TAC"/>
              <w:rPr>
                <w:ins w:id="919" w:author="Author" w:date="2023-03-28T12:42:00Z"/>
                <w:lang w:eastAsia="en-US"/>
              </w:rPr>
            </w:pPr>
            <w:ins w:id="920" w:author="Author" w:date="2023-03-28T12:42:00Z">
              <w:r w:rsidRPr="00913BB3">
                <w:rPr>
                  <w:lang w:eastAsia="en-US"/>
                </w:rPr>
                <w:t>MNC digit 2</w:t>
              </w:r>
            </w:ins>
          </w:p>
        </w:tc>
        <w:tc>
          <w:tcPr>
            <w:tcW w:w="2375" w:type="dxa"/>
            <w:tcBorders>
              <w:left w:val="single" w:sz="6" w:space="0" w:color="auto"/>
              <w:bottom w:val="single" w:sz="6" w:space="0" w:color="auto"/>
              <w:right w:val="single" w:sz="6" w:space="0" w:color="auto"/>
            </w:tcBorders>
          </w:tcPr>
          <w:p w14:paraId="71C84274" w14:textId="77777777" w:rsidR="00305DA3" w:rsidRPr="00913BB3" w:rsidRDefault="00305DA3" w:rsidP="00E925B6">
            <w:pPr>
              <w:pStyle w:val="TAC"/>
              <w:rPr>
                <w:ins w:id="921" w:author="Author" w:date="2023-03-28T12:42:00Z"/>
                <w:lang w:eastAsia="en-US"/>
              </w:rPr>
            </w:pPr>
            <w:ins w:id="922" w:author="Author" w:date="2023-03-28T12:42:00Z">
              <w:r w:rsidRPr="00913BB3">
                <w:rPr>
                  <w:lang w:eastAsia="en-US"/>
                </w:rPr>
                <w:t>MNC digit 1</w:t>
              </w:r>
            </w:ins>
          </w:p>
        </w:tc>
        <w:tc>
          <w:tcPr>
            <w:tcW w:w="1283" w:type="dxa"/>
            <w:tcBorders>
              <w:left w:val="single" w:sz="6" w:space="0" w:color="auto"/>
            </w:tcBorders>
          </w:tcPr>
          <w:p w14:paraId="2AAA492A" w14:textId="630BFAC9" w:rsidR="00305DA3" w:rsidRPr="00913BB3" w:rsidRDefault="00305DA3" w:rsidP="00E925B6">
            <w:pPr>
              <w:pStyle w:val="TAL"/>
              <w:rPr>
                <w:ins w:id="923" w:author="Author" w:date="2023-03-28T12:42:00Z"/>
                <w:lang w:eastAsia="en-US"/>
              </w:rPr>
            </w:pPr>
            <w:ins w:id="924" w:author="Author" w:date="2023-03-28T12:42:00Z">
              <w:r w:rsidRPr="00913BB3">
                <w:rPr>
                  <w:lang w:eastAsia="en-US"/>
                </w:rPr>
                <w:t xml:space="preserve">octet </w:t>
              </w:r>
              <w:r>
                <w:rPr>
                  <w:lang w:eastAsia="en-US"/>
                </w:rPr>
                <w:t>a</w:t>
              </w:r>
              <w:r w:rsidRPr="00913BB3">
                <w:rPr>
                  <w:lang w:eastAsia="en-US"/>
                </w:rPr>
                <w:t>+</w:t>
              </w:r>
            </w:ins>
            <w:ins w:id="925" w:author="Author" w:date="2023-03-28T15:32:00Z">
              <w:r w:rsidR="00A45671">
                <w:rPr>
                  <w:lang w:eastAsia="en-US"/>
                </w:rPr>
                <w:t>1</w:t>
              </w:r>
            </w:ins>
            <w:ins w:id="926" w:author="Author" w:date="2023-03-28T16:28:00Z">
              <w:r w:rsidR="00A355AB">
                <w:rPr>
                  <w:lang w:eastAsia="en-US"/>
                </w:rPr>
                <w:t>1</w:t>
              </w:r>
            </w:ins>
          </w:p>
        </w:tc>
      </w:tr>
    </w:tbl>
    <w:p w14:paraId="55E6E4FC" w14:textId="6123413B" w:rsidR="00305DA3" w:rsidRDefault="00305DA3" w:rsidP="00305DA3">
      <w:pPr>
        <w:pStyle w:val="TF"/>
        <w:rPr>
          <w:ins w:id="927" w:author="Author" w:date="2023-03-28T15:32:00Z"/>
        </w:rPr>
      </w:pPr>
      <w:ins w:id="928" w:author="Author" w:date="2023-03-28T12:42:00Z">
        <w:r w:rsidRPr="00913BB3">
          <w:rPr>
            <w:rFonts w:eastAsia="Malgun Gothic"/>
          </w:rPr>
          <w:t>Figure D.6.</w:t>
        </w:r>
        <w:r>
          <w:rPr>
            <w:rFonts w:eastAsia="Malgun Gothic"/>
          </w:rPr>
          <w:t>x</w:t>
        </w:r>
        <w:r w:rsidRPr="00913BB3">
          <w:rPr>
            <w:rFonts w:eastAsia="Malgun Gothic"/>
          </w:rPr>
          <w:t>.</w:t>
        </w:r>
      </w:ins>
      <w:ins w:id="929" w:author="Ericsson User, v01" w:date="2023-04-17T23:10:00Z">
        <w:r w:rsidR="006101A9">
          <w:rPr>
            <w:rFonts w:eastAsia="Malgun Gothic"/>
          </w:rPr>
          <w:t>5</w:t>
        </w:r>
      </w:ins>
      <w:ins w:id="930" w:author="Author" w:date="2023-03-28T12:42:00Z">
        <w:r w:rsidRPr="00913BB3">
          <w:rPr>
            <w:rFonts w:eastAsia="Malgun Gothic"/>
          </w:rPr>
          <w:t xml:space="preserve">: </w:t>
        </w:r>
      </w:ins>
      <w:ins w:id="931" w:author="Author" w:date="2023-03-28T15:32:00Z">
        <w:r w:rsidR="00A45671">
          <w:t>PLMN ID</w:t>
        </w:r>
      </w:ins>
    </w:p>
    <w:p w14:paraId="5EE808D3" w14:textId="4216D547" w:rsidR="00BE1223" w:rsidRDefault="00BE1223" w:rsidP="00BE1223">
      <w:pPr>
        <w:pStyle w:val="TH"/>
        <w:rPr>
          <w:ins w:id="932" w:author="Author" w:date="2023-03-28T16:00:00Z"/>
        </w:rPr>
      </w:pPr>
      <w:ins w:id="933" w:author="Author" w:date="2023-03-20T09:37:00Z">
        <w:r w:rsidRPr="00913BB3">
          <w:t xml:space="preserve">Table </w:t>
        </w:r>
      </w:ins>
      <w:ins w:id="934" w:author="Author" w:date="2023-03-20T09:50:00Z">
        <w:r w:rsidR="001148AF">
          <w:rPr>
            <w:rFonts w:eastAsia="Malgun Gothic"/>
          </w:rPr>
          <w:t>D.6.X.1</w:t>
        </w:r>
      </w:ins>
      <w:ins w:id="935" w:author="Author" w:date="2023-03-20T09:37:00Z">
        <w:r w:rsidRPr="00913BB3">
          <w:t xml:space="preserve">: </w:t>
        </w:r>
      </w:ins>
      <w:ins w:id="936" w:author="Author" w:date="2023-03-21T13:28:00Z">
        <w:r w:rsidR="00AA7FDD">
          <w:t>VPS</w:t>
        </w:r>
      </w:ins>
      <w:ins w:id="937" w:author="Author" w:date="2023-03-21T12:26:00Z">
        <w:r w:rsidR="00383F8A">
          <w:t xml:space="preserve"> URSP</w:t>
        </w:r>
      </w:ins>
      <w:ins w:id="938" w:author="Author" w:date="2023-03-20T10:19:00Z">
        <w:r w:rsidR="00EA27F8">
          <w:t xml:space="preserve"> configuration</w:t>
        </w:r>
      </w:ins>
      <w:ins w:id="939" w:author="Author" w:date="2023-03-20T09:37:00Z">
        <w:r w:rsidRPr="00913BB3">
          <w:t xml:space="preserve"> information element</w:t>
        </w:r>
      </w:ins>
    </w:p>
    <w:tbl>
      <w:tblPr>
        <w:tblStyle w:val="TableGrid"/>
        <w:tblW w:w="0" w:type="auto"/>
        <w:tblInd w:w="1271" w:type="dxa"/>
        <w:tblLayout w:type="fixed"/>
        <w:tblLook w:val="04A0" w:firstRow="1" w:lastRow="0" w:firstColumn="1" w:lastColumn="0" w:noHBand="0" w:noVBand="1"/>
        <w:tblPrChange w:id="940" w:author="Author" w:date="2023-03-28T16:21:00Z">
          <w:tblPr>
            <w:tblStyle w:val="TableGrid"/>
            <w:tblW w:w="0" w:type="auto"/>
            <w:tblInd w:w="1271" w:type="dxa"/>
            <w:tblLayout w:type="fixed"/>
            <w:tblLook w:val="04A0" w:firstRow="1" w:lastRow="0" w:firstColumn="1" w:lastColumn="0" w:noHBand="0" w:noVBand="1"/>
          </w:tblPr>
        </w:tblPrChange>
      </w:tblPr>
      <w:tblGrid>
        <w:gridCol w:w="284"/>
        <w:gridCol w:w="283"/>
        <w:gridCol w:w="284"/>
        <w:gridCol w:w="283"/>
        <w:gridCol w:w="284"/>
        <w:gridCol w:w="283"/>
        <w:gridCol w:w="284"/>
        <w:gridCol w:w="283"/>
        <w:gridCol w:w="284"/>
        <w:gridCol w:w="4536"/>
        <w:tblGridChange w:id="941">
          <w:tblGrid>
            <w:gridCol w:w="317"/>
            <w:gridCol w:w="317"/>
            <w:gridCol w:w="317"/>
            <w:gridCol w:w="317"/>
            <w:gridCol w:w="317"/>
            <w:gridCol w:w="317"/>
            <w:gridCol w:w="317"/>
            <w:gridCol w:w="317"/>
            <w:gridCol w:w="284"/>
            <w:gridCol w:w="4268"/>
            <w:gridCol w:w="268"/>
          </w:tblGrid>
        </w:tblGridChange>
      </w:tblGrid>
      <w:tr w:rsidR="0064633A" w14:paraId="582C95AA" w14:textId="77777777" w:rsidTr="002F6277">
        <w:trPr>
          <w:ins w:id="942" w:author="Author" w:date="2023-03-28T16:21:00Z"/>
          <w:trPrChange w:id="943" w:author="Author" w:date="2023-03-28T16:21:00Z">
            <w:trPr>
              <w:gridAfter w:val="0"/>
            </w:trPr>
          </w:trPrChange>
        </w:trPr>
        <w:tc>
          <w:tcPr>
            <w:tcW w:w="7088" w:type="dxa"/>
            <w:gridSpan w:val="10"/>
            <w:tcBorders>
              <w:bottom w:val="nil"/>
            </w:tcBorders>
            <w:tcPrChange w:id="944" w:author="Author" w:date="2023-03-28T16:21:00Z">
              <w:tcPr>
                <w:tcW w:w="7088" w:type="dxa"/>
                <w:gridSpan w:val="10"/>
                <w:tcBorders>
                  <w:bottom w:val="nil"/>
                </w:tcBorders>
              </w:tcPr>
            </w:tcPrChange>
          </w:tcPr>
          <w:p w14:paraId="564CB79B" w14:textId="474E3F43" w:rsidR="0064633A" w:rsidRDefault="000B5372" w:rsidP="0099473D">
            <w:pPr>
              <w:pStyle w:val="TAL"/>
              <w:rPr>
                <w:ins w:id="945" w:author="Author" w:date="2023-03-28T16:21:00Z"/>
              </w:rPr>
            </w:pPr>
            <w:ins w:id="946" w:author="Author" w:date="2023-03-28T16:22:00Z">
              <w:r>
                <w:t>T</w:t>
              </w:r>
            </w:ins>
            <w:ins w:id="947" w:author="Author" w:date="2023-03-28T16:21:00Z">
              <w:r w:rsidR="0064633A">
                <w:t>uple</w:t>
              </w:r>
            </w:ins>
            <w:ins w:id="948" w:author="Author" w:date="2023-03-28T16:22:00Z">
              <w:r>
                <w:t xml:space="preserve"> ID</w:t>
              </w:r>
            </w:ins>
            <w:ins w:id="949" w:author="Author" w:date="2023-03-28T16:23:00Z">
              <w:r>
                <w:t xml:space="preserve"> (octet a+3)</w:t>
              </w:r>
            </w:ins>
          </w:p>
        </w:tc>
      </w:tr>
      <w:tr w:rsidR="0064633A" w14:paraId="5225CCC4" w14:textId="77777777" w:rsidTr="0099473D">
        <w:trPr>
          <w:ins w:id="950" w:author="Author" w:date="2023-03-28T16:21:00Z"/>
        </w:trPr>
        <w:tc>
          <w:tcPr>
            <w:tcW w:w="7088" w:type="dxa"/>
            <w:gridSpan w:val="10"/>
            <w:tcBorders>
              <w:top w:val="nil"/>
              <w:bottom w:val="nil"/>
            </w:tcBorders>
          </w:tcPr>
          <w:p w14:paraId="5E6E8D0B" w14:textId="3A1A2251" w:rsidR="0064633A" w:rsidRDefault="000B5372" w:rsidP="0099473D">
            <w:pPr>
              <w:pStyle w:val="TAL"/>
              <w:rPr>
                <w:ins w:id="951" w:author="Author" w:date="2023-03-28T16:21:00Z"/>
              </w:rPr>
            </w:pPr>
            <w:ins w:id="952" w:author="Author" w:date="2023-03-28T16:22:00Z">
              <w:r w:rsidRPr="00913BB3">
                <w:t xml:space="preserve">This field contains the binary encoding of the </w:t>
              </w:r>
            </w:ins>
            <w:ins w:id="953" w:author="Author" w:date="2023-03-28T16:23:00Z">
              <w:r>
                <w:t>tuple ID</w:t>
              </w:r>
            </w:ins>
            <w:ins w:id="954" w:author="Author" w:date="2023-03-28T16:22:00Z">
              <w:r w:rsidRPr="00913BB3">
                <w:t xml:space="preserve">. The value of the </w:t>
              </w:r>
            </w:ins>
            <w:ins w:id="955" w:author="Author" w:date="2023-03-28T16:23:00Z">
              <w:r>
                <w:t>tuple ID</w:t>
              </w:r>
            </w:ins>
            <w:ins w:id="956" w:author="Author" w:date="2023-03-28T16:22:00Z">
              <w:r w:rsidRPr="00913BB3">
                <w:t xml:space="preserve"> is set by the PCF.</w:t>
              </w:r>
            </w:ins>
          </w:p>
        </w:tc>
      </w:tr>
      <w:tr w:rsidR="0064633A" w14:paraId="2C6EF213" w14:textId="77777777" w:rsidTr="0099473D">
        <w:trPr>
          <w:ins w:id="957" w:author="Author" w:date="2023-03-28T16:21:00Z"/>
        </w:trPr>
        <w:tc>
          <w:tcPr>
            <w:tcW w:w="7088" w:type="dxa"/>
            <w:gridSpan w:val="10"/>
            <w:tcBorders>
              <w:top w:val="nil"/>
              <w:bottom w:val="nil"/>
            </w:tcBorders>
          </w:tcPr>
          <w:p w14:paraId="1DBE6680" w14:textId="5298BA80" w:rsidR="0064633A" w:rsidRDefault="0064633A" w:rsidP="0099473D">
            <w:pPr>
              <w:pStyle w:val="TAL"/>
              <w:rPr>
                <w:ins w:id="958" w:author="Author" w:date="2023-03-28T16:21:00Z"/>
              </w:rPr>
            </w:pPr>
          </w:p>
        </w:tc>
      </w:tr>
      <w:tr w:rsidR="00D9778D" w14:paraId="61559415" w14:textId="77777777" w:rsidTr="002F6277">
        <w:trPr>
          <w:ins w:id="959" w:author="Author" w:date="2023-03-28T16:02:00Z"/>
          <w:trPrChange w:id="960" w:author="Author" w:date="2023-03-28T16:21:00Z">
            <w:trPr>
              <w:gridAfter w:val="0"/>
            </w:trPr>
          </w:trPrChange>
        </w:trPr>
        <w:tc>
          <w:tcPr>
            <w:tcW w:w="7088" w:type="dxa"/>
            <w:gridSpan w:val="10"/>
            <w:tcBorders>
              <w:top w:val="nil"/>
              <w:bottom w:val="nil"/>
            </w:tcBorders>
            <w:tcPrChange w:id="961" w:author="Author" w:date="2023-03-28T16:21:00Z">
              <w:tcPr>
                <w:tcW w:w="7088" w:type="dxa"/>
                <w:gridSpan w:val="10"/>
              </w:tcPr>
            </w:tcPrChange>
          </w:tcPr>
          <w:p w14:paraId="3A7CD073" w14:textId="2C66B959" w:rsidR="00D9778D" w:rsidRDefault="00BE4097">
            <w:pPr>
              <w:pStyle w:val="TAL"/>
              <w:rPr>
                <w:ins w:id="962" w:author="Author" w:date="2023-03-28T16:02:00Z"/>
              </w:rPr>
              <w:pPrChange w:id="963" w:author="Author" w:date="2023-03-28T16:04:00Z">
                <w:pPr>
                  <w:pStyle w:val="TH"/>
                </w:pPr>
              </w:pPrChange>
            </w:pPr>
            <w:ins w:id="964" w:author="Author" w:date="2023-03-28T16:18:00Z">
              <w:r>
                <w:rPr>
                  <w:lang w:eastAsia="en-US"/>
                </w:rPr>
                <w:t>Network</w:t>
              </w:r>
            </w:ins>
            <w:ins w:id="965" w:author="Author" w:date="2023-03-28T16:03:00Z">
              <w:r w:rsidR="00D9778D">
                <w:t xml:space="preserve"> ID type </w:t>
              </w:r>
              <w:r w:rsidR="00D9778D">
                <w:rPr>
                  <w:lang w:eastAsia="en-US"/>
                </w:rPr>
                <w:t>(octet a+</w:t>
              </w:r>
            </w:ins>
            <w:ins w:id="966" w:author="Author" w:date="2023-03-28T16:28:00Z">
              <w:r w:rsidR="00A355AB">
                <w:rPr>
                  <w:lang w:eastAsia="en-US"/>
                </w:rPr>
                <w:t>4</w:t>
              </w:r>
            </w:ins>
            <w:ins w:id="967" w:author="Author" w:date="2023-03-28T16:03:00Z">
              <w:r w:rsidR="00D9778D">
                <w:rPr>
                  <w:lang w:eastAsia="en-US"/>
                </w:rPr>
                <w:t>)</w:t>
              </w:r>
            </w:ins>
          </w:p>
        </w:tc>
      </w:tr>
      <w:tr w:rsidR="00F148AB" w14:paraId="7639AC58" w14:textId="77777777" w:rsidTr="002F6277">
        <w:trPr>
          <w:ins w:id="968" w:author="Author" w:date="2023-03-28T16:05:00Z"/>
          <w:trPrChange w:id="969" w:author="Author" w:date="2023-03-28T16:21:00Z">
            <w:trPr>
              <w:gridAfter w:val="0"/>
            </w:trPr>
          </w:trPrChange>
        </w:trPr>
        <w:tc>
          <w:tcPr>
            <w:tcW w:w="7088" w:type="dxa"/>
            <w:gridSpan w:val="10"/>
            <w:tcBorders>
              <w:top w:val="nil"/>
              <w:bottom w:val="nil"/>
            </w:tcBorders>
            <w:tcPrChange w:id="970" w:author="Author" w:date="2023-03-28T16:21:00Z">
              <w:tcPr>
                <w:tcW w:w="7088" w:type="dxa"/>
                <w:gridSpan w:val="10"/>
                <w:tcBorders>
                  <w:bottom w:val="nil"/>
                </w:tcBorders>
              </w:tcPr>
            </w:tcPrChange>
          </w:tcPr>
          <w:p w14:paraId="0E3DDC50" w14:textId="4EE7B939" w:rsidR="00F148AB" w:rsidRDefault="00F148AB" w:rsidP="00F148AB">
            <w:pPr>
              <w:pStyle w:val="TAL"/>
              <w:rPr>
                <w:ins w:id="971" w:author="Author" w:date="2023-03-28T16:05:00Z"/>
                <w:lang w:eastAsia="en-US"/>
              </w:rPr>
            </w:pPr>
            <w:ins w:id="972" w:author="Author" w:date="2023-03-28T16:05:00Z">
              <w:r>
                <w:rPr>
                  <w:lang w:eastAsia="en-US"/>
                </w:rPr>
                <w:t>Bits</w:t>
              </w:r>
            </w:ins>
          </w:p>
        </w:tc>
      </w:tr>
      <w:tr w:rsidR="00F148AB" w14:paraId="4711378D" w14:textId="77777777" w:rsidTr="002F6277">
        <w:trPr>
          <w:ins w:id="973" w:author="Author" w:date="2023-03-28T16:04:00Z"/>
        </w:trPr>
        <w:tc>
          <w:tcPr>
            <w:tcW w:w="284" w:type="dxa"/>
            <w:tcBorders>
              <w:top w:val="nil"/>
              <w:bottom w:val="nil"/>
              <w:right w:val="nil"/>
            </w:tcBorders>
            <w:tcPrChange w:id="974" w:author="Author" w:date="2023-03-28T16:05:00Z">
              <w:tcPr>
                <w:tcW w:w="317" w:type="dxa"/>
                <w:tcBorders>
                  <w:top w:val="nil"/>
                  <w:bottom w:val="nil"/>
                  <w:right w:val="nil"/>
                </w:tcBorders>
              </w:tcPr>
            </w:tcPrChange>
          </w:tcPr>
          <w:p w14:paraId="53414238" w14:textId="77777777" w:rsidR="00D9778D" w:rsidRDefault="00D9778D">
            <w:pPr>
              <w:pStyle w:val="TAL"/>
              <w:rPr>
                <w:ins w:id="975" w:author="Author" w:date="2023-03-28T16:04:00Z"/>
              </w:rPr>
              <w:pPrChange w:id="976" w:author="Author" w:date="2023-03-28T16:04:00Z">
                <w:pPr>
                  <w:pStyle w:val="TAN"/>
                </w:pPr>
              </w:pPrChange>
            </w:pPr>
            <w:ins w:id="977" w:author="Author" w:date="2023-03-28T16:04:00Z">
              <w:r w:rsidRPr="00051F34">
                <w:rPr>
                  <w:b/>
                  <w:bCs/>
                  <w:lang w:eastAsia="en-US"/>
                </w:rPr>
                <w:t>8</w:t>
              </w:r>
            </w:ins>
          </w:p>
        </w:tc>
        <w:tc>
          <w:tcPr>
            <w:tcW w:w="283" w:type="dxa"/>
            <w:tcBorders>
              <w:top w:val="nil"/>
              <w:left w:val="nil"/>
              <w:bottom w:val="nil"/>
              <w:right w:val="nil"/>
            </w:tcBorders>
            <w:tcPrChange w:id="978" w:author="Author" w:date="2023-03-28T16:05:00Z">
              <w:tcPr>
                <w:tcW w:w="317" w:type="dxa"/>
                <w:tcBorders>
                  <w:top w:val="nil"/>
                  <w:left w:val="nil"/>
                  <w:bottom w:val="nil"/>
                  <w:right w:val="nil"/>
                </w:tcBorders>
              </w:tcPr>
            </w:tcPrChange>
          </w:tcPr>
          <w:p w14:paraId="09965243" w14:textId="77777777" w:rsidR="00D9778D" w:rsidRDefault="00D9778D">
            <w:pPr>
              <w:pStyle w:val="TAL"/>
              <w:rPr>
                <w:ins w:id="979" w:author="Author" w:date="2023-03-28T16:04:00Z"/>
              </w:rPr>
              <w:pPrChange w:id="980" w:author="Author" w:date="2023-03-28T16:04:00Z">
                <w:pPr>
                  <w:pStyle w:val="TAN"/>
                </w:pPr>
              </w:pPrChange>
            </w:pPr>
            <w:ins w:id="981" w:author="Author" w:date="2023-03-28T16:04:00Z">
              <w:r w:rsidRPr="00051F34">
                <w:rPr>
                  <w:b/>
                  <w:bCs/>
                  <w:lang w:eastAsia="en-US"/>
                </w:rPr>
                <w:t>7</w:t>
              </w:r>
            </w:ins>
          </w:p>
        </w:tc>
        <w:tc>
          <w:tcPr>
            <w:tcW w:w="284" w:type="dxa"/>
            <w:tcBorders>
              <w:top w:val="nil"/>
              <w:left w:val="nil"/>
              <w:bottom w:val="nil"/>
              <w:right w:val="nil"/>
            </w:tcBorders>
            <w:tcPrChange w:id="982" w:author="Author" w:date="2023-03-28T16:05:00Z">
              <w:tcPr>
                <w:tcW w:w="317" w:type="dxa"/>
                <w:tcBorders>
                  <w:top w:val="nil"/>
                  <w:left w:val="nil"/>
                  <w:bottom w:val="nil"/>
                  <w:right w:val="nil"/>
                </w:tcBorders>
              </w:tcPr>
            </w:tcPrChange>
          </w:tcPr>
          <w:p w14:paraId="66DE87BD" w14:textId="77777777" w:rsidR="00D9778D" w:rsidRDefault="00D9778D">
            <w:pPr>
              <w:pStyle w:val="TAL"/>
              <w:rPr>
                <w:ins w:id="983" w:author="Author" w:date="2023-03-28T16:04:00Z"/>
              </w:rPr>
              <w:pPrChange w:id="984" w:author="Author" w:date="2023-03-28T16:04:00Z">
                <w:pPr>
                  <w:pStyle w:val="TAN"/>
                </w:pPr>
              </w:pPrChange>
            </w:pPr>
            <w:ins w:id="985" w:author="Author" w:date="2023-03-28T16:04:00Z">
              <w:r w:rsidRPr="00051F34">
                <w:rPr>
                  <w:b/>
                  <w:bCs/>
                  <w:lang w:eastAsia="en-US"/>
                </w:rPr>
                <w:t>6</w:t>
              </w:r>
            </w:ins>
          </w:p>
        </w:tc>
        <w:tc>
          <w:tcPr>
            <w:tcW w:w="283" w:type="dxa"/>
            <w:tcBorders>
              <w:top w:val="nil"/>
              <w:left w:val="nil"/>
              <w:bottom w:val="nil"/>
              <w:right w:val="nil"/>
            </w:tcBorders>
            <w:tcPrChange w:id="986" w:author="Author" w:date="2023-03-28T16:05:00Z">
              <w:tcPr>
                <w:tcW w:w="317" w:type="dxa"/>
                <w:tcBorders>
                  <w:top w:val="nil"/>
                  <w:left w:val="nil"/>
                  <w:bottom w:val="nil"/>
                  <w:right w:val="nil"/>
                </w:tcBorders>
              </w:tcPr>
            </w:tcPrChange>
          </w:tcPr>
          <w:p w14:paraId="020A4EBB" w14:textId="77777777" w:rsidR="00D9778D" w:rsidRDefault="00D9778D">
            <w:pPr>
              <w:pStyle w:val="TAL"/>
              <w:rPr>
                <w:ins w:id="987" w:author="Author" w:date="2023-03-28T16:04:00Z"/>
              </w:rPr>
              <w:pPrChange w:id="988" w:author="Author" w:date="2023-03-28T16:04:00Z">
                <w:pPr>
                  <w:pStyle w:val="TAN"/>
                </w:pPr>
              </w:pPrChange>
            </w:pPr>
            <w:ins w:id="989" w:author="Author" w:date="2023-03-28T16:04:00Z">
              <w:r w:rsidRPr="00051F34">
                <w:rPr>
                  <w:b/>
                  <w:bCs/>
                  <w:lang w:eastAsia="en-US"/>
                </w:rPr>
                <w:t>5</w:t>
              </w:r>
            </w:ins>
          </w:p>
        </w:tc>
        <w:tc>
          <w:tcPr>
            <w:tcW w:w="284" w:type="dxa"/>
            <w:tcBorders>
              <w:top w:val="nil"/>
              <w:left w:val="nil"/>
              <w:bottom w:val="nil"/>
              <w:right w:val="nil"/>
            </w:tcBorders>
            <w:tcPrChange w:id="990" w:author="Author" w:date="2023-03-28T16:05:00Z">
              <w:tcPr>
                <w:tcW w:w="317" w:type="dxa"/>
                <w:tcBorders>
                  <w:top w:val="nil"/>
                  <w:left w:val="nil"/>
                  <w:bottom w:val="nil"/>
                  <w:right w:val="nil"/>
                </w:tcBorders>
              </w:tcPr>
            </w:tcPrChange>
          </w:tcPr>
          <w:p w14:paraId="607B1314" w14:textId="77777777" w:rsidR="00D9778D" w:rsidRDefault="00D9778D">
            <w:pPr>
              <w:pStyle w:val="TAL"/>
              <w:rPr>
                <w:ins w:id="991" w:author="Author" w:date="2023-03-28T16:04:00Z"/>
              </w:rPr>
              <w:pPrChange w:id="992" w:author="Author" w:date="2023-03-28T16:04:00Z">
                <w:pPr>
                  <w:pStyle w:val="TAN"/>
                </w:pPr>
              </w:pPrChange>
            </w:pPr>
            <w:ins w:id="993" w:author="Author" w:date="2023-03-28T16:04:00Z">
              <w:r w:rsidRPr="00051F34">
                <w:rPr>
                  <w:b/>
                  <w:bCs/>
                  <w:lang w:eastAsia="en-US"/>
                </w:rPr>
                <w:t>4</w:t>
              </w:r>
            </w:ins>
          </w:p>
        </w:tc>
        <w:tc>
          <w:tcPr>
            <w:tcW w:w="283" w:type="dxa"/>
            <w:tcBorders>
              <w:top w:val="nil"/>
              <w:left w:val="nil"/>
              <w:bottom w:val="nil"/>
              <w:right w:val="nil"/>
            </w:tcBorders>
            <w:tcPrChange w:id="994" w:author="Author" w:date="2023-03-28T16:05:00Z">
              <w:tcPr>
                <w:tcW w:w="317" w:type="dxa"/>
                <w:tcBorders>
                  <w:top w:val="nil"/>
                  <w:left w:val="nil"/>
                  <w:bottom w:val="nil"/>
                  <w:right w:val="nil"/>
                </w:tcBorders>
              </w:tcPr>
            </w:tcPrChange>
          </w:tcPr>
          <w:p w14:paraId="6C97DA7B" w14:textId="77777777" w:rsidR="00D9778D" w:rsidRDefault="00D9778D">
            <w:pPr>
              <w:pStyle w:val="TAL"/>
              <w:rPr>
                <w:ins w:id="995" w:author="Author" w:date="2023-03-28T16:04:00Z"/>
              </w:rPr>
              <w:pPrChange w:id="996" w:author="Author" w:date="2023-03-28T16:04:00Z">
                <w:pPr>
                  <w:pStyle w:val="TAN"/>
                </w:pPr>
              </w:pPrChange>
            </w:pPr>
            <w:ins w:id="997" w:author="Author" w:date="2023-03-28T16:04:00Z">
              <w:r w:rsidRPr="00051F34">
                <w:rPr>
                  <w:b/>
                  <w:bCs/>
                  <w:lang w:eastAsia="en-US"/>
                </w:rPr>
                <w:t>3</w:t>
              </w:r>
            </w:ins>
          </w:p>
        </w:tc>
        <w:tc>
          <w:tcPr>
            <w:tcW w:w="284" w:type="dxa"/>
            <w:tcBorders>
              <w:top w:val="nil"/>
              <w:left w:val="nil"/>
              <w:bottom w:val="nil"/>
              <w:right w:val="nil"/>
            </w:tcBorders>
            <w:tcPrChange w:id="998" w:author="Author" w:date="2023-03-28T16:05:00Z">
              <w:tcPr>
                <w:tcW w:w="317" w:type="dxa"/>
                <w:tcBorders>
                  <w:top w:val="nil"/>
                  <w:left w:val="nil"/>
                  <w:bottom w:val="nil"/>
                  <w:right w:val="nil"/>
                </w:tcBorders>
              </w:tcPr>
            </w:tcPrChange>
          </w:tcPr>
          <w:p w14:paraId="18A586F7" w14:textId="77777777" w:rsidR="00D9778D" w:rsidRDefault="00D9778D">
            <w:pPr>
              <w:pStyle w:val="TAL"/>
              <w:rPr>
                <w:ins w:id="999" w:author="Author" w:date="2023-03-28T16:04:00Z"/>
              </w:rPr>
              <w:pPrChange w:id="1000" w:author="Author" w:date="2023-03-28T16:04:00Z">
                <w:pPr>
                  <w:pStyle w:val="TAN"/>
                </w:pPr>
              </w:pPrChange>
            </w:pPr>
            <w:ins w:id="1001" w:author="Author" w:date="2023-03-28T16:04:00Z">
              <w:r w:rsidRPr="00051F34">
                <w:rPr>
                  <w:b/>
                  <w:bCs/>
                  <w:lang w:eastAsia="en-US"/>
                </w:rPr>
                <w:t>2</w:t>
              </w:r>
            </w:ins>
          </w:p>
        </w:tc>
        <w:tc>
          <w:tcPr>
            <w:tcW w:w="283" w:type="dxa"/>
            <w:tcBorders>
              <w:top w:val="nil"/>
              <w:left w:val="nil"/>
              <w:bottom w:val="nil"/>
              <w:right w:val="nil"/>
            </w:tcBorders>
            <w:tcPrChange w:id="1002" w:author="Author" w:date="2023-03-28T16:05:00Z">
              <w:tcPr>
                <w:tcW w:w="317" w:type="dxa"/>
                <w:tcBorders>
                  <w:top w:val="nil"/>
                  <w:left w:val="nil"/>
                  <w:bottom w:val="nil"/>
                  <w:right w:val="nil"/>
                </w:tcBorders>
              </w:tcPr>
            </w:tcPrChange>
          </w:tcPr>
          <w:p w14:paraId="213762F6" w14:textId="77777777" w:rsidR="00D9778D" w:rsidRDefault="00D9778D">
            <w:pPr>
              <w:pStyle w:val="TAL"/>
              <w:rPr>
                <w:ins w:id="1003" w:author="Author" w:date="2023-03-28T16:04:00Z"/>
              </w:rPr>
              <w:pPrChange w:id="1004" w:author="Author" w:date="2023-03-28T16:04:00Z">
                <w:pPr>
                  <w:pStyle w:val="TAN"/>
                </w:pPr>
              </w:pPrChange>
            </w:pPr>
            <w:ins w:id="1005" w:author="Author" w:date="2023-03-28T16:04:00Z">
              <w:r w:rsidRPr="00051F34">
                <w:rPr>
                  <w:b/>
                  <w:bCs/>
                  <w:lang w:eastAsia="en-US"/>
                </w:rPr>
                <w:t>1</w:t>
              </w:r>
            </w:ins>
          </w:p>
        </w:tc>
        <w:tc>
          <w:tcPr>
            <w:tcW w:w="284" w:type="dxa"/>
            <w:tcBorders>
              <w:top w:val="nil"/>
              <w:left w:val="nil"/>
              <w:bottom w:val="nil"/>
              <w:right w:val="nil"/>
            </w:tcBorders>
            <w:tcPrChange w:id="1006" w:author="Author" w:date="2023-03-28T16:05:00Z">
              <w:tcPr>
                <w:tcW w:w="284" w:type="dxa"/>
                <w:tcBorders>
                  <w:top w:val="nil"/>
                  <w:left w:val="nil"/>
                  <w:bottom w:val="nil"/>
                  <w:right w:val="nil"/>
                </w:tcBorders>
              </w:tcPr>
            </w:tcPrChange>
          </w:tcPr>
          <w:p w14:paraId="64DC37CE" w14:textId="77777777" w:rsidR="00D9778D" w:rsidRDefault="00D9778D">
            <w:pPr>
              <w:pStyle w:val="TAL"/>
              <w:rPr>
                <w:ins w:id="1007" w:author="Author" w:date="2023-03-28T16:04:00Z"/>
              </w:rPr>
              <w:pPrChange w:id="1008" w:author="Author" w:date="2023-03-28T16:04:00Z">
                <w:pPr>
                  <w:pStyle w:val="TAN"/>
                </w:pPr>
              </w:pPrChange>
            </w:pPr>
          </w:p>
        </w:tc>
        <w:tc>
          <w:tcPr>
            <w:tcW w:w="4536" w:type="dxa"/>
            <w:tcBorders>
              <w:top w:val="nil"/>
              <w:left w:val="nil"/>
              <w:bottom w:val="nil"/>
            </w:tcBorders>
            <w:tcPrChange w:id="1009" w:author="Author" w:date="2023-03-28T16:05:00Z">
              <w:tcPr>
                <w:tcW w:w="4536" w:type="dxa"/>
                <w:gridSpan w:val="2"/>
                <w:tcBorders>
                  <w:top w:val="nil"/>
                  <w:left w:val="nil"/>
                  <w:bottom w:val="nil"/>
                </w:tcBorders>
              </w:tcPr>
            </w:tcPrChange>
          </w:tcPr>
          <w:p w14:paraId="6F55BBC4" w14:textId="77777777" w:rsidR="00D9778D" w:rsidRDefault="00D9778D">
            <w:pPr>
              <w:pStyle w:val="TAL"/>
              <w:rPr>
                <w:ins w:id="1010" w:author="Author" w:date="2023-03-28T16:04:00Z"/>
              </w:rPr>
              <w:pPrChange w:id="1011" w:author="Author" w:date="2023-03-28T16:04:00Z">
                <w:pPr>
                  <w:pStyle w:val="TAN"/>
                </w:pPr>
              </w:pPrChange>
            </w:pPr>
          </w:p>
        </w:tc>
      </w:tr>
      <w:tr w:rsidR="00F148AB" w14:paraId="331D5780" w14:textId="77777777" w:rsidTr="002F6277">
        <w:trPr>
          <w:ins w:id="1012" w:author="Author" w:date="2023-03-28T16:04:00Z"/>
        </w:trPr>
        <w:tc>
          <w:tcPr>
            <w:tcW w:w="284" w:type="dxa"/>
            <w:tcBorders>
              <w:top w:val="nil"/>
              <w:bottom w:val="nil"/>
              <w:right w:val="nil"/>
            </w:tcBorders>
            <w:tcPrChange w:id="1013" w:author="Author" w:date="2023-03-28T16:05:00Z">
              <w:tcPr>
                <w:tcW w:w="317" w:type="dxa"/>
                <w:tcBorders>
                  <w:top w:val="nil"/>
                  <w:bottom w:val="nil"/>
                  <w:right w:val="nil"/>
                </w:tcBorders>
              </w:tcPr>
            </w:tcPrChange>
          </w:tcPr>
          <w:p w14:paraId="2A5ED7CD" w14:textId="10CD86E9" w:rsidR="00D9778D" w:rsidRDefault="00D9778D">
            <w:pPr>
              <w:pStyle w:val="TAL"/>
              <w:rPr>
                <w:ins w:id="1014" w:author="Author" w:date="2023-03-28T16:04:00Z"/>
              </w:rPr>
              <w:pPrChange w:id="1015" w:author="Author" w:date="2023-03-28T16:04:00Z">
                <w:pPr>
                  <w:pStyle w:val="TAN"/>
                </w:pPr>
              </w:pPrChange>
            </w:pPr>
            <w:ins w:id="1016" w:author="Author" w:date="2023-03-28T16:04:00Z">
              <w:r>
                <w:rPr>
                  <w:lang w:eastAsia="en-US"/>
                </w:rPr>
                <w:t>0</w:t>
              </w:r>
            </w:ins>
          </w:p>
        </w:tc>
        <w:tc>
          <w:tcPr>
            <w:tcW w:w="283" w:type="dxa"/>
            <w:tcBorders>
              <w:top w:val="nil"/>
              <w:left w:val="nil"/>
              <w:bottom w:val="nil"/>
              <w:right w:val="nil"/>
            </w:tcBorders>
            <w:tcPrChange w:id="1017" w:author="Author" w:date="2023-03-28T16:05:00Z">
              <w:tcPr>
                <w:tcW w:w="317" w:type="dxa"/>
                <w:tcBorders>
                  <w:top w:val="nil"/>
                  <w:left w:val="nil"/>
                  <w:bottom w:val="nil"/>
                  <w:right w:val="nil"/>
                </w:tcBorders>
              </w:tcPr>
            </w:tcPrChange>
          </w:tcPr>
          <w:p w14:paraId="1389A00D" w14:textId="37BD655F" w:rsidR="00D9778D" w:rsidRDefault="00D9778D">
            <w:pPr>
              <w:pStyle w:val="TAL"/>
              <w:rPr>
                <w:ins w:id="1018" w:author="Author" w:date="2023-03-28T16:04:00Z"/>
              </w:rPr>
              <w:pPrChange w:id="1019" w:author="Author" w:date="2023-03-28T16:04:00Z">
                <w:pPr>
                  <w:pStyle w:val="TAN"/>
                </w:pPr>
              </w:pPrChange>
            </w:pPr>
            <w:ins w:id="1020" w:author="Author" w:date="2023-03-28T16:04:00Z">
              <w:r>
                <w:rPr>
                  <w:lang w:eastAsia="en-US"/>
                </w:rPr>
                <w:t>0</w:t>
              </w:r>
            </w:ins>
          </w:p>
        </w:tc>
        <w:tc>
          <w:tcPr>
            <w:tcW w:w="284" w:type="dxa"/>
            <w:tcBorders>
              <w:top w:val="nil"/>
              <w:left w:val="nil"/>
              <w:bottom w:val="nil"/>
              <w:right w:val="nil"/>
            </w:tcBorders>
            <w:tcPrChange w:id="1021" w:author="Author" w:date="2023-03-28T16:05:00Z">
              <w:tcPr>
                <w:tcW w:w="317" w:type="dxa"/>
                <w:tcBorders>
                  <w:top w:val="nil"/>
                  <w:left w:val="nil"/>
                  <w:bottom w:val="nil"/>
                  <w:right w:val="nil"/>
                </w:tcBorders>
              </w:tcPr>
            </w:tcPrChange>
          </w:tcPr>
          <w:p w14:paraId="21CDDEA1" w14:textId="77E6C759" w:rsidR="00D9778D" w:rsidRDefault="00D9778D">
            <w:pPr>
              <w:pStyle w:val="TAL"/>
              <w:rPr>
                <w:ins w:id="1022" w:author="Author" w:date="2023-03-28T16:04:00Z"/>
              </w:rPr>
              <w:pPrChange w:id="1023" w:author="Author" w:date="2023-03-28T16:04:00Z">
                <w:pPr>
                  <w:pStyle w:val="TAN"/>
                </w:pPr>
              </w:pPrChange>
            </w:pPr>
            <w:ins w:id="1024" w:author="Author" w:date="2023-03-28T16:04:00Z">
              <w:r>
                <w:rPr>
                  <w:lang w:eastAsia="en-US"/>
                </w:rPr>
                <w:t>0</w:t>
              </w:r>
            </w:ins>
          </w:p>
        </w:tc>
        <w:tc>
          <w:tcPr>
            <w:tcW w:w="283" w:type="dxa"/>
            <w:tcBorders>
              <w:top w:val="nil"/>
              <w:left w:val="nil"/>
              <w:bottom w:val="nil"/>
              <w:right w:val="nil"/>
            </w:tcBorders>
            <w:tcPrChange w:id="1025" w:author="Author" w:date="2023-03-28T16:05:00Z">
              <w:tcPr>
                <w:tcW w:w="317" w:type="dxa"/>
                <w:tcBorders>
                  <w:top w:val="nil"/>
                  <w:left w:val="nil"/>
                  <w:bottom w:val="nil"/>
                  <w:right w:val="nil"/>
                </w:tcBorders>
              </w:tcPr>
            </w:tcPrChange>
          </w:tcPr>
          <w:p w14:paraId="71E27A09" w14:textId="6B7A995D" w:rsidR="00D9778D" w:rsidRDefault="00D9778D">
            <w:pPr>
              <w:pStyle w:val="TAL"/>
              <w:rPr>
                <w:ins w:id="1026" w:author="Author" w:date="2023-03-28T16:04:00Z"/>
              </w:rPr>
              <w:pPrChange w:id="1027" w:author="Author" w:date="2023-03-28T16:04:00Z">
                <w:pPr>
                  <w:pStyle w:val="TAN"/>
                </w:pPr>
              </w:pPrChange>
            </w:pPr>
            <w:ins w:id="1028" w:author="Author" w:date="2023-03-28T16:04:00Z">
              <w:r>
                <w:rPr>
                  <w:lang w:eastAsia="en-US"/>
                </w:rPr>
                <w:t>0</w:t>
              </w:r>
            </w:ins>
          </w:p>
        </w:tc>
        <w:tc>
          <w:tcPr>
            <w:tcW w:w="284" w:type="dxa"/>
            <w:tcBorders>
              <w:top w:val="nil"/>
              <w:left w:val="nil"/>
              <w:bottom w:val="nil"/>
              <w:right w:val="nil"/>
            </w:tcBorders>
            <w:tcPrChange w:id="1029" w:author="Author" w:date="2023-03-28T16:05:00Z">
              <w:tcPr>
                <w:tcW w:w="317" w:type="dxa"/>
                <w:tcBorders>
                  <w:top w:val="nil"/>
                  <w:left w:val="nil"/>
                  <w:bottom w:val="nil"/>
                  <w:right w:val="nil"/>
                </w:tcBorders>
              </w:tcPr>
            </w:tcPrChange>
          </w:tcPr>
          <w:p w14:paraId="1870AA47" w14:textId="595A84B0" w:rsidR="00D9778D" w:rsidRDefault="00D9778D">
            <w:pPr>
              <w:pStyle w:val="TAL"/>
              <w:rPr>
                <w:ins w:id="1030" w:author="Author" w:date="2023-03-28T16:04:00Z"/>
              </w:rPr>
              <w:pPrChange w:id="1031" w:author="Author" w:date="2023-03-28T16:04:00Z">
                <w:pPr>
                  <w:pStyle w:val="TAN"/>
                </w:pPr>
              </w:pPrChange>
            </w:pPr>
            <w:ins w:id="1032" w:author="Author" w:date="2023-03-28T16:04:00Z">
              <w:r>
                <w:rPr>
                  <w:lang w:eastAsia="en-US"/>
                </w:rPr>
                <w:t>0</w:t>
              </w:r>
            </w:ins>
          </w:p>
        </w:tc>
        <w:tc>
          <w:tcPr>
            <w:tcW w:w="283" w:type="dxa"/>
            <w:tcBorders>
              <w:top w:val="nil"/>
              <w:left w:val="nil"/>
              <w:bottom w:val="nil"/>
              <w:right w:val="nil"/>
            </w:tcBorders>
            <w:tcPrChange w:id="1033" w:author="Author" w:date="2023-03-28T16:05:00Z">
              <w:tcPr>
                <w:tcW w:w="317" w:type="dxa"/>
                <w:tcBorders>
                  <w:top w:val="nil"/>
                  <w:left w:val="nil"/>
                  <w:bottom w:val="nil"/>
                  <w:right w:val="nil"/>
                </w:tcBorders>
              </w:tcPr>
            </w:tcPrChange>
          </w:tcPr>
          <w:p w14:paraId="354114C6" w14:textId="00A1302E" w:rsidR="00D9778D" w:rsidRDefault="00D9778D">
            <w:pPr>
              <w:pStyle w:val="TAL"/>
              <w:rPr>
                <w:ins w:id="1034" w:author="Author" w:date="2023-03-28T16:04:00Z"/>
              </w:rPr>
              <w:pPrChange w:id="1035" w:author="Author" w:date="2023-03-28T16:04:00Z">
                <w:pPr>
                  <w:pStyle w:val="TAN"/>
                </w:pPr>
              </w:pPrChange>
            </w:pPr>
            <w:ins w:id="1036" w:author="Author" w:date="2023-03-28T16:04:00Z">
              <w:r>
                <w:rPr>
                  <w:lang w:eastAsia="en-US"/>
                </w:rPr>
                <w:t>0</w:t>
              </w:r>
            </w:ins>
          </w:p>
        </w:tc>
        <w:tc>
          <w:tcPr>
            <w:tcW w:w="284" w:type="dxa"/>
            <w:tcBorders>
              <w:top w:val="nil"/>
              <w:left w:val="nil"/>
              <w:bottom w:val="nil"/>
              <w:right w:val="nil"/>
            </w:tcBorders>
            <w:tcPrChange w:id="1037" w:author="Author" w:date="2023-03-28T16:05:00Z">
              <w:tcPr>
                <w:tcW w:w="317" w:type="dxa"/>
                <w:tcBorders>
                  <w:top w:val="nil"/>
                  <w:left w:val="nil"/>
                  <w:bottom w:val="nil"/>
                  <w:right w:val="nil"/>
                </w:tcBorders>
              </w:tcPr>
            </w:tcPrChange>
          </w:tcPr>
          <w:p w14:paraId="1CC6C580" w14:textId="42C1F8D4" w:rsidR="00D9778D" w:rsidRDefault="00D9778D">
            <w:pPr>
              <w:pStyle w:val="TAL"/>
              <w:rPr>
                <w:ins w:id="1038" w:author="Author" w:date="2023-03-28T16:04:00Z"/>
              </w:rPr>
              <w:pPrChange w:id="1039" w:author="Author" w:date="2023-03-28T16:04:00Z">
                <w:pPr>
                  <w:pStyle w:val="TAN"/>
                </w:pPr>
              </w:pPrChange>
            </w:pPr>
            <w:ins w:id="1040" w:author="Author" w:date="2023-03-28T16:04:00Z">
              <w:r>
                <w:rPr>
                  <w:lang w:eastAsia="en-US"/>
                </w:rPr>
                <w:t>0</w:t>
              </w:r>
            </w:ins>
          </w:p>
        </w:tc>
        <w:tc>
          <w:tcPr>
            <w:tcW w:w="283" w:type="dxa"/>
            <w:tcBorders>
              <w:top w:val="nil"/>
              <w:left w:val="nil"/>
              <w:bottom w:val="nil"/>
              <w:right w:val="nil"/>
            </w:tcBorders>
            <w:tcPrChange w:id="1041" w:author="Author" w:date="2023-03-28T16:05:00Z">
              <w:tcPr>
                <w:tcW w:w="317" w:type="dxa"/>
                <w:tcBorders>
                  <w:top w:val="nil"/>
                  <w:left w:val="nil"/>
                  <w:bottom w:val="nil"/>
                  <w:right w:val="nil"/>
                </w:tcBorders>
              </w:tcPr>
            </w:tcPrChange>
          </w:tcPr>
          <w:p w14:paraId="1093839D" w14:textId="2673A5A0" w:rsidR="00D9778D" w:rsidRDefault="00D9778D">
            <w:pPr>
              <w:pStyle w:val="TAL"/>
              <w:rPr>
                <w:ins w:id="1042" w:author="Author" w:date="2023-03-28T16:04:00Z"/>
              </w:rPr>
              <w:pPrChange w:id="1043" w:author="Author" w:date="2023-03-28T16:04:00Z">
                <w:pPr>
                  <w:pStyle w:val="TAN"/>
                </w:pPr>
              </w:pPrChange>
            </w:pPr>
            <w:ins w:id="1044" w:author="Author" w:date="2023-03-28T16:04:00Z">
              <w:r>
                <w:rPr>
                  <w:lang w:eastAsia="en-US"/>
                </w:rPr>
                <w:t>1</w:t>
              </w:r>
            </w:ins>
          </w:p>
        </w:tc>
        <w:tc>
          <w:tcPr>
            <w:tcW w:w="284" w:type="dxa"/>
            <w:tcBorders>
              <w:top w:val="nil"/>
              <w:left w:val="nil"/>
              <w:bottom w:val="nil"/>
              <w:right w:val="nil"/>
            </w:tcBorders>
            <w:tcPrChange w:id="1045" w:author="Author" w:date="2023-03-28T16:05:00Z">
              <w:tcPr>
                <w:tcW w:w="284" w:type="dxa"/>
                <w:tcBorders>
                  <w:top w:val="nil"/>
                  <w:left w:val="nil"/>
                  <w:bottom w:val="nil"/>
                  <w:right w:val="nil"/>
                </w:tcBorders>
              </w:tcPr>
            </w:tcPrChange>
          </w:tcPr>
          <w:p w14:paraId="062CD5C9" w14:textId="77777777" w:rsidR="00D9778D" w:rsidRDefault="00D9778D">
            <w:pPr>
              <w:pStyle w:val="TAL"/>
              <w:rPr>
                <w:ins w:id="1046" w:author="Author" w:date="2023-03-28T16:04:00Z"/>
              </w:rPr>
              <w:pPrChange w:id="1047" w:author="Author" w:date="2023-03-28T16:04:00Z">
                <w:pPr>
                  <w:pStyle w:val="TAN"/>
                </w:pPr>
              </w:pPrChange>
            </w:pPr>
          </w:p>
        </w:tc>
        <w:tc>
          <w:tcPr>
            <w:tcW w:w="4536" w:type="dxa"/>
            <w:tcBorders>
              <w:top w:val="nil"/>
              <w:left w:val="nil"/>
              <w:bottom w:val="nil"/>
            </w:tcBorders>
            <w:tcPrChange w:id="1048" w:author="Author" w:date="2023-03-28T16:05:00Z">
              <w:tcPr>
                <w:tcW w:w="4536" w:type="dxa"/>
                <w:gridSpan w:val="2"/>
                <w:tcBorders>
                  <w:top w:val="nil"/>
                  <w:left w:val="nil"/>
                  <w:bottom w:val="nil"/>
                </w:tcBorders>
              </w:tcPr>
            </w:tcPrChange>
          </w:tcPr>
          <w:p w14:paraId="011238E5" w14:textId="11951593" w:rsidR="00D9778D" w:rsidRDefault="00D9778D">
            <w:pPr>
              <w:pStyle w:val="TAL"/>
              <w:rPr>
                <w:ins w:id="1049" w:author="Author" w:date="2023-03-28T16:04:00Z"/>
              </w:rPr>
              <w:pPrChange w:id="1050" w:author="Author" w:date="2023-03-28T16:04:00Z">
                <w:pPr>
                  <w:pStyle w:val="TAN"/>
                </w:pPr>
              </w:pPrChange>
            </w:pPr>
            <w:ins w:id="1051" w:author="Author" w:date="2023-03-28T16:04:00Z">
              <w:r>
                <w:t>one or more VPLMNs</w:t>
              </w:r>
            </w:ins>
          </w:p>
        </w:tc>
      </w:tr>
      <w:tr w:rsidR="00D9778D" w14:paraId="1695D9F4" w14:textId="77777777" w:rsidTr="002F6277">
        <w:trPr>
          <w:ins w:id="1052" w:author="Author" w:date="2023-03-28T16:04:00Z"/>
        </w:trPr>
        <w:tc>
          <w:tcPr>
            <w:tcW w:w="7088" w:type="dxa"/>
            <w:gridSpan w:val="10"/>
            <w:tcBorders>
              <w:top w:val="nil"/>
              <w:bottom w:val="nil"/>
            </w:tcBorders>
            <w:tcPrChange w:id="1053" w:author="Author" w:date="2023-03-28T16:06:00Z">
              <w:tcPr>
                <w:tcW w:w="7356" w:type="dxa"/>
                <w:gridSpan w:val="11"/>
                <w:tcBorders>
                  <w:top w:val="nil"/>
                </w:tcBorders>
              </w:tcPr>
            </w:tcPrChange>
          </w:tcPr>
          <w:p w14:paraId="409B082F" w14:textId="3EFA787C" w:rsidR="00D9778D" w:rsidRDefault="00D9778D">
            <w:pPr>
              <w:pStyle w:val="TAL"/>
              <w:rPr>
                <w:ins w:id="1054" w:author="Author" w:date="2023-03-28T16:04:00Z"/>
              </w:rPr>
              <w:pPrChange w:id="1055" w:author="Author" w:date="2023-03-28T16:04:00Z">
                <w:pPr>
                  <w:pStyle w:val="TAN"/>
                </w:pPr>
              </w:pPrChange>
            </w:pPr>
            <w:ins w:id="1056" w:author="Author" w:date="2023-03-28T16:04:00Z">
              <w:r>
                <w:rPr>
                  <w:lang w:eastAsia="en-US"/>
                </w:rPr>
                <w:t>All other values are reserved.</w:t>
              </w:r>
            </w:ins>
          </w:p>
        </w:tc>
      </w:tr>
      <w:tr w:rsidR="00F148AB" w14:paraId="751081A1" w14:textId="77777777" w:rsidTr="00051F34">
        <w:trPr>
          <w:ins w:id="1057" w:author="Author" w:date="2023-03-28T16:06:00Z"/>
        </w:trPr>
        <w:tc>
          <w:tcPr>
            <w:tcW w:w="7088" w:type="dxa"/>
            <w:gridSpan w:val="10"/>
            <w:tcBorders>
              <w:top w:val="nil"/>
              <w:bottom w:val="nil"/>
            </w:tcBorders>
          </w:tcPr>
          <w:p w14:paraId="572301FF" w14:textId="77777777" w:rsidR="00F148AB" w:rsidRDefault="00F148AB" w:rsidP="00051F34">
            <w:pPr>
              <w:pStyle w:val="TAL"/>
              <w:rPr>
                <w:ins w:id="1058" w:author="Author" w:date="2023-03-28T16:06:00Z"/>
              </w:rPr>
            </w:pPr>
          </w:p>
        </w:tc>
      </w:tr>
      <w:tr w:rsidR="00F148AB" w14:paraId="357295D0" w14:textId="77777777" w:rsidTr="00051F34">
        <w:trPr>
          <w:ins w:id="1059" w:author="Author" w:date="2023-03-28T16:06:00Z"/>
        </w:trPr>
        <w:tc>
          <w:tcPr>
            <w:tcW w:w="7088" w:type="dxa"/>
            <w:gridSpan w:val="10"/>
            <w:tcBorders>
              <w:top w:val="nil"/>
              <w:bottom w:val="nil"/>
            </w:tcBorders>
          </w:tcPr>
          <w:p w14:paraId="1CD1BDFF" w14:textId="6A1CB160" w:rsidR="00F148AB" w:rsidRDefault="00182184" w:rsidP="00051F34">
            <w:pPr>
              <w:pStyle w:val="TAL"/>
              <w:rPr>
                <w:ins w:id="1060" w:author="Author" w:date="2023-03-28T16:06:00Z"/>
              </w:rPr>
            </w:pPr>
            <w:ins w:id="1061" w:author="Author" w:date="2023-03-29T15:31:00Z">
              <w:r>
                <w:rPr>
                  <w:lang w:eastAsia="en-US"/>
                </w:rPr>
                <w:t xml:space="preserve">If the </w:t>
              </w:r>
            </w:ins>
            <w:ins w:id="1062" w:author="Author" w:date="2023-03-29T15:34:00Z">
              <w:r w:rsidR="00594DA9">
                <w:rPr>
                  <w:lang w:eastAsia="en-US"/>
                </w:rPr>
                <w:t>n</w:t>
              </w:r>
            </w:ins>
            <w:ins w:id="1063" w:author="Author" w:date="2023-03-29T15:33:00Z">
              <w:r w:rsidR="00594DA9">
                <w:rPr>
                  <w:lang w:eastAsia="en-US"/>
                </w:rPr>
                <w:t>etwork</w:t>
              </w:r>
              <w:r w:rsidR="00594DA9">
                <w:t xml:space="preserve"> ID type </w:t>
              </w:r>
            </w:ins>
            <w:ins w:id="1064" w:author="Author" w:date="2023-03-29T15:31:00Z">
              <w:r>
                <w:rPr>
                  <w:lang w:eastAsia="en-US"/>
                </w:rPr>
                <w:t>field is set to "</w:t>
              </w:r>
              <w:r>
                <w:t>one or more VPLMNs</w:t>
              </w:r>
              <w:r>
                <w:rPr>
                  <w:lang w:eastAsia="en-US"/>
                </w:rPr>
                <w:t xml:space="preserve">", then the </w:t>
              </w:r>
              <w:r>
                <w:t>network ID value field is present.</w:t>
              </w:r>
            </w:ins>
          </w:p>
        </w:tc>
      </w:tr>
      <w:tr w:rsidR="00F148AB" w14:paraId="22CB9D63" w14:textId="77777777" w:rsidTr="00051F34">
        <w:trPr>
          <w:ins w:id="1065" w:author="Author" w:date="2023-03-28T16:06:00Z"/>
        </w:trPr>
        <w:tc>
          <w:tcPr>
            <w:tcW w:w="7088" w:type="dxa"/>
            <w:gridSpan w:val="10"/>
            <w:tcBorders>
              <w:top w:val="nil"/>
              <w:bottom w:val="nil"/>
            </w:tcBorders>
          </w:tcPr>
          <w:p w14:paraId="65FFD642" w14:textId="77777777" w:rsidR="00F148AB" w:rsidRDefault="00F148AB" w:rsidP="00051F34">
            <w:pPr>
              <w:pStyle w:val="TAL"/>
              <w:rPr>
                <w:ins w:id="1066" w:author="Author" w:date="2023-03-28T16:06:00Z"/>
              </w:rPr>
            </w:pPr>
          </w:p>
        </w:tc>
      </w:tr>
      <w:tr w:rsidR="00182184" w14:paraId="46E29EFA" w14:textId="77777777" w:rsidTr="00096FD1">
        <w:trPr>
          <w:ins w:id="1067" w:author="Author" w:date="2023-03-29T15:29:00Z"/>
        </w:trPr>
        <w:tc>
          <w:tcPr>
            <w:tcW w:w="7088" w:type="dxa"/>
            <w:gridSpan w:val="10"/>
            <w:tcBorders>
              <w:top w:val="nil"/>
              <w:bottom w:val="nil"/>
            </w:tcBorders>
          </w:tcPr>
          <w:p w14:paraId="5EC857F1" w14:textId="1BE66173" w:rsidR="00182184" w:rsidRDefault="00182184" w:rsidP="00096FD1">
            <w:pPr>
              <w:pStyle w:val="TAL"/>
              <w:rPr>
                <w:ins w:id="1068" w:author="Author" w:date="2023-03-29T15:29:00Z"/>
              </w:rPr>
            </w:pPr>
            <w:ins w:id="1069" w:author="Author" w:date="2023-03-29T15:29:00Z">
              <w:r>
                <w:rPr>
                  <w:lang w:eastAsia="en-US"/>
                </w:rPr>
                <w:t>The number of PLMN IDs</w:t>
              </w:r>
              <w:r>
                <w:t xml:space="preserve"> field indicates the number of the PLMN IDs in the network ID value field.</w:t>
              </w:r>
            </w:ins>
          </w:p>
        </w:tc>
      </w:tr>
      <w:tr w:rsidR="00182184" w14:paraId="4E9ECF05" w14:textId="77777777" w:rsidTr="00096FD1">
        <w:trPr>
          <w:ins w:id="1070" w:author="Author" w:date="2023-03-29T15:29:00Z"/>
        </w:trPr>
        <w:tc>
          <w:tcPr>
            <w:tcW w:w="7088" w:type="dxa"/>
            <w:gridSpan w:val="10"/>
            <w:tcBorders>
              <w:top w:val="nil"/>
              <w:bottom w:val="nil"/>
            </w:tcBorders>
          </w:tcPr>
          <w:p w14:paraId="7EF9C245" w14:textId="77777777" w:rsidR="00182184" w:rsidRDefault="00182184" w:rsidP="00096FD1">
            <w:pPr>
              <w:pStyle w:val="TAL"/>
              <w:rPr>
                <w:ins w:id="1071" w:author="Author" w:date="2023-03-29T15:29:00Z"/>
              </w:rPr>
            </w:pPr>
          </w:p>
        </w:tc>
      </w:tr>
      <w:tr w:rsidR="00F148AB" w14:paraId="36A5D134" w14:textId="77777777" w:rsidTr="00051F34">
        <w:trPr>
          <w:ins w:id="1072" w:author="Author" w:date="2023-03-28T16:06:00Z"/>
        </w:trPr>
        <w:tc>
          <w:tcPr>
            <w:tcW w:w="7088" w:type="dxa"/>
            <w:gridSpan w:val="10"/>
            <w:tcBorders>
              <w:top w:val="nil"/>
              <w:bottom w:val="nil"/>
            </w:tcBorders>
          </w:tcPr>
          <w:p w14:paraId="1A7932FD" w14:textId="6AE1509A" w:rsidR="00F148AB" w:rsidRDefault="00F148AB" w:rsidP="00F148AB">
            <w:pPr>
              <w:pStyle w:val="TAL"/>
              <w:rPr>
                <w:ins w:id="1073" w:author="Author" w:date="2023-03-28T16:06:00Z"/>
              </w:rPr>
            </w:pPr>
            <w:ins w:id="1074" w:author="Author" w:date="2023-03-28T16:06:00Z">
              <w:r w:rsidRPr="00913BB3">
                <w:rPr>
                  <w:lang w:eastAsia="en-US"/>
                </w:rPr>
                <w:t xml:space="preserve">MCC, Mobile country code (octet </w:t>
              </w:r>
              <w:r>
                <w:rPr>
                  <w:lang w:eastAsia="en-US"/>
                </w:rPr>
                <w:t>a</w:t>
              </w:r>
              <w:r w:rsidRPr="00913BB3">
                <w:rPr>
                  <w:lang w:eastAsia="en-US"/>
                </w:rPr>
                <w:t>+</w:t>
              </w:r>
            </w:ins>
            <w:ins w:id="1075" w:author="Author" w:date="2023-03-28T16:28:00Z">
              <w:r w:rsidR="00A355AB">
                <w:rPr>
                  <w:lang w:eastAsia="en-US"/>
                </w:rPr>
                <w:t>9</w:t>
              </w:r>
            </w:ins>
            <w:ins w:id="1076" w:author="Author" w:date="2023-03-28T16:06:00Z">
              <w:r w:rsidRPr="00913BB3">
                <w:rPr>
                  <w:lang w:eastAsia="en-US"/>
                </w:rPr>
                <w:t xml:space="preserve">, and bits 4 to 1 of octet </w:t>
              </w:r>
              <w:r>
                <w:rPr>
                  <w:lang w:eastAsia="en-US"/>
                </w:rPr>
                <w:t>a</w:t>
              </w:r>
              <w:r w:rsidRPr="00913BB3">
                <w:rPr>
                  <w:lang w:eastAsia="en-US"/>
                </w:rPr>
                <w:t>+</w:t>
              </w:r>
            </w:ins>
            <w:ins w:id="1077" w:author="Author" w:date="2023-03-28T16:26:00Z">
              <w:r w:rsidR="000B5372">
                <w:rPr>
                  <w:lang w:eastAsia="en-US"/>
                </w:rPr>
                <w:t>1</w:t>
              </w:r>
            </w:ins>
            <w:ins w:id="1078" w:author="Author" w:date="2023-03-28T16:28:00Z">
              <w:r w:rsidR="00A355AB">
                <w:rPr>
                  <w:lang w:eastAsia="en-US"/>
                </w:rPr>
                <w:t>0</w:t>
              </w:r>
            </w:ins>
            <w:ins w:id="1079" w:author="Author" w:date="2023-03-28T16:06:00Z">
              <w:r>
                <w:rPr>
                  <w:lang w:eastAsia="en-US"/>
                </w:rPr>
                <w:t>)</w:t>
              </w:r>
            </w:ins>
          </w:p>
        </w:tc>
      </w:tr>
      <w:tr w:rsidR="00F148AB" w14:paraId="630F85FB" w14:textId="77777777" w:rsidTr="00051F34">
        <w:trPr>
          <w:ins w:id="1080" w:author="Author" w:date="2023-03-28T16:06:00Z"/>
        </w:trPr>
        <w:tc>
          <w:tcPr>
            <w:tcW w:w="7088" w:type="dxa"/>
            <w:gridSpan w:val="10"/>
            <w:tcBorders>
              <w:top w:val="nil"/>
              <w:bottom w:val="nil"/>
            </w:tcBorders>
          </w:tcPr>
          <w:p w14:paraId="0A791B0D" w14:textId="26B6E424" w:rsidR="00F148AB" w:rsidRDefault="00F148AB" w:rsidP="00F148AB">
            <w:pPr>
              <w:pStyle w:val="TAL"/>
              <w:rPr>
                <w:ins w:id="1081" w:author="Author" w:date="2023-03-28T16:06:00Z"/>
              </w:rPr>
            </w:pPr>
            <w:ins w:id="1082" w:author="Author" w:date="2023-03-28T16:06:00Z">
              <w:r w:rsidRPr="00913BB3">
                <w:rPr>
                  <w:lang w:eastAsia="en-US"/>
                </w:rPr>
                <w:t>The MCC field is coded as in ITU-T Recommendation E.212 [42], annex A.</w:t>
              </w:r>
            </w:ins>
          </w:p>
        </w:tc>
      </w:tr>
      <w:tr w:rsidR="00F148AB" w14:paraId="2E95DE19" w14:textId="77777777" w:rsidTr="00051F34">
        <w:trPr>
          <w:ins w:id="1083" w:author="Author" w:date="2023-03-28T16:06:00Z"/>
        </w:trPr>
        <w:tc>
          <w:tcPr>
            <w:tcW w:w="7088" w:type="dxa"/>
            <w:gridSpan w:val="10"/>
            <w:tcBorders>
              <w:top w:val="nil"/>
              <w:bottom w:val="nil"/>
            </w:tcBorders>
          </w:tcPr>
          <w:p w14:paraId="4C031DAA" w14:textId="77777777" w:rsidR="00F148AB" w:rsidRDefault="00F148AB" w:rsidP="00051F34">
            <w:pPr>
              <w:pStyle w:val="TAL"/>
              <w:rPr>
                <w:ins w:id="1084" w:author="Author" w:date="2023-03-28T16:06:00Z"/>
              </w:rPr>
            </w:pPr>
          </w:p>
        </w:tc>
      </w:tr>
      <w:tr w:rsidR="00F148AB" w14:paraId="769148B2" w14:textId="77777777" w:rsidTr="00051F34">
        <w:trPr>
          <w:ins w:id="1085" w:author="Author" w:date="2023-03-28T16:06:00Z"/>
        </w:trPr>
        <w:tc>
          <w:tcPr>
            <w:tcW w:w="7088" w:type="dxa"/>
            <w:gridSpan w:val="10"/>
            <w:tcBorders>
              <w:top w:val="nil"/>
              <w:bottom w:val="nil"/>
            </w:tcBorders>
          </w:tcPr>
          <w:p w14:paraId="744E2FEB" w14:textId="33DA5675" w:rsidR="00F148AB" w:rsidRDefault="00F148AB" w:rsidP="00F148AB">
            <w:pPr>
              <w:pStyle w:val="TAL"/>
              <w:rPr>
                <w:ins w:id="1086" w:author="Author" w:date="2023-03-28T16:06:00Z"/>
              </w:rPr>
            </w:pPr>
            <w:ins w:id="1087" w:author="Author" w:date="2023-03-28T16:07:00Z">
              <w:r w:rsidRPr="00913BB3">
                <w:rPr>
                  <w:lang w:eastAsia="en-US"/>
                </w:rPr>
                <w:t xml:space="preserve">MNC, Mobile network code (bits 8 to 5 of octet </w:t>
              </w:r>
              <w:r>
                <w:rPr>
                  <w:lang w:eastAsia="en-US"/>
                </w:rPr>
                <w:t>a</w:t>
              </w:r>
              <w:r w:rsidRPr="00913BB3">
                <w:rPr>
                  <w:lang w:eastAsia="en-US"/>
                </w:rPr>
                <w:t>+</w:t>
              </w:r>
            </w:ins>
            <w:ins w:id="1088" w:author="Author" w:date="2023-03-28T16:28:00Z">
              <w:r w:rsidR="00A355AB">
                <w:rPr>
                  <w:lang w:eastAsia="en-US"/>
                </w:rPr>
                <w:t>10</w:t>
              </w:r>
            </w:ins>
            <w:ins w:id="1089" w:author="Author" w:date="2023-03-28T16:07:00Z">
              <w:r w:rsidRPr="00913BB3">
                <w:rPr>
                  <w:lang w:eastAsia="en-US"/>
                </w:rPr>
                <w:t xml:space="preserve">, and octet </w:t>
              </w:r>
              <w:r>
                <w:rPr>
                  <w:lang w:eastAsia="en-US"/>
                </w:rPr>
                <w:t>a</w:t>
              </w:r>
              <w:r w:rsidRPr="00913BB3">
                <w:rPr>
                  <w:lang w:eastAsia="en-US"/>
                </w:rPr>
                <w:t>+</w:t>
              </w:r>
              <w:r>
                <w:rPr>
                  <w:lang w:eastAsia="en-US"/>
                </w:rPr>
                <w:t>1</w:t>
              </w:r>
            </w:ins>
            <w:ins w:id="1090" w:author="Author" w:date="2023-03-28T16:28:00Z">
              <w:r w:rsidR="00A355AB">
                <w:rPr>
                  <w:lang w:eastAsia="en-US"/>
                </w:rPr>
                <w:t>1</w:t>
              </w:r>
            </w:ins>
            <w:ins w:id="1091" w:author="Author" w:date="2023-03-28T16:07:00Z">
              <w:r w:rsidRPr="00913BB3">
                <w:rPr>
                  <w:lang w:eastAsia="en-US"/>
                </w:rPr>
                <w:t>)</w:t>
              </w:r>
            </w:ins>
          </w:p>
        </w:tc>
      </w:tr>
      <w:tr w:rsidR="00F148AB" w14:paraId="1DC928CE" w14:textId="77777777" w:rsidTr="00051F34">
        <w:trPr>
          <w:ins w:id="1092" w:author="Author" w:date="2023-03-28T16:06:00Z"/>
        </w:trPr>
        <w:tc>
          <w:tcPr>
            <w:tcW w:w="7088" w:type="dxa"/>
            <w:gridSpan w:val="10"/>
            <w:tcBorders>
              <w:top w:val="nil"/>
              <w:bottom w:val="nil"/>
            </w:tcBorders>
          </w:tcPr>
          <w:p w14:paraId="397021B0" w14:textId="7CE1F3EB" w:rsidR="00F148AB" w:rsidRDefault="00F148AB" w:rsidP="00F148AB">
            <w:pPr>
              <w:pStyle w:val="TAL"/>
              <w:rPr>
                <w:ins w:id="1093" w:author="Author" w:date="2023-03-28T16:06:00Z"/>
              </w:rPr>
            </w:pPr>
            <w:ins w:id="1094" w:author="Author" w:date="2023-03-28T16:07:00Z">
              <w:r w:rsidRPr="00913BB3">
                <w:rPr>
                  <w:lang w:eastAsia="en-US"/>
                </w:rPr>
                <w:t>The coding of this field is the responsibility of each administration but BCD coding shall be used. The MNC shall consist of 2 or 3 digits. If a network operator decides to use only two digits in the MNC, MNC digit 3 shall be coded as "1111".</w:t>
              </w:r>
            </w:ins>
          </w:p>
        </w:tc>
      </w:tr>
      <w:tr w:rsidR="00F148AB" w14:paraId="4EACC427" w14:textId="77777777" w:rsidTr="00051F34">
        <w:trPr>
          <w:ins w:id="1095" w:author="Author" w:date="2023-03-28T16:06:00Z"/>
        </w:trPr>
        <w:tc>
          <w:tcPr>
            <w:tcW w:w="7088" w:type="dxa"/>
            <w:gridSpan w:val="10"/>
            <w:tcBorders>
              <w:top w:val="nil"/>
              <w:bottom w:val="nil"/>
            </w:tcBorders>
          </w:tcPr>
          <w:p w14:paraId="58123CA1" w14:textId="77777777" w:rsidR="00F148AB" w:rsidRDefault="00F148AB" w:rsidP="00F148AB">
            <w:pPr>
              <w:pStyle w:val="TAL"/>
              <w:rPr>
                <w:ins w:id="1096" w:author="Author" w:date="2023-03-28T16:06:00Z"/>
              </w:rPr>
            </w:pPr>
          </w:p>
        </w:tc>
      </w:tr>
      <w:tr w:rsidR="00F148AB" w14:paraId="27D3BCF9" w14:textId="77777777" w:rsidTr="00051F34">
        <w:trPr>
          <w:ins w:id="1097" w:author="Author" w:date="2023-03-28T16:06:00Z"/>
        </w:trPr>
        <w:tc>
          <w:tcPr>
            <w:tcW w:w="7088" w:type="dxa"/>
            <w:gridSpan w:val="10"/>
            <w:tcBorders>
              <w:top w:val="nil"/>
              <w:bottom w:val="nil"/>
            </w:tcBorders>
          </w:tcPr>
          <w:p w14:paraId="54645312" w14:textId="395DF8A6" w:rsidR="00F148AB" w:rsidRDefault="00F148AB" w:rsidP="00F148AB">
            <w:pPr>
              <w:pStyle w:val="TAL"/>
              <w:rPr>
                <w:ins w:id="1098" w:author="Author" w:date="2023-03-28T16:06:00Z"/>
              </w:rPr>
            </w:pPr>
            <w:ins w:id="1099" w:author="Author" w:date="2023-03-28T16:07:00Z">
              <w:r w:rsidRPr="00913BB3">
                <w:rPr>
                  <w:lang w:eastAsia="en-US"/>
                </w:rPr>
                <w:t xml:space="preserve">UPSC (octets </w:t>
              </w:r>
            </w:ins>
            <w:ins w:id="1100" w:author="Author" w:date="2023-03-28T16:15:00Z">
              <w:r w:rsidR="00BE4097">
                <w:rPr>
                  <w:lang w:eastAsia="en-US"/>
                </w:rPr>
                <w:t>e</w:t>
              </w:r>
            </w:ins>
            <w:ins w:id="1101" w:author="Author" w:date="2023-03-28T16:07:00Z">
              <w:r w:rsidRPr="00913BB3">
                <w:rPr>
                  <w:lang w:eastAsia="en-US"/>
                </w:rPr>
                <w:t>+</w:t>
              </w:r>
              <w:r>
                <w:rPr>
                  <w:lang w:eastAsia="en-US"/>
                </w:rPr>
                <w:t>3</w:t>
              </w:r>
              <w:r w:rsidRPr="00913BB3">
                <w:rPr>
                  <w:lang w:eastAsia="en-US"/>
                </w:rPr>
                <w:t xml:space="preserve"> to </w:t>
              </w:r>
            </w:ins>
            <w:ins w:id="1102" w:author="Author" w:date="2023-03-28T16:15:00Z">
              <w:r w:rsidR="00BE4097">
                <w:rPr>
                  <w:lang w:eastAsia="en-US"/>
                </w:rPr>
                <w:t>e</w:t>
              </w:r>
            </w:ins>
            <w:ins w:id="1103" w:author="Author" w:date="2023-03-28T16:07:00Z">
              <w:r w:rsidRPr="00913BB3">
                <w:rPr>
                  <w:lang w:eastAsia="en-US"/>
                </w:rPr>
                <w:t>+</w:t>
              </w:r>
              <w:r>
                <w:rPr>
                  <w:lang w:eastAsia="en-US"/>
                </w:rPr>
                <w:t>4</w:t>
              </w:r>
              <w:r w:rsidRPr="00913BB3">
                <w:rPr>
                  <w:lang w:eastAsia="en-US"/>
                </w:rPr>
                <w:t>)</w:t>
              </w:r>
            </w:ins>
          </w:p>
        </w:tc>
      </w:tr>
      <w:tr w:rsidR="00F148AB" w14:paraId="139F444D" w14:textId="77777777" w:rsidTr="00051F34">
        <w:trPr>
          <w:ins w:id="1104" w:author="Author" w:date="2023-03-28T16:06:00Z"/>
        </w:trPr>
        <w:tc>
          <w:tcPr>
            <w:tcW w:w="7088" w:type="dxa"/>
            <w:gridSpan w:val="10"/>
            <w:tcBorders>
              <w:top w:val="nil"/>
              <w:bottom w:val="nil"/>
            </w:tcBorders>
          </w:tcPr>
          <w:p w14:paraId="08F3FF8C" w14:textId="7B7F1BF3" w:rsidR="00F148AB" w:rsidRDefault="00F148AB" w:rsidP="00F148AB">
            <w:pPr>
              <w:pStyle w:val="TAL"/>
              <w:rPr>
                <w:ins w:id="1105" w:author="Author" w:date="2023-03-28T16:06:00Z"/>
              </w:rPr>
            </w:pPr>
            <w:ins w:id="1106" w:author="Author" w:date="2023-03-28T16:07:00Z">
              <w:r w:rsidRPr="00913BB3">
                <w:rPr>
                  <w:lang w:eastAsia="en-US"/>
                </w:rPr>
                <w:t>This field contains the binary encoding of the UPSC</w:t>
              </w:r>
              <w:r>
                <w:rPr>
                  <w:lang w:eastAsia="en-US"/>
                </w:rPr>
                <w:t xml:space="preserve"> of an UPSI of a UE policy section of the HPLMN (see NOTE), </w:t>
              </w:r>
              <w:r>
                <w:t xml:space="preserve">which contains solely one or more UE policy parts with the </w:t>
              </w:r>
              <w:r w:rsidRPr="00913BB3">
                <w:rPr>
                  <w:lang w:eastAsia="en-US"/>
                </w:rPr>
                <w:t>UE policy part type</w:t>
              </w:r>
              <w:r>
                <w:rPr>
                  <w:lang w:eastAsia="en-US"/>
                </w:rPr>
                <w:t xml:space="preserve"> set to "URSP", such that the URSP rules in those </w:t>
              </w:r>
              <w:r>
                <w:t>one or more UE policy parts are applicable to the VPLMN and its equivalent PLMN.</w:t>
              </w:r>
            </w:ins>
          </w:p>
        </w:tc>
      </w:tr>
      <w:tr w:rsidR="00F148AB" w14:paraId="35145218" w14:textId="77777777" w:rsidTr="002F6277">
        <w:trPr>
          <w:ins w:id="1107" w:author="Author" w:date="2023-03-28T16:06:00Z"/>
          <w:trPrChange w:id="1108" w:author="Author" w:date="2023-03-28T16:07:00Z">
            <w:trPr>
              <w:gridAfter w:val="0"/>
            </w:trPr>
          </w:trPrChange>
        </w:trPr>
        <w:tc>
          <w:tcPr>
            <w:tcW w:w="7088" w:type="dxa"/>
            <w:gridSpan w:val="10"/>
            <w:tcBorders>
              <w:top w:val="nil"/>
              <w:bottom w:val="single" w:sz="4" w:space="0" w:color="auto"/>
            </w:tcBorders>
            <w:tcPrChange w:id="1109" w:author="Author" w:date="2023-03-28T16:07:00Z">
              <w:tcPr>
                <w:tcW w:w="7088" w:type="dxa"/>
                <w:gridSpan w:val="10"/>
                <w:tcBorders>
                  <w:top w:val="nil"/>
                  <w:bottom w:val="nil"/>
                </w:tcBorders>
              </w:tcPr>
            </w:tcPrChange>
          </w:tcPr>
          <w:p w14:paraId="059B623C" w14:textId="77777777" w:rsidR="00F148AB" w:rsidRDefault="00F148AB" w:rsidP="00F148AB">
            <w:pPr>
              <w:pStyle w:val="TAL"/>
              <w:rPr>
                <w:ins w:id="1110" w:author="Author" w:date="2023-03-28T16:06:00Z"/>
              </w:rPr>
            </w:pPr>
          </w:p>
        </w:tc>
      </w:tr>
      <w:tr w:rsidR="00F148AB" w14:paraId="5C601F1A" w14:textId="77777777" w:rsidTr="002F6277">
        <w:trPr>
          <w:ins w:id="1111" w:author="Author" w:date="2023-03-28T16:06:00Z"/>
          <w:trPrChange w:id="1112" w:author="Author" w:date="2023-03-28T16:07:00Z">
            <w:trPr>
              <w:gridAfter w:val="0"/>
            </w:trPr>
          </w:trPrChange>
        </w:trPr>
        <w:tc>
          <w:tcPr>
            <w:tcW w:w="7088" w:type="dxa"/>
            <w:gridSpan w:val="10"/>
            <w:tcBorders>
              <w:top w:val="single" w:sz="4" w:space="0" w:color="auto"/>
              <w:bottom w:val="single" w:sz="4" w:space="0" w:color="auto"/>
            </w:tcBorders>
            <w:tcPrChange w:id="1113" w:author="Author" w:date="2023-03-28T16:07:00Z">
              <w:tcPr>
                <w:tcW w:w="7088" w:type="dxa"/>
                <w:gridSpan w:val="10"/>
                <w:tcBorders>
                  <w:top w:val="nil"/>
                  <w:bottom w:val="nil"/>
                </w:tcBorders>
              </w:tcPr>
            </w:tcPrChange>
          </w:tcPr>
          <w:p w14:paraId="1557979D" w14:textId="67A2BE61" w:rsidR="00F148AB" w:rsidRDefault="00F148AB">
            <w:pPr>
              <w:pStyle w:val="TAN"/>
              <w:rPr>
                <w:ins w:id="1114" w:author="Author" w:date="2023-03-28T16:06:00Z"/>
              </w:rPr>
              <w:pPrChange w:id="1115" w:author="Author" w:date="2023-03-29T15:35:00Z">
                <w:pPr>
                  <w:pStyle w:val="TAL"/>
                </w:pPr>
              </w:pPrChange>
            </w:pPr>
            <w:ins w:id="1116" w:author="Author" w:date="2023-03-28T16:07:00Z">
              <w:r>
                <w:rPr>
                  <w:lang w:eastAsia="en-US"/>
                </w:rPr>
                <w:t>NOTE:</w:t>
              </w:r>
              <w:r w:rsidRPr="00DC3E74">
                <w:rPr>
                  <w:lang w:eastAsia="en-US"/>
                </w:rPr>
                <w:tab/>
              </w:r>
              <w:r>
                <w:rPr>
                  <w:lang w:eastAsia="en-US"/>
                </w:rPr>
                <w:t>PLMN ID of the UPSI is not indicated.</w:t>
              </w:r>
            </w:ins>
          </w:p>
        </w:tc>
      </w:tr>
      <w:bookmarkEnd w:id="8"/>
    </w:tbl>
    <w:p w14:paraId="67D9EAAB" w14:textId="1CC3C83E" w:rsidR="007254C7" w:rsidRDefault="007254C7" w:rsidP="007D5F7C">
      <w:pPr>
        <w:rPr>
          <w:ins w:id="1117" w:author="Ericsson User, v01" w:date="2023-04-19T23:25:00Z"/>
        </w:rPr>
      </w:pPr>
    </w:p>
    <w:p w14:paraId="1DE5C5D9" w14:textId="478844F5" w:rsidR="00693126" w:rsidRDefault="00693126">
      <w:pPr>
        <w:pStyle w:val="EditorsNote"/>
        <w:rPr>
          <w:ins w:id="1118" w:author="Ericsson User, v01" w:date="2023-04-17T22:38:00Z"/>
        </w:rPr>
        <w:pPrChange w:id="1119" w:author="Ericsson User, v01" w:date="2023-04-19T23:26:00Z">
          <w:pPr/>
        </w:pPrChange>
      </w:pPr>
      <w:ins w:id="1120" w:author="Ericsson User, v01" w:date="2023-04-19T23:25:00Z">
        <w:r>
          <w:t>Editor's note: (</w:t>
        </w:r>
        <w:r w:rsidRPr="00693126">
          <w:t>WI:eUEPO, CR:5169</w:t>
        </w:r>
        <w:r>
          <w:t>) It is FFS</w:t>
        </w:r>
      </w:ins>
      <w:ins w:id="1121" w:author="Ericsson User, v01" w:date="2023-04-19T23:26:00Z">
        <w:r>
          <w:t xml:space="preserve"> whether the network can be identified by "any VPLMN".</w:t>
        </w:r>
      </w:ins>
    </w:p>
    <w:p w14:paraId="1FC9D27C" w14:textId="77777777" w:rsidR="009B7509" w:rsidRDefault="009B7509" w:rsidP="009B7509">
      <w:pPr>
        <w:jc w:val="center"/>
        <w:rPr>
          <w:noProof/>
          <w:highlight w:val="green"/>
        </w:rPr>
      </w:pPr>
      <w:r w:rsidRPr="00DB12B9">
        <w:rPr>
          <w:noProof/>
          <w:highlight w:val="green"/>
        </w:rPr>
        <w:t>***** change *****</w:t>
      </w:r>
    </w:p>
    <w:p w14:paraId="150A5114" w14:textId="326B3A42" w:rsidR="009B7509" w:rsidRDefault="009B7509" w:rsidP="009B7509">
      <w:pPr>
        <w:pStyle w:val="Heading2"/>
        <w:rPr>
          <w:ins w:id="1122" w:author="Ericsson User, v01" w:date="2023-04-17T22:39:00Z"/>
        </w:rPr>
      </w:pPr>
      <w:ins w:id="1123" w:author="Ericsson User, v01" w:date="2023-04-17T22:38:00Z">
        <w:r w:rsidRPr="00913BB3">
          <w:lastRenderedPageBreak/>
          <w:t>D.6.</w:t>
        </w:r>
        <w:r>
          <w:t>y</w:t>
        </w:r>
        <w:r w:rsidRPr="00913BB3">
          <w:tab/>
        </w:r>
        <w:r>
          <w:t>VPS URSP configuration</w:t>
        </w:r>
      </w:ins>
      <w:ins w:id="1124" w:author="Ericsson User, v01" w:date="2023-04-17T22:39:00Z">
        <w:r>
          <w:t xml:space="preserve"> tuple ID list</w:t>
        </w:r>
      </w:ins>
    </w:p>
    <w:p w14:paraId="50E204E5" w14:textId="16DD0F50" w:rsidR="009B7509" w:rsidRPr="007F2770" w:rsidRDefault="009B7509" w:rsidP="009B7509">
      <w:pPr>
        <w:rPr>
          <w:ins w:id="1125" w:author="Ericsson User, v01" w:date="2023-04-17T22:39:00Z"/>
        </w:rPr>
      </w:pPr>
      <w:ins w:id="1126" w:author="Ericsson User, v01" w:date="2023-04-17T22:39:00Z">
        <w:r w:rsidRPr="007F2770">
          <w:t xml:space="preserve">The purpose of the </w:t>
        </w:r>
      </w:ins>
      <w:ins w:id="1127" w:author="Ericsson User, v01" w:date="2023-04-17T22:40:00Z">
        <w:r>
          <w:t>VPS URSP configuration tuple ID list</w:t>
        </w:r>
      </w:ins>
      <w:ins w:id="1128" w:author="Ericsson User, v01" w:date="2023-04-17T22:39:00Z">
        <w:r w:rsidRPr="007F2770">
          <w:t xml:space="preserve"> is to transfer from the UE to the PCF a list of </w:t>
        </w:r>
      </w:ins>
      <w:ins w:id="1129" w:author="Ericsson User, v01" w:date="2023-04-17T22:40:00Z">
        <w:r>
          <w:t xml:space="preserve">tuple IDs of tuples of </w:t>
        </w:r>
      </w:ins>
      <w:ins w:id="1130" w:author="Ericsson User, v01" w:date="2023-04-17T22:41:00Z">
        <w:r w:rsidR="00E06901">
          <w:t xml:space="preserve">the </w:t>
        </w:r>
      </w:ins>
      <w:ins w:id="1131" w:author="Ericsson User, v01" w:date="2023-04-17T22:40:00Z">
        <w:r>
          <w:t>stored VPS URSP configuration</w:t>
        </w:r>
      </w:ins>
      <w:ins w:id="1132" w:author="Ericsson User, v01" w:date="2023-04-17T22:39:00Z">
        <w:r w:rsidRPr="007F2770">
          <w:t>.</w:t>
        </w:r>
      </w:ins>
    </w:p>
    <w:p w14:paraId="09E2AF5E" w14:textId="63EDB924" w:rsidR="009B7509" w:rsidRPr="007F2770" w:rsidRDefault="009B7509" w:rsidP="009B7509">
      <w:pPr>
        <w:rPr>
          <w:ins w:id="1133" w:author="Ericsson User, v01" w:date="2023-04-17T22:39:00Z"/>
        </w:rPr>
      </w:pPr>
      <w:ins w:id="1134" w:author="Ericsson User, v01" w:date="2023-04-17T22:39:00Z">
        <w:r w:rsidRPr="007F2770">
          <w:t>The UPSI list information element is coded as shown in figure </w:t>
        </w:r>
      </w:ins>
      <w:ins w:id="1135" w:author="Ericsson User, v01" w:date="2023-04-17T22:40:00Z">
        <w:r>
          <w:t>D.6.Y.1</w:t>
        </w:r>
      </w:ins>
      <w:ins w:id="1136" w:author="Ericsson User, v01" w:date="2023-04-17T22:39:00Z">
        <w:r w:rsidRPr="007F2770">
          <w:t>, and table </w:t>
        </w:r>
      </w:ins>
      <w:ins w:id="1137" w:author="Ericsson User, v01" w:date="2023-04-17T22:40:00Z">
        <w:r>
          <w:t>D.6.Y.1</w:t>
        </w:r>
      </w:ins>
      <w:ins w:id="1138" w:author="Ericsson User, v01" w:date="2023-04-17T22:39:00Z">
        <w:r w:rsidRPr="007F2770">
          <w:t>.</w:t>
        </w:r>
      </w:ins>
    </w:p>
    <w:p w14:paraId="586E6B62" w14:textId="6C988F73" w:rsidR="009B7509" w:rsidRPr="007F2770" w:rsidRDefault="009B7509" w:rsidP="009B7509">
      <w:pPr>
        <w:rPr>
          <w:ins w:id="1139" w:author="Ericsson User, v01" w:date="2023-04-17T22:39:00Z"/>
        </w:rPr>
      </w:pPr>
      <w:ins w:id="1140" w:author="Ericsson User, v01" w:date="2023-04-17T22:39:00Z">
        <w:r w:rsidRPr="007F2770">
          <w:t xml:space="preserve">The </w:t>
        </w:r>
        <w:r w:rsidRPr="007F2770">
          <w:rPr>
            <w:iCs/>
          </w:rPr>
          <w:t xml:space="preserve">UPSI list information element </w:t>
        </w:r>
      </w:ins>
      <w:ins w:id="1141" w:author="Ericsson User, v01" w:date="2023-04-17T22:45:00Z">
        <w:r w:rsidR="00E06901">
          <w:rPr>
            <w:iCs/>
          </w:rPr>
          <w:t xml:space="preserve">is a type 4 information element with </w:t>
        </w:r>
      </w:ins>
      <w:ins w:id="1142" w:author="Ericsson User, v01" w:date="2023-04-17T22:39:00Z">
        <w:r w:rsidRPr="007F2770">
          <w:t xml:space="preserve">a minimum length of </w:t>
        </w:r>
      </w:ins>
      <w:ins w:id="1143" w:author="Ericsson User, v01" w:date="2023-04-17T22:48:00Z">
        <w:r w:rsidR="00A3387B">
          <w:t>3</w:t>
        </w:r>
      </w:ins>
      <w:ins w:id="1144" w:author="Ericsson User, v01" w:date="2023-04-17T22:39:00Z">
        <w:r w:rsidRPr="007F2770">
          <w:t xml:space="preserve"> octets and a maximum length of </w:t>
        </w:r>
      </w:ins>
      <w:ins w:id="1145" w:author="Ericsson User, v01" w:date="2023-04-17T22:46:00Z">
        <w:r w:rsidR="00E06901">
          <w:t>257</w:t>
        </w:r>
      </w:ins>
      <w:ins w:id="1146" w:author="Ericsson User, v01" w:date="2023-04-17T22:39:00Z">
        <w:r w:rsidRPr="007F2770">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Change w:id="1147">
          <w:tblGrid>
            <w:gridCol w:w="593"/>
            <w:gridCol w:w="594"/>
            <w:gridCol w:w="594"/>
            <w:gridCol w:w="594"/>
            <w:gridCol w:w="593"/>
            <w:gridCol w:w="594"/>
            <w:gridCol w:w="594"/>
            <w:gridCol w:w="594"/>
            <w:gridCol w:w="950"/>
          </w:tblGrid>
        </w:tblGridChange>
      </w:tblGrid>
      <w:tr w:rsidR="009B7509" w:rsidRPr="007F2770" w14:paraId="6D56A6BE" w14:textId="77777777" w:rsidTr="00B8448F">
        <w:trPr>
          <w:cantSplit/>
          <w:jc w:val="center"/>
          <w:ins w:id="1148" w:author="Ericsson User, v01" w:date="2023-04-17T22:39:00Z"/>
        </w:trPr>
        <w:tc>
          <w:tcPr>
            <w:tcW w:w="593" w:type="dxa"/>
            <w:tcBorders>
              <w:bottom w:val="single" w:sz="6" w:space="0" w:color="auto"/>
            </w:tcBorders>
          </w:tcPr>
          <w:p w14:paraId="1F1A7E52" w14:textId="77777777" w:rsidR="009B7509" w:rsidRPr="007F2770" w:rsidRDefault="009B7509" w:rsidP="00B8448F">
            <w:pPr>
              <w:pStyle w:val="TAC"/>
              <w:rPr>
                <w:ins w:id="1149" w:author="Ericsson User, v01" w:date="2023-04-17T22:39:00Z"/>
                <w:lang w:eastAsia="en-US"/>
              </w:rPr>
            </w:pPr>
            <w:ins w:id="1150" w:author="Ericsson User, v01" w:date="2023-04-17T22:39:00Z">
              <w:r w:rsidRPr="007F2770">
                <w:rPr>
                  <w:lang w:eastAsia="en-US"/>
                </w:rPr>
                <w:t>8</w:t>
              </w:r>
            </w:ins>
          </w:p>
        </w:tc>
        <w:tc>
          <w:tcPr>
            <w:tcW w:w="594" w:type="dxa"/>
            <w:tcBorders>
              <w:bottom w:val="single" w:sz="6" w:space="0" w:color="auto"/>
            </w:tcBorders>
          </w:tcPr>
          <w:p w14:paraId="566CE2F5" w14:textId="77777777" w:rsidR="009B7509" w:rsidRPr="007F2770" w:rsidRDefault="009B7509" w:rsidP="00B8448F">
            <w:pPr>
              <w:pStyle w:val="TAC"/>
              <w:rPr>
                <w:ins w:id="1151" w:author="Ericsson User, v01" w:date="2023-04-17T22:39:00Z"/>
                <w:lang w:eastAsia="en-US"/>
              </w:rPr>
            </w:pPr>
            <w:ins w:id="1152" w:author="Ericsson User, v01" w:date="2023-04-17T22:39:00Z">
              <w:r w:rsidRPr="007F2770">
                <w:rPr>
                  <w:lang w:eastAsia="en-US"/>
                </w:rPr>
                <w:t>7</w:t>
              </w:r>
            </w:ins>
          </w:p>
        </w:tc>
        <w:tc>
          <w:tcPr>
            <w:tcW w:w="594" w:type="dxa"/>
            <w:tcBorders>
              <w:bottom w:val="single" w:sz="6" w:space="0" w:color="auto"/>
            </w:tcBorders>
          </w:tcPr>
          <w:p w14:paraId="2A4BC2AC" w14:textId="77777777" w:rsidR="009B7509" w:rsidRPr="007F2770" w:rsidRDefault="009B7509" w:rsidP="00B8448F">
            <w:pPr>
              <w:pStyle w:val="TAC"/>
              <w:rPr>
                <w:ins w:id="1153" w:author="Ericsson User, v01" w:date="2023-04-17T22:39:00Z"/>
                <w:lang w:eastAsia="en-US"/>
              </w:rPr>
            </w:pPr>
            <w:ins w:id="1154" w:author="Ericsson User, v01" w:date="2023-04-17T22:39:00Z">
              <w:r w:rsidRPr="007F2770">
                <w:rPr>
                  <w:lang w:eastAsia="en-US"/>
                </w:rPr>
                <w:t>6</w:t>
              </w:r>
            </w:ins>
          </w:p>
        </w:tc>
        <w:tc>
          <w:tcPr>
            <w:tcW w:w="594" w:type="dxa"/>
            <w:tcBorders>
              <w:bottom w:val="single" w:sz="6" w:space="0" w:color="auto"/>
            </w:tcBorders>
          </w:tcPr>
          <w:p w14:paraId="37780904" w14:textId="77777777" w:rsidR="009B7509" w:rsidRPr="007F2770" w:rsidRDefault="009B7509" w:rsidP="00B8448F">
            <w:pPr>
              <w:pStyle w:val="TAC"/>
              <w:rPr>
                <w:ins w:id="1155" w:author="Ericsson User, v01" w:date="2023-04-17T22:39:00Z"/>
                <w:lang w:eastAsia="en-US"/>
              </w:rPr>
            </w:pPr>
            <w:ins w:id="1156" w:author="Ericsson User, v01" w:date="2023-04-17T22:39:00Z">
              <w:r w:rsidRPr="007F2770">
                <w:rPr>
                  <w:lang w:eastAsia="en-US"/>
                </w:rPr>
                <w:t>5</w:t>
              </w:r>
            </w:ins>
          </w:p>
        </w:tc>
        <w:tc>
          <w:tcPr>
            <w:tcW w:w="593" w:type="dxa"/>
            <w:tcBorders>
              <w:bottom w:val="single" w:sz="6" w:space="0" w:color="auto"/>
            </w:tcBorders>
          </w:tcPr>
          <w:p w14:paraId="12FEB1B4" w14:textId="77777777" w:rsidR="009B7509" w:rsidRPr="007F2770" w:rsidRDefault="009B7509" w:rsidP="00B8448F">
            <w:pPr>
              <w:pStyle w:val="TAC"/>
              <w:rPr>
                <w:ins w:id="1157" w:author="Ericsson User, v01" w:date="2023-04-17T22:39:00Z"/>
                <w:lang w:eastAsia="en-US"/>
              </w:rPr>
            </w:pPr>
            <w:ins w:id="1158" w:author="Ericsson User, v01" w:date="2023-04-17T22:39:00Z">
              <w:r w:rsidRPr="007F2770">
                <w:rPr>
                  <w:lang w:eastAsia="en-US"/>
                </w:rPr>
                <w:t>4</w:t>
              </w:r>
            </w:ins>
          </w:p>
        </w:tc>
        <w:tc>
          <w:tcPr>
            <w:tcW w:w="594" w:type="dxa"/>
            <w:tcBorders>
              <w:bottom w:val="single" w:sz="6" w:space="0" w:color="auto"/>
            </w:tcBorders>
          </w:tcPr>
          <w:p w14:paraId="4FF3F24C" w14:textId="77777777" w:rsidR="009B7509" w:rsidRPr="007F2770" w:rsidRDefault="009B7509" w:rsidP="00B8448F">
            <w:pPr>
              <w:pStyle w:val="TAC"/>
              <w:rPr>
                <w:ins w:id="1159" w:author="Ericsson User, v01" w:date="2023-04-17T22:39:00Z"/>
                <w:lang w:eastAsia="en-US"/>
              </w:rPr>
            </w:pPr>
            <w:ins w:id="1160" w:author="Ericsson User, v01" w:date="2023-04-17T22:39:00Z">
              <w:r w:rsidRPr="007F2770">
                <w:rPr>
                  <w:lang w:eastAsia="en-US"/>
                </w:rPr>
                <w:t>3</w:t>
              </w:r>
            </w:ins>
          </w:p>
        </w:tc>
        <w:tc>
          <w:tcPr>
            <w:tcW w:w="594" w:type="dxa"/>
            <w:tcBorders>
              <w:bottom w:val="single" w:sz="6" w:space="0" w:color="auto"/>
            </w:tcBorders>
          </w:tcPr>
          <w:p w14:paraId="5CA33861" w14:textId="77777777" w:rsidR="009B7509" w:rsidRPr="007F2770" w:rsidRDefault="009B7509" w:rsidP="00B8448F">
            <w:pPr>
              <w:pStyle w:val="TAC"/>
              <w:rPr>
                <w:ins w:id="1161" w:author="Ericsson User, v01" w:date="2023-04-17T22:39:00Z"/>
                <w:lang w:eastAsia="en-US"/>
              </w:rPr>
            </w:pPr>
            <w:ins w:id="1162" w:author="Ericsson User, v01" w:date="2023-04-17T22:39:00Z">
              <w:r w:rsidRPr="007F2770">
                <w:rPr>
                  <w:lang w:eastAsia="en-US"/>
                </w:rPr>
                <w:t>2</w:t>
              </w:r>
            </w:ins>
          </w:p>
        </w:tc>
        <w:tc>
          <w:tcPr>
            <w:tcW w:w="594" w:type="dxa"/>
            <w:tcBorders>
              <w:bottom w:val="single" w:sz="6" w:space="0" w:color="auto"/>
            </w:tcBorders>
          </w:tcPr>
          <w:p w14:paraId="7CB6DB38" w14:textId="77777777" w:rsidR="009B7509" w:rsidRPr="007F2770" w:rsidRDefault="009B7509" w:rsidP="00B8448F">
            <w:pPr>
              <w:pStyle w:val="TAC"/>
              <w:rPr>
                <w:ins w:id="1163" w:author="Ericsson User, v01" w:date="2023-04-17T22:39:00Z"/>
                <w:lang w:eastAsia="en-US"/>
              </w:rPr>
            </w:pPr>
            <w:ins w:id="1164" w:author="Ericsson User, v01" w:date="2023-04-17T22:39:00Z">
              <w:r w:rsidRPr="007F2770">
                <w:rPr>
                  <w:lang w:eastAsia="en-US"/>
                </w:rPr>
                <w:t>1</w:t>
              </w:r>
            </w:ins>
          </w:p>
        </w:tc>
        <w:tc>
          <w:tcPr>
            <w:tcW w:w="950" w:type="dxa"/>
            <w:tcBorders>
              <w:left w:val="nil"/>
            </w:tcBorders>
          </w:tcPr>
          <w:p w14:paraId="0E04E876" w14:textId="77777777" w:rsidR="009B7509" w:rsidRPr="007F2770" w:rsidRDefault="009B7509" w:rsidP="00B8448F">
            <w:pPr>
              <w:pStyle w:val="TAC"/>
              <w:rPr>
                <w:ins w:id="1165" w:author="Ericsson User, v01" w:date="2023-04-17T22:39:00Z"/>
                <w:lang w:eastAsia="en-US"/>
              </w:rPr>
            </w:pPr>
          </w:p>
        </w:tc>
      </w:tr>
      <w:tr w:rsidR="009B7509" w:rsidRPr="007F2770" w14:paraId="16320555" w14:textId="77777777" w:rsidTr="00B8448F">
        <w:trPr>
          <w:cantSplit/>
          <w:trHeight w:val="83"/>
          <w:jc w:val="center"/>
          <w:ins w:id="1166" w:author="Ericsson User, v01" w:date="2023-04-17T22:39:00Z"/>
        </w:trPr>
        <w:tc>
          <w:tcPr>
            <w:tcW w:w="4750" w:type="dxa"/>
            <w:gridSpan w:val="8"/>
            <w:tcBorders>
              <w:top w:val="single" w:sz="6" w:space="0" w:color="auto"/>
              <w:left w:val="single" w:sz="6" w:space="0" w:color="auto"/>
              <w:right w:val="single" w:sz="6" w:space="0" w:color="auto"/>
            </w:tcBorders>
          </w:tcPr>
          <w:p w14:paraId="3047C9D9" w14:textId="287E2A46" w:rsidR="009B7509" w:rsidRPr="007F2770" w:rsidRDefault="00E06901" w:rsidP="00B8448F">
            <w:pPr>
              <w:pStyle w:val="TAC"/>
              <w:rPr>
                <w:ins w:id="1167" w:author="Ericsson User, v01" w:date="2023-04-17T22:39:00Z"/>
                <w:lang w:eastAsia="en-US"/>
              </w:rPr>
            </w:pPr>
            <w:ins w:id="1168" w:author="Ericsson User, v01" w:date="2023-04-17T22:41:00Z">
              <w:r>
                <w:t>VPS URSP configuration tuple ID list</w:t>
              </w:r>
            </w:ins>
            <w:ins w:id="1169" w:author="Ericsson User, v01" w:date="2023-04-17T22:39:00Z">
              <w:r w:rsidR="009B7509" w:rsidRPr="007F2770">
                <w:rPr>
                  <w:lang w:eastAsia="en-US"/>
                </w:rPr>
                <w:t xml:space="preserve"> IEI</w:t>
              </w:r>
            </w:ins>
          </w:p>
        </w:tc>
        <w:tc>
          <w:tcPr>
            <w:tcW w:w="950" w:type="dxa"/>
            <w:tcBorders>
              <w:left w:val="single" w:sz="6" w:space="0" w:color="auto"/>
            </w:tcBorders>
          </w:tcPr>
          <w:p w14:paraId="4D17695D" w14:textId="77777777" w:rsidR="009B7509" w:rsidRPr="007F2770" w:rsidRDefault="009B7509" w:rsidP="00B8448F">
            <w:pPr>
              <w:pStyle w:val="TAL"/>
              <w:rPr>
                <w:ins w:id="1170" w:author="Ericsson User, v01" w:date="2023-04-17T22:39:00Z"/>
                <w:lang w:eastAsia="en-US"/>
              </w:rPr>
            </w:pPr>
            <w:ins w:id="1171" w:author="Ericsson User, v01" w:date="2023-04-17T22:39:00Z">
              <w:r w:rsidRPr="007F2770">
                <w:rPr>
                  <w:lang w:eastAsia="en-US"/>
                </w:rPr>
                <w:t>octet 1</w:t>
              </w:r>
            </w:ins>
          </w:p>
        </w:tc>
      </w:tr>
      <w:tr w:rsidR="009B7509" w:rsidRPr="007F2770" w14:paraId="5C39CC3B" w14:textId="77777777" w:rsidTr="00B8448F">
        <w:trPr>
          <w:cantSplit/>
          <w:trHeight w:val="83"/>
          <w:jc w:val="center"/>
          <w:ins w:id="1172" w:author="Ericsson User, v01" w:date="2023-04-17T22:39:00Z"/>
        </w:trPr>
        <w:tc>
          <w:tcPr>
            <w:tcW w:w="4750" w:type="dxa"/>
            <w:gridSpan w:val="8"/>
            <w:tcBorders>
              <w:top w:val="single" w:sz="6" w:space="0" w:color="auto"/>
              <w:left w:val="single" w:sz="6" w:space="0" w:color="auto"/>
              <w:right w:val="single" w:sz="6" w:space="0" w:color="auto"/>
            </w:tcBorders>
          </w:tcPr>
          <w:p w14:paraId="5CC6D229" w14:textId="1E5EE65A" w:rsidR="009B7509" w:rsidRPr="007F2770" w:rsidRDefault="009B7509" w:rsidP="00B8448F">
            <w:pPr>
              <w:pStyle w:val="TAC"/>
              <w:rPr>
                <w:ins w:id="1173" w:author="Ericsson User, v01" w:date="2023-04-17T22:39:00Z"/>
                <w:lang w:eastAsia="en-US"/>
              </w:rPr>
            </w:pPr>
            <w:ins w:id="1174" w:author="Ericsson User, v01" w:date="2023-04-17T22:39:00Z">
              <w:r w:rsidRPr="007F2770">
                <w:rPr>
                  <w:lang w:eastAsia="en-US"/>
                </w:rPr>
                <w:t xml:space="preserve">Length of </w:t>
              </w:r>
            </w:ins>
            <w:ins w:id="1175" w:author="Ericsson User, v01" w:date="2023-04-17T22:42:00Z">
              <w:r w:rsidR="00E06901">
                <w:t>VPS URSP configuration tuple ID list</w:t>
              </w:r>
            </w:ins>
            <w:ins w:id="1176" w:author="Ericsson User, v01" w:date="2023-04-17T22:39:00Z">
              <w:r w:rsidRPr="007F2770">
                <w:rPr>
                  <w:lang w:eastAsia="en-US"/>
                </w:rPr>
                <w:t xml:space="preserve"> contents</w:t>
              </w:r>
            </w:ins>
          </w:p>
        </w:tc>
        <w:tc>
          <w:tcPr>
            <w:tcW w:w="950" w:type="dxa"/>
            <w:tcBorders>
              <w:left w:val="single" w:sz="6" w:space="0" w:color="auto"/>
            </w:tcBorders>
          </w:tcPr>
          <w:p w14:paraId="0F44C4AD" w14:textId="081FC03D" w:rsidR="009B7509" w:rsidRPr="007F2770" w:rsidRDefault="009B7509" w:rsidP="00E06901">
            <w:pPr>
              <w:pStyle w:val="TAL"/>
              <w:rPr>
                <w:ins w:id="1177" w:author="Ericsson User, v01" w:date="2023-04-17T22:39:00Z"/>
                <w:lang w:eastAsia="en-US"/>
              </w:rPr>
            </w:pPr>
            <w:ins w:id="1178" w:author="Ericsson User, v01" w:date="2023-04-17T22:39:00Z">
              <w:r w:rsidRPr="007F2770">
                <w:rPr>
                  <w:lang w:eastAsia="en-US"/>
                </w:rPr>
                <w:t>octet 2</w:t>
              </w:r>
            </w:ins>
          </w:p>
        </w:tc>
      </w:tr>
      <w:tr w:rsidR="00E06901" w:rsidRPr="007F2770" w14:paraId="1D0A9F60" w14:textId="77777777" w:rsidTr="00B8448F">
        <w:trPr>
          <w:cantSplit/>
          <w:trHeight w:val="83"/>
          <w:jc w:val="center"/>
          <w:ins w:id="1179" w:author="Ericsson User, v01" w:date="2023-04-17T22:42:00Z"/>
        </w:trPr>
        <w:tc>
          <w:tcPr>
            <w:tcW w:w="4750" w:type="dxa"/>
            <w:gridSpan w:val="8"/>
            <w:tcBorders>
              <w:top w:val="single" w:sz="6" w:space="0" w:color="auto"/>
              <w:left w:val="single" w:sz="6" w:space="0" w:color="auto"/>
              <w:right w:val="single" w:sz="6" w:space="0" w:color="auto"/>
            </w:tcBorders>
          </w:tcPr>
          <w:p w14:paraId="67AB5AFE" w14:textId="77777777" w:rsidR="00E06901" w:rsidRPr="007F2770" w:rsidRDefault="00E06901" w:rsidP="00B8448F">
            <w:pPr>
              <w:pStyle w:val="TAC"/>
              <w:rPr>
                <w:ins w:id="1180" w:author="Ericsson User, v01" w:date="2023-04-17T22:42:00Z"/>
                <w:lang w:eastAsia="en-US"/>
              </w:rPr>
            </w:pPr>
            <w:ins w:id="1181" w:author="Ericsson User, v01" w:date="2023-04-17T22:42:00Z">
              <w:r>
                <w:t>Tuple ID 1</w:t>
              </w:r>
            </w:ins>
          </w:p>
        </w:tc>
        <w:tc>
          <w:tcPr>
            <w:tcW w:w="950" w:type="dxa"/>
            <w:tcBorders>
              <w:left w:val="single" w:sz="6" w:space="0" w:color="auto"/>
            </w:tcBorders>
          </w:tcPr>
          <w:p w14:paraId="33CEBBE2" w14:textId="3A0609CC" w:rsidR="00E06901" w:rsidRPr="007F2770" w:rsidRDefault="00E06901" w:rsidP="00B8448F">
            <w:pPr>
              <w:pStyle w:val="TAL"/>
              <w:rPr>
                <w:ins w:id="1182" w:author="Ericsson User, v01" w:date="2023-04-17T22:42:00Z"/>
                <w:lang w:eastAsia="en-US"/>
              </w:rPr>
            </w:pPr>
            <w:ins w:id="1183" w:author="Ericsson User, v01" w:date="2023-04-17T22:42:00Z">
              <w:r w:rsidRPr="007F2770">
                <w:rPr>
                  <w:lang w:eastAsia="en-US"/>
                </w:rPr>
                <w:t xml:space="preserve">octet </w:t>
              </w:r>
            </w:ins>
            <w:ins w:id="1184" w:author="Ericsson User, v01" w:date="2023-04-17T22:43:00Z">
              <w:r>
                <w:rPr>
                  <w:lang w:eastAsia="en-US"/>
                </w:rPr>
                <w:t>3</w:t>
              </w:r>
            </w:ins>
          </w:p>
        </w:tc>
      </w:tr>
      <w:tr w:rsidR="00E06901" w:rsidRPr="007F2770" w14:paraId="01BB3E5C" w14:textId="77777777" w:rsidTr="00B8448F">
        <w:trPr>
          <w:cantSplit/>
          <w:trHeight w:val="83"/>
          <w:jc w:val="center"/>
          <w:ins w:id="1185" w:author="Ericsson User, v01" w:date="2023-04-17T22:42:00Z"/>
        </w:trPr>
        <w:tc>
          <w:tcPr>
            <w:tcW w:w="4750" w:type="dxa"/>
            <w:gridSpan w:val="8"/>
            <w:tcBorders>
              <w:top w:val="single" w:sz="6" w:space="0" w:color="auto"/>
              <w:left w:val="single" w:sz="6" w:space="0" w:color="auto"/>
              <w:right w:val="single" w:sz="6" w:space="0" w:color="auto"/>
            </w:tcBorders>
          </w:tcPr>
          <w:p w14:paraId="2379D84C" w14:textId="666A2A34" w:rsidR="00E06901" w:rsidRPr="007F2770" w:rsidRDefault="00E06901" w:rsidP="00B8448F">
            <w:pPr>
              <w:pStyle w:val="TAC"/>
              <w:rPr>
                <w:ins w:id="1186" w:author="Ericsson User, v01" w:date="2023-04-17T22:42:00Z"/>
                <w:lang w:eastAsia="en-US"/>
              </w:rPr>
            </w:pPr>
            <w:ins w:id="1187" w:author="Ericsson User, v01" w:date="2023-04-17T22:42:00Z">
              <w:r>
                <w:t>Tuple ID 2</w:t>
              </w:r>
            </w:ins>
          </w:p>
        </w:tc>
        <w:tc>
          <w:tcPr>
            <w:tcW w:w="950" w:type="dxa"/>
            <w:tcBorders>
              <w:left w:val="single" w:sz="6" w:space="0" w:color="auto"/>
            </w:tcBorders>
          </w:tcPr>
          <w:p w14:paraId="146BAC3C" w14:textId="7E5E119B" w:rsidR="00E06901" w:rsidRPr="007F2770" w:rsidRDefault="00E06901" w:rsidP="00B8448F">
            <w:pPr>
              <w:pStyle w:val="TAL"/>
              <w:rPr>
                <w:ins w:id="1188" w:author="Ericsson User, v01" w:date="2023-04-17T22:42:00Z"/>
                <w:lang w:eastAsia="en-US"/>
              </w:rPr>
            </w:pPr>
            <w:ins w:id="1189" w:author="Ericsson User, v01" w:date="2023-04-17T22:42:00Z">
              <w:r w:rsidRPr="007F2770">
                <w:rPr>
                  <w:lang w:eastAsia="en-US"/>
                </w:rPr>
                <w:t xml:space="preserve">octet </w:t>
              </w:r>
            </w:ins>
            <w:ins w:id="1190" w:author="Ericsson User, v01" w:date="2023-04-17T22:43:00Z">
              <w:r>
                <w:rPr>
                  <w:lang w:eastAsia="en-US"/>
                </w:rPr>
                <w:t>4</w:t>
              </w:r>
            </w:ins>
          </w:p>
        </w:tc>
      </w:tr>
      <w:tr w:rsidR="00E06901" w:rsidRPr="007F2770" w14:paraId="1393E67B" w14:textId="77777777" w:rsidTr="00E06901">
        <w:tblPrEx>
          <w:tblW w:w="0" w:type="auto"/>
          <w:jc w:val="center"/>
          <w:tblLayout w:type="fixed"/>
          <w:tblCellMar>
            <w:left w:w="28" w:type="dxa"/>
            <w:right w:w="56" w:type="dxa"/>
          </w:tblCellMar>
          <w:tblLook w:val="0000" w:firstRow="0" w:lastRow="0" w:firstColumn="0" w:lastColumn="0" w:noHBand="0" w:noVBand="0"/>
          <w:tblPrExChange w:id="1191" w:author="Ericsson User, v01" w:date="2023-04-17T22:43:00Z">
            <w:tblPrEx>
              <w:tblW w:w="0" w:type="auto"/>
              <w:jc w:val="center"/>
              <w:tblLayout w:type="fixed"/>
              <w:tblCellMar>
                <w:left w:w="28" w:type="dxa"/>
                <w:right w:w="56" w:type="dxa"/>
              </w:tblCellMar>
              <w:tblLook w:val="0000" w:firstRow="0" w:lastRow="0" w:firstColumn="0" w:lastColumn="0" w:noHBand="0" w:noVBand="0"/>
            </w:tblPrEx>
          </w:tblPrExChange>
        </w:tblPrEx>
        <w:trPr>
          <w:cantSplit/>
          <w:trHeight w:val="83"/>
          <w:jc w:val="center"/>
          <w:ins w:id="1192" w:author="Ericsson User, v01" w:date="2023-04-17T22:42:00Z"/>
          <w:trPrChange w:id="1193" w:author="Ericsson User, v01" w:date="2023-04-17T22:43:00Z">
            <w:trPr>
              <w:cantSplit/>
              <w:trHeight w:val="83"/>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1194" w:author="Ericsson User, v01" w:date="2023-04-17T22:43:00Z">
              <w:tcPr>
                <w:tcW w:w="4750" w:type="dxa"/>
                <w:gridSpan w:val="8"/>
                <w:tcBorders>
                  <w:top w:val="single" w:sz="6" w:space="0" w:color="auto"/>
                  <w:left w:val="single" w:sz="6" w:space="0" w:color="auto"/>
                  <w:right w:val="single" w:sz="6" w:space="0" w:color="auto"/>
                </w:tcBorders>
              </w:tcPr>
            </w:tcPrChange>
          </w:tcPr>
          <w:p w14:paraId="634A607A" w14:textId="7F984976" w:rsidR="00E06901" w:rsidRPr="007F2770" w:rsidRDefault="00E06901" w:rsidP="00B8448F">
            <w:pPr>
              <w:pStyle w:val="TAC"/>
              <w:rPr>
                <w:ins w:id="1195" w:author="Ericsson User, v01" w:date="2023-04-17T22:42:00Z"/>
                <w:lang w:eastAsia="en-US"/>
              </w:rPr>
            </w:pPr>
            <w:ins w:id="1196" w:author="Ericsson User, v01" w:date="2023-04-17T22:42:00Z">
              <w:r>
                <w:rPr>
                  <w:lang w:eastAsia="en-US"/>
                </w:rPr>
                <w:t>...</w:t>
              </w:r>
            </w:ins>
          </w:p>
        </w:tc>
        <w:tc>
          <w:tcPr>
            <w:tcW w:w="950" w:type="dxa"/>
            <w:tcBorders>
              <w:left w:val="single" w:sz="6" w:space="0" w:color="auto"/>
            </w:tcBorders>
            <w:tcPrChange w:id="1197" w:author="Ericsson User, v01" w:date="2023-04-17T22:43:00Z">
              <w:tcPr>
                <w:tcW w:w="950" w:type="dxa"/>
                <w:tcBorders>
                  <w:left w:val="single" w:sz="6" w:space="0" w:color="auto"/>
                </w:tcBorders>
              </w:tcPr>
            </w:tcPrChange>
          </w:tcPr>
          <w:p w14:paraId="37640801" w14:textId="07CEFC1E" w:rsidR="00E06901" w:rsidRPr="007F2770" w:rsidRDefault="00E06901" w:rsidP="00B8448F">
            <w:pPr>
              <w:pStyle w:val="TAL"/>
              <w:rPr>
                <w:ins w:id="1198" w:author="Ericsson User, v01" w:date="2023-04-17T22:42:00Z"/>
                <w:lang w:eastAsia="en-US"/>
              </w:rPr>
            </w:pPr>
          </w:p>
        </w:tc>
      </w:tr>
      <w:tr w:rsidR="00E06901" w:rsidRPr="007F2770" w14:paraId="2E5A34BC" w14:textId="77777777" w:rsidTr="00E06901">
        <w:tblPrEx>
          <w:tblW w:w="0" w:type="auto"/>
          <w:jc w:val="center"/>
          <w:tblLayout w:type="fixed"/>
          <w:tblCellMar>
            <w:left w:w="28" w:type="dxa"/>
            <w:right w:w="56" w:type="dxa"/>
          </w:tblCellMar>
          <w:tblLook w:val="0000" w:firstRow="0" w:lastRow="0" w:firstColumn="0" w:lastColumn="0" w:noHBand="0" w:noVBand="0"/>
          <w:tblPrExChange w:id="1199" w:author="Ericsson User, v01" w:date="2023-04-17T22:43:00Z">
            <w:tblPrEx>
              <w:tblW w:w="0" w:type="auto"/>
              <w:jc w:val="center"/>
              <w:tblLayout w:type="fixed"/>
              <w:tblCellMar>
                <w:left w:w="28" w:type="dxa"/>
                <w:right w:w="56" w:type="dxa"/>
              </w:tblCellMar>
              <w:tblLook w:val="0000" w:firstRow="0" w:lastRow="0" w:firstColumn="0" w:lastColumn="0" w:noHBand="0" w:noVBand="0"/>
            </w:tblPrEx>
          </w:tblPrExChange>
        </w:tblPrEx>
        <w:trPr>
          <w:cantSplit/>
          <w:trHeight w:val="83"/>
          <w:jc w:val="center"/>
          <w:ins w:id="1200" w:author="Ericsson User, v01" w:date="2023-04-17T22:42:00Z"/>
          <w:trPrChange w:id="1201" w:author="Ericsson User, v01" w:date="2023-04-17T22:43:00Z">
            <w:trPr>
              <w:cantSplit/>
              <w:trHeight w:val="83"/>
              <w:jc w:val="center"/>
            </w:trPr>
          </w:trPrChange>
        </w:trPr>
        <w:tc>
          <w:tcPr>
            <w:tcW w:w="4750" w:type="dxa"/>
            <w:gridSpan w:val="8"/>
            <w:tcBorders>
              <w:top w:val="single" w:sz="6" w:space="0" w:color="auto"/>
              <w:left w:val="single" w:sz="6" w:space="0" w:color="auto"/>
              <w:bottom w:val="single" w:sz="4" w:space="0" w:color="auto"/>
              <w:right w:val="single" w:sz="6" w:space="0" w:color="auto"/>
            </w:tcBorders>
            <w:tcPrChange w:id="1202" w:author="Ericsson User, v01" w:date="2023-04-17T22:43:00Z">
              <w:tcPr>
                <w:tcW w:w="4750" w:type="dxa"/>
                <w:gridSpan w:val="8"/>
                <w:tcBorders>
                  <w:top w:val="single" w:sz="6" w:space="0" w:color="auto"/>
                  <w:left w:val="single" w:sz="6" w:space="0" w:color="auto"/>
                  <w:right w:val="single" w:sz="6" w:space="0" w:color="auto"/>
                </w:tcBorders>
              </w:tcPr>
            </w:tcPrChange>
          </w:tcPr>
          <w:p w14:paraId="3DDF2C08" w14:textId="42A13D47" w:rsidR="00E06901" w:rsidRPr="007F2770" w:rsidRDefault="00E06901" w:rsidP="00B8448F">
            <w:pPr>
              <w:pStyle w:val="TAC"/>
              <w:rPr>
                <w:ins w:id="1203" w:author="Ericsson User, v01" w:date="2023-04-17T22:42:00Z"/>
                <w:lang w:eastAsia="en-US"/>
              </w:rPr>
            </w:pPr>
            <w:ins w:id="1204" w:author="Ericsson User, v01" w:date="2023-04-17T22:42:00Z">
              <w:r>
                <w:t xml:space="preserve">Tuple ID </w:t>
              </w:r>
            </w:ins>
            <w:ins w:id="1205" w:author="Ericsson User, v01" w:date="2023-04-17T22:49:00Z">
              <w:r w:rsidR="00A74D18">
                <w:t>n</w:t>
              </w:r>
            </w:ins>
          </w:p>
        </w:tc>
        <w:tc>
          <w:tcPr>
            <w:tcW w:w="950" w:type="dxa"/>
            <w:tcBorders>
              <w:left w:val="single" w:sz="6" w:space="0" w:color="auto"/>
            </w:tcBorders>
            <w:tcPrChange w:id="1206" w:author="Ericsson User, v01" w:date="2023-04-17T22:43:00Z">
              <w:tcPr>
                <w:tcW w:w="950" w:type="dxa"/>
                <w:tcBorders>
                  <w:left w:val="single" w:sz="6" w:space="0" w:color="auto"/>
                </w:tcBorders>
              </w:tcPr>
            </w:tcPrChange>
          </w:tcPr>
          <w:p w14:paraId="35A8F8B6" w14:textId="756D029F" w:rsidR="00E06901" w:rsidRPr="007F2770" w:rsidRDefault="00E06901" w:rsidP="00B8448F">
            <w:pPr>
              <w:pStyle w:val="TAL"/>
              <w:rPr>
                <w:ins w:id="1207" w:author="Ericsson User, v01" w:date="2023-04-17T22:42:00Z"/>
                <w:lang w:eastAsia="en-US"/>
              </w:rPr>
            </w:pPr>
            <w:ins w:id="1208" w:author="Ericsson User, v01" w:date="2023-04-17T22:42:00Z">
              <w:r w:rsidRPr="007F2770">
                <w:rPr>
                  <w:lang w:eastAsia="en-US"/>
                </w:rPr>
                <w:t xml:space="preserve">octet </w:t>
              </w:r>
            </w:ins>
            <w:ins w:id="1209" w:author="Ericsson User, v01" w:date="2023-04-17T22:49:00Z">
              <w:r w:rsidR="00A74D18">
                <w:rPr>
                  <w:lang w:eastAsia="en-US"/>
                </w:rPr>
                <w:t>n</w:t>
              </w:r>
            </w:ins>
            <w:ins w:id="1210" w:author="Ericsson User, v01" w:date="2023-04-17T22:43:00Z">
              <w:r>
                <w:rPr>
                  <w:lang w:eastAsia="en-US"/>
                </w:rPr>
                <w:t>+2</w:t>
              </w:r>
            </w:ins>
          </w:p>
        </w:tc>
      </w:tr>
    </w:tbl>
    <w:p w14:paraId="3E885810" w14:textId="4A798E6B" w:rsidR="009B7509" w:rsidRPr="007F2770" w:rsidRDefault="009B7509" w:rsidP="009B7509">
      <w:pPr>
        <w:pStyle w:val="TF"/>
        <w:rPr>
          <w:ins w:id="1211" w:author="Ericsson User, v01" w:date="2023-04-17T22:39:00Z"/>
        </w:rPr>
      </w:pPr>
      <w:ins w:id="1212" w:author="Ericsson User, v01" w:date="2023-04-17T22:39:00Z">
        <w:r w:rsidRPr="007F2770">
          <w:rPr>
            <w:rFonts w:eastAsia="Malgun Gothic"/>
          </w:rPr>
          <w:t>Figure </w:t>
        </w:r>
      </w:ins>
      <w:ins w:id="1213" w:author="Ericsson User, v01" w:date="2023-04-17T22:40:00Z">
        <w:r>
          <w:rPr>
            <w:rFonts w:eastAsia="Malgun Gothic"/>
          </w:rPr>
          <w:t>D.6.Y.1</w:t>
        </w:r>
      </w:ins>
      <w:ins w:id="1214" w:author="Ericsson User, v01" w:date="2023-04-17T22:39:00Z">
        <w:r w:rsidRPr="007F2770">
          <w:rPr>
            <w:rFonts w:eastAsia="Malgun Gothic"/>
          </w:rPr>
          <w:t xml:space="preserve">: </w:t>
        </w:r>
      </w:ins>
      <w:ins w:id="1215" w:author="Ericsson User, v01" w:date="2023-04-17T22:43:00Z">
        <w:r w:rsidR="00E06901">
          <w:t>VPS URSP configuration tuple ID list</w:t>
        </w:r>
      </w:ins>
      <w:ins w:id="1216" w:author="Ericsson User, v01" w:date="2023-04-17T22:44:00Z">
        <w:r w:rsidR="00E06901">
          <w:t xml:space="preserve"> </w:t>
        </w:r>
        <w:r w:rsidR="00E06901" w:rsidRPr="00913BB3">
          <w:t>information element</w:t>
        </w:r>
      </w:ins>
    </w:p>
    <w:p w14:paraId="1063E047" w14:textId="7621C4B9" w:rsidR="009B7509" w:rsidRPr="007F2770" w:rsidRDefault="009B7509" w:rsidP="009B7509">
      <w:pPr>
        <w:pStyle w:val="TH"/>
        <w:rPr>
          <w:ins w:id="1217" w:author="Ericsson User, v01" w:date="2023-04-17T22:39:00Z"/>
        </w:rPr>
      </w:pPr>
      <w:ins w:id="1218" w:author="Ericsson User, v01" w:date="2023-04-17T22:39:00Z">
        <w:r w:rsidRPr="007F2770">
          <w:t xml:space="preserve">Table </w:t>
        </w:r>
      </w:ins>
      <w:ins w:id="1219" w:author="Ericsson User, v01" w:date="2023-04-17T22:40:00Z">
        <w:r>
          <w:rPr>
            <w:rFonts w:eastAsia="Malgun Gothic"/>
          </w:rPr>
          <w:t>D.6.Y.1</w:t>
        </w:r>
      </w:ins>
      <w:ins w:id="1220" w:author="Ericsson User, v01" w:date="2023-04-17T22:39:00Z">
        <w:r w:rsidRPr="007F2770">
          <w:t xml:space="preserve">: </w:t>
        </w:r>
      </w:ins>
      <w:ins w:id="1221" w:author="Ericsson User, v01" w:date="2023-04-17T22:44:00Z">
        <w:r w:rsidR="00E06901">
          <w:t xml:space="preserve">VPS URSP configuration tuple ID list </w:t>
        </w:r>
        <w:r w:rsidR="00E06901" w:rsidRPr="00913BB3">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06901" w:rsidRPr="007F2770" w14:paraId="27490115" w14:textId="77777777" w:rsidTr="00B8448F">
        <w:trPr>
          <w:cantSplit/>
          <w:jc w:val="center"/>
          <w:ins w:id="1222" w:author="Ericsson User, v01" w:date="2023-04-17T22:39:00Z"/>
        </w:trPr>
        <w:tc>
          <w:tcPr>
            <w:tcW w:w="7094" w:type="dxa"/>
          </w:tcPr>
          <w:p w14:paraId="629FCB59" w14:textId="5458EE80" w:rsidR="00E06901" w:rsidRPr="007F2770" w:rsidRDefault="00E06901" w:rsidP="00E06901">
            <w:pPr>
              <w:pStyle w:val="TAL"/>
              <w:rPr>
                <w:ins w:id="1223" w:author="Ericsson User, v01" w:date="2023-04-17T22:39:00Z"/>
                <w:lang w:eastAsia="en-US"/>
              </w:rPr>
            </w:pPr>
            <w:ins w:id="1224" w:author="Ericsson User, v01" w:date="2023-04-17T22:44:00Z">
              <w:r>
                <w:t>Tuple ID (octet 4)</w:t>
              </w:r>
            </w:ins>
          </w:p>
        </w:tc>
      </w:tr>
      <w:tr w:rsidR="00E06901" w:rsidRPr="007F2770" w14:paraId="483CAE4A" w14:textId="77777777" w:rsidTr="00B8448F">
        <w:trPr>
          <w:cantSplit/>
          <w:jc w:val="center"/>
          <w:ins w:id="1225" w:author="Ericsson User, v01" w:date="2023-04-17T22:39:00Z"/>
        </w:trPr>
        <w:tc>
          <w:tcPr>
            <w:tcW w:w="7094" w:type="dxa"/>
          </w:tcPr>
          <w:p w14:paraId="36BB3DC0" w14:textId="261C6C1C" w:rsidR="00E06901" w:rsidRPr="007F2770" w:rsidRDefault="00E06901" w:rsidP="00E06901">
            <w:pPr>
              <w:pStyle w:val="TAL"/>
              <w:rPr>
                <w:ins w:id="1226" w:author="Ericsson User, v01" w:date="2023-04-17T22:39:00Z"/>
                <w:lang w:eastAsia="en-US"/>
              </w:rPr>
            </w:pPr>
            <w:ins w:id="1227" w:author="Ericsson User, v01" w:date="2023-04-17T22:44:00Z">
              <w:r w:rsidRPr="00913BB3">
                <w:t xml:space="preserve">This field contains the binary encoding of the </w:t>
              </w:r>
              <w:r>
                <w:t xml:space="preserve">tuple ID of </w:t>
              </w:r>
            </w:ins>
            <w:ins w:id="1228" w:author="Ericsson User, v01" w:date="2023-04-17T22:48:00Z">
              <w:r w:rsidR="00A3387B">
                <w:t xml:space="preserve">an entry of </w:t>
              </w:r>
            </w:ins>
            <w:ins w:id="1229" w:author="Ericsson User, v01" w:date="2023-04-17T22:44:00Z">
              <w:r>
                <w:t>the stored VPS URSP configuration</w:t>
              </w:r>
              <w:r w:rsidRPr="00913BB3">
                <w:t>.</w:t>
              </w:r>
            </w:ins>
          </w:p>
        </w:tc>
      </w:tr>
    </w:tbl>
    <w:p w14:paraId="1F07A341" w14:textId="77777777" w:rsidR="009B7509" w:rsidRPr="007D5F7C" w:rsidRDefault="009B7509" w:rsidP="009B7509"/>
    <w:sectPr w:rsidR="009B7509" w:rsidRPr="007D5F7C"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F7A81" w14:textId="77777777" w:rsidR="005256E9" w:rsidRDefault="005256E9">
      <w:r>
        <w:separator/>
      </w:r>
    </w:p>
    <w:p w14:paraId="29EB80DB" w14:textId="77777777" w:rsidR="005256E9" w:rsidRDefault="005256E9"/>
  </w:endnote>
  <w:endnote w:type="continuationSeparator" w:id="0">
    <w:p w14:paraId="049A51FD" w14:textId="77777777" w:rsidR="005256E9" w:rsidRDefault="005256E9">
      <w:r>
        <w:continuationSeparator/>
      </w:r>
    </w:p>
    <w:p w14:paraId="2F47FF86" w14:textId="77777777" w:rsidR="005256E9" w:rsidRDefault="005256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0A24F" w14:textId="77777777" w:rsidR="005256E9" w:rsidRDefault="005256E9">
      <w:r>
        <w:separator/>
      </w:r>
    </w:p>
    <w:p w14:paraId="007F99AE" w14:textId="77777777" w:rsidR="005256E9" w:rsidRDefault="005256E9"/>
  </w:footnote>
  <w:footnote w:type="continuationSeparator" w:id="0">
    <w:p w14:paraId="75C8A302" w14:textId="77777777" w:rsidR="005256E9" w:rsidRDefault="005256E9">
      <w:r>
        <w:continuationSeparator/>
      </w:r>
    </w:p>
    <w:p w14:paraId="2D227E9C" w14:textId="77777777" w:rsidR="005256E9" w:rsidRDefault="005256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010B" w14:textId="77777777" w:rsidR="008608DC" w:rsidRDefault="008608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721860A"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20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7EDC44DC"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20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p w14:paraId="1D9FBE59" w14:textId="77777777" w:rsidR="00233280" w:rsidRDefault="002332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3"/>
  </w:num>
  <w:num w:numId="2" w16cid:durableId="859582635">
    <w:abstractNumId w:val="2"/>
  </w:num>
  <w:num w:numId="3" w16cid:durableId="497230033">
    <w:abstractNumId w:val="1"/>
  </w:num>
  <w:num w:numId="4" w16cid:durableId="663625294">
    <w:abstractNumId w:val="0"/>
  </w:num>
  <w:num w:numId="5" w16cid:durableId="54946182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8F9"/>
    <w:rsid w:val="00000E30"/>
    <w:rsid w:val="0000154D"/>
    <w:rsid w:val="000027BB"/>
    <w:rsid w:val="00002A73"/>
    <w:rsid w:val="00002E78"/>
    <w:rsid w:val="0000301F"/>
    <w:rsid w:val="00004099"/>
    <w:rsid w:val="000047F9"/>
    <w:rsid w:val="000053E3"/>
    <w:rsid w:val="0000568C"/>
    <w:rsid w:val="000057C7"/>
    <w:rsid w:val="00005D85"/>
    <w:rsid w:val="00006FF8"/>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6563"/>
    <w:rsid w:val="00026DE9"/>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1DFF"/>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AF5"/>
    <w:rsid w:val="00061D56"/>
    <w:rsid w:val="00061E70"/>
    <w:rsid w:val="000624F3"/>
    <w:rsid w:val="00062C0C"/>
    <w:rsid w:val="00062C56"/>
    <w:rsid w:val="000630F0"/>
    <w:rsid w:val="000635FB"/>
    <w:rsid w:val="00063E5A"/>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0A1"/>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140"/>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0A44"/>
    <w:rsid w:val="000B16A7"/>
    <w:rsid w:val="000B1A29"/>
    <w:rsid w:val="000B297B"/>
    <w:rsid w:val="000B2DC8"/>
    <w:rsid w:val="000B30B6"/>
    <w:rsid w:val="000B32DA"/>
    <w:rsid w:val="000B3C0F"/>
    <w:rsid w:val="000B3F1F"/>
    <w:rsid w:val="000B462E"/>
    <w:rsid w:val="000B5372"/>
    <w:rsid w:val="000B55AE"/>
    <w:rsid w:val="000B60CE"/>
    <w:rsid w:val="000B616D"/>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69AD"/>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5B3C"/>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09"/>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2601"/>
    <w:rsid w:val="001135DB"/>
    <w:rsid w:val="001148AF"/>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135B"/>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184"/>
    <w:rsid w:val="001822DC"/>
    <w:rsid w:val="001822E2"/>
    <w:rsid w:val="00182D9B"/>
    <w:rsid w:val="00182EBB"/>
    <w:rsid w:val="00183313"/>
    <w:rsid w:val="00183879"/>
    <w:rsid w:val="00183A60"/>
    <w:rsid w:val="00184FFE"/>
    <w:rsid w:val="00185654"/>
    <w:rsid w:val="00185970"/>
    <w:rsid w:val="00185CE7"/>
    <w:rsid w:val="00186A24"/>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01B"/>
    <w:rsid w:val="001A03B2"/>
    <w:rsid w:val="001A0B5D"/>
    <w:rsid w:val="001A139A"/>
    <w:rsid w:val="001A18BD"/>
    <w:rsid w:val="001A1973"/>
    <w:rsid w:val="001A1E3A"/>
    <w:rsid w:val="001A27EB"/>
    <w:rsid w:val="001A4D34"/>
    <w:rsid w:val="001A590A"/>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7BE"/>
    <w:rsid w:val="001D5F12"/>
    <w:rsid w:val="001D73E1"/>
    <w:rsid w:val="001D74F6"/>
    <w:rsid w:val="001D769B"/>
    <w:rsid w:val="001E0A9F"/>
    <w:rsid w:val="001E10CB"/>
    <w:rsid w:val="001E1107"/>
    <w:rsid w:val="001E168A"/>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0A"/>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030"/>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3280"/>
    <w:rsid w:val="002346DF"/>
    <w:rsid w:val="002347A2"/>
    <w:rsid w:val="00234DF1"/>
    <w:rsid w:val="00235070"/>
    <w:rsid w:val="0023515D"/>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6991"/>
    <w:rsid w:val="00247274"/>
    <w:rsid w:val="002478BC"/>
    <w:rsid w:val="0025035F"/>
    <w:rsid w:val="00250558"/>
    <w:rsid w:val="00250C7F"/>
    <w:rsid w:val="00250FBB"/>
    <w:rsid w:val="002515A3"/>
    <w:rsid w:val="00251AEF"/>
    <w:rsid w:val="00251EAC"/>
    <w:rsid w:val="00252006"/>
    <w:rsid w:val="00252B41"/>
    <w:rsid w:val="00252ECE"/>
    <w:rsid w:val="00253C34"/>
    <w:rsid w:val="00254128"/>
    <w:rsid w:val="00254B12"/>
    <w:rsid w:val="002559C7"/>
    <w:rsid w:val="00255B4C"/>
    <w:rsid w:val="00255E97"/>
    <w:rsid w:val="00256398"/>
    <w:rsid w:val="00257485"/>
    <w:rsid w:val="002574C8"/>
    <w:rsid w:val="00257C28"/>
    <w:rsid w:val="00260D19"/>
    <w:rsid w:val="00261084"/>
    <w:rsid w:val="0026165C"/>
    <w:rsid w:val="00262551"/>
    <w:rsid w:val="00262C7D"/>
    <w:rsid w:val="00263438"/>
    <w:rsid w:val="0026398E"/>
    <w:rsid w:val="002648A1"/>
    <w:rsid w:val="002665C4"/>
    <w:rsid w:val="00266714"/>
    <w:rsid w:val="00266964"/>
    <w:rsid w:val="002670FA"/>
    <w:rsid w:val="002673FF"/>
    <w:rsid w:val="002674E3"/>
    <w:rsid w:val="002701B9"/>
    <w:rsid w:val="00271539"/>
    <w:rsid w:val="00271EDF"/>
    <w:rsid w:val="00272300"/>
    <w:rsid w:val="00272720"/>
    <w:rsid w:val="0027279D"/>
    <w:rsid w:val="00273A3F"/>
    <w:rsid w:val="00273BAC"/>
    <w:rsid w:val="00274B99"/>
    <w:rsid w:val="00275491"/>
    <w:rsid w:val="002755EF"/>
    <w:rsid w:val="002756B6"/>
    <w:rsid w:val="00275989"/>
    <w:rsid w:val="00276246"/>
    <w:rsid w:val="002802AD"/>
    <w:rsid w:val="002802F2"/>
    <w:rsid w:val="00280613"/>
    <w:rsid w:val="002806C2"/>
    <w:rsid w:val="0028074B"/>
    <w:rsid w:val="0028080B"/>
    <w:rsid w:val="002813C9"/>
    <w:rsid w:val="00281A4F"/>
    <w:rsid w:val="00281B77"/>
    <w:rsid w:val="00281C92"/>
    <w:rsid w:val="00281FF4"/>
    <w:rsid w:val="0028254E"/>
    <w:rsid w:val="002828FE"/>
    <w:rsid w:val="00283115"/>
    <w:rsid w:val="00283A76"/>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A8"/>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4BE"/>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9F8"/>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277"/>
    <w:rsid w:val="002F6B0E"/>
    <w:rsid w:val="002F7423"/>
    <w:rsid w:val="002F781C"/>
    <w:rsid w:val="00302191"/>
    <w:rsid w:val="00302CA7"/>
    <w:rsid w:val="0030332B"/>
    <w:rsid w:val="00303826"/>
    <w:rsid w:val="00303F40"/>
    <w:rsid w:val="00303F66"/>
    <w:rsid w:val="0030424D"/>
    <w:rsid w:val="00304296"/>
    <w:rsid w:val="00305C01"/>
    <w:rsid w:val="00305DA3"/>
    <w:rsid w:val="003068B6"/>
    <w:rsid w:val="003068D0"/>
    <w:rsid w:val="00306E23"/>
    <w:rsid w:val="0030782D"/>
    <w:rsid w:val="00307A1B"/>
    <w:rsid w:val="00311585"/>
    <w:rsid w:val="00311AFE"/>
    <w:rsid w:val="00312523"/>
    <w:rsid w:val="00313425"/>
    <w:rsid w:val="00313A58"/>
    <w:rsid w:val="00313EBC"/>
    <w:rsid w:val="0031489F"/>
    <w:rsid w:val="00314C3B"/>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4C44"/>
    <w:rsid w:val="003252E9"/>
    <w:rsid w:val="00325819"/>
    <w:rsid w:val="00325A62"/>
    <w:rsid w:val="00326AFB"/>
    <w:rsid w:val="00326C71"/>
    <w:rsid w:val="00326DD0"/>
    <w:rsid w:val="00326DFF"/>
    <w:rsid w:val="00327158"/>
    <w:rsid w:val="0032723F"/>
    <w:rsid w:val="00327E0A"/>
    <w:rsid w:val="003312CA"/>
    <w:rsid w:val="00331D6D"/>
    <w:rsid w:val="00332275"/>
    <w:rsid w:val="0033228E"/>
    <w:rsid w:val="003339E2"/>
    <w:rsid w:val="00333D81"/>
    <w:rsid w:val="00334637"/>
    <w:rsid w:val="00334956"/>
    <w:rsid w:val="003352E9"/>
    <w:rsid w:val="00335B87"/>
    <w:rsid w:val="00335D4C"/>
    <w:rsid w:val="003362C2"/>
    <w:rsid w:val="00337009"/>
    <w:rsid w:val="00337A58"/>
    <w:rsid w:val="00337AF1"/>
    <w:rsid w:val="00341668"/>
    <w:rsid w:val="00341703"/>
    <w:rsid w:val="00341951"/>
    <w:rsid w:val="00342631"/>
    <w:rsid w:val="00342D5F"/>
    <w:rsid w:val="00342F44"/>
    <w:rsid w:val="0034300A"/>
    <w:rsid w:val="00343090"/>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4B"/>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3F8A"/>
    <w:rsid w:val="003850C2"/>
    <w:rsid w:val="00385F97"/>
    <w:rsid w:val="00386CD8"/>
    <w:rsid w:val="003876AE"/>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339"/>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46DA"/>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4A"/>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4E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36603"/>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2BD3"/>
    <w:rsid w:val="0045354F"/>
    <w:rsid w:val="00453D98"/>
    <w:rsid w:val="00454102"/>
    <w:rsid w:val="00454509"/>
    <w:rsid w:val="0045517D"/>
    <w:rsid w:val="00455385"/>
    <w:rsid w:val="00455966"/>
    <w:rsid w:val="00456161"/>
    <w:rsid w:val="00456363"/>
    <w:rsid w:val="004564CA"/>
    <w:rsid w:val="00456F26"/>
    <w:rsid w:val="004576B7"/>
    <w:rsid w:val="0045778A"/>
    <w:rsid w:val="00460422"/>
    <w:rsid w:val="0046048B"/>
    <w:rsid w:val="00460E90"/>
    <w:rsid w:val="00460F75"/>
    <w:rsid w:val="00462A3E"/>
    <w:rsid w:val="00463FF3"/>
    <w:rsid w:val="004642A6"/>
    <w:rsid w:val="004642BA"/>
    <w:rsid w:val="00464A12"/>
    <w:rsid w:val="00464C84"/>
    <w:rsid w:val="004653EC"/>
    <w:rsid w:val="00465741"/>
    <w:rsid w:val="004658A1"/>
    <w:rsid w:val="00466D66"/>
    <w:rsid w:val="004675C9"/>
    <w:rsid w:val="00467F6D"/>
    <w:rsid w:val="00467FB0"/>
    <w:rsid w:val="004712EC"/>
    <w:rsid w:val="00471728"/>
    <w:rsid w:val="00471CDC"/>
    <w:rsid w:val="004720E6"/>
    <w:rsid w:val="00473392"/>
    <w:rsid w:val="0047339A"/>
    <w:rsid w:val="0047360E"/>
    <w:rsid w:val="00474C82"/>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3B0E"/>
    <w:rsid w:val="00494175"/>
    <w:rsid w:val="004949A3"/>
    <w:rsid w:val="00495089"/>
    <w:rsid w:val="00496914"/>
    <w:rsid w:val="004972EC"/>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9F"/>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8EF"/>
    <w:rsid w:val="004D2B99"/>
    <w:rsid w:val="004D3578"/>
    <w:rsid w:val="004D4081"/>
    <w:rsid w:val="004D7C60"/>
    <w:rsid w:val="004E0724"/>
    <w:rsid w:val="004E12BC"/>
    <w:rsid w:val="004E1548"/>
    <w:rsid w:val="004E213A"/>
    <w:rsid w:val="004E3BF4"/>
    <w:rsid w:val="004E42AB"/>
    <w:rsid w:val="004E4396"/>
    <w:rsid w:val="004E4A5F"/>
    <w:rsid w:val="004E4E1F"/>
    <w:rsid w:val="004E51A1"/>
    <w:rsid w:val="004E5CDB"/>
    <w:rsid w:val="004E61E2"/>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2602"/>
    <w:rsid w:val="00503D02"/>
    <w:rsid w:val="00505160"/>
    <w:rsid w:val="00505D50"/>
    <w:rsid w:val="005064CA"/>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4EDD"/>
    <w:rsid w:val="005155EC"/>
    <w:rsid w:val="0051583D"/>
    <w:rsid w:val="0051727E"/>
    <w:rsid w:val="0051729E"/>
    <w:rsid w:val="0052032B"/>
    <w:rsid w:val="00520CB3"/>
    <w:rsid w:val="00520EA4"/>
    <w:rsid w:val="00521526"/>
    <w:rsid w:val="005216F5"/>
    <w:rsid w:val="005225C3"/>
    <w:rsid w:val="00523448"/>
    <w:rsid w:val="00523E72"/>
    <w:rsid w:val="00524794"/>
    <w:rsid w:val="00524AC3"/>
    <w:rsid w:val="00524DC0"/>
    <w:rsid w:val="005256E9"/>
    <w:rsid w:val="0053010D"/>
    <w:rsid w:val="0053021D"/>
    <w:rsid w:val="0053066C"/>
    <w:rsid w:val="00530757"/>
    <w:rsid w:val="00532163"/>
    <w:rsid w:val="005323A9"/>
    <w:rsid w:val="00533085"/>
    <w:rsid w:val="00535331"/>
    <w:rsid w:val="0053577F"/>
    <w:rsid w:val="00535902"/>
    <w:rsid w:val="00535F3D"/>
    <w:rsid w:val="00536240"/>
    <w:rsid w:val="00536E59"/>
    <w:rsid w:val="0053762A"/>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5D51"/>
    <w:rsid w:val="00546229"/>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EE5"/>
    <w:rsid w:val="00571FCE"/>
    <w:rsid w:val="00572236"/>
    <w:rsid w:val="005723A3"/>
    <w:rsid w:val="00572CEC"/>
    <w:rsid w:val="00572D0F"/>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268"/>
    <w:rsid w:val="00582B07"/>
    <w:rsid w:val="00583B7F"/>
    <w:rsid w:val="00583CAC"/>
    <w:rsid w:val="0058493D"/>
    <w:rsid w:val="00584A48"/>
    <w:rsid w:val="00586282"/>
    <w:rsid w:val="005862BC"/>
    <w:rsid w:val="00586589"/>
    <w:rsid w:val="005865B7"/>
    <w:rsid w:val="00587014"/>
    <w:rsid w:val="00587564"/>
    <w:rsid w:val="00590A7F"/>
    <w:rsid w:val="00590C18"/>
    <w:rsid w:val="00590EA3"/>
    <w:rsid w:val="00591392"/>
    <w:rsid w:val="00591C0A"/>
    <w:rsid w:val="00591DDA"/>
    <w:rsid w:val="00592296"/>
    <w:rsid w:val="00592808"/>
    <w:rsid w:val="0059337B"/>
    <w:rsid w:val="00594DA9"/>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A748C"/>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55E"/>
    <w:rsid w:val="005C065F"/>
    <w:rsid w:val="005C0BAB"/>
    <w:rsid w:val="005C15FC"/>
    <w:rsid w:val="005C18E4"/>
    <w:rsid w:val="005C222C"/>
    <w:rsid w:val="005C2415"/>
    <w:rsid w:val="005C39A1"/>
    <w:rsid w:val="005C5423"/>
    <w:rsid w:val="005C5A99"/>
    <w:rsid w:val="005C5EBD"/>
    <w:rsid w:val="005C6934"/>
    <w:rsid w:val="005C6C0C"/>
    <w:rsid w:val="005C6CD4"/>
    <w:rsid w:val="005C7028"/>
    <w:rsid w:val="005C74EE"/>
    <w:rsid w:val="005C78FA"/>
    <w:rsid w:val="005C7906"/>
    <w:rsid w:val="005D0C2F"/>
    <w:rsid w:val="005D107E"/>
    <w:rsid w:val="005D149F"/>
    <w:rsid w:val="005D14E4"/>
    <w:rsid w:val="005D1B5D"/>
    <w:rsid w:val="005D1B74"/>
    <w:rsid w:val="005D1BAA"/>
    <w:rsid w:val="005D1D73"/>
    <w:rsid w:val="005D2815"/>
    <w:rsid w:val="005D2E01"/>
    <w:rsid w:val="005D3570"/>
    <w:rsid w:val="005D37EE"/>
    <w:rsid w:val="005D4514"/>
    <w:rsid w:val="005D45F1"/>
    <w:rsid w:val="005D4B90"/>
    <w:rsid w:val="005D5D38"/>
    <w:rsid w:val="005D62DF"/>
    <w:rsid w:val="005D62E0"/>
    <w:rsid w:val="005D6CE9"/>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47F"/>
    <w:rsid w:val="005F4D0C"/>
    <w:rsid w:val="005F5D39"/>
    <w:rsid w:val="005F5F6E"/>
    <w:rsid w:val="005F6069"/>
    <w:rsid w:val="005F633A"/>
    <w:rsid w:val="005F7EB0"/>
    <w:rsid w:val="00600AAF"/>
    <w:rsid w:val="00600E70"/>
    <w:rsid w:val="00600F88"/>
    <w:rsid w:val="00602212"/>
    <w:rsid w:val="0060280E"/>
    <w:rsid w:val="006029C1"/>
    <w:rsid w:val="00602BC4"/>
    <w:rsid w:val="00603FC5"/>
    <w:rsid w:val="0060465E"/>
    <w:rsid w:val="00604C4F"/>
    <w:rsid w:val="00605829"/>
    <w:rsid w:val="00606210"/>
    <w:rsid w:val="0060624C"/>
    <w:rsid w:val="006062AE"/>
    <w:rsid w:val="0060661A"/>
    <w:rsid w:val="00607E09"/>
    <w:rsid w:val="006101A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0F89"/>
    <w:rsid w:val="00621B50"/>
    <w:rsid w:val="00621BFD"/>
    <w:rsid w:val="00621D46"/>
    <w:rsid w:val="00621F9D"/>
    <w:rsid w:val="006222C1"/>
    <w:rsid w:val="00622367"/>
    <w:rsid w:val="0062252E"/>
    <w:rsid w:val="00622D68"/>
    <w:rsid w:val="00622F70"/>
    <w:rsid w:val="006235A0"/>
    <w:rsid w:val="0062378A"/>
    <w:rsid w:val="00624074"/>
    <w:rsid w:val="00625921"/>
    <w:rsid w:val="006267F0"/>
    <w:rsid w:val="00626F00"/>
    <w:rsid w:val="006270DF"/>
    <w:rsid w:val="0062719C"/>
    <w:rsid w:val="00630058"/>
    <w:rsid w:val="00630F71"/>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33A"/>
    <w:rsid w:val="006464C5"/>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3E9B"/>
    <w:rsid w:val="006546FA"/>
    <w:rsid w:val="00654808"/>
    <w:rsid w:val="00655B9A"/>
    <w:rsid w:val="00656D68"/>
    <w:rsid w:val="00656DB9"/>
    <w:rsid w:val="0065745E"/>
    <w:rsid w:val="006604FF"/>
    <w:rsid w:val="00660E24"/>
    <w:rsid w:val="006611C0"/>
    <w:rsid w:val="0066167C"/>
    <w:rsid w:val="00661A20"/>
    <w:rsid w:val="00661EA7"/>
    <w:rsid w:val="006620A6"/>
    <w:rsid w:val="006627CB"/>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67E65"/>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0D8"/>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0F61"/>
    <w:rsid w:val="0069124D"/>
    <w:rsid w:val="00691272"/>
    <w:rsid w:val="006919A4"/>
    <w:rsid w:val="00691B57"/>
    <w:rsid w:val="00692E44"/>
    <w:rsid w:val="00693126"/>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6BA0"/>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4D0"/>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0B5C"/>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A8E"/>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28E"/>
    <w:rsid w:val="006F7757"/>
    <w:rsid w:val="006F77C9"/>
    <w:rsid w:val="007003D0"/>
    <w:rsid w:val="00700613"/>
    <w:rsid w:val="007007E3"/>
    <w:rsid w:val="00700D08"/>
    <w:rsid w:val="00701309"/>
    <w:rsid w:val="007013FA"/>
    <w:rsid w:val="00701B4E"/>
    <w:rsid w:val="007020AA"/>
    <w:rsid w:val="0070241F"/>
    <w:rsid w:val="00703AE5"/>
    <w:rsid w:val="00703D7C"/>
    <w:rsid w:val="0070605C"/>
    <w:rsid w:val="007063F2"/>
    <w:rsid w:val="00706573"/>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27A01"/>
    <w:rsid w:val="007300B3"/>
    <w:rsid w:val="0073044E"/>
    <w:rsid w:val="00732078"/>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47EDE"/>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3C3C"/>
    <w:rsid w:val="00773DBF"/>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3A7"/>
    <w:rsid w:val="00796455"/>
    <w:rsid w:val="0079691F"/>
    <w:rsid w:val="00797B36"/>
    <w:rsid w:val="007A0DD5"/>
    <w:rsid w:val="007A108F"/>
    <w:rsid w:val="007A12EE"/>
    <w:rsid w:val="007A176E"/>
    <w:rsid w:val="007A2593"/>
    <w:rsid w:val="007A3AD8"/>
    <w:rsid w:val="007A43FF"/>
    <w:rsid w:val="007A4898"/>
    <w:rsid w:val="007A5233"/>
    <w:rsid w:val="007A5794"/>
    <w:rsid w:val="007A59B9"/>
    <w:rsid w:val="007A5C22"/>
    <w:rsid w:val="007A5DF1"/>
    <w:rsid w:val="007A6247"/>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0E2"/>
    <w:rsid w:val="007B64AD"/>
    <w:rsid w:val="007B6E6C"/>
    <w:rsid w:val="007B753B"/>
    <w:rsid w:val="007C0C4B"/>
    <w:rsid w:val="007C1203"/>
    <w:rsid w:val="007C1329"/>
    <w:rsid w:val="007C1B3F"/>
    <w:rsid w:val="007C1C54"/>
    <w:rsid w:val="007C1EB5"/>
    <w:rsid w:val="007C1F03"/>
    <w:rsid w:val="007C1F78"/>
    <w:rsid w:val="007C2E00"/>
    <w:rsid w:val="007C300F"/>
    <w:rsid w:val="007C35B6"/>
    <w:rsid w:val="007C3AF1"/>
    <w:rsid w:val="007C44B7"/>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5F7C"/>
    <w:rsid w:val="007D63C1"/>
    <w:rsid w:val="007D7A45"/>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C14"/>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4183"/>
    <w:rsid w:val="00835DBF"/>
    <w:rsid w:val="00836404"/>
    <w:rsid w:val="00836E4E"/>
    <w:rsid w:val="0083719E"/>
    <w:rsid w:val="008372CF"/>
    <w:rsid w:val="0084008F"/>
    <w:rsid w:val="008419D3"/>
    <w:rsid w:val="00841FE4"/>
    <w:rsid w:val="00843357"/>
    <w:rsid w:val="00844103"/>
    <w:rsid w:val="00845317"/>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08DC"/>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7C6"/>
    <w:rsid w:val="00867C10"/>
    <w:rsid w:val="00867FDC"/>
    <w:rsid w:val="00870926"/>
    <w:rsid w:val="00871D27"/>
    <w:rsid w:val="00872315"/>
    <w:rsid w:val="00872B27"/>
    <w:rsid w:val="00873121"/>
    <w:rsid w:val="008734A0"/>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9EA"/>
    <w:rsid w:val="00880FD5"/>
    <w:rsid w:val="00882003"/>
    <w:rsid w:val="008824EC"/>
    <w:rsid w:val="00883624"/>
    <w:rsid w:val="0088378B"/>
    <w:rsid w:val="0088381B"/>
    <w:rsid w:val="00883E19"/>
    <w:rsid w:val="008842BB"/>
    <w:rsid w:val="0088433E"/>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4CA8"/>
    <w:rsid w:val="00895D61"/>
    <w:rsid w:val="008A05DF"/>
    <w:rsid w:val="008A0AB5"/>
    <w:rsid w:val="008A14D7"/>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1698"/>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63B"/>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6436"/>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44F"/>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4BAF"/>
    <w:rsid w:val="009251BC"/>
    <w:rsid w:val="0092534A"/>
    <w:rsid w:val="00925C6B"/>
    <w:rsid w:val="00925F04"/>
    <w:rsid w:val="0092602E"/>
    <w:rsid w:val="009271BC"/>
    <w:rsid w:val="00927255"/>
    <w:rsid w:val="00927EA4"/>
    <w:rsid w:val="00930990"/>
    <w:rsid w:val="009311F1"/>
    <w:rsid w:val="00931200"/>
    <w:rsid w:val="00931584"/>
    <w:rsid w:val="009317F1"/>
    <w:rsid w:val="00931B9B"/>
    <w:rsid w:val="00931E1C"/>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6AD"/>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8C9"/>
    <w:rsid w:val="00965F44"/>
    <w:rsid w:val="00966700"/>
    <w:rsid w:val="0096681C"/>
    <w:rsid w:val="00966C44"/>
    <w:rsid w:val="00966E4A"/>
    <w:rsid w:val="009701AD"/>
    <w:rsid w:val="00970FC0"/>
    <w:rsid w:val="009712AD"/>
    <w:rsid w:val="00971350"/>
    <w:rsid w:val="0097153B"/>
    <w:rsid w:val="00971A88"/>
    <w:rsid w:val="00971F6D"/>
    <w:rsid w:val="00972A85"/>
    <w:rsid w:val="00973013"/>
    <w:rsid w:val="00973062"/>
    <w:rsid w:val="00974256"/>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4EB6"/>
    <w:rsid w:val="009958B8"/>
    <w:rsid w:val="00995D38"/>
    <w:rsid w:val="009965B5"/>
    <w:rsid w:val="0099661C"/>
    <w:rsid w:val="009A1114"/>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509"/>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5B53"/>
    <w:rsid w:val="009D64E1"/>
    <w:rsid w:val="009D677D"/>
    <w:rsid w:val="009D6B38"/>
    <w:rsid w:val="009D7E62"/>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25B"/>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32E"/>
    <w:rsid w:val="00A1246A"/>
    <w:rsid w:val="00A12828"/>
    <w:rsid w:val="00A12E6B"/>
    <w:rsid w:val="00A13215"/>
    <w:rsid w:val="00A135D0"/>
    <w:rsid w:val="00A13A0A"/>
    <w:rsid w:val="00A13AD3"/>
    <w:rsid w:val="00A1444C"/>
    <w:rsid w:val="00A14724"/>
    <w:rsid w:val="00A14EB8"/>
    <w:rsid w:val="00A1539E"/>
    <w:rsid w:val="00A15D87"/>
    <w:rsid w:val="00A162CD"/>
    <w:rsid w:val="00A162F0"/>
    <w:rsid w:val="00A164B4"/>
    <w:rsid w:val="00A1656E"/>
    <w:rsid w:val="00A1674D"/>
    <w:rsid w:val="00A16C06"/>
    <w:rsid w:val="00A16D67"/>
    <w:rsid w:val="00A16F0D"/>
    <w:rsid w:val="00A17343"/>
    <w:rsid w:val="00A2076E"/>
    <w:rsid w:val="00A21368"/>
    <w:rsid w:val="00A21BBA"/>
    <w:rsid w:val="00A22859"/>
    <w:rsid w:val="00A23825"/>
    <w:rsid w:val="00A23876"/>
    <w:rsid w:val="00A260C6"/>
    <w:rsid w:val="00A26358"/>
    <w:rsid w:val="00A26D0D"/>
    <w:rsid w:val="00A313E2"/>
    <w:rsid w:val="00A314A5"/>
    <w:rsid w:val="00A31D9C"/>
    <w:rsid w:val="00A320DE"/>
    <w:rsid w:val="00A3387B"/>
    <w:rsid w:val="00A355AB"/>
    <w:rsid w:val="00A35A1E"/>
    <w:rsid w:val="00A35D75"/>
    <w:rsid w:val="00A365A1"/>
    <w:rsid w:val="00A3710A"/>
    <w:rsid w:val="00A376AA"/>
    <w:rsid w:val="00A37ABE"/>
    <w:rsid w:val="00A37D95"/>
    <w:rsid w:val="00A37DE3"/>
    <w:rsid w:val="00A403C9"/>
    <w:rsid w:val="00A40678"/>
    <w:rsid w:val="00A40CE6"/>
    <w:rsid w:val="00A41314"/>
    <w:rsid w:val="00A41385"/>
    <w:rsid w:val="00A41529"/>
    <w:rsid w:val="00A41C1F"/>
    <w:rsid w:val="00A41C5D"/>
    <w:rsid w:val="00A41C7C"/>
    <w:rsid w:val="00A41D95"/>
    <w:rsid w:val="00A429DE"/>
    <w:rsid w:val="00A42E80"/>
    <w:rsid w:val="00A43569"/>
    <w:rsid w:val="00A437F7"/>
    <w:rsid w:val="00A43AD6"/>
    <w:rsid w:val="00A4403F"/>
    <w:rsid w:val="00A4415C"/>
    <w:rsid w:val="00A44C5A"/>
    <w:rsid w:val="00A44FFD"/>
    <w:rsid w:val="00A451A0"/>
    <w:rsid w:val="00A45671"/>
    <w:rsid w:val="00A459BD"/>
    <w:rsid w:val="00A460B9"/>
    <w:rsid w:val="00A479B6"/>
    <w:rsid w:val="00A47FA1"/>
    <w:rsid w:val="00A505CF"/>
    <w:rsid w:val="00A50A66"/>
    <w:rsid w:val="00A51CE4"/>
    <w:rsid w:val="00A52D1F"/>
    <w:rsid w:val="00A5333A"/>
    <w:rsid w:val="00A53724"/>
    <w:rsid w:val="00A55067"/>
    <w:rsid w:val="00A5535A"/>
    <w:rsid w:val="00A55600"/>
    <w:rsid w:val="00A56343"/>
    <w:rsid w:val="00A563DC"/>
    <w:rsid w:val="00A575DD"/>
    <w:rsid w:val="00A57786"/>
    <w:rsid w:val="00A57C48"/>
    <w:rsid w:val="00A60215"/>
    <w:rsid w:val="00A60A58"/>
    <w:rsid w:val="00A60DCA"/>
    <w:rsid w:val="00A60F65"/>
    <w:rsid w:val="00A6105F"/>
    <w:rsid w:val="00A63013"/>
    <w:rsid w:val="00A64FAF"/>
    <w:rsid w:val="00A65778"/>
    <w:rsid w:val="00A66024"/>
    <w:rsid w:val="00A669FD"/>
    <w:rsid w:val="00A66AF6"/>
    <w:rsid w:val="00A6701B"/>
    <w:rsid w:val="00A67F0F"/>
    <w:rsid w:val="00A67F71"/>
    <w:rsid w:val="00A700E6"/>
    <w:rsid w:val="00A70527"/>
    <w:rsid w:val="00A718D4"/>
    <w:rsid w:val="00A736AF"/>
    <w:rsid w:val="00A738D4"/>
    <w:rsid w:val="00A73C52"/>
    <w:rsid w:val="00A74061"/>
    <w:rsid w:val="00A74073"/>
    <w:rsid w:val="00A74D18"/>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5F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A7FDD"/>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15"/>
    <w:rsid w:val="00AF33DC"/>
    <w:rsid w:val="00AF4D4F"/>
    <w:rsid w:val="00AF4F9A"/>
    <w:rsid w:val="00AF5CF1"/>
    <w:rsid w:val="00AF6459"/>
    <w:rsid w:val="00AF6C23"/>
    <w:rsid w:val="00AF74FA"/>
    <w:rsid w:val="00AF77DC"/>
    <w:rsid w:val="00AF7D31"/>
    <w:rsid w:val="00B0000A"/>
    <w:rsid w:val="00B00908"/>
    <w:rsid w:val="00B009D2"/>
    <w:rsid w:val="00B019B7"/>
    <w:rsid w:val="00B01BB5"/>
    <w:rsid w:val="00B01F9A"/>
    <w:rsid w:val="00B02E6D"/>
    <w:rsid w:val="00B02EA8"/>
    <w:rsid w:val="00B030F3"/>
    <w:rsid w:val="00B031E0"/>
    <w:rsid w:val="00B03203"/>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0C9"/>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951"/>
    <w:rsid w:val="00B54AFF"/>
    <w:rsid w:val="00B560BB"/>
    <w:rsid w:val="00B56ABE"/>
    <w:rsid w:val="00B56B96"/>
    <w:rsid w:val="00B56F59"/>
    <w:rsid w:val="00B57048"/>
    <w:rsid w:val="00B57EC8"/>
    <w:rsid w:val="00B60C5C"/>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5637"/>
    <w:rsid w:val="00B76768"/>
    <w:rsid w:val="00B7730C"/>
    <w:rsid w:val="00B77676"/>
    <w:rsid w:val="00B77698"/>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4949"/>
    <w:rsid w:val="00B95C6D"/>
    <w:rsid w:val="00B95F1B"/>
    <w:rsid w:val="00B96AC9"/>
    <w:rsid w:val="00B96E31"/>
    <w:rsid w:val="00B9768B"/>
    <w:rsid w:val="00B97922"/>
    <w:rsid w:val="00BA02D6"/>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0467"/>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B755F"/>
    <w:rsid w:val="00BC03AD"/>
    <w:rsid w:val="00BC0CB2"/>
    <w:rsid w:val="00BC0F7D"/>
    <w:rsid w:val="00BC12E7"/>
    <w:rsid w:val="00BC166F"/>
    <w:rsid w:val="00BC173D"/>
    <w:rsid w:val="00BC22CB"/>
    <w:rsid w:val="00BC2975"/>
    <w:rsid w:val="00BC2A7C"/>
    <w:rsid w:val="00BC353B"/>
    <w:rsid w:val="00BC3BAA"/>
    <w:rsid w:val="00BC4758"/>
    <w:rsid w:val="00BC476C"/>
    <w:rsid w:val="00BC4A20"/>
    <w:rsid w:val="00BC4D85"/>
    <w:rsid w:val="00BC580D"/>
    <w:rsid w:val="00BC59FC"/>
    <w:rsid w:val="00BC79D2"/>
    <w:rsid w:val="00BD0216"/>
    <w:rsid w:val="00BD12D4"/>
    <w:rsid w:val="00BD1521"/>
    <w:rsid w:val="00BD17A9"/>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223"/>
    <w:rsid w:val="00BE1CD6"/>
    <w:rsid w:val="00BE1E20"/>
    <w:rsid w:val="00BE24BE"/>
    <w:rsid w:val="00BE2772"/>
    <w:rsid w:val="00BE305C"/>
    <w:rsid w:val="00BE33F7"/>
    <w:rsid w:val="00BE35FA"/>
    <w:rsid w:val="00BE4097"/>
    <w:rsid w:val="00BE42AD"/>
    <w:rsid w:val="00BE47CA"/>
    <w:rsid w:val="00BE60BA"/>
    <w:rsid w:val="00BE6359"/>
    <w:rsid w:val="00BE641E"/>
    <w:rsid w:val="00BE785A"/>
    <w:rsid w:val="00BF028D"/>
    <w:rsid w:val="00BF0815"/>
    <w:rsid w:val="00BF0BFD"/>
    <w:rsid w:val="00BF19C5"/>
    <w:rsid w:val="00BF2FED"/>
    <w:rsid w:val="00BF47BD"/>
    <w:rsid w:val="00BF4C3D"/>
    <w:rsid w:val="00BF4CE5"/>
    <w:rsid w:val="00BF6367"/>
    <w:rsid w:val="00BF6544"/>
    <w:rsid w:val="00BF666A"/>
    <w:rsid w:val="00BF7107"/>
    <w:rsid w:val="00BF79F6"/>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1910"/>
    <w:rsid w:val="00C12282"/>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3967"/>
    <w:rsid w:val="00C24079"/>
    <w:rsid w:val="00C247BC"/>
    <w:rsid w:val="00C248A2"/>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EEF"/>
    <w:rsid w:val="00C33F48"/>
    <w:rsid w:val="00C340F8"/>
    <w:rsid w:val="00C34E26"/>
    <w:rsid w:val="00C353B0"/>
    <w:rsid w:val="00C35C10"/>
    <w:rsid w:val="00C36043"/>
    <w:rsid w:val="00C36530"/>
    <w:rsid w:val="00C37A0E"/>
    <w:rsid w:val="00C37B25"/>
    <w:rsid w:val="00C40810"/>
    <w:rsid w:val="00C40F8A"/>
    <w:rsid w:val="00C42301"/>
    <w:rsid w:val="00C4380D"/>
    <w:rsid w:val="00C43CAF"/>
    <w:rsid w:val="00C43D95"/>
    <w:rsid w:val="00C4425B"/>
    <w:rsid w:val="00C44B83"/>
    <w:rsid w:val="00C44DB1"/>
    <w:rsid w:val="00C45231"/>
    <w:rsid w:val="00C454D7"/>
    <w:rsid w:val="00C46581"/>
    <w:rsid w:val="00C475C9"/>
    <w:rsid w:val="00C515B9"/>
    <w:rsid w:val="00C516BC"/>
    <w:rsid w:val="00C51A10"/>
    <w:rsid w:val="00C52132"/>
    <w:rsid w:val="00C5260E"/>
    <w:rsid w:val="00C537FF"/>
    <w:rsid w:val="00C54264"/>
    <w:rsid w:val="00C54DAF"/>
    <w:rsid w:val="00C555ED"/>
    <w:rsid w:val="00C561C2"/>
    <w:rsid w:val="00C568D3"/>
    <w:rsid w:val="00C603EE"/>
    <w:rsid w:val="00C6120C"/>
    <w:rsid w:val="00C61A23"/>
    <w:rsid w:val="00C61E3C"/>
    <w:rsid w:val="00C62E0C"/>
    <w:rsid w:val="00C62E8B"/>
    <w:rsid w:val="00C63A53"/>
    <w:rsid w:val="00C63CBE"/>
    <w:rsid w:val="00C64225"/>
    <w:rsid w:val="00C642D1"/>
    <w:rsid w:val="00C64707"/>
    <w:rsid w:val="00C64866"/>
    <w:rsid w:val="00C65B3C"/>
    <w:rsid w:val="00C6602F"/>
    <w:rsid w:val="00C678DF"/>
    <w:rsid w:val="00C679A4"/>
    <w:rsid w:val="00C679E5"/>
    <w:rsid w:val="00C70863"/>
    <w:rsid w:val="00C708A9"/>
    <w:rsid w:val="00C708E3"/>
    <w:rsid w:val="00C70FBB"/>
    <w:rsid w:val="00C7140A"/>
    <w:rsid w:val="00C72273"/>
    <w:rsid w:val="00C72641"/>
    <w:rsid w:val="00C72833"/>
    <w:rsid w:val="00C738B8"/>
    <w:rsid w:val="00C750E6"/>
    <w:rsid w:val="00C756D6"/>
    <w:rsid w:val="00C75D13"/>
    <w:rsid w:val="00C75DBC"/>
    <w:rsid w:val="00C760C2"/>
    <w:rsid w:val="00C76D80"/>
    <w:rsid w:val="00C77673"/>
    <w:rsid w:val="00C7783E"/>
    <w:rsid w:val="00C800FB"/>
    <w:rsid w:val="00C80641"/>
    <w:rsid w:val="00C80BB7"/>
    <w:rsid w:val="00C81ABB"/>
    <w:rsid w:val="00C81E76"/>
    <w:rsid w:val="00C825D8"/>
    <w:rsid w:val="00C82D5C"/>
    <w:rsid w:val="00C83696"/>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38"/>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DED"/>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0564"/>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7B1"/>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8FF"/>
    <w:rsid w:val="00D15E5E"/>
    <w:rsid w:val="00D16239"/>
    <w:rsid w:val="00D16381"/>
    <w:rsid w:val="00D16A6A"/>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2F2"/>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4759"/>
    <w:rsid w:val="00D653B2"/>
    <w:rsid w:val="00D6564F"/>
    <w:rsid w:val="00D6652E"/>
    <w:rsid w:val="00D667E3"/>
    <w:rsid w:val="00D66D3E"/>
    <w:rsid w:val="00D67946"/>
    <w:rsid w:val="00D67CB3"/>
    <w:rsid w:val="00D70ACE"/>
    <w:rsid w:val="00D70E1F"/>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3455"/>
    <w:rsid w:val="00D94DF1"/>
    <w:rsid w:val="00D94E1B"/>
    <w:rsid w:val="00D94E92"/>
    <w:rsid w:val="00D95201"/>
    <w:rsid w:val="00D95512"/>
    <w:rsid w:val="00D95550"/>
    <w:rsid w:val="00D95D61"/>
    <w:rsid w:val="00D95F13"/>
    <w:rsid w:val="00D9697B"/>
    <w:rsid w:val="00D9778D"/>
    <w:rsid w:val="00D97D48"/>
    <w:rsid w:val="00DA026B"/>
    <w:rsid w:val="00DA21F2"/>
    <w:rsid w:val="00DA22CC"/>
    <w:rsid w:val="00DA2D69"/>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3E74"/>
    <w:rsid w:val="00DC4127"/>
    <w:rsid w:val="00DC497F"/>
    <w:rsid w:val="00DC4DA2"/>
    <w:rsid w:val="00DC4E82"/>
    <w:rsid w:val="00DC5008"/>
    <w:rsid w:val="00DC51D0"/>
    <w:rsid w:val="00DC5B16"/>
    <w:rsid w:val="00DC5EAD"/>
    <w:rsid w:val="00DC72DF"/>
    <w:rsid w:val="00DC7646"/>
    <w:rsid w:val="00DC770A"/>
    <w:rsid w:val="00DC78B7"/>
    <w:rsid w:val="00DD01F4"/>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2DF"/>
    <w:rsid w:val="00DF7D4A"/>
    <w:rsid w:val="00E01020"/>
    <w:rsid w:val="00E0253B"/>
    <w:rsid w:val="00E035FE"/>
    <w:rsid w:val="00E0397F"/>
    <w:rsid w:val="00E04A35"/>
    <w:rsid w:val="00E05535"/>
    <w:rsid w:val="00E05A44"/>
    <w:rsid w:val="00E06901"/>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0F"/>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24D"/>
    <w:rsid w:val="00E62466"/>
    <w:rsid w:val="00E624BA"/>
    <w:rsid w:val="00E62B67"/>
    <w:rsid w:val="00E62CEF"/>
    <w:rsid w:val="00E62D28"/>
    <w:rsid w:val="00E63AEF"/>
    <w:rsid w:val="00E6605C"/>
    <w:rsid w:val="00E67915"/>
    <w:rsid w:val="00E67EEA"/>
    <w:rsid w:val="00E67FAC"/>
    <w:rsid w:val="00E7041F"/>
    <w:rsid w:val="00E7062C"/>
    <w:rsid w:val="00E7098B"/>
    <w:rsid w:val="00E70AE7"/>
    <w:rsid w:val="00E70E20"/>
    <w:rsid w:val="00E717DE"/>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5D6"/>
    <w:rsid w:val="00E86747"/>
    <w:rsid w:val="00E86C77"/>
    <w:rsid w:val="00E87264"/>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0C39"/>
    <w:rsid w:val="00EA18FA"/>
    <w:rsid w:val="00EA2011"/>
    <w:rsid w:val="00EA27F8"/>
    <w:rsid w:val="00EA420F"/>
    <w:rsid w:val="00EA4577"/>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5D5"/>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2B3E"/>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2FA5"/>
    <w:rsid w:val="00F130F7"/>
    <w:rsid w:val="00F138B1"/>
    <w:rsid w:val="00F13C3B"/>
    <w:rsid w:val="00F148AB"/>
    <w:rsid w:val="00F14B4D"/>
    <w:rsid w:val="00F14D02"/>
    <w:rsid w:val="00F14D03"/>
    <w:rsid w:val="00F14D58"/>
    <w:rsid w:val="00F152C8"/>
    <w:rsid w:val="00F15C36"/>
    <w:rsid w:val="00F163E6"/>
    <w:rsid w:val="00F1723B"/>
    <w:rsid w:val="00F20833"/>
    <w:rsid w:val="00F20B9C"/>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940"/>
    <w:rsid w:val="00F25E77"/>
    <w:rsid w:val="00F26F8F"/>
    <w:rsid w:val="00F2715B"/>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26F4"/>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6997"/>
    <w:rsid w:val="00F56E7D"/>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27A"/>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5B1"/>
    <w:rsid w:val="00F8079F"/>
    <w:rsid w:val="00F8095A"/>
    <w:rsid w:val="00F80D25"/>
    <w:rsid w:val="00F81AA9"/>
    <w:rsid w:val="00F82783"/>
    <w:rsid w:val="00F83197"/>
    <w:rsid w:val="00F85871"/>
    <w:rsid w:val="00F858CB"/>
    <w:rsid w:val="00F86748"/>
    <w:rsid w:val="00F86A45"/>
    <w:rsid w:val="00F87342"/>
    <w:rsid w:val="00F87AEB"/>
    <w:rsid w:val="00F9041A"/>
    <w:rsid w:val="00F907A3"/>
    <w:rsid w:val="00F90B28"/>
    <w:rsid w:val="00F90E43"/>
    <w:rsid w:val="00F914AB"/>
    <w:rsid w:val="00F926B2"/>
    <w:rsid w:val="00F949DA"/>
    <w:rsid w:val="00F94FD2"/>
    <w:rsid w:val="00F95821"/>
    <w:rsid w:val="00F95D61"/>
    <w:rsid w:val="00F9664C"/>
    <w:rsid w:val="00F96B43"/>
    <w:rsid w:val="00F97353"/>
    <w:rsid w:val="00F973BE"/>
    <w:rsid w:val="00F97940"/>
    <w:rsid w:val="00F97B71"/>
    <w:rsid w:val="00F97D9B"/>
    <w:rsid w:val="00F97EF1"/>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345"/>
    <w:rsid w:val="00FB36FE"/>
    <w:rsid w:val="00FB4271"/>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C7941"/>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E7278"/>
    <w:rsid w:val="00FE7EA0"/>
    <w:rsid w:val="00FF0DAD"/>
    <w:rsid w:val="00FF1191"/>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table" w:styleId="TableGrid">
    <w:name w:val="Table Grid"/>
    <w:basedOn w:val="TableNormal"/>
    <w:rsid w:val="00D9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FirstIndentChar1">
    <w:name w:val="Body Text First Indent Char1"/>
    <w:basedOn w:val="DefaultParagraphFont"/>
    <w:rsid w:val="00DC5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29</Pages>
  <Words>10865</Words>
  <Characters>61934</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72654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v01</cp:lastModifiedBy>
  <cp:revision>70</cp:revision>
  <dcterms:created xsi:type="dcterms:W3CDTF">2023-04-09T17:24:00Z</dcterms:created>
  <dcterms:modified xsi:type="dcterms:W3CDTF">2023-04-19T21:46:00Z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