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55F4B">
        <w:rPr>
          <w:b/>
          <w:noProof/>
          <w:sz w:val="24"/>
          <w:highlight w:val="yellow"/>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77777777" w:rsidR="008608DC" w:rsidRDefault="008608DC" w:rsidP="00511B18">
            <w:pPr>
              <w:pStyle w:val="CRCoverPage"/>
              <w:spacing w:after="0"/>
              <w:ind w:left="100"/>
              <w:rPr>
                <w:noProof/>
              </w:rPr>
            </w:pPr>
            <w:r>
              <w:rPr>
                <w:noProof/>
              </w:rPr>
              <w:t>Ericsson</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25792A1F"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 or any VPLMN</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D018A1D"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AF74FA">
              <w:rPr>
                <w:noProof/>
              </w:rPr>
              <w:t xml:space="preserve">C.2,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7F77E8CF" w:rsidR="00931B9B" w:rsidRDefault="00931B9B" w:rsidP="00511B18">
            <w:pPr>
              <w:pStyle w:val="CRCoverPage"/>
              <w:spacing w:after="0"/>
              <w:ind w:left="100"/>
              <w:rPr>
                <w:noProof/>
              </w:rPr>
            </w:pPr>
            <w:r>
              <w:rPr>
                <w:noProof/>
              </w:rPr>
              <w:t>- aspects for SNPN access operation mode moved to editor's note</w:t>
            </w:r>
          </w:p>
          <w:p w14:paraId="35329266" w14:textId="5984DF0E" w:rsidR="00460F75" w:rsidRDefault="00460F75" w:rsidP="00511B18">
            <w:pPr>
              <w:pStyle w:val="CRCoverPage"/>
              <w:spacing w:after="0"/>
              <w:ind w:left="100"/>
              <w:rPr>
                <w:noProof/>
              </w:rPr>
            </w:pP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bookmarkEnd w:id="31"/>
    <w:bookmarkEnd w:id="32"/>
    <w:bookmarkEnd w:id="33"/>
    <w:bookmarkEnd w:id="34"/>
    <w:bookmarkEnd w:id="35"/>
    <w:bookmarkEnd w:id="36"/>
    <w:bookmarkEnd w:id="37"/>
    <w:bookmarkEnd w:id="38"/>
    <w:p w14:paraId="19F7D8E3" w14:textId="77777777" w:rsidR="00706573" w:rsidRDefault="00706573" w:rsidP="00706573">
      <w:pPr>
        <w:jc w:val="center"/>
        <w:rPr>
          <w:noProof/>
          <w:highlight w:val="green"/>
        </w:rPr>
      </w:pPr>
      <w:r w:rsidRPr="00DB12B9">
        <w:rPr>
          <w:noProof/>
          <w:highlight w:val="green"/>
        </w:rPr>
        <w:t>***** change *****</w:t>
      </w:r>
    </w:p>
    <w:p w14:paraId="7A9E734F" w14:textId="77777777" w:rsidR="00BF7107" w:rsidRPr="00913BB3" w:rsidRDefault="00BF7107" w:rsidP="00BF7107">
      <w:pPr>
        <w:pStyle w:val="Heading1"/>
      </w:pPr>
      <w:bookmarkStart w:id="48" w:name="_Toc131396982"/>
      <w:bookmarkStart w:id="49" w:name="_Toc20233334"/>
      <w:bookmarkStart w:id="50" w:name="_Toc27747471"/>
      <w:bookmarkStart w:id="51" w:name="_Toc36213665"/>
      <w:bookmarkStart w:id="52" w:name="_Toc36657842"/>
      <w:bookmarkStart w:id="53" w:name="_Toc45287520"/>
      <w:bookmarkStart w:id="54" w:name="_Toc51948796"/>
      <w:bookmarkStart w:id="55" w:name="_Toc51949888"/>
      <w:bookmarkStart w:id="56" w:name="_Toc123902389"/>
      <w:bookmarkEnd w:id="0"/>
      <w:bookmarkEnd w:id="1"/>
      <w:bookmarkEnd w:id="2"/>
      <w:bookmarkEnd w:id="3"/>
      <w:bookmarkEnd w:id="4"/>
      <w:bookmarkEnd w:id="5"/>
      <w:bookmarkEnd w:id="6"/>
      <w:bookmarkEnd w:id="7"/>
      <w:r>
        <w:t>C</w:t>
      </w:r>
      <w:r w:rsidRPr="00913BB3">
        <w:t>.</w:t>
      </w:r>
      <w:r>
        <w:t>2</w:t>
      </w:r>
      <w:r w:rsidRPr="00913BB3">
        <w:tab/>
      </w:r>
      <w:r>
        <w:t>Storage of 5GMM information for UEs operating in SNPN access operation mode</w:t>
      </w:r>
      <w:bookmarkEnd w:id="48"/>
    </w:p>
    <w:p w14:paraId="2BBAA5B2" w14:textId="77777777" w:rsidR="00BF7107" w:rsidRDefault="00BF7107" w:rsidP="00BF7107">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2736B37" w14:textId="77777777" w:rsidR="00BF7107" w:rsidRDefault="00BF7107" w:rsidP="00BF7107">
      <w:pPr>
        <w:pStyle w:val="B1"/>
        <w:rPr>
          <w:lang w:val="en-US"/>
        </w:rPr>
      </w:pPr>
      <w:r>
        <w:lastRenderedPageBreak/>
        <w:t>-</w:t>
      </w:r>
      <w:r>
        <w:tab/>
      </w:r>
      <w:r>
        <w:rPr>
          <w:lang w:eastAsia="zh-CN"/>
        </w:rPr>
        <w:t>i</w:t>
      </w:r>
      <w:r>
        <w:t>f the UE does not support access to an SNPN using credentials from a credentials holder</w:t>
      </w:r>
      <w:r w:rsidRPr="004810BB">
        <w:t xml:space="preserve"> </w:t>
      </w:r>
      <w:r>
        <w:t>and equivalent SNPNs</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10E4F6BF" w14:textId="77777777" w:rsidR="00BF7107" w:rsidRDefault="00BF7107" w:rsidP="00BF7107">
      <w:pPr>
        <w:pStyle w:val="B1"/>
      </w:pPr>
      <w:r>
        <w:t>-</w:t>
      </w:r>
      <w:r>
        <w:tab/>
        <w:t>if the UE supports access to an SNPN using credentials from a credentials holder, equivalent SNPNs or both, the following 5GMM parameters shall be stored in a non-volatile memory in the ME per:</w:t>
      </w:r>
    </w:p>
    <w:p w14:paraId="3ADAC817"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63AF7DD"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4197E23D" w14:textId="77777777" w:rsidR="00474C82" w:rsidRDefault="00BF7107" w:rsidP="00BF7107">
      <w:pPr>
        <w:pStyle w:val="B1"/>
        <w:rPr>
          <w:ins w:id="57" w:author="Author" w:date="2023-04-03T15:15:00Z"/>
        </w:rPr>
      </w:pPr>
      <w:r>
        <w:t>a)</w:t>
      </w:r>
      <w:r>
        <w:tab/>
        <w:t>5G-GUTI;</w:t>
      </w:r>
    </w:p>
    <w:p w14:paraId="4F43CD80" w14:textId="2348F97C" w:rsidR="00BF7107" w:rsidRDefault="00BF7107" w:rsidP="00BF7107">
      <w:pPr>
        <w:pStyle w:val="B1"/>
      </w:pPr>
      <w:r>
        <w:t>a1)</w:t>
      </w:r>
      <w:r>
        <w:tab/>
        <w:t>NID of the registered SNPN;</w:t>
      </w:r>
    </w:p>
    <w:p w14:paraId="772F76D9" w14:textId="77777777" w:rsidR="00BF7107" w:rsidRPr="00913BB3" w:rsidRDefault="00BF7107" w:rsidP="00BF7107">
      <w:pPr>
        <w:pStyle w:val="B1"/>
      </w:pPr>
      <w:r w:rsidRPr="00913BB3">
        <w:t>b)</w:t>
      </w:r>
      <w:r w:rsidRPr="00913BB3">
        <w:tab/>
        <w:t>last visited registered TAI;</w:t>
      </w:r>
    </w:p>
    <w:p w14:paraId="72EF4A61" w14:textId="77777777" w:rsidR="00BF7107" w:rsidRPr="00913BB3" w:rsidRDefault="00BF7107" w:rsidP="00BF7107">
      <w:pPr>
        <w:pStyle w:val="B1"/>
      </w:pPr>
      <w:r w:rsidRPr="00913BB3">
        <w:t>c)</w:t>
      </w:r>
      <w:r w:rsidRPr="00913BB3">
        <w:tab/>
        <w:t>5GS update status;</w:t>
      </w:r>
    </w:p>
    <w:p w14:paraId="61056CA3"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8259DBB"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620D3B8"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46709F0" w14:textId="77777777" w:rsidR="00BF7107" w:rsidRPr="00913BB3" w:rsidRDefault="00BF7107" w:rsidP="00BF7107">
      <w:pPr>
        <w:pStyle w:val="B1"/>
      </w:pPr>
      <w:r>
        <w:t>g)</w:t>
      </w:r>
      <w:r w:rsidRPr="00913BB3">
        <w:tab/>
        <w:t>configured NSSAI(s);</w:t>
      </w:r>
    </w:p>
    <w:p w14:paraId="2FF5430F" w14:textId="77777777" w:rsidR="00BF7107" w:rsidRPr="00913BB3" w:rsidRDefault="00BF7107" w:rsidP="00BF7107">
      <w:pPr>
        <w:pStyle w:val="B1"/>
      </w:pPr>
      <w:r>
        <w:t>g1)</w:t>
      </w:r>
      <w:r w:rsidRPr="009E3DEA">
        <w:tab/>
        <w:t>NSSRG information;</w:t>
      </w:r>
    </w:p>
    <w:p w14:paraId="6F1A6E7D" w14:textId="77777777" w:rsidR="00BF7107" w:rsidRPr="00C24079" w:rsidRDefault="00BF7107" w:rsidP="00BF7107">
      <w:pPr>
        <w:pStyle w:val="B1"/>
        <w:rPr>
          <w:lang w:val="fr-FR"/>
        </w:rPr>
      </w:pPr>
      <w:r w:rsidRPr="00C24079">
        <w:rPr>
          <w:lang w:val="fr-FR"/>
        </w:rPr>
        <w:t>h)</w:t>
      </w:r>
      <w:r w:rsidRPr="00C24079">
        <w:rPr>
          <w:lang w:val="fr-FR"/>
        </w:rPr>
        <w:tab/>
        <w:t>NSSAI inclusion mode(s);</w:t>
      </w:r>
    </w:p>
    <w:p w14:paraId="640D9BA8" w14:textId="77777777" w:rsidR="00BF7107" w:rsidRPr="00913BB3" w:rsidRDefault="00BF7107" w:rsidP="00BF7107">
      <w:pPr>
        <w:pStyle w:val="B1"/>
      </w:pPr>
      <w:r>
        <w:t>i)</w:t>
      </w:r>
      <w:r w:rsidRPr="00913BB3">
        <w:tab/>
        <w:t>MPS indicator;</w:t>
      </w:r>
    </w:p>
    <w:p w14:paraId="79196BBF" w14:textId="77777777" w:rsidR="00BF7107" w:rsidRPr="00913BB3" w:rsidRDefault="00BF7107" w:rsidP="00BF7107">
      <w:pPr>
        <w:pStyle w:val="B1"/>
      </w:pPr>
      <w:r>
        <w:t>j)</w:t>
      </w:r>
      <w:r w:rsidRPr="00913BB3">
        <w:tab/>
        <w:t>MCS indicator;</w:t>
      </w:r>
    </w:p>
    <w:p w14:paraId="5F4777EB" w14:textId="77777777" w:rsidR="00BF7107" w:rsidRDefault="00BF7107" w:rsidP="00BF7107">
      <w:pPr>
        <w:pStyle w:val="B1"/>
      </w:pPr>
      <w:r>
        <w:t>k)</w:t>
      </w:r>
      <w:r w:rsidRPr="00913BB3">
        <w:tab/>
        <w:t>operator-defined access category definitions</w:t>
      </w:r>
      <w:r>
        <w:t>;</w:t>
      </w:r>
    </w:p>
    <w:p w14:paraId="53D06430" w14:textId="77777777" w:rsidR="00BF7107" w:rsidRDefault="00BF7107" w:rsidP="00BF7107">
      <w:pPr>
        <w:pStyle w:val="B1"/>
      </w:pPr>
      <w:r>
        <w:t>l)</w:t>
      </w:r>
      <w:r>
        <w:tab/>
        <w:t>network-assigned UE radio capability IDs;</w:t>
      </w:r>
    </w:p>
    <w:p w14:paraId="7CA05BE7" w14:textId="77777777" w:rsidR="00BF7107" w:rsidRDefault="00BF7107" w:rsidP="00BF7107">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2EF29E49" w14:textId="77777777" w:rsidR="00BF7107" w:rsidRPr="00913BB3" w:rsidRDefault="00BF7107" w:rsidP="00BF7107">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CAF299E" w14:textId="77777777" w:rsidR="00BF7107" w:rsidRDefault="00BF7107" w:rsidP="00BF7107">
      <w:pPr>
        <w:pStyle w:val="B1"/>
      </w:pPr>
      <w:r>
        <w:t>o)</w:t>
      </w:r>
      <w:r>
        <w:tab/>
      </w:r>
      <w:r w:rsidRPr="0069355C">
        <w:t>permanently forbidden SNPNs list</w:t>
      </w:r>
      <w:r>
        <w:t>;</w:t>
      </w:r>
    </w:p>
    <w:p w14:paraId="56DC56BB" w14:textId="77777777" w:rsidR="00BF7107" w:rsidRPr="00913BB3" w:rsidRDefault="00BF7107" w:rsidP="00BF7107">
      <w:pPr>
        <w:pStyle w:val="B1"/>
      </w:pPr>
      <w:r>
        <w:t>p)</w:t>
      </w:r>
      <w:r>
        <w:tab/>
        <w:t>temporarily forbidden SNPNs;</w:t>
      </w:r>
    </w:p>
    <w:p w14:paraId="5DF836F2" w14:textId="27C52B71" w:rsidR="00BF7107" w:rsidRDefault="00BF7107" w:rsidP="00BF7107">
      <w:pPr>
        <w:pStyle w:val="B1"/>
      </w:pPr>
      <w:r>
        <w:t>q)</w:t>
      </w:r>
      <w:r>
        <w:tab/>
        <w:t>SOR counter</w:t>
      </w:r>
      <w:r>
        <w:rPr>
          <w:lang w:eastAsia="ja-JP"/>
        </w:rPr>
        <w:t xml:space="preserve"> </w:t>
      </w:r>
      <w:r>
        <w:t>(see subclause 9.11.3.51);</w:t>
      </w:r>
      <w:del w:id="58" w:author="Author" w:date="2023-04-03T15:15:00Z">
        <w:r w:rsidDel="00EA0C39">
          <w:delText xml:space="preserve"> and</w:delText>
        </w:r>
      </w:del>
    </w:p>
    <w:p w14:paraId="25BD03BC" w14:textId="77777777" w:rsidR="00474C82" w:rsidRDefault="00BF7107" w:rsidP="00474C82">
      <w:pPr>
        <w:pStyle w:val="B1"/>
        <w:rPr>
          <w:ins w:id="59" w:author="Author" w:date="2023-04-03T15:15:00Z"/>
        </w:rPr>
      </w:pPr>
      <w:r>
        <w:t>r)</w:t>
      </w:r>
      <w:r>
        <w:tab/>
        <w:t>SOR-CMCI</w:t>
      </w:r>
      <w:ins w:id="60" w:author="Author" w:date="2023-04-03T15:15:00Z">
        <w:r w:rsidR="00474C82">
          <w:t>; and</w:t>
        </w:r>
      </w:ins>
    </w:p>
    <w:p w14:paraId="1660DB27" w14:textId="2FE0CDC0" w:rsidR="00BF7107" w:rsidRPr="00776279" w:rsidRDefault="00474C82" w:rsidP="00474C82">
      <w:pPr>
        <w:pStyle w:val="B1"/>
      </w:pPr>
      <w:ins w:id="61" w:author="Author" w:date="2023-04-03T15:15:00Z">
        <w:r>
          <w:t>s)</w:t>
        </w:r>
        <w:r>
          <w:tab/>
          <w:t>VPS URSP configuration</w:t>
        </w:r>
      </w:ins>
      <w:r w:rsidR="00BF7107">
        <w:t>.</w:t>
      </w:r>
    </w:p>
    <w:p w14:paraId="1CC4169A" w14:textId="77777777" w:rsidR="00BF7107" w:rsidRDefault="00BF7107" w:rsidP="00BF7107">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29A3C499" w14:textId="77777777" w:rsidR="00BF7107" w:rsidRDefault="00BF7107" w:rsidP="00BF7107">
      <w:pPr>
        <w:pStyle w:val="B1"/>
      </w:pPr>
      <w:r>
        <w:lastRenderedPageBreak/>
        <w:t>a)</w:t>
      </w:r>
      <w:r>
        <w:tab/>
        <w:t>5G-GUTI;</w:t>
      </w:r>
    </w:p>
    <w:p w14:paraId="0AB9F355" w14:textId="77777777" w:rsidR="00BF7107" w:rsidRPr="00913BB3" w:rsidRDefault="00BF7107" w:rsidP="00BF7107">
      <w:pPr>
        <w:pStyle w:val="B1"/>
      </w:pPr>
      <w:r w:rsidRPr="00913BB3">
        <w:t>b)</w:t>
      </w:r>
      <w:r w:rsidRPr="00913BB3">
        <w:tab/>
        <w:t>last visited registered TAI;</w:t>
      </w:r>
    </w:p>
    <w:p w14:paraId="1AB8BDE0" w14:textId="77777777" w:rsidR="00BF7107" w:rsidRPr="00913BB3" w:rsidRDefault="00BF7107" w:rsidP="00BF7107">
      <w:pPr>
        <w:pStyle w:val="B1"/>
      </w:pPr>
      <w:r w:rsidRPr="00913BB3">
        <w:t>c)</w:t>
      </w:r>
      <w:r w:rsidRPr="00913BB3">
        <w:tab/>
        <w:t>5GS update status;</w:t>
      </w:r>
    </w:p>
    <w:p w14:paraId="3C59047B"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0DAED0"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2DF82A05"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470CE18" w14:textId="77777777" w:rsidR="00BF7107" w:rsidRDefault="00BF7107" w:rsidP="00BF7107">
      <w:pPr>
        <w:pStyle w:val="B1"/>
      </w:pPr>
      <w:r>
        <w:t>g)</w:t>
      </w:r>
      <w:r>
        <w:tab/>
        <w:t>network-assigned UE radio capability IDs;</w:t>
      </w:r>
    </w:p>
    <w:p w14:paraId="169F451D" w14:textId="77777777" w:rsidR="00BF7107" w:rsidRDefault="00BF7107" w:rsidP="00BF7107">
      <w:pPr>
        <w:pStyle w:val="B1"/>
      </w:pPr>
      <w:r>
        <w:t>h)</w:t>
      </w:r>
      <w:r>
        <w:tab/>
        <w:t>"permanently forbidden SNPNs" list for onboarding services; and</w:t>
      </w:r>
    </w:p>
    <w:p w14:paraId="772B2D91" w14:textId="77777777" w:rsidR="00BF7107" w:rsidRPr="00913BB3" w:rsidRDefault="00BF7107" w:rsidP="00BF7107">
      <w:pPr>
        <w:pStyle w:val="B1"/>
      </w:pPr>
      <w:r>
        <w:t>i)</w:t>
      </w:r>
      <w:r>
        <w:tab/>
        <w:t>"temporarily forbidden SNPNs" list for onboarding services.</w:t>
      </w:r>
    </w:p>
    <w:p w14:paraId="4E80112E" w14:textId="77777777" w:rsidR="00BF7107" w:rsidRDefault="00BF7107" w:rsidP="00BF7107">
      <w:pPr>
        <w:rPr>
          <w:lang w:eastAsia="zh-CN"/>
        </w:rPr>
      </w:pPr>
      <w:r>
        <w:rPr>
          <w:lang w:eastAsia="zh-CN"/>
        </w:rPr>
        <w:t xml:space="preserve">The </w:t>
      </w:r>
      <w:r>
        <w:t>5GMM information for UEs operating in SNPN access operation mode are stored according to the following conditions:</w:t>
      </w:r>
    </w:p>
    <w:p w14:paraId="221FF525" w14:textId="77777777" w:rsidR="00BF7107" w:rsidRDefault="00BF7107" w:rsidP="00BF7107">
      <w:pPr>
        <w:pStyle w:val="B1"/>
        <w:rPr>
          <w:lang w:val="en-US"/>
        </w:rPr>
      </w:pPr>
      <w:r>
        <w:t>-</w:t>
      </w:r>
      <w:r>
        <w:tab/>
      </w:r>
      <w:r>
        <w:rPr>
          <w:lang w:eastAsia="zh-CN"/>
        </w:rPr>
        <w:t>i</w:t>
      </w:r>
      <w:r>
        <w:t>f the UE does not support access to an SNPN using credentials from a credentials holder, equivalent SNPNs or both</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F0C4157" w14:textId="77777777" w:rsidR="00BF7107" w:rsidRDefault="00BF7107" w:rsidP="00BF7107">
      <w:pPr>
        <w:pStyle w:val="B1"/>
      </w:pPr>
      <w:r>
        <w:t>-</w:t>
      </w:r>
      <w:r>
        <w:tab/>
        <w:t>if the UE supports access to an SNPN using credentials from a credentials holder, equivalent SNPNs or both, the following 5GMM parameters should be stored in a non-volatile memory in the ME per:</w:t>
      </w:r>
    </w:p>
    <w:p w14:paraId="54338996"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5832174F"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14B5070C" w14:textId="77777777" w:rsidR="00BF7107" w:rsidRDefault="00BF7107" w:rsidP="00BF7107">
      <w:pPr>
        <w:pStyle w:val="B1"/>
      </w:pPr>
      <w:r>
        <w:t>a)</w:t>
      </w:r>
      <w:r>
        <w:tab/>
      </w:r>
      <w:r w:rsidRPr="000D26F4">
        <w:t>allowed NSSAI(s)</w:t>
      </w:r>
      <w:r>
        <w:t>.</w:t>
      </w:r>
    </w:p>
    <w:p w14:paraId="7FDC0690" w14:textId="77777777" w:rsidR="00BF7107" w:rsidRDefault="00BF7107" w:rsidP="00BF710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6F4ACC9" w14:textId="77777777" w:rsidR="00BF7107" w:rsidRDefault="00BF7107" w:rsidP="00BF710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3957934" w14:textId="77777777" w:rsidR="00BF7107" w:rsidRPr="00913BB3" w:rsidRDefault="00BF7107" w:rsidP="00BF7107">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857A617" w14:textId="77777777" w:rsidR="00BF7107" w:rsidRPr="00913BB3" w:rsidRDefault="00BF7107" w:rsidP="00BF7107">
      <w:r w:rsidRPr="00913BB3">
        <w:t>Each NSSAI inclusion mode is associated with a</w:t>
      </w:r>
      <w:r>
        <w:t>n SNPN</w:t>
      </w:r>
      <w:r w:rsidRPr="00913BB3">
        <w:t xml:space="preserve"> identity and access type.</w:t>
      </w:r>
    </w:p>
    <w:p w14:paraId="558BB744" w14:textId="77777777" w:rsidR="00BF7107" w:rsidRPr="00913BB3" w:rsidRDefault="00BF7107" w:rsidP="00BF710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6C028FBB" w14:textId="77777777" w:rsidR="00BF7107" w:rsidRPr="00913BB3" w:rsidRDefault="00BF7107" w:rsidP="00BF710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3950E595" w14:textId="77777777" w:rsidR="00BF7107" w:rsidRPr="00913BB3" w:rsidRDefault="00BF7107" w:rsidP="00BF7107">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 xml:space="preserve">SNPN </w:t>
      </w:r>
      <w:r w:rsidRPr="00913BB3">
        <w:t xml:space="preserve">or equivalent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F84474A" w14:textId="77777777" w:rsidR="00BF7107" w:rsidRPr="00913BB3" w:rsidRDefault="00BF7107" w:rsidP="00BF710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0AFCAA2" w14:textId="77777777" w:rsidR="00BF7107" w:rsidRPr="00DE7572"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2FD804B" w14:textId="77777777" w:rsidR="00BF7107" w:rsidRPr="00913BB3" w:rsidRDefault="00BF7107" w:rsidP="00BF710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6EE0B56" w14:textId="77777777" w:rsidR="00BF7107" w:rsidRDefault="00BF7107" w:rsidP="00BF7107">
      <w:pPr>
        <w:jc w:val="center"/>
        <w:rPr>
          <w:noProof/>
          <w:highlight w:val="green"/>
        </w:rPr>
      </w:pPr>
      <w:r w:rsidRPr="00DB12B9">
        <w:rPr>
          <w:noProof/>
          <w:highlight w:val="green"/>
        </w:rPr>
        <w:t>***** change *****</w:t>
      </w:r>
    </w:p>
    <w:p w14:paraId="7A9E275B" w14:textId="77777777" w:rsidR="00EA0C39" w:rsidRPr="00913BB3" w:rsidRDefault="00EA0C39" w:rsidP="00EA0C39">
      <w:pPr>
        <w:pStyle w:val="Heading2"/>
      </w:pPr>
      <w:bookmarkStart w:id="62" w:name="_Toc131396985"/>
      <w:r w:rsidRPr="00913BB3">
        <w:t>D</w:t>
      </w:r>
      <w:r>
        <w:t>.1</w:t>
      </w:r>
      <w:r w:rsidRPr="00913BB3">
        <w:t>.1</w:t>
      </w:r>
      <w:r w:rsidRPr="00913BB3">
        <w:tab/>
      </w:r>
      <w:r>
        <w:t>Overview</w:t>
      </w:r>
      <w:bookmarkEnd w:id="62"/>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63" w:author="Author" w:date="2023-04-03T15:16:00Z">
        <w:r>
          <w:rPr>
            <w:lang w:eastAsia="zh-CN"/>
          </w:rPr>
          <w:t xml:space="preserve">, </w:t>
        </w:r>
      </w:ins>
      <w:ins w:id="64" w:author="Author" w:date="2023-04-03T15:27:00Z">
        <w:r w:rsidR="005C7028">
          <w:rPr>
            <w:lang w:eastAsia="zh-CN"/>
          </w:rPr>
          <w:t xml:space="preserve">the </w:t>
        </w:r>
      </w:ins>
      <w:ins w:id="65"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59C4BE8E" w14:textId="3E7F0378" w:rsidR="00EA0C39" w:rsidRDefault="00EA0C39" w:rsidP="00EA0C39">
      <w:pPr>
        <w:rPr>
          <w:ins w:id="66" w:author="Ericsson User, v01" w:date="2023-04-17T23:30:00Z"/>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29B4FB1F" w14:textId="2FD92B13" w:rsidR="002E39F8" w:rsidRDefault="002E39F8">
      <w:pPr>
        <w:pStyle w:val="EditorsNote"/>
        <w:rPr>
          <w:lang w:eastAsia="ko-KR"/>
        </w:rPr>
        <w:pPrChange w:id="67" w:author="Ericsson User, v01" w:date="2023-04-17T23:31:00Z">
          <w:pPr/>
        </w:pPrChange>
      </w:pPr>
      <w:ins w:id="68" w:author="Ericsson User, v01" w:date="2023-04-17T23:30:00Z">
        <w:r>
          <w:t>Editor's note:</w:t>
        </w:r>
        <w:r>
          <w:tab/>
        </w:r>
      </w:ins>
      <w:ins w:id="69" w:author="Ericsson User, v01" w:date="2023-04-17T23:31:00Z">
        <w:r>
          <w:t>(</w:t>
        </w:r>
      </w:ins>
      <w:ins w:id="70" w:author="Ericsson User, v01" w:date="2023-04-17T23:30:00Z">
        <w:r>
          <w:t>WI: eUEPO, CR:</w:t>
        </w:r>
      </w:ins>
      <w:ins w:id="71" w:author="Ericsson User, v01" w:date="2023-04-17T23:31:00Z">
        <w:r w:rsidRPr="002E39F8">
          <w:t>5169</w:t>
        </w:r>
        <w:r>
          <w:t>)</w:t>
        </w:r>
      </w:ins>
      <w:ins w:id="72" w:author="Ericsson User, v01" w:date="2023-04-17T23:30:00Z">
        <w:r>
          <w:t xml:space="preserve"> It is FFS whether to generalize VPS URSP and PG URSP to be applicable in SNPN access operation mode.</w:t>
        </w:r>
      </w:ins>
    </w:p>
    <w:p w14:paraId="7E81B500" w14:textId="77777777" w:rsidR="00706573" w:rsidRDefault="00706573" w:rsidP="00706573">
      <w:pPr>
        <w:jc w:val="center"/>
        <w:rPr>
          <w:noProof/>
          <w:highlight w:val="green"/>
        </w:rPr>
      </w:pPr>
      <w:bookmarkStart w:id="73" w:name="_Toc20233335"/>
      <w:bookmarkStart w:id="74" w:name="_Toc27747472"/>
      <w:bookmarkStart w:id="75" w:name="_Toc36213666"/>
      <w:bookmarkStart w:id="76" w:name="_Toc36657843"/>
      <w:bookmarkStart w:id="77" w:name="_Toc45287521"/>
      <w:bookmarkStart w:id="78" w:name="_Toc51948797"/>
      <w:bookmarkStart w:id="79" w:name="_Toc51949889"/>
      <w:bookmarkStart w:id="80" w:name="_Toc123902390"/>
      <w:bookmarkEnd w:id="49"/>
      <w:bookmarkEnd w:id="50"/>
      <w:bookmarkEnd w:id="51"/>
      <w:bookmarkEnd w:id="52"/>
      <w:bookmarkEnd w:id="53"/>
      <w:bookmarkEnd w:id="54"/>
      <w:bookmarkEnd w:id="55"/>
      <w:bookmarkEnd w:id="56"/>
      <w:r w:rsidRPr="00DB12B9">
        <w:rPr>
          <w:noProof/>
          <w:highlight w:val="green"/>
        </w:rPr>
        <w:t>***** change *****</w:t>
      </w:r>
    </w:p>
    <w:p w14:paraId="297D6FFB" w14:textId="77777777" w:rsidR="00F7027A" w:rsidRPr="00913BB3" w:rsidRDefault="00F7027A" w:rsidP="00F7027A">
      <w:pPr>
        <w:pStyle w:val="Heading3"/>
      </w:pPr>
      <w:bookmarkStart w:id="81" w:name="_Hlk132662514"/>
      <w:bookmarkStart w:id="82" w:name="_Toc131396990"/>
      <w:bookmarkStart w:id="83" w:name="_Toc20233339"/>
      <w:bookmarkStart w:id="84" w:name="_Toc27747476"/>
      <w:bookmarkStart w:id="85" w:name="_Toc36213670"/>
      <w:bookmarkStart w:id="86" w:name="_Toc36657847"/>
      <w:bookmarkStart w:id="87" w:name="_Toc45287525"/>
      <w:bookmarkStart w:id="88" w:name="_Toc51948801"/>
      <w:bookmarkStart w:id="89" w:name="_Toc51949893"/>
      <w:bookmarkStart w:id="90" w:name="_Toc123902394"/>
      <w:bookmarkEnd w:id="73"/>
      <w:bookmarkEnd w:id="74"/>
      <w:bookmarkEnd w:id="75"/>
      <w:bookmarkEnd w:id="76"/>
      <w:bookmarkEnd w:id="77"/>
      <w:bookmarkEnd w:id="78"/>
      <w:bookmarkEnd w:id="79"/>
      <w:bookmarkEnd w:id="80"/>
      <w:r w:rsidRPr="00913BB3">
        <w:t>D.2.1.2</w:t>
      </w:r>
      <w:bookmarkEnd w:id="81"/>
      <w:r w:rsidRPr="00913BB3">
        <w:tab/>
        <w:t>Network-requested UE policy management procedure initiation</w:t>
      </w:r>
      <w:bookmarkEnd w:id="82"/>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lastRenderedPageBreak/>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91"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92" w:author="Author" w:date="2023-04-03T15:17:00Z">
        <w:r>
          <w:t>d)</w:t>
        </w:r>
        <w:r>
          <w:tab/>
          <w:t xml:space="preserve">if the UE supports VPS URSP, </w:t>
        </w:r>
      </w:ins>
      <w:ins w:id="93" w:author="Author" w:date="2023-04-03T15:18:00Z">
        <w:r>
          <w:t>optionally</w:t>
        </w:r>
      </w:ins>
      <w:ins w:id="94" w:author="Author" w:date="2023-04-03T15:17:00Z">
        <w:r>
          <w:t xml:space="preserve"> </w:t>
        </w:r>
      </w:ins>
      <w:ins w:id="95"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96" w:author="Author" w:date="2023-04-03T15:17:00Z">
        <w:r>
          <w:t>the VPS URSP configuration</w:t>
        </w:r>
      </w:ins>
      <w:ins w:id="97" w:author="Ericsson User, v01" w:date="2023-04-17T22:10:00Z">
        <w:r w:rsidR="00845317">
          <w:t xml:space="preserve"> </w:t>
        </w:r>
      </w:ins>
      <w:ins w:id="98" w:author="Ericsson User, v01" w:date="2023-04-17T22:11:00Z">
        <w:r w:rsidR="00845317">
          <w:t xml:space="preserve">IE </w:t>
        </w:r>
        <w:r w:rsidR="00845317" w:rsidRPr="00913BB3">
          <w:t>as specified in subclause D.6.</w:t>
        </w:r>
      </w:ins>
      <w:ins w:id="99" w:author="Ericsson User, v01" w:date="2023-04-17T22:12:00Z">
        <w:r w:rsidR="00845317">
          <w:t>x</w:t>
        </w:r>
      </w:ins>
      <w:ins w:id="100" w:author="Ericsson User, v01" w:date="2023-04-17T22:11:00Z">
        <w:r w:rsidR="00845317" w:rsidRPr="00913BB3">
          <w:t xml:space="preserve"> and include it in a MANAGE UE POLICY COMMAND message</w:t>
        </w:r>
      </w:ins>
      <w:ins w:id="101" w:author="Author" w:date="2023-04-03T15:17:00Z">
        <w:r>
          <w:t>;</w:t>
        </w:r>
      </w:ins>
    </w:p>
    <w:p w14:paraId="71A96594" w14:textId="59DA5594" w:rsidR="00F7027A" w:rsidRPr="00913BB3" w:rsidRDefault="00F7027A" w:rsidP="00F7027A">
      <w:pPr>
        <w:pStyle w:val="B1"/>
      </w:pPr>
      <w:del w:id="102" w:author="Author" w:date="2023-04-03T15:17:00Z">
        <w:r w:rsidDel="00F7027A">
          <w:delText>d</w:delText>
        </w:r>
      </w:del>
      <w:ins w:id="103"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104" w:author="Author" w:date="2023-04-03T15:17:00Z">
        <w:r w:rsidDel="00F7027A">
          <w:delText>e</w:delText>
        </w:r>
      </w:del>
      <w:ins w:id="105"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281013"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w:t>
      </w:r>
      <w:r>
        <w:rPr>
          <w:lang w:eastAsia="zh-TW"/>
        </w:rPr>
        <w:lastRenderedPageBreak/>
        <w:t xml:space="preserve">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106" w:author="Author" w:date="2023-04-03T15:19:00Z"/>
        </w:rPr>
      </w:pPr>
      <w:ins w:id="107"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108" w:author="Author" w:date="2023-04-03T15:19:00Z"/>
        </w:rPr>
      </w:pPr>
      <w:ins w:id="109"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110" w:author="Author" w:date="2023-04-03T15:19:00Z"/>
        </w:rPr>
      </w:pPr>
      <w:ins w:id="111" w:author="Author" w:date="2023-04-03T15:19:00Z">
        <w:r>
          <w:t>b)</w:t>
        </w:r>
        <w:r>
          <w:tab/>
          <w:t>if the received VPS URSP configuration contains one or more tuples:</w:t>
        </w:r>
      </w:ins>
    </w:p>
    <w:p w14:paraId="3C46C0F4" w14:textId="761E304F" w:rsidR="00F7027A" w:rsidRDefault="00F7027A" w:rsidP="00F7027A">
      <w:pPr>
        <w:pStyle w:val="B2"/>
        <w:rPr>
          <w:ins w:id="112" w:author="Author" w:date="2023-04-03T15:19:00Z"/>
        </w:rPr>
      </w:pPr>
      <w:ins w:id="113" w:author="Author" w:date="2023-04-03T15:19:00Z">
        <w:r>
          <w:t>1)</w:t>
        </w:r>
        <w:r>
          <w:tab/>
          <w:t xml:space="preserve">if the UE does not </w:t>
        </w:r>
      </w:ins>
      <w:ins w:id="114" w:author="Ericsson User, v01" w:date="2023-04-17T21:44:00Z">
        <w:r w:rsidR="00460F75">
          <w:t xml:space="preserve">have </w:t>
        </w:r>
      </w:ins>
      <w:ins w:id="115" w:author="Author" w:date="2023-04-03T15:19:00Z">
        <w:r>
          <w:t xml:space="preserve">the </w:t>
        </w:r>
      </w:ins>
      <w:ins w:id="116" w:author="Ericsson User, v01" w:date="2023-04-17T21:45:00Z">
        <w:r w:rsidR="00460F75">
          <w:t xml:space="preserve">stored </w:t>
        </w:r>
      </w:ins>
      <w:ins w:id="117" w:author="Author" w:date="2023-04-03T15:19:00Z">
        <w:r>
          <w:t>VPS URSP configuration, the UE shall store the received VPS URSP configuration except zero or more tuples with no HPLMN's UPSCs;</w:t>
        </w:r>
      </w:ins>
    </w:p>
    <w:p w14:paraId="01651EA5" w14:textId="4A1C52D7" w:rsidR="00F7027A" w:rsidRDefault="00F7027A" w:rsidP="00F7027A">
      <w:pPr>
        <w:pStyle w:val="B2"/>
        <w:rPr>
          <w:ins w:id="118" w:author="Author" w:date="2023-04-03T15:19:00Z"/>
        </w:rPr>
      </w:pPr>
      <w:ins w:id="119" w:author="Author" w:date="2023-04-03T15:19:00Z">
        <w:r>
          <w:t>2)</w:t>
        </w:r>
        <w:r>
          <w:tab/>
          <w:t>for each tuple with a tuple ID in the stored VPS URSP configuration, if a tuple with the tuple ID is in the received VPS URSP configuration and:</w:t>
        </w:r>
      </w:ins>
    </w:p>
    <w:p w14:paraId="1F5556CB" w14:textId="112A0039" w:rsidR="00F7027A" w:rsidRDefault="00F7027A" w:rsidP="00F7027A">
      <w:pPr>
        <w:pStyle w:val="B3"/>
        <w:rPr>
          <w:ins w:id="120" w:author="Author" w:date="2023-04-03T15:19:00Z"/>
        </w:rPr>
      </w:pPr>
      <w:ins w:id="121" w:author="Author" w:date="2023-04-03T15:19:00Z">
        <w:r>
          <w:t>i)</w:t>
        </w:r>
        <w:r>
          <w:tab/>
          <w:t>the tuple with the tuple ID in the received VPS URSP configuration contains no HPLMN's UPSCs, the UE shall remove the tuple with the tuple ID from the stored VPS URSP configuration; or</w:t>
        </w:r>
      </w:ins>
    </w:p>
    <w:p w14:paraId="27EF5BBA" w14:textId="6A18CD8B" w:rsidR="00F7027A" w:rsidRDefault="00F7027A" w:rsidP="00F7027A">
      <w:pPr>
        <w:pStyle w:val="B3"/>
        <w:rPr>
          <w:ins w:id="122" w:author="Author" w:date="2023-04-03T15:19:00Z"/>
        </w:rPr>
      </w:pPr>
      <w:ins w:id="123" w:author="Author" w:date="2023-04-03T15:19:00Z">
        <w:r>
          <w:t>ii)</w:t>
        </w:r>
        <w:r>
          <w:tab/>
          <w:t>the tuple with the tuple ID in the received VPS URSP configuration contains one or more HPLMN's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24" w:author="Author" w:date="2023-04-03T15:19:00Z"/>
        </w:rPr>
      </w:pPr>
      <w:ins w:id="125" w:author="Author" w:date="2023-04-03T15:19:00Z">
        <w:r>
          <w:t>3)</w:t>
        </w:r>
        <w:r>
          <w:tab/>
          <w:t>for each tuple with a tuple ID in the received VPS URSP configuration, if no tuple with the tuple ID is in the stored VPS URSP configuration and:</w:t>
        </w:r>
      </w:ins>
    </w:p>
    <w:p w14:paraId="7757C9F6" w14:textId="2B3B1C58" w:rsidR="00F7027A" w:rsidRDefault="00F7027A" w:rsidP="00F7027A">
      <w:pPr>
        <w:pStyle w:val="B3"/>
        <w:rPr>
          <w:ins w:id="126" w:author="Author" w:date="2023-04-03T15:19:00Z"/>
        </w:rPr>
      </w:pPr>
      <w:ins w:id="127" w:author="Author" w:date="2023-04-03T15:19:00Z">
        <w:r>
          <w:t>i)</w:t>
        </w:r>
        <w:r>
          <w:tab/>
          <w:t>the tuple with the tuple ID in the received VPS URSP configuration contains no HPLMN's UPSCs, the UE shall ignore the tuple with the tuple ID in the received VPS URSP configuration; or</w:t>
        </w:r>
      </w:ins>
    </w:p>
    <w:p w14:paraId="7DEBCFDF" w14:textId="7055269B" w:rsidR="00F7027A" w:rsidRDefault="00F7027A" w:rsidP="00F7027A">
      <w:pPr>
        <w:pStyle w:val="B3"/>
        <w:rPr>
          <w:ins w:id="128" w:author="Author" w:date="2023-04-03T15:19:00Z"/>
        </w:rPr>
      </w:pPr>
      <w:ins w:id="129" w:author="Author" w:date="2023-04-03T15:19:00Z">
        <w:r>
          <w:t>ii)</w:t>
        </w:r>
        <w:r>
          <w:tab/>
          <w:t>the tuple with the tuple ID in the received VPS URSP configuration contains one or more HPLMN's UPSCs, the UE shall add the tuple with the tuple ID from the received VPS URSP configuration to the stored VPS URSP configuration; and</w:t>
        </w:r>
      </w:ins>
    </w:p>
    <w:p w14:paraId="5A929D04" w14:textId="116F57F7" w:rsidR="00F7027A" w:rsidRDefault="00F7027A" w:rsidP="00F7027A">
      <w:pPr>
        <w:pStyle w:val="B2"/>
        <w:rPr>
          <w:ins w:id="130" w:author="Author" w:date="2023-04-03T15:19:00Z"/>
        </w:rPr>
      </w:pPr>
      <w:ins w:id="131"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32" w:name="_Toc20233340"/>
      <w:bookmarkStart w:id="133" w:name="_Toc27747477"/>
      <w:bookmarkStart w:id="134" w:name="_Toc36213671"/>
      <w:bookmarkStart w:id="135" w:name="_Toc36657848"/>
      <w:bookmarkStart w:id="136" w:name="_Toc45287526"/>
      <w:bookmarkStart w:id="137" w:name="_Toc51948802"/>
      <w:bookmarkStart w:id="138" w:name="_Toc51949894"/>
      <w:bookmarkStart w:id="139" w:name="_Toc123902395"/>
      <w:bookmarkEnd w:id="83"/>
      <w:bookmarkEnd w:id="84"/>
      <w:bookmarkEnd w:id="85"/>
      <w:bookmarkEnd w:id="86"/>
      <w:bookmarkEnd w:id="87"/>
      <w:bookmarkEnd w:id="88"/>
      <w:bookmarkEnd w:id="89"/>
      <w:bookmarkEnd w:id="90"/>
      <w:r w:rsidRPr="00DB12B9">
        <w:rPr>
          <w:noProof/>
          <w:highlight w:val="green"/>
        </w:rPr>
        <w:t>***** change *****</w:t>
      </w:r>
    </w:p>
    <w:p w14:paraId="2905965B" w14:textId="77777777" w:rsidR="00F7027A" w:rsidRPr="00913BB3" w:rsidRDefault="00F7027A" w:rsidP="00F7027A">
      <w:pPr>
        <w:pStyle w:val="Heading3"/>
      </w:pPr>
      <w:bookmarkStart w:id="140" w:name="_Toc131396996"/>
      <w:bookmarkStart w:id="141" w:name="_Toc20233345"/>
      <w:bookmarkStart w:id="142" w:name="_Toc27747482"/>
      <w:bookmarkStart w:id="143" w:name="_Toc36213676"/>
      <w:bookmarkStart w:id="144" w:name="_Toc36657853"/>
      <w:bookmarkStart w:id="145" w:name="_Toc45287531"/>
      <w:bookmarkStart w:id="146" w:name="_Toc51948807"/>
      <w:bookmarkStart w:id="147" w:name="_Toc51949899"/>
      <w:bookmarkStart w:id="148" w:name="_Toc123902400"/>
      <w:bookmarkEnd w:id="132"/>
      <w:bookmarkEnd w:id="133"/>
      <w:bookmarkEnd w:id="134"/>
      <w:bookmarkEnd w:id="135"/>
      <w:bookmarkEnd w:id="136"/>
      <w:bookmarkEnd w:id="137"/>
      <w:bookmarkEnd w:id="138"/>
      <w:bookmarkEnd w:id="139"/>
      <w:r w:rsidRPr="00913BB3">
        <w:t>D.2.2.1</w:t>
      </w:r>
      <w:r w:rsidRPr="00913BB3">
        <w:tab/>
        <w:t>General</w:t>
      </w:r>
      <w:bookmarkEnd w:id="140"/>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lastRenderedPageBreak/>
        <w:t>b)</w:t>
      </w:r>
      <w:r>
        <w:tab/>
        <w:t>to indicate whether UE supports ANDSP;</w:t>
      </w:r>
    </w:p>
    <w:p w14:paraId="384943F5" w14:textId="77777777" w:rsidR="00F7027A" w:rsidRDefault="00F7027A" w:rsidP="00F7027A">
      <w:pPr>
        <w:pStyle w:val="B1"/>
        <w:rPr>
          <w:ins w:id="149"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50" w:author="Author" w:date="2023-04-03T15:19:00Z">
        <w:r>
          <w:t>d)</w:t>
        </w:r>
        <w:r>
          <w:tab/>
          <w:t>to indicate whether UE supports VPS URSP;</w:t>
        </w:r>
      </w:ins>
      <w:del w:id="151" w:author="Ericsson User, v01" w:date="2023-04-17T22:18:00Z">
        <w:r w:rsidDel="00FB3345">
          <w:delText xml:space="preserve"> and</w:delText>
        </w:r>
      </w:del>
    </w:p>
    <w:p w14:paraId="6B23E9D7" w14:textId="3788F265" w:rsidR="00F7027A" w:rsidRDefault="00F7027A" w:rsidP="00F7027A">
      <w:pPr>
        <w:pStyle w:val="B1"/>
        <w:rPr>
          <w:ins w:id="152" w:author="Ericsson User, v01" w:date="2023-04-17T22:17:00Z"/>
        </w:rPr>
      </w:pPr>
      <w:ins w:id="153" w:author="Author" w:date="2023-04-03T15:19:00Z">
        <w:r>
          <w:t>e</w:t>
        </w:r>
      </w:ins>
      <w:del w:id="154" w:author="Author" w:date="2023-04-03T15:19:00Z">
        <w:r w:rsidDel="00F7027A">
          <w:delText>d</w:delText>
        </w:r>
      </w:del>
      <w:r>
        <w:t>)</w:t>
      </w:r>
      <w:r>
        <w:tab/>
        <w:t>to deliver the UE's one or more OS IDs;</w:t>
      </w:r>
      <w:ins w:id="155" w:author="Ericsson User, v01" w:date="2023-04-17T22:18:00Z">
        <w:r w:rsidR="00FB3345">
          <w:t xml:space="preserve"> and</w:t>
        </w:r>
      </w:ins>
    </w:p>
    <w:p w14:paraId="430F699A" w14:textId="4C6B6504" w:rsidR="00FB3345" w:rsidRDefault="00FB3345" w:rsidP="00F7027A">
      <w:pPr>
        <w:pStyle w:val="B1"/>
      </w:pPr>
      <w:ins w:id="156" w:author="Ericsson User, v01" w:date="2023-04-17T22:17:00Z">
        <w:r>
          <w:t>f)</w:t>
        </w:r>
        <w:r>
          <w:tab/>
          <w:t xml:space="preserve">to </w:t>
        </w:r>
      </w:ins>
      <w:ins w:id="157"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58" w:name="_Toc20233346"/>
      <w:bookmarkStart w:id="159" w:name="_Toc27747483"/>
      <w:bookmarkStart w:id="160" w:name="_Toc36213677"/>
      <w:bookmarkStart w:id="161" w:name="_Toc36657854"/>
      <w:bookmarkStart w:id="162" w:name="_Toc45287532"/>
      <w:bookmarkStart w:id="163" w:name="_Toc51948808"/>
      <w:bookmarkStart w:id="164" w:name="_Toc51949900"/>
      <w:bookmarkStart w:id="165" w:name="_Toc123902401"/>
      <w:bookmarkEnd w:id="141"/>
      <w:bookmarkEnd w:id="142"/>
      <w:bookmarkEnd w:id="143"/>
      <w:bookmarkEnd w:id="144"/>
      <w:bookmarkEnd w:id="145"/>
      <w:bookmarkEnd w:id="146"/>
      <w:bookmarkEnd w:id="147"/>
      <w:bookmarkEnd w:id="148"/>
      <w:r w:rsidRPr="00DB12B9">
        <w:rPr>
          <w:noProof/>
          <w:highlight w:val="green"/>
        </w:rPr>
        <w:t>***** change *****</w:t>
      </w:r>
    </w:p>
    <w:p w14:paraId="46E25815" w14:textId="77777777" w:rsidR="004264E3" w:rsidRPr="00913BB3" w:rsidRDefault="004264E3" w:rsidP="004264E3">
      <w:pPr>
        <w:pStyle w:val="Heading3"/>
      </w:pPr>
      <w:bookmarkStart w:id="166" w:name="_Toc131396997"/>
      <w:r w:rsidRPr="00913BB3">
        <w:t>D.2.2.2</w:t>
      </w:r>
      <w:r w:rsidRPr="00913BB3">
        <w:tab/>
        <w:t>UE-initiated UE state indication procedure initiation</w:t>
      </w:r>
      <w:bookmarkEnd w:id="166"/>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67"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7777777" w:rsidR="004264E3" w:rsidRDefault="004264E3" w:rsidP="004264E3">
      <w:pPr>
        <w:pStyle w:val="B1"/>
        <w:rPr>
          <w:ins w:id="168" w:author="Author" w:date="2023-04-03T15:20:00Z"/>
        </w:rPr>
      </w:pPr>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in the UE policy classmark IE</w:t>
      </w:r>
      <w:r>
        <w:t>;</w:t>
      </w:r>
    </w:p>
    <w:p w14:paraId="2B332B45" w14:textId="2C09C3E9" w:rsidR="004264E3" w:rsidRDefault="004264E3" w:rsidP="004264E3">
      <w:pPr>
        <w:pStyle w:val="B1"/>
      </w:pPr>
      <w:ins w:id="169" w:author="Author" w:date="2023-04-03T15:20:00Z">
        <w:r>
          <w:t>f</w:t>
        </w:r>
        <w:r w:rsidRPr="00913BB3">
          <w:t>)</w:t>
        </w:r>
        <w:r w:rsidRPr="00913BB3">
          <w:tab/>
        </w:r>
        <w:r>
          <w:t>shall specify whether the UE supports VPS URSP</w:t>
        </w:r>
        <w:r w:rsidRPr="00913BB3">
          <w:t xml:space="preserve"> in the UE policy classmark IE</w:t>
        </w:r>
        <w:r>
          <w:t>;</w:t>
        </w:r>
      </w:ins>
      <w:del w:id="170" w:author="Ericsson User, v01" w:date="2023-04-17T22:19:00Z">
        <w:r w:rsidDel="00FB3345">
          <w:delText xml:space="preserve"> and</w:delText>
        </w:r>
      </w:del>
    </w:p>
    <w:p w14:paraId="213F215C" w14:textId="77777777" w:rsidR="00FB3345" w:rsidRDefault="004264E3" w:rsidP="004264E3">
      <w:pPr>
        <w:pStyle w:val="B1"/>
        <w:rPr>
          <w:ins w:id="171" w:author="Ericsson User, v01" w:date="2023-04-17T22:18:00Z"/>
        </w:rPr>
      </w:pPr>
      <w:del w:id="172" w:author="Author" w:date="2023-04-03T15:20:00Z">
        <w:r w:rsidDel="004264E3">
          <w:delText>f</w:delText>
        </w:r>
      </w:del>
      <w:ins w:id="173" w:author="Author" w:date="2023-04-03T15:20:00Z">
        <w:r>
          <w:t>g</w:t>
        </w:r>
      </w:ins>
      <w:r>
        <w:t>)</w:t>
      </w:r>
      <w:r>
        <w:tab/>
        <w:t>may include the UE's one or more OS IDs in the UE OS Id IE</w:t>
      </w:r>
      <w:ins w:id="174" w:author="Ericsson User, v01" w:date="2023-04-17T22:18:00Z">
        <w:r w:rsidR="00FB3345">
          <w:t>; and</w:t>
        </w:r>
      </w:ins>
    </w:p>
    <w:p w14:paraId="650FD081" w14:textId="622DF83A" w:rsidR="004264E3" w:rsidRPr="00913BB3" w:rsidRDefault="00FB3345" w:rsidP="004264E3">
      <w:pPr>
        <w:pStyle w:val="B1"/>
      </w:pPr>
      <w:ins w:id="175" w:author="Ericsson User, v01" w:date="2023-04-17T22:18:00Z">
        <w:r>
          <w:t>h)</w:t>
        </w:r>
        <w:r>
          <w:tab/>
        </w:r>
      </w:ins>
      <w:ins w:id="176" w:author="Ericsson User, v01" w:date="2023-04-17T22:19:00Z">
        <w:r>
          <w:t>if the UE supports VPS URSP</w:t>
        </w:r>
      </w:ins>
      <w:ins w:id="177" w:author="Ericsson User, v01" w:date="2023-04-17T23:16:00Z">
        <w:r w:rsidR="00A57786">
          <w:t xml:space="preserve"> and has the stored VPS URSP configuration</w:t>
        </w:r>
      </w:ins>
      <w:ins w:id="178" w:author="Ericsson User, v01" w:date="2023-04-17T23:17:00Z">
        <w:r w:rsidR="00A57786">
          <w:t xml:space="preserve"> with one or more entries</w:t>
        </w:r>
      </w:ins>
      <w:ins w:id="179" w:author="Ericsson User, v01" w:date="2023-04-17T22:19:00Z">
        <w:r>
          <w:t>, shall indicate the tuple IDs of entries</w:t>
        </w:r>
      </w:ins>
      <w:ins w:id="180" w:author="Ericsson User, v01" w:date="2023-04-17T23:17:00Z">
        <w:r w:rsidR="00A57786">
          <w:t xml:space="preserve"> </w:t>
        </w:r>
      </w:ins>
      <w:ins w:id="181" w:author="Ericsson User, v01" w:date="2023-04-17T22:19:00Z">
        <w:r>
          <w:t>of the stored VPS URSP configuration</w:t>
        </w:r>
      </w:ins>
      <w:ins w:id="182" w:author="Ericsson User, v01" w:date="2023-04-17T22:22:00Z">
        <w:r>
          <w:t xml:space="preserve"> in the VPS URSP configuration tuple</w:t>
        </w:r>
      </w:ins>
      <w:ins w:id="183" w:author="Ericsson User, v01" w:date="2023-04-17T22:23:00Z">
        <w:r>
          <w:t xml:space="preserve"> ID list</w:t>
        </w:r>
      </w:ins>
      <w:ins w:id="184"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281014"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85" w:name="_Toc20233347"/>
      <w:bookmarkStart w:id="186" w:name="_Toc27747484"/>
      <w:bookmarkStart w:id="187" w:name="_Toc36213678"/>
      <w:bookmarkStart w:id="188" w:name="_Toc36657855"/>
      <w:bookmarkStart w:id="189" w:name="_Toc45287533"/>
      <w:bookmarkStart w:id="190" w:name="_Toc51948809"/>
      <w:bookmarkStart w:id="191" w:name="_Toc51949901"/>
      <w:bookmarkStart w:id="192" w:name="_Toc123902402"/>
      <w:bookmarkEnd w:id="158"/>
      <w:bookmarkEnd w:id="159"/>
      <w:bookmarkEnd w:id="160"/>
      <w:bookmarkEnd w:id="161"/>
      <w:bookmarkEnd w:id="162"/>
      <w:bookmarkEnd w:id="163"/>
      <w:bookmarkEnd w:id="164"/>
      <w:bookmarkEnd w:id="165"/>
      <w:r w:rsidRPr="00DB12B9">
        <w:rPr>
          <w:noProof/>
          <w:highlight w:val="green"/>
        </w:rPr>
        <w:t>***** change *****</w:t>
      </w:r>
    </w:p>
    <w:p w14:paraId="3BD3933B" w14:textId="77777777" w:rsidR="00063E5A" w:rsidRPr="00913BB3" w:rsidRDefault="00063E5A" w:rsidP="00063E5A">
      <w:pPr>
        <w:pStyle w:val="Heading1"/>
        <w:rPr>
          <w:lang w:eastAsia="zh-CN"/>
        </w:rPr>
      </w:pPr>
      <w:bookmarkStart w:id="193" w:name="_Toc131397000"/>
      <w:bookmarkStart w:id="194" w:name="_Toc20233349"/>
      <w:bookmarkStart w:id="195" w:name="_Toc27747486"/>
      <w:bookmarkStart w:id="196" w:name="_Toc36213680"/>
      <w:bookmarkStart w:id="197" w:name="_Toc36657857"/>
      <w:bookmarkStart w:id="198" w:name="_Toc45287535"/>
      <w:bookmarkStart w:id="199" w:name="_Toc51948811"/>
      <w:bookmarkStart w:id="200" w:name="_Toc51949903"/>
      <w:bookmarkStart w:id="201" w:name="_Toc123902404"/>
      <w:bookmarkEnd w:id="185"/>
      <w:bookmarkEnd w:id="186"/>
      <w:bookmarkEnd w:id="187"/>
      <w:bookmarkEnd w:id="188"/>
      <w:bookmarkEnd w:id="189"/>
      <w:bookmarkEnd w:id="190"/>
      <w:bookmarkEnd w:id="191"/>
      <w:bookmarkEnd w:id="192"/>
      <w:r w:rsidRPr="00913BB3">
        <w:rPr>
          <w:lang w:eastAsia="zh-CN"/>
        </w:rPr>
        <w:lastRenderedPageBreak/>
        <w:t>D.3</w:t>
      </w:r>
      <w:r w:rsidRPr="00913BB3">
        <w:rPr>
          <w:lang w:eastAsia="zh-CN"/>
        </w:rPr>
        <w:tab/>
        <w:t>UE policy re-assembly at the UE</w:t>
      </w:r>
      <w:bookmarkEnd w:id="193"/>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202" w:author="Author" w:date="2023-04-03T15:20:00Z"/>
        </w:rPr>
      </w:pPr>
      <w:r w:rsidRPr="00913BB3">
        <w:t>When the UE needs to apply URSP as specified in 3GPP TS 24.526 [19]</w:t>
      </w:r>
      <w:ins w:id="203" w:author="Author" w:date="2023-04-03T15:20:00Z">
        <w:r>
          <w:t>:</w:t>
        </w:r>
      </w:ins>
    </w:p>
    <w:p w14:paraId="661AEE62" w14:textId="26277F8A" w:rsidR="00063E5A" w:rsidRDefault="00063E5A" w:rsidP="00063E5A">
      <w:pPr>
        <w:pStyle w:val="B1"/>
        <w:rPr>
          <w:ins w:id="204" w:author="Author" w:date="2023-04-03T15:21:00Z"/>
        </w:rPr>
      </w:pPr>
      <w:ins w:id="205" w:author="Author" w:date="2023-04-03T15:21:00Z">
        <w:r>
          <w:t>a)</w:t>
        </w:r>
        <w:r>
          <w:tab/>
          <w:t>if the UE supports VPS URSP</w:t>
        </w:r>
      </w:ins>
      <w:ins w:id="206" w:author="Ericsson User, v01" w:date="2023-04-17T21:47:00Z">
        <w:r w:rsidR="001A590A">
          <w:t xml:space="preserve"> then</w:t>
        </w:r>
      </w:ins>
      <w:ins w:id="207" w:author="Author" w:date="2023-04-03T15:21:00Z">
        <w:r>
          <w:t>:</w:t>
        </w:r>
      </w:ins>
    </w:p>
    <w:p w14:paraId="781F469E" w14:textId="5E2143C2" w:rsidR="00B75637" w:rsidRDefault="00063E5A" w:rsidP="00B75637">
      <w:pPr>
        <w:pStyle w:val="B2"/>
        <w:rPr>
          <w:ins w:id="208" w:author="Ericsson User, v01" w:date="2023-04-17T23:19:00Z"/>
        </w:rPr>
      </w:pPr>
      <w:ins w:id="209"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10" w:author="Ericsson User, v01" w:date="2023-04-17T23:19:00Z">
        <w:r w:rsidR="00B75637">
          <w:t xml:space="preserve"> </w:t>
        </w:r>
      </w:ins>
      <w:ins w:id="211" w:author="Author" w:date="2023-04-03T15:21:00Z">
        <w:r>
          <w:t>identified by a UPSI</w:t>
        </w:r>
      </w:ins>
      <w:ins w:id="212" w:author="Ericsson User, v01" w:date="2023-04-17T23:19:00Z">
        <w:r w:rsidR="00B75637">
          <w:t>:</w:t>
        </w:r>
      </w:ins>
    </w:p>
    <w:p w14:paraId="644C5DA1" w14:textId="77777777" w:rsidR="00B75637" w:rsidRDefault="00B75637">
      <w:pPr>
        <w:pStyle w:val="B3"/>
        <w:rPr>
          <w:ins w:id="213" w:author="Ericsson User, v01" w:date="2023-04-17T23:19:00Z"/>
        </w:rPr>
        <w:pPrChange w:id="214" w:author="Ericsson User, v01" w:date="2023-04-17T23:20:00Z">
          <w:pPr>
            <w:pStyle w:val="B2"/>
          </w:pPr>
        </w:pPrChange>
      </w:pPr>
      <w:ins w:id="215" w:author="Ericsson User, v01" w:date="2023-04-17T23:19:00Z">
        <w:r>
          <w:t>i)</w:t>
        </w:r>
        <w:r>
          <w:tab/>
        </w:r>
      </w:ins>
      <w:ins w:id="216" w:author="Author" w:date="2023-04-03T15:21:00Z">
        <w:r w:rsidR="00063E5A">
          <w:t xml:space="preserve">with the PLMN ID part indicating the HPLMN; </w:t>
        </w:r>
      </w:ins>
      <w:ins w:id="217" w:author="Ericsson User, v01" w:date="2023-04-17T23:19:00Z">
        <w:r>
          <w:t>and</w:t>
        </w:r>
      </w:ins>
    </w:p>
    <w:p w14:paraId="6F469045" w14:textId="2DAEE6A1" w:rsidR="00063E5A" w:rsidRDefault="00B75637">
      <w:pPr>
        <w:pStyle w:val="B3"/>
        <w:rPr>
          <w:ins w:id="218" w:author="Author" w:date="2023-04-03T15:21:00Z"/>
        </w:rPr>
        <w:pPrChange w:id="219" w:author="Ericsson User, v01" w:date="2023-04-17T23:20:00Z">
          <w:pPr>
            <w:pStyle w:val="B2"/>
          </w:pPr>
        </w:pPrChange>
      </w:pPr>
      <w:ins w:id="220" w:author="Ericsson User, v01" w:date="2023-04-17T23:19:00Z">
        <w:r>
          <w:t>ii)</w:t>
        </w:r>
        <w:r>
          <w:tab/>
        </w:r>
      </w:ins>
      <w:ins w:id="221" w:author="Author" w:date="2023-04-03T15:21:00Z">
        <w:r w:rsidR="00063E5A">
          <w:t xml:space="preserve">with UPSC indicated in a tuple </w:t>
        </w:r>
      </w:ins>
      <w:ins w:id="222" w:author="Ericsson User, v01" w:date="2023-04-17T23:20:00Z">
        <w:r>
          <w:t xml:space="preserve">of the stored VPS URSP configuration, such that the tuple contains </w:t>
        </w:r>
      </w:ins>
      <w:ins w:id="223" w:author="Author" w:date="2023-04-03T15:21:00Z">
        <w:r w:rsidR="00063E5A">
          <w:t>the network ID containing:</w:t>
        </w:r>
      </w:ins>
    </w:p>
    <w:p w14:paraId="0119A374" w14:textId="27765932" w:rsidR="00063E5A" w:rsidRDefault="00B75637">
      <w:pPr>
        <w:pStyle w:val="B4"/>
        <w:rPr>
          <w:ins w:id="224" w:author="Author" w:date="2023-04-03T15:21:00Z"/>
        </w:rPr>
        <w:pPrChange w:id="225" w:author="Ericsson User, v01" w:date="2023-04-17T23:20:00Z">
          <w:pPr>
            <w:pStyle w:val="B3"/>
          </w:pPr>
        </w:pPrChange>
      </w:pPr>
      <w:ins w:id="226" w:author="Ericsson User, v01" w:date="2023-04-17T23:21:00Z">
        <w:r>
          <w:t>A</w:t>
        </w:r>
      </w:ins>
      <w:ins w:id="227"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28" w:author="Ericsson User, v01" w:date="2023-04-17T23:45:00Z">
        <w:r w:rsidR="00096140">
          <w:t>R</w:t>
        </w:r>
      </w:ins>
      <w:ins w:id="229" w:author="Author" w:date="2023-04-03T15:21:00Z">
        <w:r w:rsidR="00063E5A">
          <w:t>PLMN or an equivalent PLMN;</w:t>
        </w:r>
      </w:ins>
      <w:ins w:id="230" w:author="Ericsson User, v01" w:date="2023-04-17T23:21:00Z">
        <w:r>
          <w:t xml:space="preserve"> or</w:t>
        </w:r>
      </w:ins>
    </w:p>
    <w:p w14:paraId="4FA03A55" w14:textId="0503D965" w:rsidR="00063E5A" w:rsidRDefault="00B75637">
      <w:pPr>
        <w:pStyle w:val="B4"/>
        <w:rPr>
          <w:ins w:id="231" w:author="Author" w:date="2023-04-03T15:21:00Z"/>
        </w:rPr>
        <w:pPrChange w:id="232" w:author="Ericsson User, v01" w:date="2023-04-17T23:20:00Z">
          <w:pPr>
            <w:pStyle w:val="B3"/>
          </w:pPr>
        </w:pPrChange>
      </w:pPr>
      <w:ins w:id="233" w:author="Ericsson User, v01" w:date="2023-04-17T23:22:00Z">
        <w:r>
          <w:t>B</w:t>
        </w:r>
      </w:ins>
      <w:ins w:id="234" w:author="Author" w:date="2023-04-03T15:21:00Z">
        <w:r w:rsidR="00063E5A">
          <w:t>)</w:t>
        </w:r>
        <w:r w:rsidR="00063E5A">
          <w:tab/>
          <w:t>the n</w:t>
        </w:r>
        <w:r w:rsidR="00063E5A" w:rsidRPr="00994EB6">
          <w:t>etwork ID type</w:t>
        </w:r>
        <w:r w:rsidR="00063E5A">
          <w:t xml:space="preserve"> field set to "any VPLMN" and </w:t>
        </w:r>
      </w:ins>
      <w:ins w:id="235" w:author="Ericsson User, v01" w:date="2023-04-17T23:45:00Z">
        <w:r w:rsidR="00096140">
          <w:t xml:space="preserve">the RPLMN or an equivalent PLMN </w:t>
        </w:r>
      </w:ins>
      <w:ins w:id="236" w:author="Author" w:date="2023-04-03T15:21:00Z">
        <w:r w:rsidR="00063E5A">
          <w:t>is a VPLMN;</w:t>
        </w:r>
      </w:ins>
      <w:ins w:id="237" w:author="Ericsson User, v01" w:date="2023-04-17T23:22:00Z">
        <w:r>
          <w:t xml:space="preserve"> and</w:t>
        </w:r>
      </w:ins>
    </w:p>
    <w:p w14:paraId="1B20C9E9" w14:textId="5F0FC3E2" w:rsidR="00B75637" w:rsidRDefault="00063E5A" w:rsidP="00B75637">
      <w:pPr>
        <w:pStyle w:val="B2"/>
        <w:rPr>
          <w:ins w:id="238" w:author="Ericsson User, v01" w:date="2023-04-17T23:24:00Z"/>
        </w:rPr>
      </w:pPr>
      <w:ins w:id="239"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40" w:author="Ericsson User, v01" w:date="2023-04-17T23:24:00Z">
        <w:r w:rsidR="00B75637">
          <w:t xml:space="preserve"> </w:t>
        </w:r>
      </w:ins>
      <w:ins w:id="241" w:author="Author" w:date="2023-04-03T15:21:00Z">
        <w:r>
          <w:t>identified by a UPSI</w:t>
        </w:r>
      </w:ins>
      <w:ins w:id="242" w:author="Ericsson User, v01" w:date="2023-04-17T23:24:00Z">
        <w:r w:rsidR="00B75637">
          <w:t>:</w:t>
        </w:r>
      </w:ins>
    </w:p>
    <w:p w14:paraId="0D2A7573" w14:textId="4640C7BE" w:rsidR="00063E5A" w:rsidRDefault="00B75637" w:rsidP="00063E5A">
      <w:pPr>
        <w:pStyle w:val="B3"/>
        <w:rPr>
          <w:ins w:id="243" w:author="Author" w:date="2023-04-03T15:21:00Z"/>
        </w:rPr>
      </w:pPr>
      <w:ins w:id="244" w:author="Ericsson User, v01" w:date="2023-04-17T23:25:00Z">
        <w:r>
          <w:t>i)</w:t>
        </w:r>
        <w:r>
          <w:tab/>
        </w:r>
      </w:ins>
      <w:ins w:id="245" w:author="Author" w:date="2023-04-03T15:21:00Z">
        <w:r w:rsidR="00063E5A">
          <w:t>with the PLMN ID part indicating the HPLMN;</w:t>
        </w:r>
      </w:ins>
      <w:ins w:id="246" w:author="Ericsson User, v01" w:date="2023-04-17T23:25:00Z">
        <w:r>
          <w:t xml:space="preserve"> and</w:t>
        </w:r>
      </w:ins>
    </w:p>
    <w:p w14:paraId="30E863F7" w14:textId="2C694F08" w:rsidR="00063E5A" w:rsidRDefault="00B75637">
      <w:pPr>
        <w:pStyle w:val="B3"/>
        <w:rPr>
          <w:ins w:id="247" w:author="Author" w:date="2023-04-03T15:21:00Z"/>
        </w:rPr>
        <w:pPrChange w:id="248" w:author="Ericsson User, v01" w:date="2023-04-17T23:25:00Z">
          <w:pPr>
            <w:pStyle w:val="B2"/>
          </w:pPr>
        </w:pPrChange>
      </w:pPr>
      <w:ins w:id="249" w:author="Ericsson User, v01" w:date="2023-04-17T23:25:00Z">
        <w:r>
          <w:t>ii)</w:t>
        </w:r>
        <w:r>
          <w:tab/>
        </w:r>
      </w:ins>
      <w:ins w:id="250" w:author="Author" w:date="2023-04-03T15:21:00Z">
        <w:r w:rsidR="00063E5A">
          <w:t>with UPSC indicated in any tuple of the stored VPS URSP configuration; or</w:t>
        </w:r>
      </w:ins>
    </w:p>
    <w:p w14:paraId="02B9148E" w14:textId="3156BEA2" w:rsidR="00063E5A" w:rsidRPr="00913BB3" w:rsidRDefault="00063E5A">
      <w:pPr>
        <w:pStyle w:val="B1"/>
        <w:pPrChange w:id="251" w:author="Author" w:date="2023-04-03T15:21:00Z">
          <w:pPr/>
        </w:pPrChange>
      </w:pPr>
      <w:ins w:id="252" w:author="Author" w:date="2023-04-03T15:21:00Z">
        <w:r>
          <w:t>b)</w:t>
        </w:r>
        <w:r>
          <w:tab/>
          <w:t>if the UE does not support VPS URSP</w:t>
        </w:r>
      </w:ins>
      <w:r w:rsidRPr="00913BB3">
        <w:t xml:space="preserve">, </w:t>
      </w:r>
      <w:ins w:id="253"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54" w:name="_Toc20233350"/>
      <w:bookmarkStart w:id="255" w:name="_Toc27747487"/>
      <w:bookmarkStart w:id="256" w:name="_Toc36213681"/>
      <w:bookmarkStart w:id="257" w:name="_Toc36657858"/>
      <w:bookmarkStart w:id="258" w:name="_Toc45287536"/>
      <w:bookmarkStart w:id="259" w:name="_Toc51948812"/>
      <w:bookmarkStart w:id="260" w:name="_Toc51949904"/>
      <w:bookmarkStart w:id="261" w:name="_Toc123902405"/>
      <w:bookmarkEnd w:id="194"/>
      <w:bookmarkEnd w:id="195"/>
      <w:bookmarkEnd w:id="196"/>
      <w:bookmarkEnd w:id="197"/>
      <w:bookmarkEnd w:id="198"/>
      <w:bookmarkEnd w:id="199"/>
      <w:bookmarkEnd w:id="200"/>
      <w:bookmarkEnd w:id="201"/>
      <w:r w:rsidRPr="00DB12B9">
        <w:rPr>
          <w:noProof/>
          <w:highlight w:val="green"/>
        </w:rPr>
        <w:t>***** change *****</w:t>
      </w:r>
    </w:p>
    <w:p w14:paraId="43758D42" w14:textId="77777777" w:rsidR="00D70E1F" w:rsidRPr="00913BB3" w:rsidRDefault="00D70E1F" w:rsidP="00D70E1F">
      <w:pPr>
        <w:pStyle w:val="Heading3"/>
        <w:rPr>
          <w:lang w:eastAsia="ko-KR"/>
        </w:rPr>
      </w:pPr>
      <w:bookmarkStart w:id="262" w:name="_Toc131397004"/>
      <w:bookmarkStart w:id="263" w:name="_Toc20233353"/>
      <w:bookmarkStart w:id="264" w:name="_Toc27747490"/>
      <w:bookmarkStart w:id="265" w:name="_Toc36213684"/>
      <w:bookmarkStart w:id="266" w:name="_Toc36657861"/>
      <w:bookmarkStart w:id="267" w:name="_Toc45287539"/>
      <w:bookmarkStart w:id="268" w:name="_Toc51948815"/>
      <w:bookmarkStart w:id="269" w:name="_Toc51949907"/>
      <w:bookmarkStart w:id="270" w:name="_Toc123902408"/>
      <w:bookmarkEnd w:id="254"/>
      <w:bookmarkEnd w:id="255"/>
      <w:bookmarkEnd w:id="256"/>
      <w:bookmarkEnd w:id="257"/>
      <w:bookmarkEnd w:id="258"/>
      <w:bookmarkEnd w:id="259"/>
      <w:bookmarkEnd w:id="260"/>
      <w:bookmarkEnd w:id="261"/>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62"/>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lastRenderedPageBreak/>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71"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72" w:author="Author" w:date="2023-04-03T15:22:00Z"/>
                <w:lang w:eastAsia="en-US"/>
              </w:rPr>
            </w:pPr>
            <w:ins w:id="273"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74" w:author="Author" w:date="2023-04-03T15:22:00Z"/>
              </w:rPr>
            </w:pPr>
            <w:ins w:id="275"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76" w:author="Author" w:date="2023-04-03T15:22:00Z"/>
              </w:rPr>
            </w:pPr>
            <w:ins w:id="277" w:author="Author" w:date="2023-04-03T15:22:00Z">
              <w:r>
                <w:t>VPS URSP configuration</w:t>
              </w:r>
            </w:ins>
          </w:p>
          <w:p w14:paraId="644FDC2E" w14:textId="2DB1321C" w:rsidR="00D70E1F" w:rsidRPr="00752264" w:rsidRDefault="00D70E1F" w:rsidP="00D70E1F">
            <w:pPr>
              <w:pStyle w:val="TAL"/>
              <w:rPr>
                <w:ins w:id="278" w:author="Author" w:date="2023-04-03T15:22:00Z"/>
              </w:rPr>
            </w:pPr>
            <w:ins w:id="279"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80" w:author="Author" w:date="2023-04-03T15:22:00Z"/>
                <w:lang w:eastAsia="en-US"/>
              </w:rPr>
            </w:pPr>
            <w:ins w:id="281"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82" w:author="Author" w:date="2023-04-03T15:22:00Z"/>
                <w:lang w:eastAsia="en-US"/>
              </w:rPr>
            </w:pPr>
            <w:ins w:id="283"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84" w:author="Author" w:date="2023-04-03T15:22:00Z"/>
                <w:lang w:eastAsia="en-US"/>
              </w:rPr>
            </w:pPr>
            <w:ins w:id="285"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86" w:name="_Toc123902409"/>
      <w:bookmarkEnd w:id="263"/>
      <w:bookmarkEnd w:id="264"/>
      <w:bookmarkEnd w:id="265"/>
      <w:bookmarkEnd w:id="266"/>
      <w:bookmarkEnd w:id="267"/>
      <w:bookmarkEnd w:id="268"/>
      <w:bookmarkEnd w:id="269"/>
      <w:bookmarkEnd w:id="270"/>
      <w:r w:rsidRPr="00DB12B9">
        <w:rPr>
          <w:noProof/>
          <w:highlight w:val="green"/>
        </w:rPr>
        <w:t>***** change *****</w:t>
      </w:r>
    </w:p>
    <w:bookmarkEnd w:id="286"/>
    <w:p w14:paraId="6D8E4F71" w14:textId="38C494DB" w:rsidR="00BB755F" w:rsidRDefault="00BB755F" w:rsidP="00BB755F">
      <w:pPr>
        <w:pStyle w:val="Heading3"/>
        <w:rPr>
          <w:ins w:id="287" w:author="Author" w:date="2023-03-20T09:33:00Z"/>
        </w:rPr>
      </w:pPr>
      <w:ins w:id="288" w:author="Author" w:date="2023-03-20T09:32:00Z">
        <w:r w:rsidRPr="00735889">
          <w:t>D.5.1.</w:t>
        </w:r>
      </w:ins>
      <w:ins w:id="289" w:author="Author" w:date="2023-03-20T10:35:00Z">
        <w:r w:rsidR="005D4B90">
          <w:t>y</w:t>
        </w:r>
      </w:ins>
      <w:ins w:id="290" w:author="Author" w:date="2023-03-20T09:32:00Z">
        <w:r w:rsidRPr="008A78D9">
          <w:tab/>
        </w:r>
      </w:ins>
      <w:ins w:id="291" w:author="Author" w:date="2023-03-21T13:28:00Z">
        <w:r w:rsidR="00AA7FDD">
          <w:t>VPS</w:t>
        </w:r>
      </w:ins>
      <w:ins w:id="292" w:author="Author" w:date="2023-03-21T12:26:00Z">
        <w:r w:rsidR="00383F8A">
          <w:t xml:space="preserve"> URSP</w:t>
        </w:r>
      </w:ins>
      <w:ins w:id="293" w:author="Author" w:date="2023-03-20T10:19:00Z">
        <w:r w:rsidR="00EA27F8">
          <w:t xml:space="preserve"> configuration</w:t>
        </w:r>
      </w:ins>
    </w:p>
    <w:p w14:paraId="518F995E" w14:textId="40164F03" w:rsidR="00BB755F" w:rsidRPr="00BB755F" w:rsidRDefault="00BB755F" w:rsidP="00BB755F">
      <w:ins w:id="294" w:author="Author" w:date="2023-03-20T09:33:00Z">
        <w:r>
          <w:t xml:space="preserve">The </w:t>
        </w:r>
      </w:ins>
      <w:ins w:id="295" w:author="Author" w:date="2023-03-21T13:28:00Z">
        <w:r w:rsidR="00AA7FDD">
          <w:t>VPS</w:t>
        </w:r>
      </w:ins>
      <w:ins w:id="296" w:author="Author" w:date="2023-03-21T12:26:00Z">
        <w:r w:rsidR="00383F8A">
          <w:t xml:space="preserve"> URSP</w:t>
        </w:r>
      </w:ins>
      <w:ins w:id="297" w:author="Author" w:date="2023-03-20T10:19:00Z">
        <w:r w:rsidR="00EA27F8">
          <w:t xml:space="preserve"> configuration</w:t>
        </w:r>
      </w:ins>
      <w:ins w:id="298" w:author="Author" w:date="2023-03-20T09:33:00Z">
        <w:r>
          <w:t xml:space="preserve"> </w:t>
        </w:r>
      </w:ins>
      <w:ins w:id="299" w:author="Author" w:date="2023-03-20T13:15:00Z">
        <w:r w:rsidR="00C33EEF">
          <w:t xml:space="preserve">IE </w:t>
        </w:r>
      </w:ins>
      <w:ins w:id="300" w:author="Author" w:date="2023-03-20T09:33:00Z">
        <w:r>
          <w:t>is included when</w:t>
        </w:r>
      </w:ins>
      <w:ins w:id="301" w:author="Author" w:date="2023-03-20T09:35:00Z">
        <w:r w:rsidRPr="00913BB3">
          <w:t xml:space="preserve"> </w:t>
        </w:r>
      </w:ins>
      <w:ins w:id="302" w:author="Author" w:date="2023-03-20T09:33:00Z">
        <w:r>
          <w:t xml:space="preserve">the PCF of a PLMN intends to </w:t>
        </w:r>
        <w:r w:rsidRPr="00913BB3">
          <w:t>provide</w:t>
        </w:r>
      </w:ins>
      <w:ins w:id="303" w:author="Author" w:date="2023-03-20T09:35:00Z">
        <w:r>
          <w:t xml:space="preserve"> </w:t>
        </w:r>
        <w:r w:rsidRPr="00913BB3">
          <w:t xml:space="preserve">the </w:t>
        </w:r>
        <w:r>
          <w:t xml:space="preserve">UE with </w:t>
        </w:r>
      </w:ins>
      <w:ins w:id="304" w:author="Author" w:date="2023-03-20T13:15:00Z">
        <w:r w:rsidR="00C33EEF">
          <w:t xml:space="preserve">the </w:t>
        </w:r>
      </w:ins>
      <w:ins w:id="305" w:author="Author" w:date="2023-03-21T13:28:00Z">
        <w:r w:rsidR="00AA7FDD">
          <w:t>VPS</w:t>
        </w:r>
      </w:ins>
      <w:ins w:id="306" w:author="Author" w:date="2023-03-21T12:26:00Z">
        <w:r w:rsidR="00383F8A">
          <w:t xml:space="preserve"> URSP</w:t>
        </w:r>
      </w:ins>
      <w:ins w:id="307" w:author="Author" w:date="2023-03-20T10:35:00Z">
        <w:r w:rsidR="005D4B90">
          <w:t xml:space="preserve"> configuration</w:t>
        </w:r>
      </w:ins>
      <w:ins w:id="308" w:author="Author" w:date="2023-03-20T09:34:00Z">
        <w:r>
          <w:t>.</w:t>
        </w:r>
      </w:ins>
    </w:p>
    <w:p w14:paraId="69F02689" w14:textId="77777777" w:rsidR="00706573" w:rsidRDefault="00706573" w:rsidP="00706573">
      <w:pPr>
        <w:jc w:val="center"/>
        <w:rPr>
          <w:noProof/>
          <w:highlight w:val="green"/>
        </w:rPr>
      </w:pPr>
      <w:bookmarkStart w:id="309" w:name="_Toc20233359"/>
      <w:bookmarkStart w:id="310" w:name="_Toc27747496"/>
      <w:bookmarkStart w:id="311" w:name="_Toc36213690"/>
      <w:bookmarkStart w:id="312" w:name="_Toc36657867"/>
      <w:bookmarkStart w:id="313" w:name="_Toc45287545"/>
      <w:bookmarkStart w:id="314" w:name="_Toc51948821"/>
      <w:bookmarkStart w:id="315" w:name="_Toc51949913"/>
      <w:bookmarkStart w:id="316"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17" w:name="_Toc131397011"/>
      <w:r w:rsidRPr="00913BB3">
        <w:t>D.5.4.1</w:t>
      </w:r>
      <w:r w:rsidRPr="00913BB3">
        <w:tab/>
      </w:r>
      <w:r w:rsidRPr="00913BB3">
        <w:rPr>
          <w:lang w:eastAsia="ko-KR"/>
        </w:rPr>
        <w:t>Message definition</w:t>
      </w:r>
      <w:bookmarkEnd w:id="317"/>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18" w:author="Author" w:date="2023-04-03T15:22:00Z"/>
        </w:rPr>
      </w:pPr>
      <w:r>
        <w:t>c</w:t>
      </w:r>
      <w:r w:rsidRPr="00913BB3">
        <w:t>)</w:t>
      </w:r>
      <w:r w:rsidRPr="00913BB3">
        <w:tab/>
      </w:r>
      <w:ins w:id="319" w:author="Author" w:date="2023-04-03T15:22:00Z">
        <w:r>
          <w:t xml:space="preserve">to indicate </w:t>
        </w:r>
      </w:ins>
      <w:del w:id="320"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21" w:author="Author" w:date="2023-04-03T15:22:00Z">
        <w:r>
          <w:t>d)</w:t>
        </w:r>
        <w:r>
          <w:tab/>
        </w:r>
        <w:r w:rsidRPr="00913BB3">
          <w:t xml:space="preserve">to indicate whether </w:t>
        </w:r>
        <w:r>
          <w:t xml:space="preserve">the </w:t>
        </w:r>
        <w:r w:rsidRPr="00913BB3">
          <w:t xml:space="preserve">UE supports </w:t>
        </w:r>
        <w:r>
          <w:t>VPS URSP;</w:t>
        </w:r>
      </w:ins>
      <w:del w:id="322" w:author="Ericsson User, v01" w:date="2023-04-17T22:47:00Z">
        <w:r w:rsidDel="00A3387B">
          <w:delText xml:space="preserve"> and</w:delText>
        </w:r>
      </w:del>
    </w:p>
    <w:p w14:paraId="1FEDF10B" w14:textId="23BAA2A1" w:rsidR="00D70E1F" w:rsidRPr="00B51475" w:rsidRDefault="00D70E1F" w:rsidP="00D70E1F">
      <w:pPr>
        <w:pStyle w:val="B1"/>
      </w:pPr>
      <w:del w:id="323" w:author="Author" w:date="2023-04-03T15:22:00Z">
        <w:r w:rsidDel="00D70E1F">
          <w:delText>d</w:delText>
        </w:r>
      </w:del>
      <w:ins w:id="324" w:author="Author" w:date="2023-04-03T15:22:00Z">
        <w:r>
          <w:t>e</w:t>
        </w:r>
      </w:ins>
      <w:r w:rsidRPr="00E21342">
        <w:t>)</w:t>
      </w:r>
      <w:r w:rsidRPr="00E21342">
        <w:tab/>
        <w:t>to deliver the UE's one or more OS IDs;</w:t>
      </w:r>
      <w:ins w:id="325" w:author="Ericsson User, v01" w:date="2023-04-17T22:47:00Z">
        <w:r w:rsidR="00A3387B">
          <w:t xml:space="preserve"> and</w:t>
        </w:r>
      </w:ins>
    </w:p>
    <w:p w14:paraId="37E4ECD2" w14:textId="69501F4F" w:rsidR="00A3387B" w:rsidRDefault="00A3387B" w:rsidP="00A3387B">
      <w:pPr>
        <w:pStyle w:val="B1"/>
        <w:rPr>
          <w:ins w:id="326" w:author="Ericsson User, v01" w:date="2023-04-17T22:47:00Z"/>
        </w:rPr>
      </w:pPr>
      <w:ins w:id="327"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28"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29" w:author="Ericsson User, v01" w:date="2023-04-17T22:47:00Z"/>
              </w:rPr>
            </w:pPr>
            <w:ins w:id="330"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31" w:author="Ericsson User, v01" w:date="2023-04-17T22:47:00Z"/>
              </w:rPr>
            </w:pPr>
            <w:ins w:id="332"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33" w:author="Ericsson User, v01" w:date="2023-04-17T22:47:00Z"/>
              </w:rPr>
            </w:pPr>
            <w:ins w:id="334" w:author="Ericsson User, v01" w:date="2023-04-17T22:47:00Z">
              <w:r>
                <w:t>VPS URSP configuration tuple ID list</w:t>
              </w:r>
            </w:ins>
          </w:p>
          <w:p w14:paraId="29AAB9F0" w14:textId="6D768D5F" w:rsidR="00A3387B" w:rsidRDefault="00A3387B" w:rsidP="00F82AD8">
            <w:pPr>
              <w:pStyle w:val="TAL"/>
              <w:rPr>
                <w:ins w:id="335" w:author="Ericsson User, v01" w:date="2023-04-17T22:47:00Z"/>
              </w:rPr>
            </w:pPr>
            <w:ins w:id="336"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37" w:author="Ericsson User, v01" w:date="2023-04-17T22:47:00Z"/>
              </w:rPr>
            </w:pPr>
            <w:ins w:id="338"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39" w:author="Ericsson User, v01" w:date="2023-04-17T22:47:00Z"/>
              </w:rPr>
            </w:pPr>
            <w:ins w:id="340"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41" w:author="Ericsson User, v01" w:date="2023-04-17T22:47:00Z"/>
              </w:rPr>
            </w:pPr>
            <w:ins w:id="342" w:author="Ericsson User, v01" w:date="2023-04-17T22:48:00Z">
              <w:r>
                <w:t>3</w:t>
              </w:r>
            </w:ins>
            <w:ins w:id="343"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309"/>
    <w:bookmarkEnd w:id="310"/>
    <w:bookmarkEnd w:id="311"/>
    <w:bookmarkEnd w:id="312"/>
    <w:bookmarkEnd w:id="313"/>
    <w:bookmarkEnd w:id="314"/>
    <w:bookmarkEnd w:id="315"/>
    <w:bookmarkEnd w:id="316"/>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44" w:name="_Toc131397017"/>
      <w:bookmarkStart w:id="345" w:name="_Toc20233365"/>
      <w:bookmarkStart w:id="346" w:name="_Toc27747502"/>
      <w:bookmarkStart w:id="347" w:name="_Toc36213696"/>
      <w:bookmarkStart w:id="348" w:name="_Toc36657873"/>
      <w:bookmarkStart w:id="349" w:name="_Toc45287551"/>
      <w:bookmarkStart w:id="350" w:name="_Toc51948827"/>
      <w:bookmarkStart w:id="351" w:name="_Toc51949919"/>
      <w:bookmarkStart w:id="352" w:name="_Toc123902421"/>
      <w:r w:rsidRPr="00913BB3">
        <w:t>D.6.5</w:t>
      </w:r>
      <w:r w:rsidRPr="00913BB3">
        <w:tab/>
        <w:t>UE policy classmark</w:t>
      </w:r>
      <w:bookmarkEnd w:id="344"/>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53" w:author="Author" w:date="2023-04-03T15:24:00Z">
              <w:r w:rsidRPr="00026DE9">
                <w:rPr>
                  <w:lang w:val="es-ES" w:eastAsia="en-US"/>
                </w:rPr>
                <w:t>SVPSU</w:t>
              </w:r>
            </w:ins>
            <w:del w:id="354"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lastRenderedPageBreak/>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55"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56" w:author="Author" w:date="2023-04-03T15:24:00Z"/>
              </w:rPr>
            </w:pPr>
            <w:ins w:id="357"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58"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59" w:author="Author" w:date="2023-04-03T15:24:00Z"/>
              </w:rPr>
            </w:pPr>
            <w:ins w:id="360" w:author="Author" w:date="2023-04-03T15:24:00Z">
              <w:r w:rsidRPr="00913BB3">
                <w:t>Bit</w:t>
              </w:r>
            </w:ins>
          </w:p>
        </w:tc>
      </w:tr>
      <w:tr w:rsidR="00026DE9" w:rsidRPr="00913BB3" w14:paraId="651B798A" w14:textId="77777777" w:rsidTr="00F82AD8">
        <w:trPr>
          <w:cantSplit/>
          <w:trHeight w:val="224"/>
          <w:jc w:val="center"/>
          <w:ins w:id="361"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62" w:author="Author" w:date="2023-04-03T15:24:00Z"/>
                <w:b/>
                <w:bCs/>
              </w:rPr>
            </w:pPr>
            <w:ins w:id="363"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64" w:author="Author" w:date="2023-04-03T15:24:00Z"/>
              </w:rPr>
            </w:pPr>
          </w:p>
        </w:tc>
      </w:tr>
      <w:tr w:rsidR="00026DE9" w:rsidRPr="00913BB3" w14:paraId="5158964A" w14:textId="77777777" w:rsidTr="00F82AD8">
        <w:trPr>
          <w:cantSplit/>
          <w:trHeight w:val="224"/>
          <w:jc w:val="center"/>
          <w:ins w:id="365"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66" w:author="Author" w:date="2023-04-03T15:24:00Z"/>
              </w:rPr>
            </w:pPr>
            <w:ins w:id="367"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68" w:author="Author" w:date="2023-04-03T15:24:00Z"/>
              </w:rPr>
            </w:pPr>
            <w:ins w:id="369"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70"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71" w:author="Author" w:date="2023-04-03T15:24:00Z"/>
              </w:rPr>
            </w:pPr>
            <w:ins w:id="372"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73" w:author="Author" w:date="2023-04-03T15:24:00Z"/>
              </w:rPr>
            </w:pPr>
            <w:ins w:id="374"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75"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76"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77" w:name="_Toc20233366"/>
      <w:bookmarkStart w:id="378" w:name="_Toc27747503"/>
      <w:bookmarkStart w:id="379" w:name="_Toc36213697"/>
      <w:bookmarkStart w:id="380" w:name="_Toc36657874"/>
      <w:bookmarkStart w:id="381" w:name="_Toc45287552"/>
      <w:bookmarkStart w:id="382" w:name="_Toc51948828"/>
      <w:bookmarkStart w:id="383" w:name="_Toc51949920"/>
      <w:bookmarkStart w:id="384" w:name="_Toc123902422"/>
      <w:bookmarkEnd w:id="345"/>
      <w:bookmarkEnd w:id="346"/>
      <w:bookmarkEnd w:id="347"/>
      <w:bookmarkEnd w:id="348"/>
      <w:bookmarkEnd w:id="349"/>
      <w:bookmarkEnd w:id="350"/>
      <w:bookmarkEnd w:id="351"/>
      <w:bookmarkEnd w:id="352"/>
      <w:r w:rsidRPr="00DB12B9">
        <w:rPr>
          <w:noProof/>
          <w:highlight w:val="green"/>
        </w:rPr>
        <w:t>***** change *****</w:t>
      </w:r>
    </w:p>
    <w:bookmarkEnd w:id="377"/>
    <w:bookmarkEnd w:id="378"/>
    <w:bookmarkEnd w:id="379"/>
    <w:bookmarkEnd w:id="380"/>
    <w:bookmarkEnd w:id="381"/>
    <w:bookmarkEnd w:id="382"/>
    <w:bookmarkEnd w:id="383"/>
    <w:bookmarkEnd w:id="384"/>
    <w:p w14:paraId="7852C41C" w14:textId="1D1059C6" w:rsidR="00BE1223" w:rsidRDefault="00BE1223" w:rsidP="00BE1223">
      <w:pPr>
        <w:pStyle w:val="Heading2"/>
        <w:rPr>
          <w:ins w:id="385" w:author="Author" w:date="2023-03-20T09:37:00Z"/>
        </w:rPr>
      </w:pPr>
      <w:ins w:id="386" w:author="Author" w:date="2023-03-20T09:36:00Z">
        <w:r w:rsidRPr="00913BB3">
          <w:t>D.6.</w:t>
        </w:r>
      </w:ins>
      <w:ins w:id="387" w:author="Author" w:date="2023-03-20T09:49:00Z">
        <w:r w:rsidR="001148AF">
          <w:t>x</w:t>
        </w:r>
      </w:ins>
      <w:ins w:id="388" w:author="Author" w:date="2023-03-20T09:36:00Z">
        <w:r w:rsidRPr="00913BB3">
          <w:tab/>
        </w:r>
      </w:ins>
      <w:ins w:id="389" w:author="Author" w:date="2023-03-21T13:28:00Z">
        <w:r w:rsidR="00AA7FDD">
          <w:t>VPS</w:t>
        </w:r>
      </w:ins>
      <w:ins w:id="390" w:author="Author" w:date="2023-03-21T12:26:00Z">
        <w:r w:rsidR="00383F8A">
          <w:t xml:space="preserve"> URSP</w:t>
        </w:r>
      </w:ins>
      <w:ins w:id="391" w:author="Author" w:date="2023-03-20T10:19:00Z">
        <w:r w:rsidR="00EA27F8">
          <w:t xml:space="preserve"> configuration</w:t>
        </w:r>
      </w:ins>
    </w:p>
    <w:p w14:paraId="0D3F69D5" w14:textId="6FC56E27" w:rsidR="00BE1223" w:rsidRDefault="00BE1223" w:rsidP="00931E1C">
      <w:pPr>
        <w:rPr>
          <w:ins w:id="392" w:author="Author" w:date="2023-03-20T09:44:00Z"/>
        </w:rPr>
      </w:pPr>
      <w:ins w:id="393" w:author="Author" w:date="2023-03-20T09:37:00Z">
        <w:r w:rsidRPr="00913BB3">
          <w:t xml:space="preserve">The purpose of the </w:t>
        </w:r>
      </w:ins>
      <w:ins w:id="394" w:author="Author" w:date="2023-03-21T13:28:00Z">
        <w:r w:rsidR="00AA7FDD">
          <w:t>VPS</w:t>
        </w:r>
      </w:ins>
      <w:ins w:id="395" w:author="Author" w:date="2023-03-21T12:26:00Z">
        <w:r w:rsidR="00383F8A">
          <w:t xml:space="preserve"> URSP</w:t>
        </w:r>
      </w:ins>
      <w:ins w:id="396" w:author="Author" w:date="2023-03-20T10:19:00Z">
        <w:r w:rsidR="00EA27F8">
          <w:t xml:space="preserve"> configuration</w:t>
        </w:r>
      </w:ins>
      <w:ins w:id="397" w:author="Author" w:date="2023-03-20T09:38:00Z">
        <w:r>
          <w:t xml:space="preserve"> </w:t>
        </w:r>
      </w:ins>
      <w:ins w:id="398" w:author="Author" w:date="2023-03-20T09:39:00Z">
        <w:r w:rsidRPr="00913BB3">
          <w:t xml:space="preserve">information element </w:t>
        </w:r>
      </w:ins>
      <w:ins w:id="399" w:author="Author" w:date="2023-03-20T09:37:00Z">
        <w:r w:rsidRPr="00913BB3">
          <w:t xml:space="preserve">is to transfer </w:t>
        </w:r>
      </w:ins>
      <w:ins w:id="400" w:author="Author" w:date="2023-03-20T13:07:00Z">
        <w:r w:rsidR="00931E1C">
          <w:t xml:space="preserve">the </w:t>
        </w:r>
      </w:ins>
      <w:ins w:id="401" w:author="Author" w:date="2023-03-21T13:28:00Z">
        <w:r w:rsidR="00AA7FDD">
          <w:t>VPS</w:t>
        </w:r>
      </w:ins>
      <w:ins w:id="402" w:author="Author" w:date="2023-03-21T12:26:00Z">
        <w:r w:rsidR="00383F8A">
          <w:t xml:space="preserve"> URSP</w:t>
        </w:r>
      </w:ins>
      <w:ins w:id="403" w:author="Author" w:date="2023-03-20T13:07:00Z">
        <w:r w:rsidR="00931E1C">
          <w:t xml:space="preserve"> </w:t>
        </w:r>
        <w:r w:rsidR="00931E1C" w:rsidRPr="00931E1C">
          <w:t>configuration</w:t>
        </w:r>
        <w:r w:rsidR="00931E1C">
          <w:t xml:space="preserve"> </w:t>
        </w:r>
      </w:ins>
      <w:ins w:id="404" w:author="Author" w:date="2023-03-20T09:37:00Z">
        <w:r w:rsidRPr="00931E1C">
          <w:t>from</w:t>
        </w:r>
        <w:r w:rsidRPr="00913BB3">
          <w:t xml:space="preserve"> the </w:t>
        </w:r>
      </w:ins>
      <w:ins w:id="405" w:author="Author" w:date="2023-03-20T09:38:00Z">
        <w:r>
          <w:t xml:space="preserve">PCF </w:t>
        </w:r>
      </w:ins>
      <w:ins w:id="406" w:author="Author" w:date="2023-03-20T09:37:00Z">
        <w:r w:rsidRPr="00913BB3">
          <w:t xml:space="preserve">to the </w:t>
        </w:r>
      </w:ins>
      <w:ins w:id="407" w:author="Author" w:date="2023-03-20T09:38:00Z">
        <w:r>
          <w:t>UE</w:t>
        </w:r>
      </w:ins>
      <w:ins w:id="408" w:author="Author" w:date="2023-03-20T13:06:00Z">
        <w:r w:rsidR="00653E9B">
          <w:t xml:space="preserve">. </w:t>
        </w:r>
      </w:ins>
      <w:ins w:id="409" w:author="Author" w:date="2023-03-20T13:08:00Z">
        <w:r w:rsidR="00255E97">
          <w:t xml:space="preserve">The </w:t>
        </w:r>
      </w:ins>
      <w:ins w:id="410" w:author="Author" w:date="2023-03-21T13:28:00Z">
        <w:r w:rsidR="00AA7FDD">
          <w:t>VPS</w:t>
        </w:r>
      </w:ins>
      <w:ins w:id="411" w:author="Author" w:date="2023-03-21T12:26:00Z">
        <w:r w:rsidR="00383F8A">
          <w:t xml:space="preserve"> URSP</w:t>
        </w:r>
      </w:ins>
      <w:ins w:id="412" w:author="Author" w:date="2023-03-20T13:06:00Z">
        <w:r w:rsidR="00653E9B">
          <w:t xml:space="preserve"> configuration contains zero or more </w:t>
        </w:r>
        <w:r w:rsidR="00931E1C">
          <w:t>tuples.</w:t>
        </w:r>
      </w:ins>
      <w:ins w:id="413" w:author="Author" w:date="2023-03-20T13:07:00Z">
        <w:r w:rsidR="00931E1C">
          <w:t xml:space="preserve"> Each tuple contains </w:t>
        </w:r>
      </w:ins>
      <w:ins w:id="414" w:author="Ericsson User, v01" w:date="2023-04-17T22:28:00Z">
        <w:r w:rsidR="00747EDE">
          <w:t>the tuple ID</w:t>
        </w:r>
      </w:ins>
      <w:ins w:id="415" w:author="Ericsson User, v01" w:date="2023-04-17T22:29:00Z">
        <w:r w:rsidR="00747EDE">
          <w:t xml:space="preserve"> identifying the tuple</w:t>
        </w:r>
      </w:ins>
      <w:ins w:id="416" w:author="Ericsson User, v01" w:date="2023-04-17T22:28:00Z">
        <w:r w:rsidR="00747EDE">
          <w:t xml:space="preserve">, the network ID </w:t>
        </w:r>
      </w:ins>
      <w:ins w:id="417" w:author="Ericsson User, v01" w:date="2023-04-17T22:31:00Z">
        <w:r w:rsidR="00747EDE">
          <w:t xml:space="preserve">identifying </w:t>
        </w:r>
      </w:ins>
      <w:ins w:id="418" w:author="Ericsson User, v01" w:date="2023-04-17T22:27:00Z">
        <w:r w:rsidR="00747EDE">
          <w:t xml:space="preserve">one or more </w:t>
        </w:r>
      </w:ins>
      <w:ins w:id="419" w:author="Author" w:date="2023-03-20T13:07:00Z">
        <w:r w:rsidR="00931E1C">
          <w:t>VPLMN</w:t>
        </w:r>
      </w:ins>
      <w:ins w:id="420" w:author="Ericsson User, v01" w:date="2023-04-17T22:27:00Z">
        <w:r w:rsidR="00747EDE">
          <w:t>s</w:t>
        </w:r>
      </w:ins>
      <w:ins w:id="421" w:author="Ericsson User, v01" w:date="2023-04-17T23:28:00Z">
        <w:r w:rsidR="00624074">
          <w:t xml:space="preserve"> or</w:t>
        </w:r>
      </w:ins>
      <w:ins w:id="422" w:author="Ericsson User, v01" w:date="2023-04-17T22:27:00Z">
        <w:r w:rsidR="00747EDE">
          <w:t xml:space="preserve"> any VPLMN</w:t>
        </w:r>
      </w:ins>
      <w:ins w:id="423" w:author="Ericsson User, v01" w:date="2023-04-17T22:28:00Z">
        <w:r w:rsidR="00747EDE">
          <w:t xml:space="preserve">, </w:t>
        </w:r>
      </w:ins>
      <w:ins w:id="424" w:author="Author" w:date="2023-03-20T13:07:00Z">
        <w:r w:rsidR="00931E1C">
          <w:t xml:space="preserve">and </w:t>
        </w:r>
      </w:ins>
      <w:ins w:id="425" w:author="Author" w:date="2023-03-20T09:45:00Z">
        <w:r w:rsidR="001148AF">
          <w:t xml:space="preserve">zero or more </w:t>
        </w:r>
      </w:ins>
      <w:ins w:id="426" w:author="Author" w:date="2023-03-20T09:38:00Z">
        <w:r>
          <w:t>UPS</w:t>
        </w:r>
      </w:ins>
      <w:ins w:id="427" w:author="Author" w:date="2023-03-20T10:16:00Z">
        <w:r w:rsidR="00773DBF">
          <w:t>C</w:t>
        </w:r>
      </w:ins>
      <w:ins w:id="428" w:author="Author" w:date="2023-03-20T09:38:00Z">
        <w:r>
          <w:t xml:space="preserve">s </w:t>
        </w:r>
      </w:ins>
      <w:ins w:id="429" w:author="Author" w:date="2023-03-20T09:39:00Z">
        <w:r>
          <w:t>of HPLMN's UE policy sections</w:t>
        </w:r>
      </w:ins>
      <w:ins w:id="430"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31" w:author="Author" w:date="2023-03-20T10:16:00Z">
        <w:r w:rsidR="00773DBF">
          <w:rPr>
            <w:lang w:eastAsia="en-US"/>
          </w:rPr>
          <w:t xml:space="preserve">such that the URSP rules in </w:t>
        </w:r>
      </w:ins>
      <w:ins w:id="432" w:author="Author" w:date="2023-03-20T10:19:00Z">
        <w:r w:rsidR="00EA27F8">
          <w:rPr>
            <w:lang w:eastAsia="en-US"/>
          </w:rPr>
          <w:t xml:space="preserve">those </w:t>
        </w:r>
      </w:ins>
      <w:ins w:id="433" w:author="Author" w:date="2023-03-20T10:17:00Z">
        <w:r w:rsidR="00773DBF">
          <w:t>one or more UE policy parts</w:t>
        </w:r>
      </w:ins>
      <w:ins w:id="434" w:author="Author" w:date="2023-03-20T10:16:00Z">
        <w:r w:rsidR="00773DBF">
          <w:t xml:space="preserve"> are </w:t>
        </w:r>
      </w:ins>
      <w:ins w:id="435" w:author="Author" w:date="2023-03-20T14:30:00Z">
        <w:r w:rsidR="00625921">
          <w:t>applicable</w:t>
        </w:r>
      </w:ins>
      <w:ins w:id="436" w:author="Author" w:date="2023-03-20T09:46:00Z">
        <w:r w:rsidR="001148AF">
          <w:t xml:space="preserve"> to the VPLMN</w:t>
        </w:r>
      </w:ins>
      <w:ins w:id="437" w:author="Author" w:date="2023-03-20T14:31:00Z">
        <w:r w:rsidR="005A748C">
          <w:t xml:space="preserve"> </w:t>
        </w:r>
        <w:r w:rsidR="00452BD3">
          <w:t xml:space="preserve">and </w:t>
        </w:r>
        <w:r w:rsidR="005A748C">
          <w:t>its equivalent PLMN</w:t>
        </w:r>
      </w:ins>
      <w:ins w:id="438" w:author="Author" w:date="2023-03-20T09:49:00Z">
        <w:r w:rsidR="001148AF">
          <w:t>.</w:t>
        </w:r>
      </w:ins>
    </w:p>
    <w:p w14:paraId="54CBC2CE" w14:textId="7CE75933" w:rsidR="00BE1223" w:rsidRPr="00913BB3" w:rsidRDefault="00BE1223" w:rsidP="00BE1223">
      <w:pPr>
        <w:rPr>
          <w:ins w:id="439" w:author="Author" w:date="2023-03-20T09:37:00Z"/>
        </w:rPr>
      </w:pPr>
      <w:ins w:id="440" w:author="Author" w:date="2023-03-20T09:37:00Z">
        <w:r w:rsidRPr="00913BB3">
          <w:t xml:space="preserve">The </w:t>
        </w:r>
      </w:ins>
      <w:ins w:id="441" w:author="Author" w:date="2023-03-21T13:28:00Z">
        <w:r w:rsidR="00AA7FDD">
          <w:t>VPS</w:t>
        </w:r>
      </w:ins>
      <w:ins w:id="442" w:author="Author" w:date="2023-03-21T12:26:00Z">
        <w:r w:rsidR="00383F8A">
          <w:t xml:space="preserve"> URSP</w:t>
        </w:r>
      </w:ins>
      <w:ins w:id="443" w:author="Author" w:date="2023-03-20T10:19:00Z">
        <w:r w:rsidR="00EA27F8">
          <w:t xml:space="preserve"> configuration</w:t>
        </w:r>
      </w:ins>
      <w:ins w:id="444" w:author="Author" w:date="2023-03-20T09:37:00Z">
        <w:r w:rsidRPr="00913BB3">
          <w:t xml:space="preserve"> information element is coded as shown in figure </w:t>
        </w:r>
      </w:ins>
      <w:ins w:id="445" w:author="Author" w:date="2023-03-20T09:50:00Z">
        <w:r w:rsidR="001148AF">
          <w:t>D.6.X.1</w:t>
        </w:r>
      </w:ins>
      <w:ins w:id="446" w:author="Author" w:date="2023-03-20T09:37:00Z">
        <w:r w:rsidRPr="00913BB3">
          <w:t>, figure D.6.</w:t>
        </w:r>
      </w:ins>
      <w:ins w:id="447" w:author="Author" w:date="2023-03-29T15:51:00Z">
        <w:r w:rsidR="0015135B">
          <w:t>X</w:t>
        </w:r>
      </w:ins>
      <w:ins w:id="448" w:author="Author" w:date="2023-03-20T09:37:00Z">
        <w:r w:rsidRPr="00913BB3">
          <w:t xml:space="preserve">.2, </w:t>
        </w:r>
      </w:ins>
      <w:ins w:id="449" w:author="Author" w:date="2023-03-29T15:50:00Z">
        <w:r w:rsidR="0015135B" w:rsidRPr="00913BB3">
          <w:t>figure D.6.</w:t>
        </w:r>
      </w:ins>
      <w:ins w:id="450" w:author="Author" w:date="2023-03-29T15:51:00Z">
        <w:r w:rsidR="0015135B">
          <w:t>X</w:t>
        </w:r>
      </w:ins>
      <w:ins w:id="451" w:author="Author" w:date="2023-03-29T15:50:00Z">
        <w:r w:rsidR="0015135B" w:rsidRPr="00913BB3">
          <w:t>.</w:t>
        </w:r>
        <w:r w:rsidR="0015135B">
          <w:t>3</w:t>
        </w:r>
        <w:r w:rsidR="0015135B" w:rsidRPr="00913BB3">
          <w:t xml:space="preserve">, </w:t>
        </w:r>
      </w:ins>
      <w:ins w:id="452"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53" w:author="Author" w:date="2023-03-20T09:37:00Z">
        <w:r w:rsidRPr="00913BB3">
          <w:t>and table </w:t>
        </w:r>
      </w:ins>
      <w:ins w:id="454" w:author="Author" w:date="2023-03-20T09:50:00Z">
        <w:r w:rsidR="001148AF">
          <w:t>D.6.X.1</w:t>
        </w:r>
      </w:ins>
      <w:ins w:id="455" w:author="Author" w:date="2023-03-20T09:37:00Z">
        <w:r w:rsidRPr="00913BB3">
          <w:t>.</w:t>
        </w:r>
      </w:ins>
    </w:p>
    <w:p w14:paraId="27FD3C0B" w14:textId="5AFF0B1F" w:rsidR="00BE1223" w:rsidRPr="00913BB3" w:rsidRDefault="00BE1223" w:rsidP="00BE1223">
      <w:pPr>
        <w:rPr>
          <w:ins w:id="456" w:author="Author" w:date="2023-03-20T09:37:00Z"/>
        </w:rPr>
      </w:pPr>
      <w:ins w:id="457" w:author="Author" w:date="2023-03-20T09:37:00Z">
        <w:r w:rsidRPr="00913BB3">
          <w:t xml:space="preserve">The </w:t>
        </w:r>
      </w:ins>
      <w:ins w:id="458" w:author="Author" w:date="2023-03-21T13:28:00Z">
        <w:r w:rsidR="00AA7FDD">
          <w:rPr>
            <w:iCs/>
          </w:rPr>
          <w:t>VPS</w:t>
        </w:r>
      </w:ins>
      <w:ins w:id="459" w:author="Author" w:date="2023-03-21T12:26:00Z">
        <w:r w:rsidR="00383F8A">
          <w:rPr>
            <w:iCs/>
          </w:rPr>
          <w:t xml:space="preserve"> URSP</w:t>
        </w:r>
      </w:ins>
      <w:ins w:id="460" w:author="Author" w:date="2023-03-20T10:19:00Z">
        <w:r w:rsidR="00EA27F8">
          <w:rPr>
            <w:iCs/>
          </w:rPr>
          <w:t xml:space="preserve"> configuration</w:t>
        </w:r>
      </w:ins>
      <w:ins w:id="461" w:author="Author" w:date="2023-03-20T09:37:00Z">
        <w:r w:rsidRPr="00913BB3">
          <w:rPr>
            <w:iCs/>
          </w:rPr>
          <w:t xml:space="preserve"> </w:t>
        </w:r>
      </w:ins>
      <w:ins w:id="462" w:author="Author" w:date="2023-03-29T15:50:00Z">
        <w:r w:rsidR="005225C3">
          <w:rPr>
            <w:iCs/>
          </w:rPr>
          <w:t xml:space="preserve">is type 6 </w:t>
        </w:r>
      </w:ins>
      <w:ins w:id="463" w:author="Author" w:date="2023-03-20T09:37:00Z">
        <w:r w:rsidRPr="00913BB3">
          <w:rPr>
            <w:iCs/>
          </w:rPr>
          <w:t xml:space="preserve">information element </w:t>
        </w:r>
      </w:ins>
      <w:ins w:id="464" w:author="Author" w:date="2023-03-29T15:50:00Z">
        <w:r w:rsidR="007013FA">
          <w:rPr>
            <w:iCs/>
          </w:rPr>
          <w:t xml:space="preserve">with </w:t>
        </w:r>
      </w:ins>
      <w:ins w:id="465" w:author="Author" w:date="2023-03-20T09:37:00Z">
        <w:r w:rsidRPr="00913BB3">
          <w:t xml:space="preserve">a minimum length of </w:t>
        </w:r>
      </w:ins>
      <w:ins w:id="466" w:author="Author" w:date="2023-03-20T09:51:00Z">
        <w:r w:rsidR="001148AF">
          <w:t>3</w:t>
        </w:r>
      </w:ins>
      <w:ins w:id="467" w:author="Author" w:date="2023-03-20T09:37:00Z">
        <w:r w:rsidRPr="00913BB3">
          <w:t xml:space="preserve"> octets and a maximum length of 6553</w:t>
        </w:r>
      </w:ins>
      <w:ins w:id="468" w:author="Author" w:date="2023-03-20T09:51:00Z">
        <w:r w:rsidR="00DC3E74">
          <w:t>3</w:t>
        </w:r>
      </w:ins>
      <w:ins w:id="469"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70"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71">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72" w:author="Author" w:date="2023-03-20T09:37:00Z"/>
          <w:trPrChange w:id="473" w:author="Author" w:date="2023-03-20T13:11:00Z">
            <w:trPr>
              <w:cantSplit/>
              <w:jc w:val="center"/>
            </w:trPr>
          </w:trPrChange>
        </w:trPr>
        <w:tc>
          <w:tcPr>
            <w:tcW w:w="593" w:type="dxa"/>
            <w:tcBorders>
              <w:bottom w:val="single" w:sz="6" w:space="0" w:color="auto"/>
            </w:tcBorders>
            <w:tcPrChange w:id="474"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75" w:author="Author" w:date="2023-03-20T09:37:00Z"/>
                <w:lang w:eastAsia="en-US"/>
              </w:rPr>
            </w:pPr>
            <w:ins w:id="476" w:author="Author" w:date="2023-03-20T09:37:00Z">
              <w:r w:rsidRPr="00913BB3">
                <w:rPr>
                  <w:lang w:eastAsia="en-US"/>
                </w:rPr>
                <w:t>8</w:t>
              </w:r>
            </w:ins>
          </w:p>
        </w:tc>
        <w:tc>
          <w:tcPr>
            <w:tcW w:w="594" w:type="dxa"/>
            <w:tcBorders>
              <w:bottom w:val="single" w:sz="6" w:space="0" w:color="auto"/>
            </w:tcBorders>
            <w:tcPrChange w:id="477"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78" w:author="Author" w:date="2023-03-20T09:37:00Z"/>
                <w:lang w:eastAsia="en-US"/>
              </w:rPr>
            </w:pPr>
            <w:ins w:id="479" w:author="Author" w:date="2023-03-20T09:37:00Z">
              <w:r w:rsidRPr="00913BB3">
                <w:rPr>
                  <w:lang w:eastAsia="en-US"/>
                </w:rPr>
                <w:t>7</w:t>
              </w:r>
            </w:ins>
          </w:p>
        </w:tc>
        <w:tc>
          <w:tcPr>
            <w:tcW w:w="594" w:type="dxa"/>
            <w:tcBorders>
              <w:bottom w:val="single" w:sz="6" w:space="0" w:color="auto"/>
            </w:tcBorders>
            <w:tcPrChange w:id="480"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81" w:author="Author" w:date="2023-03-20T09:37:00Z"/>
                <w:lang w:eastAsia="en-US"/>
              </w:rPr>
            </w:pPr>
            <w:ins w:id="482" w:author="Author" w:date="2023-03-20T09:37:00Z">
              <w:r w:rsidRPr="00913BB3">
                <w:rPr>
                  <w:lang w:eastAsia="en-US"/>
                </w:rPr>
                <w:t>6</w:t>
              </w:r>
            </w:ins>
          </w:p>
        </w:tc>
        <w:tc>
          <w:tcPr>
            <w:tcW w:w="594" w:type="dxa"/>
            <w:tcBorders>
              <w:bottom w:val="single" w:sz="6" w:space="0" w:color="auto"/>
            </w:tcBorders>
            <w:tcPrChange w:id="483"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84" w:author="Author" w:date="2023-03-20T09:37:00Z"/>
                <w:lang w:eastAsia="en-US"/>
              </w:rPr>
            </w:pPr>
            <w:ins w:id="485" w:author="Author" w:date="2023-03-20T09:37:00Z">
              <w:r w:rsidRPr="00913BB3">
                <w:rPr>
                  <w:lang w:eastAsia="en-US"/>
                </w:rPr>
                <w:t>5</w:t>
              </w:r>
            </w:ins>
          </w:p>
        </w:tc>
        <w:tc>
          <w:tcPr>
            <w:tcW w:w="593" w:type="dxa"/>
            <w:tcBorders>
              <w:bottom w:val="single" w:sz="6" w:space="0" w:color="auto"/>
            </w:tcBorders>
            <w:tcPrChange w:id="486"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87" w:author="Author" w:date="2023-03-20T09:37:00Z"/>
                <w:lang w:eastAsia="en-US"/>
              </w:rPr>
            </w:pPr>
            <w:ins w:id="488" w:author="Author" w:date="2023-03-20T09:37:00Z">
              <w:r w:rsidRPr="00913BB3">
                <w:rPr>
                  <w:lang w:eastAsia="en-US"/>
                </w:rPr>
                <w:t>4</w:t>
              </w:r>
            </w:ins>
          </w:p>
        </w:tc>
        <w:tc>
          <w:tcPr>
            <w:tcW w:w="594" w:type="dxa"/>
            <w:tcBorders>
              <w:bottom w:val="single" w:sz="6" w:space="0" w:color="auto"/>
            </w:tcBorders>
            <w:tcPrChange w:id="489"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90" w:author="Author" w:date="2023-03-20T09:37:00Z"/>
                <w:lang w:eastAsia="en-US"/>
              </w:rPr>
            </w:pPr>
            <w:ins w:id="491" w:author="Author" w:date="2023-03-20T09:37:00Z">
              <w:r w:rsidRPr="00913BB3">
                <w:rPr>
                  <w:lang w:eastAsia="en-US"/>
                </w:rPr>
                <w:t>3</w:t>
              </w:r>
            </w:ins>
          </w:p>
        </w:tc>
        <w:tc>
          <w:tcPr>
            <w:tcW w:w="594" w:type="dxa"/>
            <w:tcBorders>
              <w:bottom w:val="single" w:sz="6" w:space="0" w:color="auto"/>
            </w:tcBorders>
            <w:tcPrChange w:id="492"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93" w:author="Author" w:date="2023-03-20T09:37:00Z"/>
                <w:lang w:eastAsia="en-US"/>
              </w:rPr>
            </w:pPr>
            <w:ins w:id="494" w:author="Author" w:date="2023-03-20T09:37:00Z">
              <w:r w:rsidRPr="00913BB3">
                <w:rPr>
                  <w:lang w:eastAsia="en-US"/>
                </w:rPr>
                <w:t>2</w:t>
              </w:r>
            </w:ins>
          </w:p>
        </w:tc>
        <w:tc>
          <w:tcPr>
            <w:tcW w:w="594" w:type="dxa"/>
            <w:tcBorders>
              <w:bottom w:val="single" w:sz="6" w:space="0" w:color="auto"/>
            </w:tcBorders>
            <w:tcPrChange w:id="495"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96" w:author="Author" w:date="2023-03-20T09:37:00Z"/>
                <w:lang w:eastAsia="en-US"/>
              </w:rPr>
            </w:pPr>
            <w:ins w:id="497" w:author="Author" w:date="2023-03-20T09:37:00Z">
              <w:r w:rsidRPr="00913BB3">
                <w:rPr>
                  <w:lang w:eastAsia="en-US"/>
                </w:rPr>
                <w:t>1</w:t>
              </w:r>
            </w:ins>
          </w:p>
        </w:tc>
        <w:tc>
          <w:tcPr>
            <w:tcW w:w="1283" w:type="dxa"/>
            <w:tcBorders>
              <w:left w:val="nil"/>
            </w:tcBorders>
            <w:tcPrChange w:id="498" w:author="Author" w:date="2023-03-20T13:11:00Z">
              <w:tcPr>
                <w:tcW w:w="950" w:type="dxa"/>
                <w:tcBorders>
                  <w:left w:val="nil"/>
                </w:tcBorders>
              </w:tcPr>
            </w:tcPrChange>
          </w:tcPr>
          <w:p w14:paraId="4158A293" w14:textId="77777777" w:rsidR="00BE1223" w:rsidRPr="00913BB3" w:rsidRDefault="00BE1223" w:rsidP="00511B18">
            <w:pPr>
              <w:pStyle w:val="TAC"/>
              <w:rPr>
                <w:ins w:id="499" w:author="Author" w:date="2023-03-20T09:37:00Z"/>
                <w:lang w:eastAsia="en-US"/>
              </w:rPr>
            </w:pPr>
          </w:p>
        </w:tc>
      </w:tr>
      <w:tr w:rsidR="00BE1223" w:rsidRPr="00913BB3" w14:paraId="58A2A098" w14:textId="77777777" w:rsidTr="00CE0564">
        <w:trPr>
          <w:cantSplit/>
          <w:trHeight w:val="83"/>
          <w:jc w:val="center"/>
          <w:ins w:id="500" w:author="Author" w:date="2023-03-20T09:37:00Z"/>
          <w:trPrChange w:id="501"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2"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503" w:author="Author" w:date="2023-03-20T09:37:00Z"/>
                <w:lang w:eastAsia="en-US"/>
              </w:rPr>
            </w:pPr>
            <w:ins w:id="504" w:author="Author" w:date="2023-03-21T13:28:00Z">
              <w:r>
                <w:t>VPS</w:t>
              </w:r>
            </w:ins>
            <w:ins w:id="505" w:author="Author" w:date="2023-03-21T12:26:00Z">
              <w:r w:rsidR="00383F8A">
                <w:t xml:space="preserve"> URSP</w:t>
              </w:r>
            </w:ins>
            <w:ins w:id="506" w:author="Author" w:date="2023-03-20T10:19:00Z">
              <w:r w:rsidR="00EA27F8">
                <w:t xml:space="preserve"> configuration</w:t>
              </w:r>
            </w:ins>
            <w:ins w:id="507" w:author="Author" w:date="2023-03-20T09:37:00Z">
              <w:r w:rsidR="00BE1223" w:rsidRPr="00913BB3">
                <w:rPr>
                  <w:lang w:eastAsia="en-US"/>
                </w:rPr>
                <w:t xml:space="preserve"> IEI</w:t>
              </w:r>
            </w:ins>
          </w:p>
        </w:tc>
        <w:tc>
          <w:tcPr>
            <w:tcW w:w="1283" w:type="dxa"/>
            <w:tcBorders>
              <w:left w:val="single" w:sz="6" w:space="0" w:color="auto"/>
            </w:tcBorders>
            <w:tcPrChange w:id="508"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509" w:author="Author" w:date="2023-03-20T09:37:00Z"/>
                <w:lang w:eastAsia="en-US"/>
              </w:rPr>
            </w:pPr>
            <w:ins w:id="510" w:author="Author" w:date="2023-03-20T09:37:00Z">
              <w:r w:rsidRPr="00913BB3">
                <w:rPr>
                  <w:lang w:eastAsia="en-US"/>
                </w:rPr>
                <w:t>octet 1</w:t>
              </w:r>
            </w:ins>
          </w:p>
        </w:tc>
      </w:tr>
      <w:tr w:rsidR="00BE1223" w:rsidRPr="00913BB3" w14:paraId="79E5294E" w14:textId="77777777" w:rsidTr="00CE0564">
        <w:trPr>
          <w:cantSplit/>
          <w:trHeight w:val="83"/>
          <w:jc w:val="center"/>
          <w:ins w:id="511" w:author="Author" w:date="2023-03-20T09:37:00Z"/>
          <w:trPrChange w:id="512"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3"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14" w:author="Author" w:date="2023-03-20T09:37:00Z"/>
                <w:lang w:eastAsia="en-US"/>
              </w:rPr>
            </w:pPr>
          </w:p>
          <w:p w14:paraId="48A7CEC4" w14:textId="4A2BACB1" w:rsidR="00BE1223" w:rsidRPr="00913BB3" w:rsidRDefault="00BE1223" w:rsidP="00511B18">
            <w:pPr>
              <w:pStyle w:val="TAC"/>
              <w:rPr>
                <w:ins w:id="515" w:author="Author" w:date="2023-03-20T09:37:00Z"/>
                <w:lang w:eastAsia="en-US"/>
              </w:rPr>
            </w:pPr>
            <w:ins w:id="516" w:author="Author" w:date="2023-03-20T09:37:00Z">
              <w:r w:rsidRPr="00913BB3">
                <w:rPr>
                  <w:lang w:eastAsia="en-US"/>
                </w:rPr>
                <w:t xml:space="preserve">Length of </w:t>
              </w:r>
            </w:ins>
            <w:ins w:id="517" w:author="Author" w:date="2023-03-21T13:28:00Z">
              <w:r w:rsidR="00AA7FDD">
                <w:t>VPS</w:t>
              </w:r>
            </w:ins>
            <w:ins w:id="518" w:author="Author" w:date="2023-03-21T12:26:00Z">
              <w:r w:rsidR="00383F8A">
                <w:t xml:space="preserve"> URSP</w:t>
              </w:r>
            </w:ins>
            <w:ins w:id="519" w:author="Author" w:date="2023-03-20T10:19:00Z">
              <w:r w:rsidR="00EA27F8">
                <w:t xml:space="preserve"> configuration</w:t>
              </w:r>
            </w:ins>
            <w:ins w:id="520" w:author="Author" w:date="2023-03-20T09:37:00Z">
              <w:r w:rsidRPr="00913BB3">
                <w:rPr>
                  <w:lang w:eastAsia="en-US"/>
                </w:rPr>
                <w:t xml:space="preserve"> contents</w:t>
              </w:r>
            </w:ins>
          </w:p>
          <w:p w14:paraId="68B42345" w14:textId="77777777" w:rsidR="00BE1223" w:rsidRPr="00913BB3" w:rsidRDefault="00BE1223" w:rsidP="00511B18">
            <w:pPr>
              <w:pStyle w:val="TAC"/>
              <w:rPr>
                <w:ins w:id="521" w:author="Author" w:date="2023-03-20T09:37:00Z"/>
                <w:lang w:eastAsia="en-US"/>
              </w:rPr>
            </w:pPr>
          </w:p>
        </w:tc>
        <w:tc>
          <w:tcPr>
            <w:tcW w:w="1283" w:type="dxa"/>
            <w:tcBorders>
              <w:left w:val="single" w:sz="6" w:space="0" w:color="auto"/>
            </w:tcBorders>
            <w:tcPrChange w:id="522"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23" w:author="Author" w:date="2023-03-20T09:37:00Z"/>
                <w:lang w:eastAsia="en-US"/>
              </w:rPr>
            </w:pPr>
            <w:ins w:id="524" w:author="Author" w:date="2023-03-20T09:37:00Z">
              <w:r w:rsidRPr="00913BB3">
                <w:rPr>
                  <w:lang w:eastAsia="en-US"/>
                </w:rPr>
                <w:t>octet 2</w:t>
              </w:r>
            </w:ins>
          </w:p>
          <w:p w14:paraId="38C829FE" w14:textId="1CAA7564" w:rsidR="00BE1223" w:rsidRDefault="00BE1223" w:rsidP="00511B18">
            <w:pPr>
              <w:pStyle w:val="TAL"/>
              <w:rPr>
                <w:ins w:id="525" w:author="Author" w:date="2023-03-21T12:54:00Z"/>
                <w:lang w:eastAsia="en-US"/>
              </w:rPr>
            </w:pPr>
          </w:p>
          <w:p w14:paraId="71FFB58F" w14:textId="77777777" w:rsidR="00BE1223" w:rsidRPr="00913BB3" w:rsidRDefault="00BE1223" w:rsidP="00511B18">
            <w:pPr>
              <w:pStyle w:val="TAL"/>
              <w:rPr>
                <w:ins w:id="526" w:author="Author" w:date="2023-03-20T09:37:00Z"/>
                <w:lang w:eastAsia="en-US"/>
              </w:rPr>
            </w:pPr>
            <w:ins w:id="527" w:author="Author" w:date="2023-03-20T09:37:00Z">
              <w:r w:rsidRPr="00913BB3">
                <w:rPr>
                  <w:lang w:eastAsia="en-US"/>
                </w:rPr>
                <w:t>octet 3</w:t>
              </w:r>
            </w:ins>
          </w:p>
        </w:tc>
      </w:tr>
      <w:tr w:rsidR="00BE1223" w:rsidRPr="00913BB3" w14:paraId="4A7E67BD" w14:textId="77777777" w:rsidTr="00CE0564">
        <w:trPr>
          <w:cantSplit/>
          <w:trHeight w:val="83"/>
          <w:jc w:val="center"/>
          <w:ins w:id="528" w:author="Author" w:date="2023-03-20T09:37:00Z"/>
          <w:trPrChange w:id="52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30"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31" w:author="Author" w:date="2023-03-20T09:37:00Z"/>
                <w:lang w:eastAsia="en-US"/>
              </w:rPr>
            </w:pPr>
          </w:p>
          <w:p w14:paraId="62AB794E" w14:textId="0B6D61B4" w:rsidR="00BE1223" w:rsidRPr="00913BB3" w:rsidRDefault="000C69AD" w:rsidP="00511B18">
            <w:pPr>
              <w:pStyle w:val="TAC"/>
              <w:rPr>
                <w:ins w:id="532" w:author="Author" w:date="2023-03-20T09:37:00Z"/>
                <w:lang w:eastAsia="en-US"/>
              </w:rPr>
            </w:pPr>
            <w:ins w:id="533" w:author="Author" w:date="2023-03-29T15:39:00Z">
              <w:r>
                <w:t>T</w:t>
              </w:r>
            </w:ins>
            <w:ins w:id="534" w:author="Author" w:date="2023-03-20T09:51:00Z">
              <w:r w:rsidR="00DC3E74">
                <w:t>uple 1</w:t>
              </w:r>
            </w:ins>
          </w:p>
        </w:tc>
        <w:tc>
          <w:tcPr>
            <w:tcW w:w="1283" w:type="dxa"/>
            <w:tcBorders>
              <w:left w:val="single" w:sz="6" w:space="0" w:color="auto"/>
            </w:tcBorders>
            <w:tcPrChange w:id="535"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36" w:author="Author" w:date="2023-03-20T09:37:00Z"/>
                <w:lang w:eastAsia="en-US"/>
              </w:rPr>
            </w:pPr>
            <w:ins w:id="537" w:author="Author" w:date="2023-03-20T09:37:00Z">
              <w:r w:rsidRPr="00913BB3">
                <w:rPr>
                  <w:lang w:eastAsia="en-US"/>
                </w:rPr>
                <w:t>octet 4</w:t>
              </w:r>
            </w:ins>
            <w:ins w:id="538" w:author="Author" w:date="2023-03-20T13:06:00Z">
              <w:r w:rsidR="00653E9B">
                <w:rPr>
                  <w:lang w:eastAsia="en-US"/>
                </w:rPr>
                <w:t>*</w:t>
              </w:r>
            </w:ins>
          </w:p>
          <w:p w14:paraId="737004FA" w14:textId="77777777" w:rsidR="00BE1223" w:rsidRPr="00913BB3" w:rsidRDefault="00BE1223" w:rsidP="00511B18">
            <w:pPr>
              <w:pStyle w:val="TAL"/>
              <w:rPr>
                <w:ins w:id="539" w:author="Author" w:date="2023-03-20T09:37:00Z"/>
                <w:lang w:eastAsia="en-US"/>
              </w:rPr>
            </w:pPr>
          </w:p>
          <w:p w14:paraId="2B7BE149" w14:textId="7ED3ABA0" w:rsidR="00BE1223" w:rsidRPr="00913BB3" w:rsidRDefault="00BE1223" w:rsidP="00511B18">
            <w:pPr>
              <w:pStyle w:val="TAL"/>
              <w:rPr>
                <w:ins w:id="540" w:author="Author" w:date="2023-03-20T09:37:00Z"/>
                <w:lang w:eastAsia="en-US"/>
              </w:rPr>
            </w:pPr>
            <w:ins w:id="541" w:author="Author" w:date="2023-03-20T09:37:00Z">
              <w:r w:rsidRPr="00913BB3">
                <w:rPr>
                  <w:lang w:eastAsia="en-US"/>
                </w:rPr>
                <w:t>octet a</w:t>
              </w:r>
            </w:ins>
            <w:ins w:id="542" w:author="Author" w:date="2023-03-20T13:06:00Z">
              <w:r w:rsidR="00653E9B">
                <w:rPr>
                  <w:lang w:eastAsia="en-US"/>
                </w:rPr>
                <w:t>*</w:t>
              </w:r>
            </w:ins>
          </w:p>
        </w:tc>
      </w:tr>
      <w:tr w:rsidR="00BE1223" w:rsidRPr="00913BB3" w14:paraId="36E075C6" w14:textId="77777777" w:rsidTr="00CE0564">
        <w:trPr>
          <w:cantSplit/>
          <w:jc w:val="center"/>
          <w:ins w:id="543" w:author="Author" w:date="2023-03-20T09:37:00Z"/>
          <w:trPrChange w:id="544"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4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46" w:author="Author" w:date="2023-03-20T09:37:00Z"/>
                <w:lang w:eastAsia="en-US"/>
              </w:rPr>
            </w:pPr>
          </w:p>
          <w:p w14:paraId="156D8AE8" w14:textId="6FB24FD1" w:rsidR="00BE1223" w:rsidRPr="00913BB3" w:rsidRDefault="000C69AD" w:rsidP="00511B18">
            <w:pPr>
              <w:pStyle w:val="TAC"/>
              <w:rPr>
                <w:ins w:id="547" w:author="Author" w:date="2023-03-20T09:37:00Z"/>
                <w:lang w:eastAsia="en-US"/>
              </w:rPr>
            </w:pPr>
            <w:ins w:id="548" w:author="Author" w:date="2023-03-29T15:40:00Z">
              <w:r>
                <w:t>T</w:t>
              </w:r>
            </w:ins>
            <w:ins w:id="549" w:author="Author" w:date="2023-03-20T09:51:00Z">
              <w:r w:rsidR="00DC3E74">
                <w:t>uple 2</w:t>
              </w:r>
            </w:ins>
          </w:p>
        </w:tc>
        <w:tc>
          <w:tcPr>
            <w:tcW w:w="1283" w:type="dxa"/>
            <w:tcBorders>
              <w:left w:val="single" w:sz="6" w:space="0" w:color="auto"/>
            </w:tcBorders>
            <w:tcPrChange w:id="550"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51" w:author="Author" w:date="2023-03-20T09:37:00Z"/>
                <w:lang w:eastAsia="en-US"/>
              </w:rPr>
            </w:pPr>
            <w:ins w:id="552" w:author="Author" w:date="2023-03-20T09:37:00Z">
              <w:r w:rsidRPr="00913BB3">
                <w:rPr>
                  <w:lang w:eastAsia="en-US"/>
                </w:rPr>
                <w:t xml:space="preserve">octet </w:t>
              </w:r>
            </w:ins>
            <w:ins w:id="553" w:author="Author" w:date="2023-03-20T13:09:00Z">
              <w:r w:rsidR="00255E97">
                <w:rPr>
                  <w:lang w:eastAsia="en-US"/>
                </w:rPr>
                <w:t>(</w:t>
              </w:r>
            </w:ins>
            <w:ins w:id="554" w:author="Author" w:date="2023-03-20T09:37:00Z">
              <w:r w:rsidRPr="00913BB3">
                <w:rPr>
                  <w:lang w:eastAsia="en-US"/>
                </w:rPr>
                <w:t>a+1</w:t>
              </w:r>
            </w:ins>
            <w:ins w:id="555" w:author="Author" w:date="2023-03-20T13:09:00Z">
              <w:r w:rsidR="00255E97">
                <w:rPr>
                  <w:lang w:eastAsia="en-US"/>
                </w:rPr>
                <w:t>)</w:t>
              </w:r>
            </w:ins>
            <w:ins w:id="556" w:author="Author" w:date="2023-03-20T09:37:00Z">
              <w:r w:rsidRPr="00913BB3">
                <w:rPr>
                  <w:lang w:eastAsia="en-US"/>
                </w:rPr>
                <w:t>*</w:t>
              </w:r>
            </w:ins>
          </w:p>
          <w:p w14:paraId="3222F48D" w14:textId="77777777" w:rsidR="00BE1223" w:rsidRPr="00913BB3" w:rsidRDefault="00BE1223" w:rsidP="00511B18">
            <w:pPr>
              <w:pStyle w:val="TAL"/>
              <w:rPr>
                <w:ins w:id="557" w:author="Author" w:date="2023-03-20T09:37:00Z"/>
                <w:lang w:eastAsia="en-US"/>
              </w:rPr>
            </w:pPr>
          </w:p>
          <w:p w14:paraId="020C8F42" w14:textId="77777777" w:rsidR="00BE1223" w:rsidRPr="00913BB3" w:rsidRDefault="00BE1223" w:rsidP="00511B18">
            <w:pPr>
              <w:pStyle w:val="TAL"/>
              <w:rPr>
                <w:ins w:id="558" w:author="Author" w:date="2023-03-20T09:37:00Z"/>
                <w:lang w:eastAsia="en-US"/>
              </w:rPr>
            </w:pPr>
            <w:ins w:id="559" w:author="Author" w:date="2023-03-20T09:37:00Z">
              <w:r w:rsidRPr="00913BB3">
                <w:rPr>
                  <w:lang w:eastAsia="en-US"/>
                </w:rPr>
                <w:t>octet b*</w:t>
              </w:r>
            </w:ins>
          </w:p>
        </w:tc>
      </w:tr>
      <w:tr w:rsidR="00BE1223" w:rsidRPr="00913BB3" w14:paraId="58D1226C" w14:textId="77777777" w:rsidTr="00CE0564">
        <w:trPr>
          <w:cantSplit/>
          <w:jc w:val="center"/>
          <w:ins w:id="560" w:author="Author" w:date="2023-03-20T09:37:00Z"/>
          <w:trPrChange w:id="561"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63" w:author="Author" w:date="2023-03-20T09:37:00Z"/>
                <w:lang w:eastAsia="en-US"/>
              </w:rPr>
            </w:pPr>
          </w:p>
          <w:p w14:paraId="5EFAD321" w14:textId="77777777" w:rsidR="00BE1223" w:rsidRPr="00913BB3" w:rsidRDefault="00BE1223" w:rsidP="00511B18">
            <w:pPr>
              <w:pStyle w:val="TAC"/>
              <w:rPr>
                <w:ins w:id="564" w:author="Author" w:date="2023-03-20T09:37:00Z"/>
                <w:lang w:eastAsia="en-US"/>
              </w:rPr>
            </w:pPr>
            <w:ins w:id="565" w:author="Author" w:date="2023-03-20T09:37:00Z">
              <w:r w:rsidRPr="00913BB3">
                <w:rPr>
                  <w:lang w:eastAsia="en-US"/>
                </w:rPr>
                <w:t>…</w:t>
              </w:r>
            </w:ins>
          </w:p>
          <w:p w14:paraId="57829033" w14:textId="77777777" w:rsidR="00BE1223" w:rsidRPr="00913BB3" w:rsidRDefault="00BE1223" w:rsidP="00511B18">
            <w:pPr>
              <w:pStyle w:val="TAC"/>
              <w:rPr>
                <w:ins w:id="566" w:author="Author" w:date="2023-03-20T09:37:00Z"/>
                <w:lang w:eastAsia="en-US"/>
              </w:rPr>
            </w:pPr>
          </w:p>
        </w:tc>
        <w:tc>
          <w:tcPr>
            <w:tcW w:w="1283" w:type="dxa"/>
            <w:tcBorders>
              <w:left w:val="single" w:sz="6" w:space="0" w:color="auto"/>
            </w:tcBorders>
            <w:tcPrChange w:id="567"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68" w:author="Author" w:date="2023-03-20T09:37:00Z"/>
                <w:lang w:eastAsia="en-US"/>
              </w:rPr>
            </w:pPr>
            <w:ins w:id="569" w:author="Author" w:date="2023-03-20T09:37:00Z">
              <w:r w:rsidRPr="00913BB3">
                <w:rPr>
                  <w:lang w:eastAsia="en-US"/>
                </w:rPr>
                <w:t xml:space="preserve">octet </w:t>
              </w:r>
            </w:ins>
            <w:ins w:id="570" w:author="Author" w:date="2023-03-20T13:09:00Z">
              <w:r w:rsidR="00255E97">
                <w:rPr>
                  <w:lang w:eastAsia="en-US"/>
                </w:rPr>
                <w:t>(</w:t>
              </w:r>
            </w:ins>
            <w:ins w:id="571" w:author="Author" w:date="2023-03-20T09:37:00Z">
              <w:r w:rsidRPr="00913BB3">
                <w:rPr>
                  <w:lang w:eastAsia="en-US"/>
                </w:rPr>
                <w:t>b+1</w:t>
              </w:r>
            </w:ins>
            <w:ins w:id="572" w:author="Author" w:date="2023-03-20T13:09:00Z">
              <w:r w:rsidR="00255E97">
                <w:rPr>
                  <w:lang w:eastAsia="en-US"/>
                </w:rPr>
                <w:t>)</w:t>
              </w:r>
            </w:ins>
            <w:ins w:id="573" w:author="Author" w:date="2023-03-20T09:37:00Z">
              <w:r w:rsidRPr="00913BB3">
                <w:rPr>
                  <w:lang w:eastAsia="en-US"/>
                </w:rPr>
                <w:t>*</w:t>
              </w:r>
            </w:ins>
          </w:p>
          <w:p w14:paraId="06055E79" w14:textId="77777777" w:rsidR="00BE1223" w:rsidRPr="00913BB3" w:rsidRDefault="00BE1223" w:rsidP="00511B18">
            <w:pPr>
              <w:pStyle w:val="TAL"/>
              <w:rPr>
                <w:ins w:id="574" w:author="Author" w:date="2023-03-20T09:37:00Z"/>
                <w:lang w:eastAsia="en-US"/>
              </w:rPr>
            </w:pPr>
          </w:p>
          <w:p w14:paraId="1705E93A" w14:textId="77777777" w:rsidR="00BE1223" w:rsidRPr="00913BB3" w:rsidRDefault="00BE1223" w:rsidP="00511B18">
            <w:pPr>
              <w:pStyle w:val="TAL"/>
              <w:rPr>
                <w:ins w:id="575" w:author="Author" w:date="2023-03-20T09:37:00Z"/>
                <w:lang w:eastAsia="en-US"/>
              </w:rPr>
            </w:pPr>
            <w:ins w:id="576" w:author="Author" w:date="2023-03-20T09:37:00Z">
              <w:r w:rsidRPr="00913BB3">
                <w:rPr>
                  <w:lang w:eastAsia="en-US"/>
                </w:rPr>
                <w:t>octet c*</w:t>
              </w:r>
            </w:ins>
          </w:p>
        </w:tc>
      </w:tr>
      <w:tr w:rsidR="00BE1223" w:rsidRPr="00913BB3" w14:paraId="2F622C1A" w14:textId="77777777" w:rsidTr="00CE0564">
        <w:trPr>
          <w:cantSplit/>
          <w:jc w:val="center"/>
          <w:ins w:id="577" w:author="Author" w:date="2023-03-20T09:37:00Z"/>
          <w:trPrChange w:id="578"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79"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80" w:author="Author" w:date="2023-03-20T09:37:00Z"/>
                <w:lang w:eastAsia="en-US"/>
              </w:rPr>
            </w:pPr>
          </w:p>
          <w:p w14:paraId="1713CEA8" w14:textId="5DC28943" w:rsidR="00BE1223" w:rsidRPr="00913BB3" w:rsidRDefault="000C69AD" w:rsidP="00511B18">
            <w:pPr>
              <w:pStyle w:val="TAC"/>
              <w:rPr>
                <w:ins w:id="581" w:author="Author" w:date="2023-03-20T09:37:00Z"/>
                <w:lang w:eastAsia="en-US"/>
              </w:rPr>
            </w:pPr>
            <w:ins w:id="582" w:author="Author" w:date="2023-03-29T15:40:00Z">
              <w:r>
                <w:t>T</w:t>
              </w:r>
            </w:ins>
            <w:ins w:id="583" w:author="Author" w:date="2023-03-20T09:51:00Z">
              <w:r w:rsidR="00DC3E74">
                <w:t>uple N</w:t>
              </w:r>
            </w:ins>
          </w:p>
        </w:tc>
        <w:tc>
          <w:tcPr>
            <w:tcW w:w="1283" w:type="dxa"/>
            <w:tcBorders>
              <w:left w:val="single" w:sz="6" w:space="0" w:color="auto"/>
            </w:tcBorders>
            <w:tcPrChange w:id="584"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85" w:author="Author" w:date="2023-03-20T09:37:00Z"/>
                <w:lang w:eastAsia="en-US"/>
              </w:rPr>
            </w:pPr>
            <w:ins w:id="586" w:author="Author" w:date="2023-03-20T09:37:00Z">
              <w:r w:rsidRPr="00913BB3">
                <w:rPr>
                  <w:lang w:eastAsia="en-US"/>
                </w:rPr>
                <w:t xml:space="preserve">octet </w:t>
              </w:r>
            </w:ins>
            <w:ins w:id="587" w:author="Author" w:date="2023-03-20T13:09:00Z">
              <w:r w:rsidR="00255E97">
                <w:rPr>
                  <w:lang w:eastAsia="en-US"/>
                </w:rPr>
                <w:t>(</w:t>
              </w:r>
            </w:ins>
            <w:ins w:id="588" w:author="Author" w:date="2023-03-20T09:37:00Z">
              <w:r w:rsidRPr="00913BB3">
                <w:rPr>
                  <w:lang w:eastAsia="en-US"/>
                </w:rPr>
                <w:t>c+1</w:t>
              </w:r>
            </w:ins>
            <w:ins w:id="589" w:author="Author" w:date="2023-03-20T13:09:00Z">
              <w:r w:rsidR="00255E97">
                <w:rPr>
                  <w:lang w:eastAsia="en-US"/>
                </w:rPr>
                <w:t>)</w:t>
              </w:r>
            </w:ins>
            <w:ins w:id="590" w:author="Author" w:date="2023-03-20T09:37:00Z">
              <w:r w:rsidRPr="00913BB3">
                <w:rPr>
                  <w:lang w:eastAsia="en-US"/>
                </w:rPr>
                <w:t>*</w:t>
              </w:r>
            </w:ins>
          </w:p>
          <w:p w14:paraId="07AB608E" w14:textId="77777777" w:rsidR="00BE1223" w:rsidRPr="00913BB3" w:rsidRDefault="00BE1223" w:rsidP="00511B18">
            <w:pPr>
              <w:pStyle w:val="TAL"/>
              <w:rPr>
                <w:ins w:id="591" w:author="Author" w:date="2023-03-20T09:37:00Z"/>
                <w:lang w:eastAsia="en-US"/>
              </w:rPr>
            </w:pPr>
          </w:p>
          <w:p w14:paraId="54A3EA59" w14:textId="77777777" w:rsidR="00BE1223" w:rsidRPr="00913BB3" w:rsidRDefault="00BE1223" w:rsidP="00511B18">
            <w:pPr>
              <w:pStyle w:val="TAL"/>
              <w:rPr>
                <w:ins w:id="592" w:author="Author" w:date="2023-03-20T09:37:00Z"/>
                <w:lang w:eastAsia="en-US"/>
              </w:rPr>
            </w:pPr>
            <w:ins w:id="593" w:author="Author" w:date="2023-03-20T09:37:00Z">
              <w:r w:rsidRPr="00913BB3">
                <w:rPr>
                  <w:lang w:eastAsia="en-US"/>
                </w:rPr>
                <w:t>octet z*</w:t>
              </w:r>
            </w:ins>
          </w:p>
        </w:tc>
      </w:tr>
    </w:tbl>
    <w:p w14:paraId="6442BE21" w14:textId="40C43190" w:rsidR="00BE1223" w:rsidRPr="00913BB3" w:rsidRDefault="00BE1223" w:rsidP="00BE1223">
      <w:pPr>
        <w:pStyle w:val="TF"/>
        <w:rPr>
          <w:ins w:id="594" w:author="Author" w:date="2023-03-20T09:37:00Z"/>
        </w:rPr>
      </w:pPr>
      <w:ins w:id="595" w:author="Author" w:date="2023-03-20T09:37:00Z">
        <w:r w:rsidRPr="00913BB3">
          <w:rPr>
            <w:rFonts w:eastAsia="Malgun Gothic"/>
          </w:rPr>
          <w:t>Figure </w:t>
        </w:r>
      </w:ins>
      <w:ins w:id="596" w:author="Author" w:date="2023-03-20T09:50:00Z">
        <w:r w:rsidR="001148AF">
          <w:rPr>
            <w:rFonts w:eastAsia="Malgun Gothic"/>
          </w:rPr>
          <w:t>D.6.X.1</w:t>
        </w:r>
      </w:ins>
      <w:ins w:id="597" w:author="Author" w:date="2023-03-20T09:37:00Z">
        <w:r w:rsidRPr="00913BB3">
          <w:rPr>
            <w:rFonts w:eastAsia="Malgun Gothic"/>
          </w:rPr>
          <w:t xml:space="preserve">: </w:t>
        </w:r>
      </w:ins>
      <w:ins w:id="598" w:author="Author" w:date="2023-03-21T13:28:00Z">
        <w:r w:rsidR="00AA7FDD">
          <w:rPr>
            <w:lang w:val="en-US"/>
          </w:rPr>
          <w:t>VPS</w:t>
        </w:r>
      </w:ins>
      <w:ins w:id="599" w:author="Author" w:date="2023-03-21T12:26:00Z">
        <w:r w:rsidR="00383F8A">
          <w:rPr>
            <w:lang w:val="en-US"/>
          </w:rPr>
          <w:t xml:space="preserve"> URSP</w:t>
        </w:r>
      </w:ins>
      <w:ins w:id="600" w:author="Author" w:date="2023-03-20T10:19:00Z">
        <w:r w:rsidR="00EA27F8">
          <w:rPr>
            <w:lang w:val="en-US"/>
          </w:rPr>
          <w:t xml:space="preserve"> configuration</w:t>
        </w:r>
      </w:ins>
      <w:ins w:id="601"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602"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603">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604" w:author="Author" w:date="2023-03-20T09:37:00Z"/>
          <w:trPrChange w:id="605" w:author="Author" w:date="2023-03-20T13:11:00Z">
            <w:trPr>
              <w:gridAfter w:val="0"/>
              <w:cantSplit/>
              <w:jc w:val="center"/>
            </w:trPr>
          </w:trPrChange>
        </w:trPr>
        <w:tc>
          <w:tcPr>
            <w:tcW w:w="593" w:type="dxa"/>
            <w:tcBorders>
              <w:bottom w:val="single" w:sz="6" w:space="0" w:color="auto"/>
            </w:tcBorders>
            <w:tcPrChange w:id="606"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607" w:author="Author" w:date="2023-03-20T09:37:00Z"/>
                <w:lang w:eastAsia="en-US"/>
              </w:rPr>
            </w:pPr>
            <w:ins w:id="608" w:author="Author" w:date="2023-03-20T09:37:00Z">
              <w:r w:rsidRPr="00913BB3">
                <w:rPr>
                  <w:lang w:eastAsia="en-US"/>
                </w:rPr>
                <w:lastRenderedPageBreak/>
                <w:t>8</w:t>
              </w:r>
            </w:ins>
          </w:p>
        </w:tc>
        <w:tc>
          <w:tcPr>
            <w:tcW w:w="594" w:type="dxa"/>
            <w:tcBorders>
              <w:bottom w:val="single" w:sz="6" w:space="0" w:color="auto"/>
            </w:tcBorders>
            <w:tcPrChange w:id="609"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610" w:author="Author" w:date="2023-03-20T09:37:00Z"/>
                <w:lang w:eastAsia="en-US"/>
              </w:rPr>
            </w:pPr>
            <w:ins w:id="611" w:author="Author" w:date="2023-03-20T09:37:00Z">
              <w:r w:rsidRPr="00913BB3">
                <w:rPr>
                  <w:lang w:eastAsia="en-US"/>
                </w:rPr>
                <w:t>7</w:t>
              </w:r>
            </w:ins>
          </w:p>
        </w:tc>
        <w:tc>
          <w:tcPr>
            <w:tcW w:w="594" w:type="dxa"/>
            <w:tcBorders>
              <w:bottom w:val="single" w:sz="6" w:space="0" w:color="auto"/>
            </w:tcBorders>
            <w:tcPrChange w:id="612"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13" w:author="Author" w:date="2023-03-20T09:37:00Z"/>
                <w:lang w:eastAsia="en-US"/>
              </w:rPr>
            </w:pPr>
            <w:ins w:id="614" w:author="Author" w:date="2023-03-20T09:37:00Z">
              <w:r w:rsidRPr="00913BB3">
                <w:rPr>
                  <w:lang w:eastAsia="en-US"/>
                </w:rPr>
                <w:t>6</w:t>
              </w:r>
            </w:ins>
          </w:p>
        </w:tc>
        <w:tc>
          <w:tcPr>
            <w:tcW w:w="594" w:type="dxa"/>
            <w:tcBorders>
              <w:bottom w:val="single" w:sz="6" w:space="0" w:color="auto"/>
            </w:tcBorders>
            <w:tcPrChange w:id="615"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16" w:author="Author" w:date="2023-03-20T09:37:00Z"/>
                <w:lang w:eastAsia="en-US"/>
              </w:rPr>
            </w:pPr>
            <w:ins w:id="617" w:author="Author" w:date="2023-03-20T09:37:00Z">
              <w:r w:rsidRPr="00913BB3">
                <w:rPr>
                  <w:lang w:eastAsia="en-US"/>
                </w:rPr>
                <w:t>5</w:t>
              </w:r>
            </w:ins>
          </w:p>
        </w:tc>
        <w:tc>
          <w:tcPr>
            <w:tcW w:w="593" w:type="dxa"/>
            <w:tcBorders>
              <w:bottom w:val="single" w:sz="6" w:space="0" w:color="auto"/>
            </w:tcBorders>
            <w:tcPrChange w:id="618"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19" w:author="Author" w:date="2023-03-20T09:37:00Z"/>
                <w:lang w:eastAsia="en-US"/>
              </w:rPr>
            </w:pPr>
            <w:ins w:id="620" w:author="Author" w:date="2023-03-20T09:37:00Z">
              <w:r w:rsidRPr="00913BB3">
                <w:rPr>
                  <w:lang w:eastAsia="en-US"/>
                </w:rPr>
                <w:t>4</w:t>
              </w:r>
            </w:ins>
          </w:p>
        </w:tc>
        <w:tc>
          <w:tcPr>
            <w:tcW w:w="594" w:type="dxa"/>
            <w:tcBorders>
              <w:bottom w:val="single" w:sz="6" w:space="0" w:color="auto"/>
            </w:tcBorders>
            <w:tcPrChange w:id="621"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22" w:author="Author" w:date="2023-03-20T09:37:00Z"/>
                <w:lang w:eastAsia="en-US"/>
              </w:rPr>
            </w:pPr>
            <w:ins w:id="623" w:author="Author" w:date="2023-03-20T09:37:00Z">
              <w:r w:rsidRPr="00913BB3">
                <w:rPr>
                  <w:lang w:eastAsia="en-US"/>
                </w:rPr>
                <w:t>3</w:t>
              </w:r>
            </w:ins>
          </w:p>
        </w:tc>
        <w:tc>
          <w:tcPr>
            <w:tcW w:w="594" w:type="dxa"/>
            <w:tcBorders>
              <w:bottom w:val="single" w:sz="6" w:space="0" w:color="auto"/>
            </w:tcBorders>
            <w:tcPrChange w:id="624"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25" w:author="Author" w:date="2023-03-20T09:37:00Z"/>
                <w:lang w:eastAsia="en-US"/>
              </w:rPr>
            </w:pPr>
            <w:ins w:id="626" w:author="Author" w:date="2023-03-20T09:37:00Z">
              <w:r w:rsidRPr="00913BB3">
                <w:rPr>
                  <w:lang w:eastAsia="en-US"/>
                </w:rPr>
                <w:t>2</w:t>
              </w:r>
            </w:ins>
          </w:p>
        </w:tc>
        <w:tc>
          <w:tcPr>
            <w:tcW w:w="594" w:type="dxa"/>
            <w:tcBorders>
              <w:bottom w:val="single" w:sz="6" w:space="0" w:color="auto"/>
            </w:tcBorders>
            <w:tcPrChange w:id="627"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28" w:author="Author" w:date="2023-03-20T09:37:00Z"/>
                <w:lang w:eastAsia="en-US"/>
              </w:rPr>
            </w:pPr>
            <w:ins w:id="629" w:author="Author" w:date="2023-03-20T09:37:00Z">
              <w:r w:rsidRPr="00913BB3">
                <w:rPr>
                  <w:lang w:eastAsia="en-US"/>
                </w:rPr>
                <w:t>1</w:t>
              </w:r>
            </w:ins>
          </w:p>
        </w:tc>
        <w:tc>
          <w:tcPr>
            <w:tcW w:w="1283" w:type="dxa"/>
            <w:tcBorders>
              <w:left w:val="nil"/>
            </w:tcBorders>
            <w:tcPrChange w:id="630" w:author="Author" w:date="2023-03-20T13:11:00Z">
              <w:tcPr>
                <w:tcW w:w="950" w:type="dxa"/>
                <w:tcBorders>
                  <w:left w:val="nil"/>
                </w:tcBorders>
              </w:tcPr>
            </w:tcPrChange>
          </w:tcPr>
          <w:p w14:paraId="53821969" w14:textId="77777777" w:rsidR="00BE1223" w:rsidRPr="00913BB3" w:rsidRDefault="00BE1223" w:rsidP="00511B18">
            <w:pPr>
              <w:pStyle w:val="TAC"/>
              <w:rPr>
                <w:ins w:id="631" w:author="Author" w:date="2023-03-20T09:37:00Z"/>
                <w:lang w:eastAsia="en-US"/>
              </w:rPr>
            </w:pPr>
          </w:p>
        </w:tc>
      </w:tr>
      <w:tr w:rsidR="00BE1223" w:rsidRPr="00913BB3" w14:paraId="5A55845F" w14:textId="77777777" w:rsidTr="00CE0564">
        <w:trPr>
          <w:cantSplit/>
          <w:jc w:val="center"/>
          <w:ins w:id="632" w:author="Author" w:date="2023-03-20T09:37:00Z"/>
          <w:trPrChange w:id="633"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34"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35" w:author="Author" w:date="2023-03-21T12:53:00Z"/>
                <w:lang w:eastAsia="en-US"/>
              </w:rPr>
            </w:pPr>
          </w:p>
          <w:p w14:paraId="418CA7D5" w14:textId="33417BFD" w:rsidR="00BE1223" w:rsidRPr="00913BB3" w:rsidRDefault="00BE1223" w:rsidP="00511B18">
            <w:pPr>
              <w:pStyle w:val="TAC"/>
              <w:rPr>
                <w:ins w:id="636" w:author="Author" w:date="2023-03-20T09:37:00Z"/>
                <w:lang w:eastAsia="en-US"/>
              </w:rPr>
            </w:pPr>
            <w:ins w:id="637" w:author="Author" w:date="2023-03-20T09:37:00Z">
              <w:r w:rsidRPr="00913BB3">
                <w:rPr>
                  <w:lang w:eastAsia="en-US"/>
                </w:rPr>
                <w:t xml:space="preserve">Length of </w:t>
              </w:r>
            </w:ins>
            <w:ins w:id="638" w:author="Author" w:date="2023-03-20T09:53:00Z">
              <w:r w:rsidR="00DC3E74">
                <w:t>tuple</w:t>
              </w:r>
            </w:ins>
            <w:ins w:id="639" w:author="Author" w:date="2023-03-29T15:40:00Z">
              <w:r w:rsidR="000C69AD">
                <w:t xml:space="preserve"> contents</w:t>
              </w:r>
            </w:ins>
          </w:p>
          <w:p w14:paraId="4C0F6A86" w14:textId="77777777" w:rsidR="00BE1223" w:rsidRPr="00913BB3" w:rsidRDefault="00BE1223" w:rsidP="00511B18">
            <w:pPr>
              <w:pStyle w:val="TAC"/>
              <w:rPr>
                <w:ins w:id="640" w:author="Author" w:date="2023-03-20T09:37:00Z"/>
                <w:lang w:eastAsia="en-US"/>
              </w:rPr>
            </w:pPr>
          </w:p>
        </w:tc>
        <w:tc>
          <w:tcPr>
            <w:tcW w:w="1283" w:type="dxa"/>
            <w:tcBorders>
              <w:left w:val="single" w:sz="6" w:space="0" w:color="auto"/>
            </w:tcBorders>
            <w:tcPrChange w:id="641"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42" w:author="Author" w:date="2023-03-20T09:37:00Z"/>
                <w:lang w:eastAsia="en-US"/>
              </w:rPr>
            </w:pPr>
            <w:ins w:id="643" w:author="Author" w:date="2023-03-20T09:37:00Z">
              <w:r w:rsidRPr="00913BB3">
                <w:rPr>
                  <w:lang w:eastAsia="en-US"/>
                </w:rPr>
                <w:t xml:space="preserve">octet </w:t>
              </w:r>
            </w:ins>
            <w:ins w:id="644" w:author="Author" w:date="2023-03-20T13:10:00Z">
              <w:r w:rsidR="00255E97">
                <w:rPr>
                  <w:lang w:eastAsia="en-US"/>
                </w:rPr>
                <w:t>a+1</w:t>
              </w:r>
            </w:ins>
          </w:p>
          <w:p w14:paraId="08AD9128" w14:textId="0859CC15" w:rsidR="00BE1223" w:rsidRDefault="00BE1223" w:rsidP="00511B18">
            <w:pPr>
              <w:pStyle w:val="TAL"/>
              <w:rPr>
                <w:ins w:id="645" w:author="Author" w:date="2023-03-21T12:54:00Z"/>
                <w:lang w:eastAsia="en-US"/>
              </w:rPr>
            </w:pPr>
          </w:p>
          <w:p w14:paraId="05A65D4A" w14:textId="51047BC8" w:rsidR="00BE1223" w:rsidRPr="00913BB3" w:rsidRDefault="00BE1223" w:rsidP="00511B18">
            <w:pPr>
              <w:pStyle w:val="TAL"/>
              <w:rPr>
                <w:ins w:id="646" w:author="Author" w:date="2023-03-20T09:37:00Z"/>
                <w:lang w:eastAsia="en-US"/>
              </w:rPr>
            </w:pPr>
            <w:ins w:id="647" w:author="Author" w:date="2023-03-20T09:37:00Z">
              <w:r w:rsidRPr="00913BB3">
                <w:rPr>
                  <w:lang w:eastAsia="en-US"/>
                </w:rPr>
                <w:t xml:space="preserve">octet </w:t>
              </w:r>
            </w:ins>
            <w:ins w:id="648" w:author="Author" w:date="2023-03-20T13:10:00Z">
              <w:r w:rsidR="00255E97">
                <w:rPr>
                  <w:lang w:eastAsia="en-US"/>
                </w:rPr>
                <w:t>a</w:t>
              </w:r>
            </w:ins>
            <w:ins w:id="649" w:author="Author" w:date="2023-03-20T09:37:00Z">
              <w:r w:rsidRPr="00913BB3">
                <w:rPr>
                  <w:lang w:eastAsia="en-US"/>
                </w:rPr>
                <w:t>+</w:t>
              </w:r>
            </w:ins>
            <w:ins w:id="650" w:author="Author" w:date="2023-03-20T13:10:00Z">
              <w:r w:rsidR="00255E97">
                <w:rPr>
                  <w:lang w:eastAsia="en-US"/>
                </w:rPr>
                <w:t>2</w:t>
              </w:r>
            </w:ins>
          </w:p>
        </w:tc>
      </w:tr>
      <w:tr w:rsidR="00305DA3" w:rsidRPr="00913BB3" w14:paraId="73E6EE73" w14:textId="77777777" w:rsidTr="00D22CCE">
        <w:trPr>
          <w:cantSplit/>
          <w:trHeight w:val="82"/>
          <w:jc w:val="center"/>
          <w:ins w:id="651"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52" w:author="Author" w:date="2023-03-28T12:37:00Z"/>
                <w:lang w:eastAsia="en-US"/>
              </w:rPr>
            </w:pPr>
            <w:ins w:id="653" w:author="Author" w:date="2023-03-28T16:22:00Z">
              <w:r>
                <w:t>T</w:t>
              </w:r>
            </w:ins>
            <w:ins w:id="654" w:author="Author" w:date="2023-03-28T16:21:00Z">
              <w:r w:rsidR="0064633A">
                <w:t>uple</w:t>
              </w:r>
            </w:ins>
            <w:ins w:id="655"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56" w:author="Author" w:date="2023-03-28T12:37:00Z"/>
                <w:lang w:eastAsia="en-US"/>
              </w:rPr>
            </w:pPr>
            <w:ins w:id="657" w:author="Author" w:date="2023-03-28T12:37:00Z">
              <w:r w:rsidRPr="00913BB3">
                <w:rPr>
                  <w:lang w:eastAsia="en-US"/>
                </w:rPr>
                <w:t xml:space="preserve">octet </w:t>
              </w:r>
              <w:r>
                <w:rPr>
                  <w:lang w:eastAsia="en-US"/>
                </w:rPr>
                <w:t>a</w:t>
              </w:r>
              <w:r w:rsidRPr="00913BB3">
                <w:rPr>
                  <w:lang w:eastAsia="en-US"/>
                </w:rPr>
                <w:t>+</w:t>
              </w:r>
            </w:ins>
            <w:ins w:id="658" w:author="Author" w:date="2023-03-28T12:44:00Z">
              <w:r w:rsidR="00727A01">
                <w:rPr>
                  <w:lang w:eastAsia="en-US"/>
                </w:rPr>
                <w:t>3</w:t>
              </w:r>
            </w:ins>
          </w:p>
        </w:tc>
      </w:tr>
      <w:tr w:rsidR="00BE4097" w:rsidRPr="00913BB3" w14:paraId="5E699695" w14:textId="77777777" w:rsidTr="00D22CCE">
        <w:trPr>
          <w:cantSplit/>
          <w:trHeight w:val="82"/>
          <w:jc w:val="center"/>
          <w:ins w:id="659"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60" w:author="Author" w:date="2023-03-28T16:17:00Z"/>
                <w:lang w:eastAsia="en-US"/>
              </w:rPr>
            </w:pPr>
          </w:p>
          <w:p w14:paraId="43B74D30" w14:textId="4235017B" w:rsidR="00BE4097" w:rsidRDefault="00BE4097" w:rsidP="009F225B">
            <w:pPr>
              <w:pStyle w:val="TAC"/>
              <w:rPr>
                <w:ins w:id="661" w:author="Author" w:date="2023-03-28T16:13:00Z"/>
                <w:lang w:eastAsia="en-US"/>
              </w:rPr>
            </w:pPr>
            <w:ins w:id="662" w:author="Author" w:date="2023-03-28T16:14:00Z">
              <w:r>
                <w:rPr>
                  <w:lang w:eastAsia="en-US"/>
                </w:rPr>
                <w:t>N</w:t>
              </w:r>
            </w:ins>
            <w:ins w:id="663" w:author="Author" w:date="2023-03-28T16:13:00Z">
              <w:r>
                <w:rPr>
                  <w:lang w:eastAsia="en-US"/>
                </w:rPr>
                <w:t>etwork</w:t>
              </w:r>
            </w:ins>
            <w:ins w:id="664"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65" w:author="Author" w:date="2023-03-28T16:17:00Z"/>
                <w:lang w:eastAsia="en-US"/>
              </w:rPr>
            </w:pPr>
            <w:ins w:id="666" w:author="Author" w:date="2023-03-28T16:17:00Z">
              <w:r>
                <w:rPr>
                  <w:lang w:eastAsia="en-US"/>
                </w:rPr>
                <w:t>octet a+</w:t>
              </w:r>
            </w:ins>
            <w:ins w:id="667" w:author="Author" w:date="2023-03-28T16:27:00Z">
              <w:r w:rsidR="00A355AB">
                <w:rPr>
                  <w:lang w:eastAsia="en-US"/>
                </w:rPr>
                <w:t>4</w:t>
              </w:r>
            </w:ins>
          </w:p>
          <w:p w14:paraId="07A25E1D" w14:textId="77777777" w:rsidR="00BE4097" w:rsidRDefault="00BE4097" w:rsidP="009F225B">
            <w:pPr>
              <w:pStyle w:val="TAL"/>
              <w:rPr>
                <w:ins w:id="668" w:author="Author" w:date="2023-03-28T16:17:00Z"/>
                <w:lang w:eastAsia="en-US"/>
              </w:rPr>
            </w:pPr>
          </w:p>
          <w:p w14:paraId="6A190F37" w14:textId="0C38CB81" w:rsidR="00BE4097" w:rsidRPr="00913BB3" w:rsidRDefault="00BE4097" w:rsidP="009F225B">
            <w:pPr>
              <w:pStyle w:val="TAL"/>
              <w:rPr>
                <w:ins w:id="669" w:author="Author" w:date="2023-03-28T16:13:00Z"/>
                <w:lang w:eastAsia="en-US"/>
              </w:rPr>
            </w:pPr>
            <w:ins w:id="670" w:author="Author" w:date="2023-03-28T16:17:00Z">
              <w:r>
                <w:rPr>
                  <w:lang w:eastAsia="en-US"/>
                </w:rPr>
                <w:t>octet e</w:t>
              </w:r>
            </w:ins>
          </w:p>
        </w:tc>
      </w:tr>
      <w:tr w:rsidR="009F225B" w:rsidRPr="00913BB3" w14:paraId="5BFA95A1" w14:textId="77777777" w:rsidTr="00CE0564">
        <w:trPr>
          <w:cantSplit/>
          <w:jc w:val="center"/>
          <w:ins w:id="671" w:author="Author" w:date="2023-03-20T09:37:00Z"/>
          <w:trPrChange w:id="67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7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74" w:author="Author" w:date="2023-03-20T09:37:00Z"/>
                <w:lang w:eastAsia="en-US"/>
              </w:rPr>
            </w:pPr>
          </w:p>
          <w:p w14:paraId="4E66DE87" w14:textId="1D143BB5" w:rsidR="009F225B" w:rsidRPr="00913BB3" w:rsidRDefault="00545D51" w:rsidP="009F225B">
            <w:pPr>
              <w:pStyle w:val="TAC"/>
              <w:rPr>
                <w:ins w:id="675" w:author="Author" w:date="2023-03-20T09:37:00Z"/>
                <w:lang w:eastAsia="en-US"/>
              </w:rPr>
            </w:pPr>
            <w:ins w:id="676" w:author="Author" w:date="2023-03-21T13:09:00Z">
              <w:r>
                <w:rPr>
                  <w:lang w:eastAsia="en-US"/>
                </w:rPr>
                <w:t xml:space="preserve">HPLMN's </w:t>
              </w:r>
              <w:r w:rsidRPr="00913BB3">
                <w:rPr>
                  <w:lang w:eastAsia="en-US"/>
                </w:rPr>
                <w:t>UPSC</w:t>
              </w:r>
            </w:ins>
            <w:ins w:id="677" w:author="Author" w:date="2023-03-20T13:10:00Z">
              <w:r w:rsidR="009F225B">
                <w:rPr>
                  <w:lang w:eastAsia="en-US"/>
                </w:rPr>
                <w:t xml:space="preserve"> 1</w:t>
              </w:r>
            </w:ins>
          </w:p>
        </w:tc>
        <w:tc>
          <w:tcPr>
            <w:tcW w:w="1283" w:type="dxa"/>
            <w:tcBorders>
              <w:left w:val="single" w:sz="6" w:space="0" w:color="auto"/>
            </w:tcBorders>
            <w:tcPrChange w:id="678"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79" w:author="Author" w:date="2023-03-20T09:37:00Z"/>
                <w:lang w:eastAsia="en-US"/>
              </w:rPr>
            </w:pPr>
            <w:ins w:id="680" w:author="Author" w:date="2023-03-20T09:37:00Z">
              <w:r w:rsidRPr="00913BB3">
                <w:rPr>
                  <w:lang w:eastAsia="en-US"/>
                </w:rPr>
                <w:t xml:space="preserve">octet </w:t>
              </w:r>
            </w:ins>
            <w:ins w:id="681" w:author="Author" w:date="2023-03-28T12:38:00Z">
              <w:r w:rsidR="00305DA3">
                <w:rPr>
                  <w:lang w:eastAsia="en-US"/>
                </w:rPr>
                <w:t>(</w:t>
              </w:r>
            </w:ins>
            <w:ins w:id="682" w:author="Author" w:date="2023-03-28T16:14:00Z">
              <w:r w:rsidR="00BE4097">
                <w:rPr>
                  <w:lang w:eastAsia="en-US"/>
                </w:rPr>
                <w:t>e</w:t>
              </w:r>
            </w:ins>
            <w:ins w:id="683" w:author="Author" w:date="2023-03-28T12:37:00Z">
              <w:r w:rsidR="00305DA3">
                <w:rPr>
                  <w:lang w:eastAsia="en-US"/>
                </w:rPr>
                <w:t>+1)</w:t>
              </w:r>
            </w:ins>
            <w:ins w:id="684" w:author="Author" w:date="2023-03-20T13:10:00Z">
              <w:r>
                <w:rPr>
                  <w:lang w:eastAsia="en-US"/>
                </w:rPr>
                <w:t>*</w:t>
              </w:r>
            </w:ins>
          </w:p>
          <w:p w14:paraId="0042D3E2" w14:textId="77777777" w:rsidR="009F225B" w:rsidRPr="00913BB3" w:rsidRDefault="009F225B" w:rsidP="009F225B">
            <w:pPr>
              <w:pStyle w:val="TAL"/>
              <w:rPr>
                <w:ins w:id="685" w:author="Author" w:date="2023-03-20T09:37:00Z"/>
                <w:lang w:eastAsia="en-US"/>
              </w:rPr>
            </w:pPr>
          </w:p>
          <w:p w14:paraId="1EC739A1" w14:textId="2473B559" w:rsidR="009F225B" w:rsidRPr="00913BB3" w:rsidRDefault="009F225B" w:rsidP="009F225B">
            <w:pPr>
              <w:pStyle w:val="TAL"/>
              <w:rPr>
                <w:ins w:id="686" w:author="Author" w:date="2023-03-20T09:37:00Z"/>
                <w:lang w:eastAsia="en-US"/>
              </w:rPr>
            </w:pPr>
            <w:ins w:id="687" w:author="Author" w:date="2023-03-20T09:37:00Z">
              <w:r w:rsidRPr="00913BB3">
                <w:rPr>
                  <w:lang w:eastAsia="en-US"/>
                </w:rPr>
                <w:t xml:space="preserve">octet </w:t>
              </w:r>
            </w:ins>
            <w:ins w:id="688" w:author="Author" w:date="2023-03-20T13:10:00Z">
              <w:r>
                <w:rPr>
                  <w:lang w:eastAsia="en-US"/>
                </w:rPr>
                <w:t>(</w:t>
              </w:r>
            </w:ins>
            <w:ins w:id="689" w:author="Author" w:date="2023-03-28T16:14:00Z">
              <w:r w:rsidR="00BE4097">
                <w:rPr>
                  <w:lang w:eastAsia="en-US"/>
                </w:rPr>
                <w:t>e</w:t>
              </w:r>
            </w:ins>
            <w:ins w:id="690" w:author="Author" w:date="2023-03-20T09:37:00Z">
              <w:r w:rsidRPr="00913BB3">
                <w:rPr>
                  <w:lang w:eastAsia="en-US"/>
                </w:rPr>
                <w:t>+</w:t>
              </w:r>
            </w:ins>
            <w:ins w:id="691" w:author="Author" w:date="2023-03-28T12:38:00Z">
              <w:r w:rsidR="00305DA3">
                <w:rPr>
                  <w:lang w:eastAsia="en-US"/>
                </w:rPr>
                <w:t>2</w:t>
              </w:r>
            </w:ins>
            <w:ins w:id="692" w:author="Author" w:date="2023-03-20T13:10:00Z">
              <w:r>
                <w:rPr>
                  <w:lang w:eastAsia="en-US"/>
                </w:rPr>
                <w:t>)*</w:t>
              </w:r>
            </w:ins>
          </w:p>
        </w:tc>
      </w:tr>
      <w:tr w:rsidR="009F225B" w:rsidRPr="00913BB3" w14:paraId="404B2082" w14:textId="77777777" w:rsidTr="00CE0564">
        <w:trPr>
          <w:cantSplit/>
          <w:jc w:val="center"/>
          <w:ins w:id="693" w:author="Author" w:date="2023-03-20T09:37:00Z"/>
          <w:trPrChange w:id="69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9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96" w:author="Author" w:date="2023-03-20T09:37:00Z"/>
                <w:lang w:eastAsia="en-US"/>
              </w:rPr>
            </w:pPr>
          </w:p>
          <w:p w14:paraId="5695407F" w14:textId="1058B0D5" w:rsidR="009F225B" w:rsidRPr="00913BB3" w:rsidRDefault="00545D51" w:rsidP="009F225B">
            <w:pPr>
              <w:pStyle w:val="TAC"/>
              <w:rPr>
                <w:ins w:id="697" w:author="Author" w:date="2023-03-20T09:37:00Z"/>
                <w:lang w:eastAsia="en-US"/>
              </w:rPr>
            </w:pPr>
            <w:ins w:id="698" w:author="Author" w:date="2023-03-21T13:09:00Z">
              <w:r>
                <w:rPr>
                  <w:lang w:eastAsia="en-US"/>
                </w:rPr>
                <w:t xml:space="preserve">HPLMN's </w:t>
              </w:r>
              <w:r w:rsidRPr="00913BB3">
                <w:rPr>
                  <w:lang w:eastAsia="en-US"/>
                </w:rPr>
                <w:t>UPSC</w:t>
              </w:r>
            </w:ins>
            <w:ins w:id="699" w:author="Author" w:date="2023-03-20T13:10:00Z">
              <w:r w:rsidR="009F225B">
                <w:rPr>
                  <w:lang w:eastAsia="en-US"/>
                </w:rPr>
                <w:t xml:space="preserve"> 2</w:t>
              </w:r>
            </w:ins>
          </w:p>
        </w:tc>
        <w:tc>
          <w:tcPr>
            <w:tcW w:w="1283" w:type="dxa"/>
            <w:tcBorders>
              <w:left w:val="single" w:sz="6" w:space="0" w:color="auto"/>
            </w:tcBorders>
            <w:tcPrChange w:id="700"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701" w:author="Author" w:date="2023-03-20T09:37:00Z"/>
                <w:lang w:eastAsia="en-US"/>
              </w:rPr>
            </w:pPr>
            <w:ins w:id="702" w:author="Author" w:date="2023-03-20T09:37:00Z">
              <w:r w:rsidRPr="00913BB3">
                <w:rPr>
                  <w:lang w:eastAsia="en-US"/>
                </w:rPr>
                <w:t xml:space="preserve">octet </w:t>
              </w:r>
            </w:ins>
            <w:ins w:id="703" w:author="Author" w:date="2023-03-20T13:10:00Z">
              <w:r>
                <w:rPr>
                  <w:lang w:eastAsia="en-US"/>
                </w:rPr>
                <w:t>(</w:t>
              </w:r>
            </w:ins>
            <w:ins w:id="704" w:author="Author" w:date="2023-03-28T16:14:00Z">
              <w:r w:rsidR="00BE4097">
                <w:rPr>
                  <w:lang w:eastAsia="en-US"/>
                </w:rPr>
                <w:t>e</w:t>
              </w:r>
            </w:ins>
            <w:ins w:id="705" w:author="Author" w:date="2023-03-20T09:37:00Z">
              <w:r w:rsidRPr="00913BB3">
                <w:rPr>
                  <w:lang w:eastAsia="en-US"/>
                </w:rPr>
                <w:t>+</w:t>
              </w:r>
            </w:ins>
            <w:ins w:id="706" w:author="Author" w:date="2023-03-28T12:38:00Z">
              <w:r w:rsidR="00305DA3">
                <w:rPr>
                  <w:lang w:eastAsia="en-US"/>
                </w:rPr>
                <w:t>3</w:t>
              </w:r>
            </w:ins>
            <w:ins w:id="707" w:author="Author" w:date="2023-03-20T13:10:00Z">
              <w:r>
                <w:rPr>
                  <w:lang w:eastAsia="en-US"/>
                </w:rPr>
                <w:t>)</w:t>
              </w:r>
            </w:ins>
            <w:ins w:id="708" w:author="Author" w:date="2023-03-20T09:37:00Z">
              <w:r w:rsidRPr="00913BB3">
                <w:rPr>
                  <w:lang w:eastAsia="en-US"/>
                </w:rPr>
                <w:t>*</w:t>
              </w:r>
            </w:ins>
          </w:p>
          <w:p w14:paraId="20C3D5A5" w14:textId="77777777" w:rsidR="009F225B" w:rsidRPr="00913BB3" w:rsidRDefault="009F225B" w:rsidP="009F225B">
            <w:pPr>
              <w:pStyle w:val="TAL"/>
              <w:rPr>
                <w:ins w:id="709" w:author="Author" w:date="2023-03-20T09:37:00Z"/>
                <w:lang w:eastAsia="en-US"/>
              </w:rPr>
            </w:pPr>
          </w:p>
          <w:p w14:paraId="13E7D7B6" w14:textId="301510DA" w:rsidR="009F225B" w:rsidRPr="00913BB3" w:rsidRDefault="009F225B" w:rsidP="009F225B">
            <w:pPr>
              <w:pStyle w:val="TAL"/>
              <w:rPr>
                <w:ins w:id="710" w:author="Author" w:date="2023-03-20T09:37:00Z"/>
                <w:lang w:eastAsia="en-US"/>
              </w:rPr>
            </w:pPr>
            <w:ins w:id="711" w:author="Author" w:date="2023-03-20T09:37:00Z">
              <w:r w:rsidRPr="00913BB3">
                <w:rPr>
                  <w:lang w:eastAsia="en-US"/>
                </w:rPr>
                <w:t xml:space="preserve">octet </w:t>
              </w:r>
            </w:ins>
            <w:ins w:id="712" w:author="Author" w:date="2023-03-20T13:10:00Z">
              <w:r>
                <w:rPr>
                  <w:lang w:eastAsia="en-US"/>
                </w:rPr>
                <w:t>(</w:t>
              </w:r>
            </w:ins>
            <w:ins w:id="713" w:author="Author" w:date="2023-03-28T16:14:00Z">
              <w:r w:rsidR="00BE4097">
                <w:rPr>
                  <w:lang w:eastAsia="en-US"/>
                </w:rPr>
                <w:t>e</w:t>
              </w:r>
            </w:ins>
            <w:ins w:id="714" w:author="Author" w:date="2023-03-20T09:37:00Z">
              <w:r w:rsidRPr="00913BB3">
                <w:rPr>
                  <w:lang w:eastAsia="en-US"/>
                </w:rPr>
                <w:t>+</w:t>
              </w:r>
            </w:ins>
            <w:ins w:id="715" w:author="Author" w:date="2023-03-28T12:38:00Z">
              <w:r w:rsidR="00305DA3">
                <w:rPr>
                  <w:lang w:eastAsia="en-US"/>
                </w:rPr>
                <w:t>4</w:t>
              </w:r>
            </w:ins>
            <w:ins w:id="716" w:author="Author" w:date="2023-03-20T13:10:00Z">
              <w:r>
                <w:rPr>
                  <w:lang w:eastAsia="en-US"/>
                </w:rPr>
                <w:t>)</w:t>
              </w:r>
            </w:ins>
            <w:ins w:id="717" w:author="Author" w:date="2023-03-20T09:37:00Z">
              <w:r w:rsidRPr="00913BB3">
                <w:rPr>
                  <w:lang w:eastAsia="en-US"/>
                </w:rPr>
                <w:t>*</w:t>
              </w:r>
            </w:ins>
          </w:p>
        </w:tc>
      </w:tr>
      <w:tr w:rsidR="009F225B" w:rsidRPr="00913BB3" w14:paraId="0E302CA7" w14:textId="77777777" w:rsidTr="00CE0564">
        <w:trPr>
          <w:cantSplit/>
          <w:jc w:val="center"/>
          <w:ins w:id="718" w:author="Author" w:date="2023-03-20T09:37:00Z"/>
          <w:trPrChange w:id="719"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2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21" w:author="Author" w:date="2023-03-20T09:37:00Z"/>
                <w:lang w:eastAsia="en-US"/>
              </w:rPr>
            </w:pPr>
          </w:p>
          <w:p w14:paraId="121FB4D6" w14:textId="77777777" w:rsidR="009F225B" w:rsidRPr="00913BB3" w:rsidRDefault="009F225B" w:rsidP="009F225B">
            <w:pPr>
              <w:pStyle w:val="TAC"/>
              <w:rPr>
                <w:ins w:id="722" w:author="Author" w:date="2023-03-20T09:37:00Z"/>
                <w:lang w:eastAsia="en-US"/>
              </w:rPr>
            </w:pPr>
            <w:ins w:id="723" w:author="Author" w:date="2023-03-20T09:37:00Z">
              <w:r w:rsidRPr="00913BB3">
                <w:rPr>
                  <w:lang w:eastAsia="en-US"/>
                </w:rPr>
                <w:t>…</w:t>
              </w:r>
            </w:ins>
          </w:p>
          <w:p w14:paraId="656932CF" w14:textId="77777777" w:rsidR="009F225B" w:rsidRPr="00913BB3" w:rsidRDefault="009F225B" w:rsidP="009F225B">
            <w:pPr>
              <w:pStyle w:val="TAC"/>
              <w:rPr>
                <w:ins w:id="724" w:author="Author" w:date="2023-03-20T09:37:00Z"/>
                <w:lang w:eastAsia="en-US"/>
              </w:rPr>
            </w:pPr>
          </w:p>
        </w:tc>
        <w:tc>
          <w:tcPr>
            <w:tcW w:w="1283" w:type="dxa"/>
            <w:tcBorders>
              <w:left w:val="single" w:sz="6" w:space="0" w:color="auto"/>
            </w:tcBorders>
            <w:tcPrChange w:id="725"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26" w:author="Author" w:date="2023-03-20T09:37:00Z"/>
                <w:lang w:eastAsia="en-US"/>
              </w:rPr>
            </w:pPr>
            <w:ins w:id="727" w:author="Author" w:date="2023-03-20T09:37:00Z">
              <w:r w:rsidRPr="00913BB3">
                <w:rPr>
                  <w:lang w:eastAsia="en-US"/>
                </w:rPr>
                <w:t xml:space="preserve">octet </w:t>
              </w:r>
            </w:ins>
            <w:ins w:id="728" w:author="Author" w:date="2023-03-20T13:10:00Z">
              <w:r>
                <w:rPr>
                  <w:lang w:eastAsia="en-US"/>
                </w:rPr>
                <w:t>(</w:t>
              </w:r>
            </w:ins>
            <w:ins w:id="729" w:author="Author" w:date="2023-03-28T16:14:00Z">
              <w:r w:rsidR="00BE4097">
                <w:rPr>
                  <w:lang w:eastAsia="en-US"/>
                </w:rPr>
                <w:t>e</w:t>
              </w:r>
            </w:ins>
            <w:ins w:id="730" w:author="Author" w:date="2023-03-20T09:37:00Z">
              <w:r w:rsidRPr="00913BB3">
                <w:rPr>
                  <w:lang w:eastAsia="en-US"/>
                </w:rPr>
                <w:t>+</w:t>
              </w:r>
            </w:ins>
            <w:ins w:id="731" w:author="Author" w:date="2023-03-28T12:38:00Z">
              <w:r w:rsidR="00305DA3">
                <w:rPr>
                  <w:lang w:eastAsia="en-US"/>
                </w:rPr>
                <w:t>5</w:t>
              </w:r>
            </w:ins>
            <w:ins w:id="732" w:author="Author" w:date="2023-03-20T13:10:00Z">
              <w:r>
                <w:rPr>
                  <w:lang w:eastAsia="en-US"/>
                </w:rPr>
                <w:t>)</w:t>
              </w:r>
            </w:ins>
            <w:ins w:id="733" w:author="Author" w:date="2023-03-20T09:37:00Z">
              <w:r w:rsidRPr="00913BB3">
                <w:rPr>
                  <w:lang w:eastAsia="en-US"/>
                </w:rPr>
                <w:t>*</w:t>
              </w:r>
            </w:ins>
          </w:p>
          <w:p w14:paraId="14D133DA" w14:textId="77777777" w:rsidR="009F225B" w:rsidRPr="00913BB3" w:rsidRDefault="009F225B" w:rsidP="009F225B">
            <w:pPr>
              <w:pStyle w:val="TAL"/>
              <w:rPr>
                <w:ins w:id="734" w:author="Author" w:date="2023-03-20T09:37:00Z"/>
                <w:lang w:eastAsia="en-US"/>
              </w:rPr>
            </w:pPr>
          </w:p>
          <w:p w14:paraId="38BEE3A6" w14:textId="52DAFD2B" w:rsidR="009F225B" w:rsidRPr="00913BB3" w:rsidRDefault="009F225B" w:rsidP="009F225B">
            <w:pPr>
              <w:pStyle w:val="TAL"/>
              <w:rPr>
                <w:ins w:id="735" w:author="Author" w:date="2023-03-20T09:37:00Z"/>
                <w:lang w:eastAsia="en-US"/>
              </w:rPr>
            </w:pPr>
            <w:ins w:id="736" w:author="Author" w:date="2023-03-20T09:37:00Z">
              <w:r w:rsidRPr="00913BB3">
                <w:rPr>
                  <w:lang w:eastAsia="en-US"/>
                </w:rPr>
                <w:t xml:space="preserve">octet </w:t>
              </w:r>
            </w:ins>
            <w:ins w:id="737" w:author="Author" w:date="2023-03-20T15:21:00Z">
              <w:r>
                <w:rPr>
                  <w:lang w:eastAsia="en-US"/>
                </w:rPr>
                <w:t>(</w:t>
              </w:r>
            </w:ins>
            <w:ins w:id="738" w:author="Author" w:date="2023-03-28T16:14:00Z">
              <w:r w:rsidR="00BE4097">
                <w:rPr>
                  <w:lang w:eastAsia="en-US"/>
                </w:rPr>
                <w:t>e+</w:t>
              </w:r>
            </w:ins>
            <w:ins w:id="739" w:author="Author" w:date="2023-03-21T12:56:00Z">
              <w:r w:rsidR="00690F61">
                <w:rPr>
                  <w:lang w:eastAsia="en-US"/>
                </w:rPr>
                <w:t>n*2</w:t>
              </w:r>
            </w:ins>
            <w:ins w:id="740" w:author="Author" w:date="2023-03-28T16:14:00Z">
              <w:r w:rsidR="00BE4097">
                <w:rPr>
                  <w:lang w:eastAsia="en-US"/>
                </w:rPr>
                <w:t>e</w:t>
              </w:r>
            </w:ins>
            <w:ins w:id="741" w:author="Author" w:date="2023-03-21T12:56:00Z">
              <w:r w:rsidR="00690F61">
                <w:rPr>
                  <w:lang w:eastAsia="en-US"/>
                </w:rPr>
                <w:t>-</w:t>
              </w:r>
            </w:ins>
            <w:ins w:id="742" w:author="Author" w:date="2023-03-28T12:38:00Z">
              <w:r w:rsidR="00305DA3">
                <w:rPr>
                  <w:lang w:eastAsia="en-US"/>
                </w:rPr>
                <w:t>2</w:t>
              </w:r>
            </w:ins>
            <w:ins w:id="743" w:author="Author" w:date="2023-03-20T15:21:00Z">
              <w:r>
                <w:rPr>
                  <w:lang w:eastAsia="en-US"/>
                </w:rPr>
                <w:t>)</w:t>
              </w:r>
            </w:ins>
            <w:ins w:id="744" w:author="Author" w:date="2023-03-20T09:37:00Z">
              <w:r w:rsidRPr="00913BB3">
                <w:rPr>
                  <w:lang w:eastAsia="en-US"/>
                </w:rPr>
                <w:t>*</w:t>
              </w:r>
            </w:ins>
          </w:p>
        </w:tc>
      </w:tr>
      <w:tr w:rsidR="009F225B" w:rsidRPr="00913BB3" w14:paraId="61D1DB97" w14:textId="77777777" w:rsidTr="00CE0564">
        <w:trPr>
          <w:cantSplit/>
          <w:jc w:val="center"/>
          <w:ins w:id="745" w:author="Author" w:date="2023-03-20T09:37:00Z"/>
          <w:trPrChange w:id="746"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4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48" w:author="Author" w:date="2023-03-20T09:37:00Z"/>
                <w:lang w:eastAsia="en-US"/>
              </w:rPr>
            </w:pPr>
          </w:p>
          <w:p w14:paraId="190DA27D" w14:textId="08FAF2BE" w:rsidR="009F225B" w:rsidRPr="00913BB3" w:rsidRDefault="00545D51" w:rsidP="009F225B">
            <w:pPr>
              <w:pStyle w:val="TAC"/>
              <w:rPr>
                <w:ins w:id="749" w:author="Author" w:date="2023-03-20T09:37:00Z"/>
                <w:lang w:eastAsia="en-US"/>
              </w:rPr>
            </w:pPr>
            <w:ins w:id="750" w:author="Author" w:date="2023-03-21T13:09:00Z">
              <w:r>
                <w:rPr>
                  <w:lang w:eastAsia="en-US"/>
                </w:rPr>
                <w:t xml:space="preserve">HPLMN's </w:t>
              </w:r>
              <w:r w:rsidRPr="00913BB3">
                <w:rPr>
                  <w:lang w:eastAsia="en-US"/>
                </w:rPr>
                <w:t>UPSC</w:t>
              </w:r>
            </w:ins>
            <w:ins w:id="751" w:author="Author" w:date="2023-03-20T13:10:00Z">
              <w:r w:rsidR="009F225B">
                <w:rPr>
                  <w:lang w:eastAsia="en-US"/>
                </w:rPr>
                <w:t xml:space="preserve"> n</w:t>
              </w:r>
            </w:ins>
          </w:p>
        </w:tc>
        <w:tc>
          <w:tcPr>
            <w:tcW w:w="1283" w:type="dxa"/>
            <w:tcBorders>
              <w:left w:val="single" w:sz="6" w:space="0" w:color="auto"/>
            </w:tcBorders>
            <w:tcPrChange w:id="752"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53" w:author="Author" w:date="2023-03-20T09:37:00Z"/>
                <w:lang w:eastAsia="en-US"/>
              </w:rPr>
            </w:pPr>
            <w:ins w:id="754" w:author="Author" w:date="2023-03-20T09:37:00Z">
              <w:r w:rsidRPr="00913BB3">
                <w:rPr>
                  <w:lang w:eastAsia="en-US"/>
                </w:rPr>
                <w:t xml:space="preserve">octet </w:t>
              </w:r>
            </w:ins>
            <w:ins w:id="755" w:author="Author" w:date="2023-03-20T13:10:00Z">
              <w:r>
                <w:rPr>
                  <w:lang w:eastAsia="en-US"/>
                </w:rPr>
                <w:t>(</w:t>
              </w:r>
            </w:ins>
            <w:ins w:id="756" w:author="Author" w:date="2023-03-28T16:14:00Z">
              <w:r w:rsidR="00BE4097">
                <w:rPr>
                  <w:lang w:eastAsia="en-US"/>
                </w:rPr>
                <w:t>e+</w:t>
              </w:r>
            </w:ins>
            <w:ins w:id="757" w:author="Author" w:date="2023-03-20T13:11:00Z">
              <w:r>
                <w:rPr>
                  <w:lang w:eastAsia="en-US"/>
                </w:rPr>
                <w:t>n*2</w:t>
              </w:r>
            </w:ins>
            <w:ins w:id="758" w:author="Author" w:date="2023-03-21T12:53:00Z">
              <w:r>
                <w:rPr>
                  <w:lang w:eastAsia="en-US"/>
                </w:rPr>
                <w:t>-</w:t>
              </w:r>
            </w:ins>
            <w:ins w:id="759" w:author="Author" w:date="2023-03-28T12:38:00Z">
              <w:r w:rsidR="00305DA3">
                <w:rPr>
                  <w:lang w:eastAsia="en-US"/>
                </w:rPr>
                <w:t>1</w:t>
              </w:r>
            </w:ins>
            <w:ins w:id="760" w:author="Author" w:date="2023-03-20T13:10:00Z">
              <w:r>
                <w:rPr>
                  <w:lang w:eastAsia="en-US"/>
                </w:rPr>
                <w:t>)</w:t>
              </w:r>
            </w:ins>
            <w:ins w:id="761" w:author="Author" w:date="2023-03-20T09:37:00Z">
              <w:r w:rsidRPr="00913BB3">
                <w:rPr>
                  <w:lang w:eastAsia="en-US"/>
                </w:rPr>
                <w:t>*</w:t>
              </w:r>
            </w:ins>
          </w:p>
          <w:p w14:paraId="3ADFD6C4" w14:textId="77777777" w:rsidR="009F225B" w:rsidRPr="00913BB3" w:rsidRDefault="009F225B" w:rsidP="009F225B">
            <w:pPr>
              <w:pStyle w:val="TAL"/>
              <w:rPr>
                <w:ins w:id="762" w:author="Author" w:date="2023-03-20T09:37:00Z"/>
                <w:lang w:eastAsia="en-US"/>
              </w:rPr>
            </w:pPr>
          </w:p>
          <w:p w14:paraId="383EF1DF" w14:textId="4D46EF91" w:rsidR="009F225B" w:rsidRPr="00913BB3" w:rsidRDefault="009F225B" w:rsidP="009F225B">
            <w:pPr>
              <w:pStyle w:val="TAL"/>
              <w:rPr>
                <w:ins w:id="763" w:author="Author" w:date="2023-03-20T09:37:00Z"/>
                <w:lang w:eastAsia="en-US"/>
              </w:rPr>
            </w:pPr>
            <w:ins w:id="764" w:author="Author" w:date="2023-03-21T12:53:00Z">
              <w:r w:rsidRPr="00913BB3">
                <w:rPr>
                  <w:lang w:eastAsia="en-US"/>
                </w:rPr>
                <w:t xml:space="preserve">octet </w:t>
              </w:r>
              <w:r>
                <w:rPr>
                  <w:lang w:eastAsia="en-US"/>
                </w:rPr>
                <w:t>(</w:t>
              </w:r>
            </w:ins>
            <w:ins w:id="765" w:author="Author" w:date="2023-03-28T16:14:00Z">
              <w:r w:rsidR="00BE4097">
                <w:rPr>
                  <w:lang w:eastAsia="en-US"/>
                </w:rPr>
                <w:t>e+</w:t>
              </w:r>
            </w:ins>
            <w:ins w:id="766" w:author="Author" w:date="2023-03-21T12:53:00Z">
              <w:r>
                <w:rPr>
                  <w:lang w:eastAsia="en-US"/>
                </w:rPr>
                <w:t>n*2)</w:t>
              </w:r>
              <w:r w:rsidRPr="00913BB3">
                <w:rPr>
                  <w:lang w:eastAsia="en-US"/>
                </w:rPr>
                <w:t>*</w:t>
              </w:r>
            </w:ins>
            <w:ins w:id="767" w:author="Author" w:date="2023-03-20T13:12:00Z">
              <w:r>
                <w:rPr>
                  <w:lang w:eastAsia="en-US"/>
                </w:rPr>
                <w:t xml:space="preserve"> = octet b*</w:t>
              </w:r>
            </w:ins>
          </w:p>
        </w:tc>
      </w:tr>
    </w:tbl>
    <w:p w14:paraId="4AE2190E" w14:textId="01DA8828" w:rsidR="00BE1223" w:rsidRDefault="00BE1223" w:rsidP="00BE1223">
      <w:pPr>
        <w:pStyle w:val="TF"/>
        <w:rPr>
          <w:ins w:id="768" w:author="Author" w:date="2023-03-28T12:41:00Z"/>
        </w:rPr>
      </w:pPr>
      <w:ins w:id="769" w:author="Author" w:date="2023-03-20T09:37:00Z">
        <w:r w:rsidRPr="00913BB3">
          <w:rPr>
            <w:rFonts w:eastAsia="Malgun Gothic"/>
          </w:rPr>
          <w:t>Figure D.6.</w:t>
        </w:r>
      </w:ins>
      <w:ins w:id="770" w:author="Author" w:date="2023-03-20T09:53:00Z">
        <w:r w:rsidR="00DC3E74">
          <w:rPr>
            <w:rFonts w:eastAsia="Malgun Gothic"/>
          </w:rPr>
          <w:t>x</w:t>
        </w:r>
      </w:ins>
      <w:ins w:id="771" w:author="Author" w:date="2023-03-20T09:37:00Z">
        <w:r w:rsidRPr="00913BB3">
          <w:rPr>
            <w:rFonts w:eastAsia="Malgun Gothic"/>
          </w:rPr>
          <w:t xml:space="preserve">.2: </w:t>
        </w:r>
      </w:ins>
      <w:ins w:id="772" w:author="Author" w:date="2023-03-29T15:40:00Z">
        <w:r w:rsidR="000C69AD">
          <w:rPr>
            <w:rFonts w:eastAsia="Malgun Gothic"/>
          </w:rPr>
          <w:t>T</w:t>
        </w:r>
      </w:ins>
      <w:ins w:id="773"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74"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75" w:author="Author" w:date="2023-03-28T12:41:00Z"/>
                <w:lang w:eastAsia="en-US"/>
              </w:rPr>
            </w:pPr>
            <w:ins w:id="776"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77" w:author="Author" w:date="2023-03-28T12:41:00Z"/>
                <w:lang w:eastAsia="en-US"/>
              </w:rPr>
            </w:pPr>
            <w:ins w:id="778"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79" w:author="Author" w:date="2023-03-28T12:41:00Z"/>
                <w:lang w:eastAsia="en-US"/>
              </w:rPr>
            </w:pPr>
            <w:ins w:id="780"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81" w:author="Author" w:date="2023-03-28T12:41:00Z"/>
                <w:lang w:eastAsia="en-US"/>
              </w:rPr>
            </w:pPr>
            <w:ins w:id="782"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83" w:author="Author" w:date="2023-03-28T12:41:00Z"/>
                <w:lang w:eastAsia="en-US"/>
              </w:rPr>
            </w:pPr>
            <w:ins w:id="784"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85" w:author="Author" w:date="2023-03-28T12:41:00Z"/>
                <w:lang w:eastAsia="en-US"/>
              </w:rPr>
            </w:pPr>
            <w:ins w:id="786"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87" w:author="Author" w:date="2023-03-28T12:41:00Z"/>
                <w:lang w:eastAsia="en-US"/>
              </w:rPr>
            </w:pPr>
            <w:ins w:id="788"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89" w:author="Author" w:date="2023-03-28T12:41:00Z"/>
                <w:lang w:eastAsia="en-US"/>
              </w:rPr>
            </w:pPr>
            <w:ins w:id="790"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91" w:author="Author" w:date="2023-03-28T12:41:00Z"/>
                <w:lang w:eastAsia="en-US"/>
              </w:rPr>
            </w:pPr>
          </w:p>
        </w:tc>
      </w:tr>
      <w:tr w:rsidR="00727A01" w:rsidRPr="00913BB3" w14:paraId="18D1B857" w14:textId="77777777" w:rsidTr="00E925B6">
        <w:trPr>
          <w:cantSplit/>
          <w:jc w:val="center"/>
          <w:ins w:id="792"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93" w:author="Author" w:date="2023-03-28T12:44:00Z"/>
                <w:lang w:eastAsia="en-US"/>
              </w:rPr>
            </w:pPr>
            <w:ins w:id="794" w:author="Author" w:date="2023-03-28T16:16:00Z">
              <w:r>
                <w:rPr>
                  <w:lang w:eastAsia="en-US"/>
                </w:rPr>
                <w:t>Network</w:t>
              </w:r>
            </w:ins>
            <w:ins w:id="795"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96" w:author="Author" w:date="2023-03-28T12:44:00Z"/>
                <w:lang w:eastAsia="en-US"/>
              </w:rPr>
            </w:pPr>
            <w:ins w:id="797" w:author="Author" w:date="2023-03-28T12:44:00Z">
              <w:r w:rsidRPr="00913BB3">
                <w:rPr>
                  <w:lang w:eastAsia="en-US"/>
                </w:rPr>
                <w:t xml:space="preserve">octet </w:t>
              </w:r>
              <w:r>
                <w:rPr>
                  <w:lang w:eastAsia="en-US"/>
                </w:rPr>
                <w:t>a+</w:t>
              </w:r>
            </w:ins>
            <w:ins w:id="798" w:author="Author" w:date="2023-03-28T16:27:00Z">
              <w:r w:rsidR="00A355AB">
                <w:rPr>
                  <w:lang w:eastAsia="en-US"/>
                </w:rPr>
                <w:t>4</w:t>
              </w:r>
            </w:ins>
          </w:p>
        </w:tc>
      </w:tr>
      <w:tr w:rsidR="00305DA3" w:rsidRPr="00913BB3" w14:paraId="129E5A3D" w14:textId="77777777" w:rsidTr="00E925B6">
        <w:trPr>
          <w:cantSplit/>
          <w:jc w:val="center"/>
          <w:ins w:id="799"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800" w:author="Author" w:date="2023-03-28T12:41:00Z"/>
                <w:lang w:eastAsia="en-US"/>
              </w:rPr>
            </w:pPr>
          </w:p>
          <w:p w14:paraId="0ED91177" w14:textId="1B929F27" w:rsidR="00305DA3" w:rsidRPr="00913BB3" w:rsidRDefault="00BE4097" w:rsidP="00E925B6">
            <w:pPr>
              <w:pStyle w:val="TAC"/>
              <w:rPr>
                <w:ins w:id="801" w:author="Author" w:date="2023-03-28T12:41:00Z"/>
                <w:lang w:eastAsia="en-US"/>
              </w:rPr>
            </w:pPr>
            <w:ins w:id="802" w:author="Author" w:date="2023-03-28T16:17:00Z">
              <w:r>
                <w:rPr>
                  <w:lang w:eastAsia="en-US"/>
                </w:rPr>
                <w:t xml:space="preserve">Network </w:t>
              </w:r>
            </w:ins>
            <w:ins w:id="803"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804" w:author="Author" w:date="2023-03-28T12:41:00Z"/>
                <w:lang w:eastAsia="en-US"/>
              </w:rPr>
            </w:pPr>
            <w:ins w:id="805" w:author="Author" w:date="2023-03-28T12:41:00Z">
              <w:r w:rsidRPr="00913BB3">
                <w:rPr>
                  <w:lang w:eastAsia="en-US"/>
                </w:rPr>
                <w:t xml:space="preserve">octet </w:t>
              </w:r>
              <w:r>
                <w:rPr>
                  <w:lang w:eastAsia="en-US"/>
                </w:rPr>
                <w:t>(a+</w:t>
              </w:r>
            </w:ins>
            <w:ins w:id="806" w:author="Author" w:date="2023-03-29T15:27:00Z">
              <w:r w:rsidR="00182184">
                <w:rPr>
                  <w:lang w:eastAsia="en-US"/>
                </w:rPr>
                <w:t>5</w:t>
              </w:r>
            </w:ins>
            <w:ins w:id="807" w:author="Author" w:date="2023-03-28T12:41:00Z">
              <w:r>
                <w:rPr>
                  <w:lang w:eastAsia="en-US"/>
                </w:rPr>
                <w:t>)</w:t>
              </w:r>
            </w:ins>
            <w:ins w:id="808" w:author="Author" w:date="2023-03-28T15:36:00Z">
              <w:r w:rsidR="00925C6B">
                <w:rPr>
                  <w:lang w:eastAsia="en-US"/>
                </w:rPr>
                <w:t>*</w:t>
              </w:r>
            </w:ins>
          </w:p>
          <w:p w14:paraId="15344065" w14:textId="77777777" w:rsidR="00305DA3" w:rsidRDefault="00305DA3" w:rsidP="00E925B6">
            <w:pPr>
              <w:pStyle w:val="TAL"/>
              <w:rPr>
                <w:ins w:id="809" w:author="Author" w:date="2023-03-28T12:41:00Z"/>
                <w:lang w:eastAsia="en-US"/>
              </w:rPr>
            </w:pPr>
          </w:p>
          <w:p w14:paraId="10972CCC" w14:textId="4CDC4B9E" w:rsidR="00305DA3" w:rsidRPr="00913BB3" w:rsidRDefault="00305DA3" w:rsidP="00E925B6">
            <w:pPr>
              <w:pStyle w:val="TAL"/>
              <w:rPr>
                <w:ins w:id="810" w:author="Author" w:date="2023-03-28T12:41:00Z"/>
                <w:lang w:eastAsia="en-US"/>
              </w:rPr>
            </w:pPr>
            <w:ins w:id="811" w:author="Author" w:date="2023-03-28T12:41:00Z">
              <w:r>
                <w:rPr>
                  <w:lang w:eastAsia="en-US"/>
                </w:rPr>
                <w:t>octet d</w:t>
              </w:r>
            </w:ins>
            <w:ins w:id="812" w:author="Author" w:date="2023-03-28T15:36:00Z">
              <w:r w:rsidR="00925C6B">
                <w:rPr>
                  <w:lang w:eastAsia="en-US"/>
                </w:rPr>
                <w:t>*</w:t>
              </w:r>
            </w:ins>
          </w:p>
        </w:tc>
      </w:tr>
    </w:tbl>
    <w:p w14:paraId="077B0D24" w14:textId="3A4D58CC" w:rsidR="00305DA3" w:rsidRDefault="00305DA3" w:rsidP="00305DA3">
      <w:pPr>
        <w:pStyle w:val="TF"/>
        <w:rPr>
          <w:ins w:id="813" w:author="Author" w:date="2023-03-28T12:43:00Z"/>
        </w:rPr>
      </w:pPr>
      <w:ins w:id="814"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15" w:author="Author" w:date="2023-03-29T15:40:00Z">
        <w:r w:rsidR="000C69AD">
          <w:t>Network</w:t>
        </w:r>
      </w:ins>
      <w:ins w:id="816"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17"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18" w:author="Author" w:date="2023-03-28T12:43:00Z"/>
                <w:lang w:eastAsia="en-US"/>
              </w:rPr>
            </w:pPr>
            <w:ins w:id="819" w:author="Author" w:date="2023-03-28T12:43:00Z">
              <w:r w:rsidRPr="00913BB3">
                <w:rPr>
                  <w:lang w:eastAsia="en-US"/>
                </w:rPr>
                <w:t>8</w:t>
              </w:r>
            </w:ins>
          </w:p>
        </w:tc>
        <w:tc>
          <w:tcPr>
            <w:tcW w:w="594" w:type="dxa"/>
            <w:tcBorders>
              <w:bottom w:val="single" w:sz="6" w:space="0" w:color="auto"/>
            </w:tcBorders>
          </w:tcPr>
          <w:p w14:paraId="6E955F28" w14:textId="77777777" w:rsidR="00305DA3" w:rsidRPr="00913BB3" w:rsidRDefault="00305DA3" w:rsidP="00E925B6">
            <w:pPr>
              <w:pStyle w:val="TAC"/>
              <w:rPr>
                <w:ins w:id="820" w:author="Author" w:date="2023-03-28T12:43:00Z"/>
                <w:lang w:eastAsia="en-US"/>
              </w:rPr>
            </w:pPr>
            <w:ins w:id="821"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22" w:author="Author" w:date="2023-03-28T12:43:00Z"/>
                <w:lang w:eastAsia="en-US"/>
              </w:rPr>
            </w:pPr>
            <w:ins w:id="823"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24" w:author="Author" w:date="2023-03-28T12:43:00Z"/>
                <w:lang w:eastAsia="en-US"/>
              </w:rPr>
            </w:pPr>
            <w:ins w:id="825"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26" w:author="Author" w:date="2023-03-28T12:43:00Z"/>
                <w:lang w:eastAsia="en-US"/>
              </w:rPr>
            </w:pPr>
            <w:ins w:id="827"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28" w:author="Author" w:date="2023-03-28T12:43:00Z"/>
                <w:lang w:eastAsia="en-US"/>
              </w:rPr>
            </w:pPr>
            <w:ins w:id="829"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30" w:author="Author" w:date="2023-03-28T12:43:00Z"/>
                <w:lang w:eastAsia="en-US"/>
              </w:rPr>
            </w:pPr>
            <w:ins w:id="831"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32" w:author="Author" w:date="2023-03-28T12:43:00Z"/>
                <w:lang w:eastAsia="en-US"/>
              </w:rPr>
            </w:pPr>
            <w:ins w:id="833"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34" w:author="Author" w:date="2023-03-28T12:43:00Z"/>
                <w:lang w:eastAsia="en-US"/>
              </w:rPr>
            </w:pPr>
          </w:p>
        </w:tc>
      </w:tr>
      <w:tr w:rsidR="00182184" w:rsidRPr="00913BB3" w14:paraId="4D47C530" w14:textId="77777777" w:rsidTr="00096FD1">
        <w:trPr>
          <w:cantSplit/>
          <w:jc w:val="center"/>
          <w:ins w:id="835"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36" w:author="Author" w:date="2023-03-29T15:27:00Z"/>
                <w:lang w:eastAsia="en-US"/>
              </w:rPr>
            </w:pPr>
            <w:ins w:id="837"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38" w:author="Author" w:date="2023-03-29T15:27:00Z"/>
                <w:lang w:eastAsia="en-US"/>
              </w:rPr>
            </w:pPr>
            <w:ins w:id="839"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40"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41" w:author="Author" w:date="2023-03-28T12:43:00Z"/>
                <w:lang w:eastAsia="en-US"/>
              </w:rPr>
            </w:pPr>
          </w:p>
          <w:p w14:paraId="3A4B55DB" w14:textId="3F438200" w:rsidR="00305DA3" w:rsidRPr="00913BB3" w:rsidRDefault="00305DA3" w:rsidP="00305DA3">
            <w:pPr>
              <w:pStyle w:val="TAC"/>
              <w:rPr>
                <w:ins w:id="842" w:author="Author" w:date="2023-03-28T12:43:00Z"/>
                <w:lang w:eastAsia="en-US"/>
              </w:rPr>
            </w:pPr>
            <w:ins w:id="843"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44" w:author="Author" w:date="2023-03-28T12:43:00Z"/>
                <w:lang w:eastAsia="en-US"/>
              </w:rPr>
            </w:pPr>
            <w:ins w:id="845" w:author="Author" w:date="2023-03-28T12:43:00Z">
              <w:r w:rsidRPr="00913BB3">
                <w:rPr>
                  <w:lang w:eastAsia="en-US"/>
                </w:rPr>
                <w:t xml:space="preserve">octet </w:t>
              </w:r>
              <w:r>
                <w:rPr>
                  <w:lang w:eastAsia="en-US"/>
                </w:rPr>
                <w:t>(a+</w:t>
              </w:r>
            </w:ins>
            <w:ins w:id="846" w:author="Author" w:date="2023-03-28T16:27:00Z">
              <w:r w:rsidR="00A355AB">
                <w:rPr>
                  <w:lang w:eastAsia="en-US"/>
                </w:rPr>
                <w:t>6</w:t>
              </w:r>
            </w:ins>
            <w:ins w:id="847" w:author="Author" w:date="2023-03-28T12:43:00Z">
              <w:r>
                <w:rPr>
                  <w:lang w:eastAsia="en-US"/>
                </w:rPr>
                <w:t>)</w:t>
              </w:r>
            </w:ins>
          </w:p>
          <w:p w14:paraId="0EC2A4D4" w14:textId="77777777" w:rsidR="00305DA3" w:rsidRDefault="00305DA3" w:rsidP="00E925B6">
            <w:pPr>
              <w:pStyle w:val="TAL"/>
              <w:rPr>
                <w:ins w:id="848" w:author="Author" w:date="2023-03-28T12:43:00Z"/>
                <w:lang w:eastAsia="en-US"/>
              </w:rPr>
            </w:pPr>
          </w:p>
          <w:p w14:paraId="5C3A00F3" w14:textId="6818F80D" w:rsidR="00305DA3" w:rsidRPr="00913BB3" w:rsidRDefault="00305DA3" w:rsidP="00E925B6">
            <w:pPr>
              <w:pStyle w:val="TAL"/>
              <w:rPr>
                <w:ins w:id="849" w:author="Author" w:date="2023-03-28T12:43:00Z"/>
                <w:lang w:eastAsia="en-US"/>
              </w:rPr>
            </w:pPr>
            <w:ins w:id="850" w:author="Author" w:date="2023-03-28T12:43:00Z">
              <w:r>
                <w:rPr>
                  <w:lang w:eastAsia="en-US"/>
                </w:rPr>
                <w:t xml:space="preserve">octet </w:t>
              </w:r>
            </w:ins>
            <w:ins w:id="851" w:author="Author" w:date="2023-03-28T12:45:00Z">
              <w:r w:rsidR="00727A01">
                <w:rPr>
                  <w:lang w:eastAsia="en-US"/>
                </w:rPr>
                <w:t>(a+</w:t>
              </w:r>
            </w:ins>
            <w:ins w:id="852" w:author="Author" w:date="2023-03-28T16:27:00Z">
              <w:r w:rsidR="00A355AB">
                <w:rPr>
                  <w:lang w:eastAsia="en-US"/>
                </w:rPr>
                <w:t>8</w:t>
              </w:r>
            </w:ins>
            <w:ins w:id="853" w:author="Author" w:date="2023-03-28T12:45:00Z">
              <w:r w:rsidR="00727A01">
                <w:rPr>
                  <w:lang w:eastAsia="en-US"/>
                </w:rPr>
                <w:t>)</w:t>
              </w:r>
            </w:ins>
          </w:p>
        </w:tc>
      </w:tr>
      <w:tr w:rsidR="00305DA3" w:rsidRPr="00913BB3" w14:paraId="75F5CE6A" w14:textId="77777777" w:rsidTr="00E925B6">
        <w:trPr>
          <w:cantSplit/>
          <w:jc w:val="center"/>
          <w:ins w:id="854"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55" w:author="Author" w:date="2023-03-28T12:43:00Z"/>
                <w:lang w:eastAsia="en-US"/>
              </w:rPr>
            </w:pPr>
          </w:p>
          <w:p w14:paraId="616F85BA" w14:textId="2D9183F2" w:rsidR="00305DA3" w:rsidRPr="00913BB3" w:rsidRDefault="00305DA3" w:rsidP="00305DA3">
            <w:pPr>
              <w:pStyle w:val="TAC"/>
              <w:rPr>
                <w:ins w:id="856" w:author="Author" w:date="2023-03-28T12:43:00Z"/>
                <w:lang w:eastAsia="en-US"/>
              </w:rPr>
            </w:pPr>
            <w:ins w:id="857"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58" w:author="Author" w:date="2023-03-28T12:45:00Z"/>
                <w:lang w:eastAsia="en-US"/>
              </w:rPr>
            </w:pPr>
            <w:ins w:id="859" w:author="Author" w:date="2023-03-28T12:45:00Z">
              <w:r>
                <w:rPr>
                  <w:lang w:eastAsia="en-US"/>
                </w:rPr>
                <w:t>octet (a+</w:t>
              </w:r>
            </w:ins>
            <w:ins w:id="860" w:author="Author" w:date="2023-03-28T16:27:00Z">
              <w:r w:rsidR="00A355AB">
                <w:rPr>
                  <w:lang w:eastAsia="en-US"/>
                </w:rPr>
                <w:t>9</w:t>
              </w:r>
            </w:ins>
            <w:ins w:id="861" w:author="Author" w:date="2023-03-28T12:45:00Z">
              <w:r>
                <w:rPr>
                  <w:lang w:eastAsia="en-US"/>
                </w:rPr>
                <w:t>)</w:t>
              </w:r>
            </w:ins>
            <w:ins w:id="862" w:author="Author" w:date="2023-03-28T12:46:00Z">
              <w:r>
                <w:rPr>
                  <w:lang w:eastAsia="en-US"/>
                </w:rPr>
                <w:t>*</w:t>
              </w:r>
            </w:ins>
          </w:p>
          <w:p w14:paraId="63446916" w14:textId="77777777" w:rsidR="00727A01" w:rsidRDefault="00727A01" w:rsidP="00E925B6">
            <w:pPr>
              <w:pStyle w:val="TAL"/>
              <w:rPr>
                <w:ins w:id="863" w:author="Author" w:date="2023-03-28T12:43:00Z"/>
                <w:lang w:eastAsia="en-US"/>
              </w:rPr>
            </w:pPr>
          </w:p>
          <w:p w14:paraId="181B9A29" w14:textId="18529150" w:rsidR="00305DA3" w:rsidRPr="00913BB3" w:rsidRDefault="00727A01" w:rsidP="00E925B6">
            <w:pPr>
              <w:pStyle w:val="TAL"/>
              <w:rPr>
                <w:ins w:id="864" w:author="Author" w:date="2023-03-28T12:43:00Z"/>
                <w:lang w:eastAsia="en-US"/>
              </w:rPr>
            </w:pPr>
            <w:ins w:id="865" w:author="Author" w:date="2023-03-28T12:45:00Z">
              <w:r>
                <w:rPr>
                  <w:lang w:eastAsia="en-US"/>
                </w:rPr>
                <w:t>octet (a+1</w:t>
              </w:r>
            </w:ins>
            <w:ins w:id="866" w:author="Author" w:date="2023-03-28T16:27:00Z">
              <w:r w:rsidR="00A355AB">
                <w:rPr>
                  <w:lang w:eastAsia="en-US"/>
                </w:rPr>
                <w:t>1</w:t>
              </w:r>
            </w:ins>
            <w:ins w:id="867" w:author="Author" w:date="2023-03-28T12:45:00Z">
              <w:r>
                <w:rPr>
                  <w:lang w:eastAsia="en-US"/>
                </w:rPr>
                <w:t>)</w:t>
              </w:r>
            </w:ins>
            <w:ins w:id="868" w:author="Author" w:date="2023-03-28T12:46:00Z">
              <w:r>
                <w:rPr>
                  <w:lang w:eastAsia="en-US"/>
                </w:rPr>
                <w:t>*</w:t>
              </w:r>
            </w:ins>
          </w:p>
        </w:tc>
      </w:tr>
      <w:tr w:rsidR="00305DA3" w:rsidRPr="00913BB3" w14:paraId="571537AC" w14:textId="77777777" w:rsidTr="00E925B6">
        <w:trPr>
          <w:cantSplit/>
          <w:jc w:val="center"/>
          <w:ins w:id="869"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70" w:author="Author" w:date="2023-03-28T12:43:00Z"/>
                <w:lang w:eastAsia="en-US"/>
              </w:rPr>
            </w:pPr>
          </w:p>
          <w:p w14:paraId="079AEFCE" w14:textId="77777777" w:rsidR="00305DA3" w:rsidRDefault="00305DA3" w:rsidP="00305DA3">
            <w:pPr>
              <w:pStyle w:val="TAC"/>
              <w:rPr>
                <w:ins w:id="871" w:author="Author" w:date="2023-03-28T12:43:00Z"/>
                <w:lang w:eastAsia="en-US"/>
              </w:rPr>
            </w:pPr>
            <w:ins w:id="872" w:author="Author" w:date="2023-03-28T12:43:00Z">
              <w:r>
                <w:rPr>
                  <w:lang w:eastAsia="en-US"/>
                </w:rPr>
                <w:t>...</w:t>
              </w:r>
            </w:ins>
          </w:p>
          <w:p w14:paraId="493BB1D9" w14:textId="29FA6FAC" w:rsidR="00305DA3" w:rsidRDefault="00305DA3" w:rsidP="00305DA3">
            <w:pPr>
              <w:pStyle w:val="TAC"/>
              <w:rPr>
                <w:ins w:id="873"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74" w:author="Author" w:date="2023-03-28T12:43:00Z"/>
                <w:lang w:eastAsia="en-US"/>
              </w:rPr>
            </w:pPr>
          </w:p>
        </w:tc>
      </w:tr>
      <w:tr w:rsidR="00305DA3" w:rsidRPr="00913BB3" w14:paraId="667C9E70" w14:textId="77777777" w:rsidTr="00E925B6">
        <w:trPr>
          <w:cantSplit/>
          <w:jc w:val="center"/>
          <w:ins w:id="875"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76" w:author="Author" w:date="2023-03-28T12:43:00Z"/>
                <w:lang w:eastAsia="en-US"/>
              </w:rPr>
            </w:pPr>
          </w:p>
          <w:p w14:paraId="1511296F" w14:textId="7EF2D633" w:rsidR="00305DA3" w:rsidRDefault="00305DA3" w:rsidP="00305DA3">
            <w:pPr>
              <w:pStyle w:val="TAC"/>
              <w:rPr>
                <w:ins w:id="877" w:author="Author" w:date="2023-03-28T12:43:00Z"/>
                <w:lang w:eastAsia="en-US"/>
              </w:rPr>
            </w:pPr>
            <w:ins w:id="878" w:author="Author" w:date="2023-03-28T12:43:00Z">
              <w:r>
                <w:rPr>
                  <w:lang w:eastAsia="en-US"/>
                </w:rPr>
                <w:t>PLMN ID m</w:t>
              </w:r>
            </w:ins>
          </w:p>
          <w:p w14:paraId="4E6F3C4C" w14:textId="77777777" w:rsidR="00305DA3" w:rsidRPr="00913BB3" w:rsidRDefault="00305DA3" w:rsidP="00E925B6">
            <w:pPr>
              <w:pStyle w:val="TAC"/>
              <w:rPr>
                <w:ins w:id="879"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80" w:author="Author" w:date="2023-03-28T12:43:00Z"/>
                <w:lang w:eastAsia="en-US"/>
              </w:rPr>
            </w:pPr>
            <w:ins w:id="881" w:author="Author" w:date="2023-03-28T12:43:00Z">
              <w:r w:rsidRPr="00913BB3">
                <w:rPr>
                  <w:lang w:eastAsia="en-US"/>
                </w:rPr>
                <w:t xml:space="preserve">octet </w:t>
              </w:r>
              <w:r>
                <w:rPr>
                  <w:lang w:eastAsia="en-US"/>
                </w:rPr>
                <w:t>(</w:t>
              </w:r>
            </w:ins>
            <w:ins w:id="882" w:author="Author" w:date="2023-03-28T12:45:00Z">
              <w:r w:rsidR="00727A01">
                <w:rPr>
                  <w:lang w:eastAsia="en-US"/>
                </w:rPr>
                <w:t>m*3+</w:t>
              </w:r>
            </w:ins>
            <w:ins w:id="883" w:author="Author" w:date="2023-03-28T12:43:00Z">
              <w:r>
                <w:rPr>
                  <w:lang w:eastAsia="en-US"/>
                </w:rPr>
                <w:t>a+</w:t>
              </w:r>
            </w:ins>
            <w:ins w:id="884" w:author="Author" w:date="2023-03-28T16:27:00Z">
              <w:r w:rsidR="00A355AB">
                <w:rPr>
                  <w:lang w:eastAsia="en-US"/>
                </w:rPr>
                <w:t>3</w:t>
              </w:r>
            </w:ins>
            <w:ins w:id="885" w:author="Author" w:date="2023-03-28T12:43:00Z">
              <w:r>
                <w:rPr>
                  <w:lang w:eastAsia="en-US"/>
                </w:rPr>
                <w:t>)</w:t>
              </w:r>
            </w:ins>
            <w:ins w:id="886" w:author="Author" w:date="2023-03-28T12:46:00Z">
              <w:r w:rsidR="00727A01">
                <w:rPr>
                  <w:lang w:eastAsia="en-US"/>
                </w:rPr>
                <w:t>*</w:t>
              </w:r>
            </w:ins>
          </w:p>
          <w:p w14:paraId="070656A6" w14:textId="77777777" w:rsidR="00305DA3" w:rsidRDefault="00305DA3" w:rsidP="00E925B6">
            <w:pPr>
              <w:pStyle w:val="TAL"/>
              <w:rPr>
                <w:ins w:id="887" w:author="Author" w:date="2023-03-28T12:43:00Z"/>
                <w:lang w:eastAsia="en-US"/>
              </w:rPr>
            </w:pPr>
          </w:p>
          <w:p w14:paraId="1936CDA9" w14:textId="219ED34C" w:rsidR="00305DA3" w:rsidRPr="00913BB3" w:rsidRDefault="00727A01" w:rsidP="00E925B6">
            <w:pPr>
              <w:pStyle w:val="TAL"/>
              <w:rPr>
                <w:ins w:id="888" w:author="Author" w:date="2023-03-28T12:43:00Z"/>
                <w:lang w:eastAsia="en-US"/>
              </w:rPr>
            </w:pPr>
            <w:ins w:id="889" w:author="Author" w:date="2023-03-28T12:45:00Z">
              <w:r w:rsidRPr="00913BB3">
                <w:rPr>
                  <w:lang w:eastAsia="en-US"/>
                </w:rPr>
                <w:t xml:space="preserve">octet </w:t>
              </w:r>
              <w:r>
                <w:rPr>
                  <w:lang w:eastAsia="en-US"/>
                </w:rPr>
                <w:t>(m*3+a+</w:t>
              </w:r>
            </w:ins>
            <w:ins w:id="890" w:author="Author" w:date="2023-03-28T16:27:00Z">
              <w:r w:rsidR="00A355AB">
                <w:rPr>
                  <w:lang w:eastAsia="en-US"/>
                </w:rPr>
                <w:t>5</w:t>
              </w:r>
            </w:ins>
            <w:ins w:id="891" w:author="Author" w:date="2023-03-28T12:45:00Z">
              <w:r>
                <w:rPr>
                  <w:lang w:eastAsia="en-US"/>
                </w:rPr>
                <w:t>)</w:t>
              </w:r>
            </w:ins>
            <w:ins w:id="892" w:author="Author" w:date="2023-03-28T12:46:00Z">
              <w:r>
                <w:rPr>
                  <w:lang w:eastAsia="en-US"/>
                </w:rPr>
                <w:t>* = octet d*</w:t>
              </w:r>
            </w:ins>
          </w:p>
        </w:tc>
      </w:tr>
    </w:tbl>
    <w:p w14:paraId="3E6FFF9A" w14:textId="7F7CE6B2" w:rsidR="00727A01" w:rsidRDefault="00305DA3" w:rsidP="00727A01">
      <w:pPr>
        <w:pStyle w:val="TF"/>
        <w:rPr>
          <w:ins w:id="893" w:author="Author" w:date="2023-03-28T12:46:00Z"/>
        </w:rPr>
      </w:pPr>
      <w:ins w:id="894"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95" w:author="Author" w:date="2023-03-29T15:32:00Z">
        <w:r w:rsidR="00311585">
          <w:t xml:space="preserve">Network </w:t>
        </w:r>
      </w:ins>
      <w:ins w:id="896" w:author="Author" w:date="2023-03-28T12:43:00Z">
        <w:r>
          <w:t xml:space="preserve">ID </w:t>
        </w:r>
      </w:ins>
      <w:ins w:id="897" w:author="Author" w:date="2023-03-28T15:30:00Z">
        <w:r w:rsidR="00A45671">
          <w:t xml:space="preserve">value for </w:t>
        </w:r>
      </w:ins>
      <w:ins w:id="898" w:author="Author" w:date="2023-03-29T15:33:00Z">
        <w:r w:rsidR="00311585">
          <w:t>n</w:t>
        </w:r>
      </w:ins>
      <w:ins w:id="899" w:author="Author" w:date="2023-03-29T15:32:00Z">
        <w:r w:rsidR="00311585">
          <w:t xml:space="preserve">etwork </w:t>
        </w:r>
      </w:ins>
      <w:ins w:id="900" w:author="Author" w:date="2023-03-28T12:43:00Z">
        <w:r>
          <w:t>ID type</w:t>
        </w:r>
      </w:ins>
      <w:ins w:id="901" w:author="Author" w:date="2023-03-28T15:30:00Z">
        <w:r w:rsidR="00A45671">
          <w:t xml:space="preserve"> set to </w:t>
        </w:r>
      </w:ins>
      <w:ins w:id="902" w:author="Author" w:date="2023-03-28T12:43:00Z">
        <w:r>
          <w:t>"</w:t>
        </w:r>
      </w:ins>
      <w:ins w:id="903" w:author="Author" w:date="2023-03-28T15:31:00Z">
        <w:r w:rsidR="00A45671">
          <w:t>o</w:t>
        </w:r>
      </w:ins>
      <w:ins w:id="904" w:author="Author" w:date="2023-03-28T12:43:00Z">
        <w:r>
          <w:t xml:space="preserve">ne or more </w:t>
        </w:r>
      </w:ins>
      <w:ins w:id="905" w:author="Author" w:date="2023-03-28T15:31:00Z">
        <w:r w:rsidR="00A45671">
          <w:t>VPLMNs</w:t>
        </w:r>
      </w:ins>
      <w:ins w:id="906"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907"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908">
          <w:tblGrid>
            <w:gridCol w:w="2375"/>
            <w:gridCol w:w="2375"/>
            <w:gridCol w:w="1283"/>
          </w:tblGrid>
        </w:tblGridChange>
      </w:tblGrid>
      <w:tr w:rsidR="00305DA3" w:rsidRPr="00913BB3" w14:paraId="20FC0602" w14:textId="77777777" w:rsidTr="002F6277">
        <w:trPr>
          <w:cantSplit/>
          <w:trHeight w:val="82"/>
          <w:jc w:val="center"/>
          <w:ins w:id="909" w:author="Author" w:date="2023-03-28T12:42:00Z"/>
          <w:trPrChange w:id="910"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911"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12" w:author="Author" w:date="2023-03-28T12:42:00Z"/>
                <w:lang w:eastAsia="en-US"/>
              </w:rPr>
            </w:pPr>
            <w:ins w:id="913"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14"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15" w:author="Author" w:date="2023-03-28T12:42:00Z"/>
                <w:lang w:eastAsia="en-US"/>
              </w:rPr>
            </w:pPr>
            <w:ins w:id="916" w:author="Author" w:date="2023-03-28T12:42:00Z">
              <w:r w:rsidRPr="00913BB3">
                <w:rPr>
                  <w:lang w:eastAsia="en-US"/>
                </w:rPr>
                <w:t>MCC digit 1</w:t>
              </w:r>
            </w:ins>
          </w:p>
        </w:tc>
        <w:tc>
          <w:tcPr>
            <w:tcW w:w="1283" w:type="dxa"/>
            <w:tcBorders>
              <w:left w:val="single" w:sz="6" w:space="0" w:color="auto"/>
            </w:tcBorders>
            <w:tcPrChange w:id="917"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18" w:author="Author" w:date="2023-03-28T12:42:00Z"/>
                <w:lang w:eastAsia="en-US"/>
              </w:rPr>
            </w:pPr>
            <w:ins w:id="919" w:author="Author" w:date="2023-03-28T12:42:00Z">
              <w:r w:rsidRPr="00913BB3">
                <w:rPr>
                  <w:lang w:eastAsia="en-US"/>
                </w:rPr>
                <w:t xml:space="preserve">octet </w:t>
              </w:r>
              <w:r>
                <w:rPr>
                  <w:lang w:eastAsia="en-US"/>
                </w:rPr>
                <w:t>a</w:t>
              </w:r>
              <w:r w:rsidRPr="00913BB3">
                <w:rPr>
                  <w:lang w:eastAsia="en-US"/>
                </w:rPr>
                <w:t>+</w:t>
              </w:r>
            </w:ins>
            <w:ins w:id="920" w:author="Author" w:date="2023-03-28T16:28:00Z">
              <w:r w:rsidR="00A355AB">
                <w:rPr>
                  <w:lang w:eastAsia="en-US"/>
                </w:rPr>
                <w:t>9</w:t>
              </w:r>
            </w:ins>
          </w:p>
        </w:tc>
      </w:tr>
      <w:tr w:rsidR="00305DA3" w:rsidRPr="00913BB3" w14:paraId="06715FC8" w14:textId="77777777" w:rsidTr="00E925B6">
        <w:trPr>
          <w:cantSplit/>
          <w:trHeight w:val="82"/>
          <w:jc w:val="center"/>
          <w:ins w:id="921"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22" w:author="Author" w:date="2023-03-28T12:42:00Z"/>
                <w:lang w:eastAsia="en-US"/>
              </w:rPr>
            </w:pPr>
            <w:ins w:id="923"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24" w:author="Author" w:date="2023-03-28T12:42:00Z"/>
                <w:lang w:eastAsia="en-US"/>
              </w:rPr>
            </w:pPr>
            <w:ins w:id="925"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26" w:author="Author" w:date="2023-03-28T12:42:00Z"/>
                <w:lang w:eastAsia="en-US"/>
              </w:rPr>
            </w:pPr>
            <w:ins w:id="927" w:author="Author" w:date="2023-03-28T12:42:00Z">
              <w:r w:rsidRPr="00913BB3">
                <w:rPr>
                  <w:lang w:eastAsia="en-US"/>
                </w:rPr>
                <w:t xml:space="preserve">octet </w:t>
              </w:r>
              <w:r>
                <w:rPr>
                  <w:lang w:eastAsia="en-US"/>
                </w:rPr>
                <w:t>a</w:t>
              </w:r>
              <w:r w:rsidRPr="00913BB3">
                <w:rPr>
                  <w:lang w:eastAsia="en-US"/>
                </w:rPr>
                <w:t>+</w:t>
              </w:r>
            </w:ins>
            <w:ins w:id="928" w:author="Author" w:date="2023-03-28T16:20:00Z">
              <w:r w:rsidR="0064633A">
                <w:rPr>
                  <w:lang w:eastAsia="en-US"/>
                </w:rPr>
                <w:t>1</w:t>
              </w:r>
            </w:ins>
            <w:ins w:id="929" w:author="Author" w:date="2023-03-28T16:28:00Z">
              <w:r w:rsidR="00A355AB">
                <w:rPr>
                  <w:lang w:eastAsia="en-US"/>
                </w:rPr>
                <w:t>0</w:t>
              </w:r>
            </w:ins>
          </w:p>
        </w:tc>
      </w:tr>
      <w:tr w:rsidR="00305DA3" w:rsidRPr="00913BB3" w14:paraId="61C58ED2" w14:textId="77777777" w:rsidTr="00E925B6">
        <w:trPr>
          <w:cantSplit/>
          <w:trHeight w:val="82"/>
          <w:jc w:val="center"/>
          <w:ins w:id="930"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31" w:author="Author" w:date="2023-03-28T12:42:00Z"/>
                <w:lang w:eastAsia="en-US"/>
              </w:rPr>
            </w:pPr>
            <w:ins w:id="932"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33" w:author="Author" w:date="2023-03-28T12:42:00Z"/>
                <w:lang w:eastAsia="en-US"/>
              </w:rPr>
            </w:pPr>
            <w:ins w:id="934"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35" w:author="Author" w:date="2023-03-28T12:42:00Z"/>
                <w:lang w:eastAsia="en-US"/>
              </w:rPr>
            </w:pPr>
            <w:ins w:id="936" w:author="Author" w:date="2023-03-28T12:42:00Z">
              <w:r w:rsidRPr="00913BB3">
                <w:rPr>
                  <w:lang w:eastAsia="en-US"/>
                </w:rPr>
                <w:t xml:space="preserve">octet </w:t>
              </w:r>
              <w:r>
                <w:rPr>
                  <w:lang w:eastAsia="en-US"/>
                </w:rPr>
                <w:t>a</w:t>
              </w:r>
              <w:r w:rsidRPr="00913BB3">
                <w:rPr>
                  <w:lang w:eastAsia="en-US"/>
                </w:rPr>
                <w:t>+</w:t>
              </w:r>
            </w:ins>
            <w:ins w:id="937" w:author="Author" w:date="2023-03-28T15:32:00Z">
              <w:r w:rsidR="00A45671">
                <w:rPr>
                  <w:lang w:eastAsia="en-US"/>
                </w:rPr>
                <w:t>1</w:t>
              </w:r>
            </w:ins>
            <w:ins w:id="938" w:author="Author" w:date="2023-03-28T16:28:00Z">
              <w:r w:rsidR="00A355AB">
                <w:rPr>
                  <w:lang w:eastAsia="en-US"/>
                </w:rPr>
                <w:t>1</w:t>
              </w:r>
            </w:ins>
          </w:p>
        </w:tc>
      </w:tr>
    </w:tbl>
    <w:p w14:paraId="55E6E4FC" w14:textId="6123413B" w:rsidR="00305DA3" w:rsidRDefault="00305DA3" w:rsidP="00305DA3">
      <w:pPr>
        <w:pStyle w:val="TF"/>
        <w:rPr>
          <w:ins w:id="939" w:author="Author" w:date="2023-03-28T15:32:00Z"/>
        </w:rPr>
      </w:pPr>
      <w:ins w:id="940" w:author="Author" w:date="2023-03-28T12:42:00Z">
        <w:r w:rsidRPr="00913BB3">
          <w:rPr>
            <w:rFonts w:eastAsia="Malgun Gothic"/>
          </w:rPr>
          <w:t>Figure D.6.</w:t>
        </w:r>
        <w:r>
          <w:rPr>
            <w:rFonts w:eastAsia="Malgun Gothic"/>
          </w:rPr>
          <w:t>x</w:t>
        </w:r>
        <w:r w:rsidRPr="00913BB3">
          <w:rPr>
            <w:rFonts w:eastAsia="Malgun Gothic"/>
          </w:rPr>
          <w:t>.</w:t>
        </w:r>
      </w:ins>
      <w:ins w:id="941" w:author="Ericsson User, v01" w:date="2023-04-17T23:10:00Z">
        <w:r w:rsidR="006101A9">
          <w:rPr>
            <w:rFonts w:eastAsia="Malgun Gothic"/>
          </w:rPr>
          <w:t>5</w:t>
        </w:r>
      </w:ins>
      <w:ins w:id="942" w:author="Author" w:date="2023-03-28T12:42:00Z">
        <w:r w:rsidRPr="00913BB3">
          <w:rPr>
            <w:rFonts w:eastAsia="Malgun Gothic"/>
          </w:rPr>
          <w:t xml:space="preserve">: </w:t>
        </w:r>
      </w:ins>
      <w:ins w:id="943" w:author="Author" w:date="2023-03-28T15:32:00Z">
        <w:r w:rsidR="00A45671">
          <w:t>PLMN ID</w:t>
        </w:r>
      </w:ins>
    </w:p>
    <w:p w14:paraId="5EE808D3" w14:textId="4216D547" w:rsidR="00BE1223" w:rsidRDefault="00BE1223" w:rsidP="00BE1223">
      <w:pPr>
        <w:pStyle w:val="TH"/>
        <w:rPr>
          <w:ins w:id="944" w:author="Author" w:date="2023-03-28T16:00:00Z"/>
        </w:rPr>
      </w:pPr>
      <w:ins w:id="945" w:author="Author" w:date="2023-03-20T09:37:00Z">
        <w:r w:rsidRPr="00913BB3">
          <w:lastRenderedPageBreak/>
          <w:t xml:space="preserve">Table </w:t>
        </w:r>
      </w:ins>
      <w:ins w:id="946" w:author="Author" w:date="2023-03-20T09:50:00Z">
        <w:r w:rsidR="001148AF">
          <w:rPr>
            <w:rFonts w:eastAsia="Malgun Gothic"/>
          </w:rPr>
          <w:t>D.6.X.1</w:t>
        </w:r>
      </w:ins>
      <w:ins w:id="947" w:author="Author" w:date="2023-03-20T09:37:00Z">
        <w:r w:rsidRPr="00913BB3">
          <w:t xml:space="preserve">: </w:t>
        </w:r>
      </w:ins>
      <w:ins w:id="948" w:author="Author" w:date="2023-03-21T13:28:00Z">
        <w:r w:rsidR="00AA7FDD">
          <w:t>VPS</w:t>
        </w:r>
      </w:ins>
      <w:ins w:id="949" w:author="Author" w:date="2023-03-21T12:26:00Z">
        <w:r w:rsidR="00383F8A">
          <w:t xml:space="preserve"> URSP</w:t>
        </w:r>
      </w:ins>
      <w:ins w:id="950" w:author="Author" w:date="2023-03-20T10:19:00Z">
        <w:r w:rsidR="00EA27F8">
          <w:t xml:space="preserve"> configuration</w:t>
        </w:r>
      </w:ins>
      <w:ins w:id="951"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52"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53">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54" w:author="Author" w:date="2023-03-28T16:21:00Z"/>
          <w:trPrChange w:id="955" w:author="Author" w:date="2023-03-28T16:21:00Z">
            <w:trPr>
              <w:gridAfter w:val="0"/>
            </w:trPr>
          </w:trPrChange>
        </w:trPr>
        <w:tc>
          <w:tcPr>
            <w:tcW w:w="7088" w:type="dxa"/>
            <w:gridSpan w:val="10"/>
            <w:tcBorders>
              <w:bottom w:val="nil"/>
            </w:tcBorders>
            <w:tcPrChange w:id="956" w:author="Author" w:date="2023-03-28T16:21:00Z">
              <w:tcPr>
                <w:tcW w:w="7088" w:type="dxa"/>
                <w:gridSpan w:val="10"/>
                <w:tcBorders>
                  <w:bottom w:val="nil"/>
                </w:tcBorders>
              </w:tcPr>
            </w:tcPrChange>
          </w:tcPr>
          <w:p w14:paraId="564CB79B" w14:textId="474E3F43" w:rsidR="0064633A" w:rsidRDefault="000B5372" w:rsidP="0099473D">
            <w:pPr>
              <w:pStyle w:val="TAL"/>
              <w:rPr>
                <w:ins w:id="957" w:author="Author" w:date="2023-03-28T16:21:00Z"/>
              </w:rPr>
            </w:pPr>
            <w:ins w:id="958" w:author="Author" w:date="2023-03-28T16:22:00Z">
              <w:r>
                <w:t>T</w:t>
              </w:r>
            </w:ins>
            <w:ins w:id="959" w:author="Author" w:date="2023-03-28T16:21:00Z">
              <w:r w:rsidR="0064633A">
                <w:t>uple</w:t>
              </w:r>
            </w:ins>
            <w:ins w:id="960" w:author="Author" w:date="2023-03-28T16:22:00Z">
              <w:r>
                <w:t xml:space="preserve"> ID</w:t>
              </w:r>
            </w:ins>
            <w:ins w:id="961" w:author="Author" w:date="2023-03-28T16:23:00Z">
              <w:r>
                <w:t xml:space="preserve"> (octet a+3)</w:t>
              </w:r>
            </w:ins>
          </w:p>
        </w:tc>
      </w:tr>
      <w:tr w:rsidR="0064633A" w14:paraId="5225CCC4" w14:textId="77777777" w:rsidTr="0099473D">
        <w:trPr>
          <w:ins w:id="962" w:author="Author" w:date="2023-03-28T16:21:00Z"/>
        </w:trPr>
        <w:tc>
          <w:tcPr>
            <w:tcW w:w="7088" w:type="dxa"/>
            <w:gridSpan w:val="10"/>
            <w:tcBorders>
              <w:top w:val="nil"/>
              <w:bottom w:val="nil"/>
            </w:tcBorders>
          </w:tcPr>
          <w:p w14:paraId="5E6E8D0B" w14:textId="3A1A2251" w:rsidR="0064633A" w:rsidRDefault="000B5372" w:rsidP="0099473D">
            <w:pPr>
              <w:pStyle w:val="TAL"/>
              <w:rPr>
                <w:ins w:id="963" w:author="Author" w:date="2023-03-28T16:21:00Z"/>
              </w:rPr>
            </w:pPr>
            <w:ins w:id="964" w:author="Author" w:date="2023-03-28T16:22:00Z">
              <w:r w:rsidRPr="00913BB3">
                <w:t xml:space="preserve">This field contains the binary encoding of the </w:t>
              </w:r>
            </w:ins>
            <w:ins w:id="965" w:author="Author" w:date="2023-03-28T16:23:00Z">
              <w:r>
                <w:t>tuple ID</w:t>
              </w:r>
            </w:ins>
            <w:ins w:id="966" w:author="Author" w:date="2023-03-28T16:22:00Z">
              <w:r w:rsidRPr="00913BB3">
                <w:t xml:space="preserve">. The value of the </w:t>
              </w:r>
            </w:ins>
            <w:ins w:id="967" w:author="Author" w:date="2023-03-28T16:23:00Z">
              <w:r>
                <w:t>tuple ID</w:t>
              </w:r>
            </w:ins>
            <w:ins w:id="968" w:author="Author" w:date="2023-03-28T16:22:00Z">
              <w:r w:rsidRPr="00913BB3">
                <w:t xml:space="preserve"> is set by the PCF.</w:t>
              </w:r>
            </w:ins>
          </w:p>
        </w:tc>
      </w:tr>
      <w:tr w:rsidR="0064633A" w14:paraId="2C6EF213" w14:textId="77777777" w:rsidTr="0099473D">
        <w:trPr>
          <w:ins w:id="969" w:author="Author" w:date="2023-03-28T16:21:00Z"/>
        </w:trPr>
        <w:tc>
          <w:tcPr>
            <w:tcW w:w="7088" w:type="dxa"/>
            <w:gridSpan w:val="10"/>
            <w:tcBorders>
              <w:top w:val="nil"/>
              <w:bottom w:val="nil"/>
            </w:tcBorders>
          </w:tcPr>
          <w:p w14:paraId="1DBE6680" w14:textId="5298BA80" w:rsidR="0064633A" w:rsidRDefault="0064633A" w:rsidP="0099473D">
            <w:pPr>
              <w:pStyle w:val="TAL"/>
              <w:rPr>
                <w:ins w:id="970" w:author="Author" w:date="2023-03-28T16:21:00Z"/>
              </w:rPr>
            </w:pPr>
          </w:p>
        </w:tc>
      </w:tr>
      <w:tr w:rsidR="00D9778D" w14:paraId="61559415" w14:textId="77777777" w:rsidTr="002F6277">
        <w:trPr>
          <w:ins w:id="971" w:author="Author" w:date="2023-03-28T16:02:00Z"/>
          <w:trPrChange w:id="972" w:author="Author" w:date="2023-03-28T16:21:00Z">
            <w:trPr>
              <w:gridAfter w:val="0"/>
            </w:trPr>
          </w:trPrChange>
        </w:trPr>
        <w:tc>
          <w:tcPr>
            <w:tcW w:w="7088" w:type="dxa"/>
            <w:gridSpan w:val="10"/>
            <w:tcBorders>
              <w:top w:val="nil"/>
              <w:bottom w:val="nil"/>
            </w:tcBorders>
            <w:tcPrChange w:id="973" w:author="Author" w:date="2023-03-28T16:21:00Z">
              <w:tcPr>
                <w:tcW w:w="7088" w:type="dxa"/>
                <w:gridSpan w:val="10"/>
              </w:tcPr>
            </w:tcPrChange>
          </w:tcPr>
          <w:p w14:paraId="3A7CD073" w14:textId="2C66B959" w:rsidR="00D9778D" w:rsidRDefault="00BE4097">
            <w:pPr>
              <w:pStyle w:val="TAL"/>
              <w:rPr>
                <w:ins w:id="974" w:author="Author" w:date="2023-03-28T16:02:00Z"/>
              </w:rPr>
              <w:pPrChange w:id="975" w:author="Author" w:date="2023-03-28T16:04:00Z">
                <w:pPr>
                  <w:pStyle w:val="TH"/>
                </w:pPr>
              </w:pPrChange>
            </w:pPr>
            <w:ins w:id="976" w:author="Author" w:date="2023-03-28T16:18:00Z">
              <w:r>
                <w:rPr>
                  <w:lang w:eastAsia="en-US"/>
                </w:rPr>
                <w:t>Network</w:t>
              </w:r>
            </w:ins>
            <w:ins w:id="977" w:author="Author" w:date="2023-03-28T16:03:00Z">
              <w:r w:rsidR="00D9778D">
                <w:t xml:space="preserve"> ID type </w:t>
              </w:r>
              <w:r w:rsidR="00D9778D">
                <w:rPr>
                  <w:lang w:eastAsia="en-US"/>
                </w:rPr>
                <w:t>(octet a+</w:t>
              </w:r>
            </w:ins>
            <w:ins w:id="978" w:author="Author" w:date="2023-03-28T16:28:00Z">
              <w:r w:rsidR="00A355AB">
                <w:rPr>
                  <w:lang w:eastAsia="en-US"/>
                </w:rPr>
                <w:t>4</w:t>
              </w:r>
            </w:ins>
            <w:ins w:id="979" w:author="Author" w:date="2023-03-28T16:03:00Z">
              <w:r w:rsidR="00D9778D">
                <w:rPr>
                  <w:lang w:eastAsia="en-US"/>
                </w:rPr>
                <w:t>)</w:t>
              </w:r>
            </w:ins>
          </w:p>
        </w:tc>
      </w:tr>
      <w:tr w:rsidR="00F148AB" w14:paraId="7639AC58" w14:textId="77777777" w:rsidTr="002F6277">
        <w:trPr>
          <w:ins w:id="980" w:author="Author" w:date="2023-03-28T16:05:00Z"/>
          <w:trPrChange w:id="981" w:author="Author" w:date="2023-03-28T16:21:00Z">
            <w:trPr>
              <w:gridAfter w:val="0"/>
            </w:trPr>
          </w:trPrChange>
        </w:trPr>
        <w:tc>
          <w:tcPr>
            <w:tcW w:w="7088" w:type="dxa"/>
            <w:gridSpan w:val="10"/>
            <w:tcBorders>
              <w:top w:val="nil"/>
              <w:bottom w:val="nil"/>
            </w:tcBorders>
            <w:tcPrChange w:id="982" w:author="Author" w:date="2023-03-28T16:21:00Z">
              <w:tcPr>
                <w:tcW w:w="7088" w:type="dxa"/>
                <w:gridSpan w:val="10"/>
                <w:tcBorders>
                  <w:bottom w:val="nil"/>
                </w:tcBorders>
              </w:tcPr>
            </w:tcPrChange>
          </w:tcPr>
          <w:p w14:paraId="0E3DDC50" w14:textId="4EE7B939" w:rsidR="00F148AB" w:rsidRDefault="00F148AB" w:rsidP="00F148AB">
            <w:pPr>
              <w:pStyle w:val="TAL"/>
              <w:rPr>
                <w:ins w:id="983" w:author="Author" w:date="2023-03-28T16:05:00Z"/>
                <w:lang w:eastAsia="en-US"/>
              </w:rPr>
            </w:pPr>
            <w:ins w:id="984" w:author="Author" w:date="2023-03-28T16:05:00Z">
              <w:r>
                <w:rPr>
                  <w:lang w:eastAsia="en-US"/>
                </w:rPr>
                <w:t>Bits</w:t>
              </w:r>
            </w:ins>
          </w:p>
        </w:tc>
      </w:tr>
      <w:tr w:rsidR="00F148AB" w14:paraId="4711378D" w14:textId="77777777" w:rsidTr="002F6277">
        <w:trPr>
          <w:ins w:id="985" w:author="Author" w:date="2023-03-28T16:04:00Z"/>
        </w:trPr>
        <w:tc>
          <w:tcPr>
            <w:tcW w:w="284" w:type="dxa"/>
            <w:tcBorders>
              <w:top w:val="nil"/>
              <w:bottom w:val="nil"/>
              <w:right w:val="nil"/>
            </w:tcBorders>
            <w:tcPrChange w:id="986" w:author="Author" w:date="2023-03-28T16:05:00Z">
              <w:tcPr>
                <w:tcW w:w="317" w:type="dxa"/>
                <w:tcBorders>
                  <w:top w:val="nil"/>
                  <w:bottom w:val="nil"/>
                  <w:right w:val="nil"/>
                </w:tcBorders>
              </w:tcPr>
            </w:tcPrChange>
          </w:tcPr>
          <w:p w14:paraId="53414238" w14:textId="77777777" w:rsidR="00D9778D" w:rsidRDefault="00D9778D">
            <w:pPr>
              <w:pStyle w:val="TAL"/>
              <w:rPr>
                <w:ins w:id="987" w:author="Author" w:date="2023-03-28T16:04:00Z"/>
              </w:rPr>
              <w:pPrChange w:id="988" w:author="Author" w:date="2023-03-28T16:04:00Z">
                <w:pPr>
                  <w:pStyle w:val="TAN"/>
                </w:pPr>
              </w:pPrChange>
            </w:pPr>
            <w:ins w:id="989" w:author="Author" w:date="2023-03-28T16:04:00Z">
              <w:r w:rsidRPr="00051F34">
                <w:rPr>
                  <w:b/>
                  <w:bCs/>
                  <w:lang w:eastAsia="en-US"/>
                </w:rPr>
                <w:t>8</w:t>
              </w:r>
            </w:ins>
          </w:p>
        </w:tc>
        <w:tc>
          <w:tcPr>
            <w:tcW w:w="283" w:type="dxa"/>
            <w:tcBorders>
              <w:top w:val="nil"/>
              <w:left w:val="nil"/>
              <w:bottom w:val="nil"/>
              <w:right w:val="nil"/>
            </w:tcBorders>
            <w:tcPrChange w:id="990" w:author="Author" w:date="2023-03-28T16:05:00Z">
              <w:tcPr>
                <w:tcW w:w="317" w:type="dxa"/>
                <w:tcBorders>
                  <w:top w:val="nil"/>
                  <w:left w:val="nil"/>
                  <w:bottom w:val="nil"/>
                  <w:right w:val="nil"/>
                </w:tcBorders>
              </w:tcPr>
            </w:tcPrChange>
          </w:tcPr>
          <w:p w14:paraId="09965243" w14:textId="77777777" w:rsidR="00D9778D" w:rsidRDefault="00D9778D">
            <w:pPr>
              <w:pStyle w:val="TAL"/>
              <w:rPr>
                <w:ins w:id="991" w:author="Author" w:date="2023-03-28T16:04:00Z"/>
              </w:rPr>
              <w:pPrChange w:id="992" w:author="Author" w:date="2023-03-28T16:04:00Z">
                <w:pPr>
                  <w:pStyle w:val="TAN"/>
                </w:pPr>
              </w:pPrChange>
            </w:pPr>
            <w:ins w:id="993" w:author="Author" w:date="2023-03-28T16:04:00Z">
              <w:r w:rsidRPr="00051F34">
                <w:rPr>
                  <w:b/>
                  <w:bCs/>
                  <w:lang w:eastAsia="en-US"/>
                </w:rPr>
                <w:t>7</w:t>
              </w:r>
            </w:ins>
          </w:p>
        </w:tc>
        <w:tc>
          <w:tcPr>
            <w:tcW w:w="284" w:type="dxa"/>
            <w:tcBorders>
              <w:top w:val="nil"/>
              <w:left w:val="nil"/>
              <w:bottom w:val="nil"/>
              <w:right w:val="nil"/>
            </w:tcBorders>
            <w:tcPrChange w:id="994" w:author="Author" w:date="2023-03-28T16:05:00Z">
              <w:tcPr>
                <w:tcW w:w="317" w:type="dxa"/>
                <w:tcBorders>
                  <w:top w:val="nil"/>
                  <w:left w:val="nil"/>
                  <w:bottom w:val="nil"/>
                  <w:right w:val="nil"/>
                </w:tcBorders>
              </w:tcPr>
            </w:tcPrChange>
          </w:tcPr>
          <w:p w14:paraId="66DE87BD" w14:textId="77777777" w:rsidR="00D9778D" w:rsidRDefault="00D9778D">
            <w:pPr>
              <w:pStyle w:val="TAL"/>
              <w:rPr>
                <w:ins w:id="995" w:author="Author" w:date="2023-03-28T16:04:00Z"/>
              </w:rPr>
              <w:pPrChange w:id="996" w:author="Author" w:date="2023-03-28T16:04:00Z">
                <w:pPr>
                  <w:pStyle w:val="TAN"/>
                </w:pPr>
              </w:pPrChange>
            </w:pPr>
            <w:ins w:id="997" w:author="Author" w:date="2023-03-28T16:04:00Z">
              <w:r w:rsidRPr="00051F34">
                <w:rPr>
                  <w:b/>
                  <w:bCs/>
                  <w:lang w:eastAsia="en-US"/>
                </w:rPr>
                <w:t>6</w:t>
              </w:r>
            </w:ins>
          </w:p>
        </w:tc>
        <w:tc>
          <w:tcPr>
            <w:tcW w:w="283" w:type="dxa"/>
            <w:tcBorders>
              <w:top w:val="nil"/>
              <w:left w:val="nil"/>
              <w:bottom w:val="nil"/>
              <w:right w:val="nil"/>
            </w:tcBorders>
            <w:tcPrChange w:id="998" w:author="Author" w:date="2023-03-28T16:05:00Z">
              <w:tcPr>
                <w:tcW w:w="317" w:type="dxa"/>
                <w:tcBorders>
                  <w:top w:val="nil"/>
                  <w:left w:val="nil"/>
                  <w:bottom w:val="nil"/>
                  <w:right w:val="nil"/>
                </w:tcBorders>
              </w:tcPr>
            </w:tcPrChange>
          </w:tcPr>
          <w:p w14:paraId="020A4EBB" w14:textId="77777777" w:rsidR="00D9778D" w:rsidRDefault="00D9778D">
            <w:pPr>
              <w:pStyle w:val="TAL"/>
              <w:rPr>
                <w:ins w:id="999" w:author="Author" w:date="2023-03-28T16:04:00Z"/>
              </w:rPr>
              <w:pPrChange w:id="1000" w:author="Author" w:date="2023-03-28T16:04:00Z">
                <w:pPr>
                  <w:pStyle w:val="TAN"/>
                </w:pPr>
              </w:pPrChange>
            </w:pPr>
            <w:ins w:id="1001" w:author="Author" w:date="2023-03-28T16:04:00Z">
              <w:r w:rsidRPr="00051F34">
                <w:rPr>
                  <w:b/>
                  <w:bCs/>
                  <w:lang w:eastAsia="en-US"/>
                </w:rPr>
                <w:t>5</w:t>
              </w:r>
            </w:ins>
          </w:p>
        </w:tc>
        <w:tc>
          <w:tcPr>
            <w:tcW w:w="284" w:type="dxa"/>
            <w:tcBorders>
              <w:top w:val="nil"/>
              <w:left w:val="nil"/>
              <w:bottom w:val="nil"/>
              <w:right w:val="nil"/>
            </w:tcBorders>
            <w:tcPrChange w:id="1002" w:author="Author" w:date="2023-03-28T16:05:00Z">
              <w:tcPr>
                <w:tcW w:w="317" w:type="dxa"/>
                <w:tcBorders>
                  <w:top w:val="nil"/>
                  <w:left w:val="nil"/>
                  <w:bottom w:val="nil"/>
                  <w:right w:val="nil"/>
                </w:tcBorders>
              </w:tcPr>
            </w:tcPrChange>
          </w:tcPr>
          <w:p w14:paraId="607B1314" w14:textId="77777777" w:rsidR="00D9778D" w:rsidRDefault="00D9778D">
            <w:pPr>
              <w:pStyle w:val="TAL"/>
              <w:rPr>
                <w:ins w:id="1003" w:author="Author" w:date="2023-03-28T16:04:00Z"/>
              </w:rPr>
              <w:pPrChange w:id="1004" w:author="Author" w:date="2023-03-28T16:04:00Z">
                <w:pPr>
                  <w:pStyle w:val="TAN"/>
                </w:pPr>
              </w:pPrChange>
            </w:pPr>
            <w:ins w:id="1005" w:author="Author" w:date="2023-03-28T16:04:00Z">
              <w:r w:rsidRPr="00051F34">
                <w:rPr>
                  <w:b/>
                  <w:bCs/>
                  <w:lang w:eastAsia="en-US"/>
                </w:rPr>
                <w:t>4</w:t>
              </w:r>
            </w:ins>
          </w:p>
        </w:tc>
        <w:tc>
          <w:tcPr>
            <w:tcW w:w="283" w:type="dxa"/>
            <w:tcBorders>
              <w:top w:val="nil"/>
              <w:left w:val="nil"/>
              <w:bottom w:val="nil"/>
              <w:right w:val="nil"/>
            </w:tcBorders>
            <w:tcPrChange w:id="1006" w:author="Author" w:date="2023-03-28T16:05:00Z">
              <w:tcPr>
                <w:tcW w:w="317" w:type="dxa"/>
                <w:tcBorders>
                  <w:top w:val="nil"/>
                  <w:left w:val="nil"/>
                  <w:bottom w:val="nil"/>
                  <w:right w:val="nil"/>
                </w:tcBorders>
              </w:tcPr>
            </w:tcPrChange>
          </w:tcPr>
          <w:p w14:paraId="6C97DA7B" w14:textId="77777777" w:rsidR="00D9778D" w:rsidRDefault="00D9778D">
            <w:pPr>
              <w:pStyle w:val="TAL"/>
              <w:rPr>
                <w:ins w:id="1007" w:author="Author" w:date="2023-03-28T16:04:00Z"/>
              </w:rPr>
              <w:pPrChange w:id="1008" w:author="Author" w:date="2023-03-28T16:04:00Z">
                <w:pPr>
                  <w:pStyle w:val="TAN"/>
                </w:pPr>
              </w:pPrChange>
            </w:pPr>
            <w:ins w:id="1009" w:author="Author" w:date="2023-03-28T16:04:00Z">
              <w:r w:rsidRPr="00051F34">
                <w:rPr>
                  <w:b/>
                  <w:bCs/>
                  <w:lang w:eastAsia="en-US"/>
                </w:rPr>
                <w:t>3</w:t>
              </w:r>
            </w:ins>
          </w:p>
        </w:tc>
        <w:tc>
          <w:tcPr>
            <w:tcW w:w="284" w:type="dxa"/>
            <w:tcBorders>
              <w:top w:val="nil"/>
              <w:left w:val="nil"/>
              <w:bottom w:val="nil"/>
              <w:right w:val="nil"/>
            </w:tcBorders>
            <w:tcPrChange w:id="1010" w:author="Author" w:date="2023-03-28T16:05:00Z">
              <w:tcPr>
                <w:tcW w:w="317" w:type="dxa"/>
                <w:tcBorders>
                  <w:top w:val="nil"/>
                  <w:left w:val="nil"/>
                  <w:bottom w:val="nil"/>
                  <w:right w:val="nil"/>
                </w:tcBorders>
              </w:tcPr>
            </w:tcPrChange>
          </w:tcPr>
          <w:p w14:paraId="18A586F7" w14:textId="77777777" w:rsidR="00D9778D" w:rsidRDefault="00D9778D">
            <w:pPr>
              <w:pStyle w:val="TAL"/>
              <w:rPr>
                <w:ins w:id="1011" w:author="Author" w:date="2023-03-28T16:04:00Z"/>
              </w:rPr>
              <w:pPrChange w:id="1012" w:author="Author" w:date="2023-03-28T16:04:00Z">
                <w:pPr>
                  <w:pStyle w:val="TAN"/>
                </w:pPr>
              </w:pPrChange>
            </w:pPr>
            <w:ins w:id="1013" w:author="Author" w:date="2023-03-28T16:04:00Z">
              <w:r w:rsidRPr="00051F34">
                <w:rPr>
                  <w:b/>
                  <w:bCs/>
                  <w:lang w:eastAsia="en-US"/>
                </w:rPr>
                <w:t>2</w:t>
              </w:r>
            </w:ins>
          </w:p>
        </w:tc>
        <w:tc>
          <w:tcPr>
            <w:tcW w:w="283" w:type="dxa"/>
            <w:tcBorders>
              <w:top w:val="nil"/>
              <w:left w:val="nil"/>
              <w:bottom w:val="nil"/>
              <w:right w:val="nil"/>
            </w:tcBorders>
            <w:tcPrChange w:id="1014" w:author="Author" w:date="2023-03-28T16:05:00Z">
              <w:tcPr>
                <w:tcW w:w="317" w:type="dxa"/>
                <w:tcBorders>
                  <w:top w:val="nil"/>
                  <w:left w:val="nil"/>
                  <w:bottom w:val="nil"/>
                  <w:right w:val="nil"/>
                </w:tcBorders>
              </w:tcPr>
            </w:tcPrChange>
          </w:tcPr>
          <w:p w14:paraId="213762F6" w14:textId="77777777" w:rsidR="00D9778D" w:rsidRDefault="00D9778D">
            <w:pPr>
              <w:pStyle w:val="TAL"/>
              <w:rPr>
                <w:ins w:id="1015" w:author="Author" w:date="2023-03-28T16:04:00Z"/>
              </w:rPr>
              <w:pPrChange w:id="1016" w:author="Author" w:date="2023-03-28T16:04:00Z">
                <w:pPr>
                  <w:pStyle w:val="TAN"/>
                </w:pPr>
              </w:pPrChange>
            </w:pPr>
            <w:ins w:id="1017" w:author="Author" w:date="2023-03-28T16:04:00Z">
              <w:r w:rsidRPr="00051F34">
                <w:rPr>
                  <w:b/>
                  <w:bCs/>
                  <w:lang w:eastAsia="en-US"/>
                </w:rPr>
                <w:t>1</w:t>
              </w:r>
            </w:ins>
          </w:p>
        </w:tc>
        <w:tc>
          <w:tcPr>
            <w:tcW w:w="284" w:type="dxa"/>
            <w:tcBorders>
              <w:top w:val="nil"/>
              <w:left w:val="nil"/>
              <w:bottom w:val="nil"/>
              <w:right w:val="nil"/>
            </w:tcBorders>
            <w:tcPrChange w:id="1018" w:author="Author" w:date="2023-03-28T16:05:00Z">
              <w:tcPr>
                <w:tcW w:w="284" w:type="dxa"/>
                <w:tcBorders>
                  <w:top w:val="nil"/>
                  <w:left w:val="nil"/>
                  <w:bottom w:val="nil"/>
                  <w:right w:val="nil"/>
                </w:tcBorders>
              </w:tcPr>
            </w:tcPrChange>
          </w:tcPr>
          <w:p w14:paraId="64DC37CE" w14:textId="77777777" w:rsidR="00D9778D" w:rsidRDefault="00D9778D">
            <w:pPr>
              <w:pStyle w:val="TAL"/>
              <w:rPr>
                <w:ins w:id="1019" w:author="Author" w:date="2023-03-28T16:04:00Z"/>
              </w:rPr>
              <w:pPrChange w:id="1020" w:author="Author" w:date="2023-03-28T16:04:00Z">
                <w:pPr>
                  <w:pStyle w:val="TAN"/>
                </w:pPr>
              </w:pPrChange>
            </w:pPr>
          </w:p>
        </w:tc>
        <w:tc>
          <w:tcPr>
            <w:tcW w:w="4536" w:type="dxa"/>
            <w:tcBorders>
              <w:top w:val="nil"/>
              <w:left w:val="nil"/>
              <w:bottom w:val="nil"/>
            </w:tcBorders>
            <w:tcPrChange w:id="1021"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22" w:author="Author" w:date="2023-03-28T16:04:00Z"/>
              </w:rPr>
              <w:pPrChange w:id="1023" w:author="Author" w:date="2023-03-28T16:04:00Z">
                <w:pPr>
                  <w:pStyle w:val="TAN"/>
                </w:pPr>
              </w:pPrChange>
            </w:pPr>
          </w:p>
        </w:tc>
      </w:tr>
      <w:tr w:rsidR="00F148AB" w14:paraId="331D5780" w14:textId="77777777" w:rsidTr="002F6277">
        <w:trPr>
          <w:ins w:id="1024" w:author="Author" w:date="2023-03-28T16:04:00Z"/>
        </w:trPr>
        <w:tc>
          <w:tcPr>
            <w:tcW w:w="284" w:type="dxa"/>
            <w:tcBorders>
              <w:top w:val="nil"/>
              <w:bottom w:val="nil"/>
              <w:right w:val="nil"/>
            </w:tcBorders>
            <w:tcPrChange w:id="1025" w:author="Author" w:date="2023-03-28T16:05:00Z">
              <w:tcPr>
                <w:tcW w:w="317" w:type="dxa"/>
                <w:tcBorders>
                  <w:top w:val="nil"/>
                  <w:bottom w:val="nil"/>
                  <w:right w:val="nil"/>
                </w:tcBorders>
              </w:tcPr>
            </w:tcPrChange>
          </w:tcPr>
          <w:p w14:paraId="2A5ED7CD" w14:textId="10CD86E9" w:rsidR="00D9778D" w:rsidRDefault="00D9778D">
            <w:pPr>
              <w:pStyle w:val="TAL"/>
              <w:rPr>
                <w:ins w:id="1026" w:author="Author" w:date="2023-03-28T16:04:00Z"/>
              </w:rPr>
              <w:pPrChange w:id="1027" w:author="Author" w:date="2023-03-28T16:04:00Z">
                <w:pPr>
                  <w:pStyle w:val="TAN"/>
                </w:pPr>
              </w:pPrChange>
            </w:pPr>
            <w:ins w:id="1028" w:author="Author" w:date="2023-03-28T16:04:00Z">
              <w:r>
                <w:rPr>
                  <w:lang w:eastAsia="en-US"/>
                </w:rPr>
                <w:t>0</w:t>
              </w:r>
            </w:ins>
          </w:p>
        </w:tc>
        <w:tc>
          <w:tcPr>
            <w:tcW w:w="283" w:type="dxa"/>
            <w:tcBorders>
              <w:top w:val="nil"/>
              <w:left w:val="nil"/>
              <w:bottom w:val="nil"/>
              <w:right w:val="nil"/>
            </w:tcBorders>
            <w:tcPrChange w:id="1029" w:author="Author" w:date="2023-03-28T16:05:00Z">
              <w:tcPr>
                <w:tcW w:w="317" w:type="dxa"/>
                <w:tcBorders>
                  <w:top w:val="nil"/>
                  <w:left w:val="nil"/>
                  <w:bottom w:val="nil"/>
                  <w:right w:val="nil"/>
                </w:tcBorders>
              </w:tcPr>
            </w:tcPrChange>
          </w:tcPr>
          <w:p w14:paraId="1389A00D" w14:textId="37BD655F" w:rsidR="00D9778D" w:rsidRDefault="00D9778D">
            <w:pPr>
              <w:pStyle w:val="TAL"/>
              <w:rPr>
                <w:ins w:id="1030" w:author="Author" w:date="2023-03-28T16:04:00Z"/>
              </w:rPr>
              <w:pPrChange w:id="1031" w:author="Author" w:date="2023-03-28T16:04:00Z">
                <w:pPr>
                  <w:pStyle w:val="TAN"/>
                </w:pPr>
              </w:pPrChange>
            </w:pPr>
            <w:ins w:id="1032" w:author="Author" w:date="2023-03-28T16:04:00Z">
              <w:r>
                <w:rPr>
                  <w:lang w:eastAsia="en-US"/>
                </w:rPr>
                <w:t>0</w:t>
              </w:r>
            </w:ins>
          </w:p>
        </w:tc>
        <w:tc>
          <w:tcPr>
            <w:tcW w:w="284" w:type="dxa"/>
            <w:tcBorders>
              <w:top w:val="nil"/>
              <w:left w:val="nil"/>
              <w:bottom w:val="nil"/>
              <w:right w:val="nil"/>
            </w:tcBorders>
            <w:tcPrChange w:id="1033" w:author="Author" w:date="2023-03-28T16:05:00Z">
              <w:tcPr>
                <w:tcW w:w="317" w:type="dxa"/>
                <w:tcBorders>
                  <w:top w:val="nil"/>
                  <w:left w:val="nil"/>
                  <w:bottom w:val="nil"/>
                  <w:right w:val="nil"/>
                </w:tcBorders>
              </w:tcPr>
            </w:tcPrChange>
          </w:tcPr>
          <w:p w14:paraId="21CDDEA1" w14:textId="77E6C759" w:rsidR="00D9778D" w:rsidRDefault="00D9778D">
            <w:pPr>
              <w:pStyle w:val="TAL"/>
              <w:rPr>
                <w:ins w:id="1034" w:author="Author" w:date="2023-03-28T16:04:00Z"/>
              </w:rPr>
              <w:pPrChange w:id="1035" w:author="Author" w:date="2023-03-28T16:04:00Z">
                <w:pPr>
                  <w:pStyle w:val="TAN"/>
                </w:pPr>
              </w:pPrChange>
            </w:pPr>
            <w:ins w:id="1036" w:author="Author" w:date="2023-03-28T16:04:00Z">
              <w:r>
                <w:rPr>
                  <w:lang w:eastAsia="en-US"/>
                </w:rPr>
                <w:t>0</w:t>
              </w:r>
            </w:ins>
          </w:p>
        </w:tc>
        <w:tc>
          <w:tcPr>
            <w:tcW w:w="283" w:type="dxa"/>
            <w:tcBorders>
              <w:top w:val="nil"/>
              <w:left w:val="nil"/>
              <w:bottom w:val="nil"/>
              <w:right w:val="nil"/>
            </w:tcBorders>
            <w:tcPrChange w:id="1037" w:author="Author" w:date="2023-03-28T16:05:00Z">
              <w:tcPr>
                <w:tcW w:w="317" w:type="dxa"/>
                <w:tcBorders>
                  <w:top w:val="nil"/>
                  <w:left w:val="nil"/>
                  <w:bottom w:val="nil"/>
                  <w:right w:val="nil"/>
                </w:tcBorders>
              </w:tcPr>
            </w:tcPrChange>
          </w:tcPr>
          <w:p w14:paraId="71E27A09" w14:textId="6B7A995D" w:rsidR="00D9778D" w:rsidRDefault="00D9778D">
            <w:pPr>
              <w:pStyle w:val="TAL"/>
              <w:rPr>
                <w:ins w:id="1038" w:author="Author" w:date="2023-03-28T16:04:00Z"/>
              </w:rPr>
              <w:pPrChange w:id="1039" w:author="Author" w:date="2023-03-28T16:04:00Z">
                <w:pPr>
                  <w:pStyle w:val="TAN"/>
                </w:pPr>
              </w:pPrChange>
            </w:pPr>
            <w:ins w:id="1040" w:author="Author" w:date="2023-03-28T16:04:00Z">
              <w:r>
                <w:rPr>
                  <w:lang w:eastAsia="en-US"/>
                </w:rPr>
                <w:t>0</w:t>
              </w:r>
            </w:ins>
          </w:p>
        </w:tc>
        <w:tc>
          <w:tcPr>
            <w:tcW w:w="284" w:type="dxa"/>
            <w:tcBorders>
              <w:top w:val="nil"/>
              <w:left w:val="nil"/>
              <w:bottom w:val="nil"/>
              <w:right w:val="nil"/>
            </w:tcBorders>
            <w:tcPrChange w:id="1041" w:author="Author" w:date="2023-03-28T16:05:00Z">
              <w:tcPr>
                <w:tcW w:w="317" w:type="dxa"/>
                <w:tcBorders>
                  <w:top w:val="nil"/>
                  <w:left w:val="nil"/>
                  <w:bottom w:val="nil"/>
                  <w:right w:val="nil"/>
                </w:tcBorders>
              </w:tcPr>
            </w:tcPrChange>
          </w:tcPr>
          <w:p w14:paraId="1870AA47" w14:textId="595A84B0" w:rsidR="00D9778D" w:rsidRDefault="00D9778D">
            <w:pPr>
              <w:pStyle w:val="TAL"/>
              <w:rPr>
                <w:ins w:id="1042" w:author="Author" w:date="2023-03-28T16:04:00Z"/>
              </w:rPr>
              <w:pPrChange w:id="1043" w:author="Author" w:date="2023-03-28T16:04:00Z">
                <w:pPr>
                  <w:pStyle w:val="TAN"/>
                </w:pPr>
              </w:pPrChange>
            </w:pPr>
            <w:ins w:id="1044" w:author="Author" w:date="2023-03-28T16:04:00Z">
              <w:r>
                <w:rPr>
                  <w:lang w:eastAsia="en-US"/>
                </w:rPr>
                <w:t>0</w:t>
              </w:r>
            </w:ins>
          </w:p>
        </w:tc>
        <w:tc>
          <w:tcPr>
            <w:tcW w:w="283" w:type="dxa"/>
            <w:tcBorders>
              <w:top w:val="nil"/>
              <w:left w:val="nil"/>
              <w:bottom w:val="nil"/>
              <w:right w:val="nil"/>
            </w:tcBorders>
            <w:tcPrChange w:id="1045" w:author="Author" w:date="2023-03-28T16:05:00Z">
              <w:tcPr>
                <w:tcW w:w="317" w:type="dxa"/>
                <w:tcBorders>
                  <w:top w:val="nil"/>
                  <w:left w:val="nil"/>
                  <w:bottom w:val="nil"/>
                  <w:right w:val="nil"/>
                </w:tcBorders>
              </w:tcPr>
            </w:tcPrChange>
          </w:tcPr>
          <w:p w14:paraId="354114C6" w14:textId="00A1302E" w:rsidR="00D9778D" w:rsidRDefault="00D9778D">
            <w:pPr>
              <w:pStyle w:val="TAL"/>
              <w:rPr>
                <w:ins w:id="1046" w:author="Author" w:date="2023-03-28T16:04:00Z"/>
              </w:rPr>
              <w:pPrChange w:id="1047" w:author="Author" w:date="2023-03-28T16:04:00Z">
                <w:pPr>
                  <w:pStyle w:val="TAN"/>
                </w:pPr>
              </w:pPrChange>
            </w:pPr>
            <w:ins w:id="1048" w:author="Author" w:date="2023-03-28T16:04:00Z">
              <w:r>
                <w:rPr>
                  <w:lang w:eastAsia="en-US"/>
                </w:rPr>
                <w:t>0</w:t>
              </w:r>
            </w:ins>
          </w:p>
        </w:tc>
        <w:tc>
          <w:tcPr>
            <w:tcW w:w="284" w:type="dxa"/>
            <w:tcBorders>
              <w:top w:val="nil"/>
              <w:left w:val="nil"/>
              <w:bottom w:val="nil"/>
              <w:right w:val="nil"/>
            </w:tcBorders>
            <w:tcPrChange w:id="1049" w:author="Author" w:date="2023-03-28T16:05:00Z">
              <w:tcPr>
                <w:tcW w:w="317" w:type="dxa"/>
                <w:tcBorders>
                  <w:top w:val="nil"/>
                  <w:left w:val="nil"/>
                  <w:bottom w:val="nil"/>
                  <w:right w:val="nil"/>
                </w:tcBorders>
              </w:tcPr>
            </w:tcPrChange>
          </w:tcPr>
          <w:p w14:paraId="1CC6C580" w14:textId="42C1F8D4" w:rsidR="00D9778D" w:rsidRDefault="00D9778D">
            <w:pPr>
              <w:pStyle w:val="TAL"/>
              <w:rPr>
                <w:ins w:id="1050" w:author="Author" w:date="2023-03-28T16:04:00Z"/>
              </w:rPr>
              <w:pPrChange w:id="1051" w:author="Author" w:date="2023-03-28T16:04:00Z">
                <w:pPr>
                  <w:pStyle w:val="TAN"/>
                </w:pPr>
              </w:pPrChange>
            </w:pPr>
            <w:ins w:id="1052" w:author="Author" w:date="2023-03-28T16:04:00Z">
              <w:r>
                <w:rPr>
                  <w:lang w:eastAsia="en-US"/>
                </w:rPr>
                <w:t>0</w:t>
              </w:r>
            </w:ins>
          </w:p>
        </w:tc>
        <w:tc>
          <w:tcPr>
            <w:tcW w:w="283" w:type="dxa"/>
            <w:tcBorders>
              <w:top w:val="nil"/>
              <w:left w:val="nil"/>
              <w:bottom w:val="nil"/>
              <w:right w:val="nil"/>
            </w:tcBorders>
            <w:tcPrChange w:id="1053" w:author="Author" w:date="2023-03-28T16:05:00Z">
              <w:tcPr>
                <w:tcW w:w="317" w:type="dxa"/>
                <w:tcBorders>
                  <w:top w:val="nil"/>
                  <w:left w:val="nil"/>
                  <w:bottom w:val="nil"/>
                  <w:right w:val="nil"/>
                </w:tcBorders>
              </w:tcPr>
            </w:tcPrChange>
          </w:tcPr>
          <w:p w14:paraId="1093839D" w14:textId="2673A5A0" w:rsidR="00D9778D" w:rsidRDefault="00D9778D">
            <w:pPr>
              <w:pStyle w:val="TAL"/>
              <w:rPr>
                <w:ins w:id="1054" w:author="Author" w:date="2023-03-28T16:04:00Z"/>
              </w:rPr>
              <w:pPrChange w:id="1055" w:author="Author" w:date="2023-03-28T16:04:00Z">
                <w:pPr>
                  <w:pStyle w:val="TAN"/>
                </w:pPr>
              </w:pPrChange>
            </w:pPr>
            <w:ins w:id="1056" w:author="Author" w:date="2023-03-28T16:04:00Z">
              <w:r>
                <w:rPr>
                  <w:lang w:eastAsia="en-US"/>
                </w:rPr>
                <w:t>1</w:t>
              </w:r>
            </w:ins>
          </w:p>
        </w:tc>
        <w:tc>
          <w:tcPr>
            <w:tcW w:w="284" w:type="dxa"/>
            <w:tcBorders>
              <w:top w:val="nil"/>
              <w:left w:val="nil"/>
              <w:bottom w:val="nil"/>
              <w:right w:val="nil"/>
            </w:tcBorders>
            <w:tcPrChange w:id="1057" w:author="Author" w:date="2023-03-28T16:05:00Z">
              <w:tcPr>
                <w:tcW w:w="284" w:type="dxa"/>
                <w:tcBorders>
                  <w:top w:val="nil"/>
                  <w:left w:val="nil"/>
                  <w:bottom w:val="nil"/>
                  <w:right w:val="nil"/>
                </w:tcBorders>
              </w:tcPr>
            </w:tcPrChange>
          </w:tcPr>
          <w:p w14:paraId="062CD5C9" w14:textId="77777777" w:rsidR="00D9778D" w:rsidRDefault="00D9778D">
            <w:pPr>
              <w:pStyle w:val="TAL"/>
              <w:rPr>
                <w:ins w:id="1058" w:author="Author" w:date="2023-03-28T16:04:00Z"/>
              </w:rPr>
              <w:pPrChange w:id="1059" w:author="Author" w:date="2023-03-28T16:04:00Z">
                <w:pPr>
                  <w:pStyle w:val="TAN"/>
                </w:pPr>
              </w:pPrChange>
            </w:pPr>
          </w:p>
        </w:tc>
        <w:tc>
          <w:tcPr>
            <w:tcW w:w="4536" w:type="dxa"/>
            <w:tcBorders>
              <w:top w:val="nil"/>
              <w:left w:val="nil"/>
              <w:bottom w:val="nil"/>
            </w:tcBorders>
            <w:tcPrChange w:id="1060"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61" w:author="Author" w:date="2023-03-28T16:04:00Z"/>
              </w:rPr>
              <w:pPrChange w:id="1062" w:author="Author" w:date="2023-03-28T16:04:00Z">
                <w:pPr>
                  <w:pStyle w:val="TAN"/>
                </w:pPr>
              </w:pPrChange>
            </w:pPr>
            <w:ins w:id="1063" w:author="Author" w:date="2023-03-28T16:04:00Z">
              <w:r>
                <w:t>one or more VPLMNs</w:t>
              </w:r>
            </w:ins>
          </w:p>
        </w:tc>
      </w:tr>
      <w:tr w:rsidR="00F148AB" w14:paraId="14CD6700" w14:textId="77777777" w:rsidTr="002F6277">
        <w:trPr>
          <w:ins w:id="1064" w:author="Author" w:date="2023-03-28T16:04:00Z"/>
        </w:trPr>
        <w:tc>
          <w:tcPr>
            <w:tcW w:w="284" w:type="dxa"/>
            <w:tcBorders>
              <w:top w:val="nil"/>
              <w:bottom w:val="nil"/>
              <w:right w:val="nil"/>
            </w:tcBorders>
            <w:tcPrChange w:id="1065" w:author="Author" w:date="2023-03-28T16:05:00Z">
              <w:tcPr>
                <w:tcW w:w="317" w:type="dxa"/>
                <w:tcBorders>
                  <w:top w:val="nil"/>
                  <w:bottom w:val="nil"/>
                  <w:right w:val="nil"/>
                </w:tcBorders>
              </w:tcPr>
            </w:tcPrChange>
          </w:tcPr>
          <w:p w14:paraId="07398C25" w14:textId="17887730" w:rsidR="00D9778D" w:rsidRDefault="00D9778D">
            <w:pPr>
              <w:pStyle w:val="TAL"/>
              <w:rPr>
                <w:ins w:id="1066" w:author="Author" w:date="2023-03-28T16:04:00Z"/>
              </w:rPr>
              <w:pPrChange w:id="1067" w:author="Author" w:date="2023-03-28T16:04:00Z">
                <w:pPr>
                  <w:pStyle w:val="TAN"/>
                </w:pPr>
              </w:pPrChange>
            </w:pPr>
            <w:ins w:id="1068" w:author="Author" w:date="2023-03-28T16:04:00Z">
              <w:r>
                <w:rPr>
                  <w:lang w:eastAsia="en-US"/>
                </w:rPr>
                <w:t>0</w:t>
              </w:r>
            </w:ins>
          </w:p>
        </w:tc>
        <w:tc>
          <w:tcPr>
            <w:tcW w:w="283" w:type="dxa"/>
            <w:tcBorders>
              <w:top w:val="nil"/>
              <w:left w:val="nil"/>
              <w:bottom w:val="nil"/>
              <w:right w:val="nil"/>
            </w:tcBorders>
            <w:tcPrChange w:id="1069" w:author="Author" w:date="2023-03-28T16:05:00Z">
              <w:tcPr>
                <w:tcW w:w="317" w:type="dxa"/>
                <w:tcBorders>
                  <w:top w:val="nil"/>
                  <w:left w:val="nil"/>
                  <w:bottom w:val="nil"/>
                  <w:right w:val="nil"/>
                </w:tcBorders>
              </w:tcPr>
            </w:tcPrChange>
          </w:tcPr>
          <w:p w14:paraId="45C21B24" w14:textId="69512083" w:rsidR="00D9778D" w:rsidRDefault="00D9778D">
            <w:pPr>
              <w:pStyle w:val="TAL"/>
              <w:rPr>
                <w:ins w:id="1070" w:author="Author" w:date="2023-03-28T16:04:00Z"/>
              </w:rPr>
              <w:pPrChange w:id="1071" w:author="Author" w:date="2023-03-28T16:04:00Z">
                <w:pPr>
                  <w:pStyle w:val="TAN"/>
                </w:pPr>
              </w:pPrChange>
            </w:pPr>
            <w:ins w:id="1072" w:author="Author" w:date="2023-03-28T16:04:00Z">
              <w:r>
                <w:rPr>
                  <w:lang w:eastAsia="en-US"/>
                </w:rPr>
                <w:t>0</w:t>
              </w:r>
            </w:ins>
          </w:p>
        </w:tc>
        <w:tc>
          <w:tcPr>
            <w:tcW w:w="284" w:type="dxa"/>
            <w:tcBorders>
              <w:top w:val="nil"/>
              <w:left w:val="nil"/>
              <w:bottom w:val="nil"/>
              <w:right w:val="nil"/>
            </w:tcBorders>
            <w:tcPrChange w:id="1073" w:author="Author" w:date="2023-03-28T16:05:00Z">
              <w:tcPr>
                <w:tcW w:w="317" w:type="dxa"/>
                <w:tcBorders>
                  <w:top w:val="nil"/>
                  <w:left w:val="nil"/>
                  <w:bottom w:val="nil"/>
                  <w:right w:val="nil"/>
                </w:tcBorders>
              </w:tcPr>
            </w:tcPrChange>
          </w:tcPr>
          <w:p w14:paraId="42981AA8" w14:textId="685924A5" w:rsidR="00D9778D" w:rsidRDefault="00D9778D">
            <w:pPr>
              <w:pStyle w:val="TAL"/>
              <w:rPr>
                <w:ins w:id="1074" w:author="Author" w:date="2023-03-28T16:04:00Z"/>
              </w:rPr>
              <w:pPrChange w:id="1075" w:author="Author" w:date="2023-03-28T16:04:00Z">
                <w:pPr>
                  <w:pStyle w:val="TAN"/>
                </w:pPr>
              </w:pPrChange>
            </w:pPr>
            <w:ins w:id="1076" w:author="Author" w:date="2023-03-28T16:04:00Z">
              <w:r>
                <w:rPr>
                  <w:lang w:eastAsia="en-US"/>
                </w:rPr>
                <w:t>0</w:t>
              </w:r>
            </w:ins>
          </w:p>
        </w:tc>
        <w:tc>
          <w:tcPr>
            <w:tcW w:w="283" w:type="dxa"/>
            <w:tcBorders>
              <w:top w:val="nil"/>
              <w:left w:val="nil"/>
              <w:bottom w:val="nil"/>
              <w:right w:val="nil"/>
            </w:tcBorders>
            <w:tcPrChange w:id="1077" w:author="Author" w:date="2023-03-28T16:05:00Z">
              <w:tcPr>
                <w:tcW w:w="317" w:type="dxa"/>
                <w:tcBorders>
                  <w:top w:val="nil"/>
                  <w:left w:val="nil"/>
                  <w:bottom w:val="nil"/>
                  <w:right w:val="nil"/>
                </w:tcBorders>
              </w:tcPr>
            </w:tcPrChange>
          </w:tcPr>
          <w:p w14:paraId="60436C0E" w14:textId="3EDFACBA" w:rsidR="00D9778D" w:rsidRDefault="00D9778D">
            <w:pPr>
              <w:pStyle w:val="TAL"/>
              <w:rPr>
                <w:ins w:id="1078" w:author="Author" w:date="2023-03-28T16:04:00Z"/>
              </w:rPr>
              <w:pPrChange w:id="1079" w:author="Author" w:date="2023-03-28T16:04:00Z">
                <w:pPr>
                  <w:pStyle w:val="TAN"/>
                </w:pPr>
              </w:pPrChange>
            </w:pPr>
            <w:ins w:id="1080" w:author="Author" w:date="2023-03-28T16:04:00Z">
              <w:r>
                <w:rPr>
                  <w:lang w:eastAsia="en-US"/>
                </w:rPr>
                <w:t>0</w:t>
              </w:r>
            </w:ins>
          </w:p>
        </w:tc>
        <w:tc>
          <w:tcPr>
            <w:tcW w:w="284" w:type="dxa"/>
            <w:tcBorders>
              <w:top w:val="nil"/>
              <w:left w:val="nil"/>
              <w:bottom w:val="nil"/>
              <w:right w:val="nil"/>
            </w:tcBorders>
            <w:tcPrChange w:id="1081" w:author="Author" w:date="2023-03-28T16:05:00Z">
              <w:tcPr>
                <w:tcW w:w="317" w:type="dxa"/>
                <w:tcBorders>
                  <w:top w:val="nil"/>
                  <w:left w:val="nil"/>
                  <w:bottom w:val="nil"/>
                  <w:right w:val="nil"/>
                </w:tcBorders>
              </w:tcPr>
            </w:tcPrChange>
          </w:tcPr>
          <w:p w14:paraId="15954ACD" w14:textId="25F22CCB" w:rsidR="00D9778D" w:rsidRDefault="00D9778D">
            <w:pPr>
              <w:pStyle w:val="TAL"/>
              <w:rPr>
                <w:ins w:id="1082" w:author="Author" w:date="2023-03-28T16:04:00Z"/>
              </w:rPr>
              <w:pPrChange w:id="1083" w:author="Author" w:date="2023-03-28T16:04:00Z">
                <w:pPr>
                  <w:pStyle w:val="TAN"/>
                </w:pPr>
              </w:pPrChange>
            </w:pPr>
            <w:ins w:id="1084" w:author="Author" w:date="2023-03-28T16:04:00Z">
              <w:r>
                <w:rPr>
                  <w:lang w:eastAsia="en-US"/>
                </w:rPr>
                <w:t>0</w:t>
              </w:r>
            </w:ins>
          </w:p>
        </w:tc>
        <w:tc>
          <w:tcPr>
            <w:tcW w:w="283" w:type="dxa"/>
            <w:tcBorders>
              <w:top w:val="nil"/>
              <w:left w:val="nil"/>
              <w:bottom w:val="nil"/>
              <w:right w:val="nil"/>
            </w:tcBorders>
            <w:tcPrChange w:id="1085" w:author="Author" w:date="2023-03-28T16:05:00Z">
              <w:tcPr>
                <w:tcW w:w="317" w:type="dxa"/>
                <w:tcBorders>
                  <w:top w:val="nil"/>
                  <w:left w:val="nil"/>
                  <w:bottom w:val="nil"/>
                  <w:right w:val="nil"/>
                </w:tcBorders>
              </w:tcPr>
            </w:tcPrChange>
          </w:tcPr>
          <w:p w14:paraId="1B635BAA" w14:textId="56AD3DB0" w:rsidR="00D9778D" w:rsidRDefault="00D9778D">
            <w:pPr>
              <w:pStyle w:val="TAL"/>
              <w:rPr>
                <w:ins w:id="1086" w:author="Author" w:date="2023-03-28T16:04:00Z"/>
              </w:rPr>
              <w:pPrChange w:id="1087" w:author="Author" w:date="2023-03-28T16:04:00Z">
                <w:pPr>
                  <w:pStyle w:val="TAN"/>
                </w:pPr>
              </w:pPrChange>
            </w:pPr>
            <w:ins w:id="1088" w:author="Author" w:date="2023-03-28T16:04:00Z">
              <w:r>
                <w:rPr>
                  <w:lang w:eastAsia="en-US"/>
                </w:rPr>
                <w:t>0</w:t>
              </w:r>
            </w:ins>
          </w:p>
        </w:tc>
        <w:tc>
          <w:tcPr>
            <w:tcW w:w="284" w:type="dxa"/>
            <w:tcBorders>
              <w:top w:val="nil"/>
              <w:left w:val="nil"/>
              <w:bottom w:val="nil"/>
              <w:right w:val="nil"/>
            </w:tcBorders>
            <w:tcPrChange w:id="1089" w:author="Author" w:date="2023-03-28T16:05:00Z">
              <w:tcPr>
                <w:tcW w:w="317" w:type="dxa"/>
                <w:tcBorders>
                  <w:top w:val="nil"/>
                  <w:left w:val="nil"/>
                  <w:bottom w:val="nil"/>
                  <w:right w:val="nil"/>
                </w:tcBorders>
              </w:tcPr>
            </w:tcPrChange>
          </w:tcPr>
          <w:p w14:paraId="4DC03D48" w14:textId="4F246FE3" w:rsidR="00D9778D" w:rsidRDefault="00D9778D">
            <w:pPr>
              <w:pStyle w:val="TAL"/>
              <w:rPr>
                <w:ins w:id="1090" w:author="Author" w:date="2023-03-28T16:04:00Z"/>
              </w:rPr>
              <w:pPrChange w:id="1091" w:author="Author" w:date="2023-03-28T16:04:00Z">
                <w:pPr>
                  <w:pStyle w:val="TAN"/>
                </w:pPr>
              </w:pPrChange>
            </w:pPr>
            <w:ins w:id="1092" w:author="Author" w:date="2023-03-28T16:04:00Z">
              <w:r>
                <w:rPr>
                  <w:lang w:eastAsia="en-US"/>
                </w:rPr>
                <w:t>1</w:t>
              </w:r>
            </w:ins>
          </w:p>
        </w:tc>
        <w:tc>
          <w:tcPr>
            <w:tcW w:w="283" w:type="dxa"/>
            <w:tcBorders>
              <w:top w:val="nil"/>
              <w:left w:val="nil"/>
              <w:bottom w:val="nil"/>
              <w:right w:val="nil"/>
            </w:tcBorders>
            <w:tcPrChange w:id="1093" w:author="Author" w:date="2023-03-28T16:05:00Z">
              <w:tcPr>
                <w:tcW w:w="317" w:type="dxa"/>
                <w:tcBorders>
                  <w:top w:val="nil"/>
                  <w:left w:val="nil"/>
                  <w:bottom w:val="nil"/>
                  <w:right w:val="nil"/>
                </w:tcBorders>
              </w:tcPr>
            </w:tcPrChange>
          </w:tcPr>
          <w:p w14:paraId="62FBD9A8" w14:textId="43E54755" w:rsidR="00D9778D" w:rsidRDefault="00D9778D">
            <w:pPr>
              <w:pStyle w:val="TAL"/>
              <w:rPr>
                <w:ins w:id="1094" w:author="Author" w:date="2023-03-28T16:04:00Z"/>
              </w:rPr>
              <w:pPrChange w:id="1095" w:author="Author" w:date="2023-03-28T16:04:00Z">
                <w:pPr>
                  <w:pStyle w:val="TAN"/>
                </w:pPr>
              </w:pPrChange>
            </w:pPr>
            <w:ins w:id="1096" w:author="Author" w:date="2023-03-28T16:04:00Z">
              <w:r>
                <w:rPr>
                  <w:lang w:eastAsia="en-US"/>
                </w:rPr>
                <w:t>0</w:t>
              </w:r>
            </w:ins>
          </w:p>
        </w:tc>
        <w:tc>
          <w:tcPr>
            <w:tcW w:w="284" w:type="dxa"/>
            <w:tcBorders>
              <w:top w:val="nil"/>
              <w:left w:val="nil"/>
              <w:bottom w:val="nil"/>
              <w:right w:val="nil"/>
            </w:tcBorders>
            <w:tcPrChange w:id="1097" w:author="Author" w:date="2023-03-28T16:05:00Z">
              <w:tcPr>
                <w:tcW w:w="284" w:type="dxa"/>
                <w:tcBorders>
                  <w:top w:val="nil"/>
                  <w:left w:val="nil"/>
                  <w:bottom w:val="nil"/>
                  <w:right w:val="nil"/>
                </w:tcBorders>
              </w:tcPr>
            </w:tcPrChange>
          </w:tcPr>
          <w:p w14:paraId="72D9EE73" w14:textId="77777777" w:rsidR="00D9778D" w:rsidRDefault="00D9778D">
            <w:pPr>
              <w:pStyle w:val="TAL"/>
              <w:rPr>
                <w:ins w:id="1098" w:author="Author" w:date="2023-03-28T16:04:00Z"/>
              </w:rPr>
              <w:pPrChange w:id="1099" w:author="Author" w:date="2023-03-28T16:04:00Z">
                <w:pPr>
                  <w:pStyle w:val="TAN"/>
                </w:pPr>
              </w:pPrChange>
            </w:pPr>
          </w:p>
        </w:tc>
        <w:tc>
          <w:tcPr>
            <w:tcW w:w="4536" w:type="dxa"/>
            <w:tcBorders>
              <w:top w:val="nil"/>
              <w:left w:val="nil"/>
              <w:bottom w:val="nil"/>
            </w:tcBorders>
            <w:tcPrChange w:id="1100" w:author="Author" w:date="2023-03-28T16:05:00Z">
              <w:tcPr>
                <w:tcW w:w="4536" w:type="dxa"/>
                <w:gridSpan w:val="2"/>
                <w:tcBorders>
                  <w:top w:val="nil"/>
                  <w:left w:val="nil"/>
                  <w:bottom w:val="nil"/>
                </w:tcBorders>
              </w:tcPr>
            </w:tcPrChange>
          </w:tcPr>
          <w:p w14:paraId="2D9DAB9D" w14:textId="601ABEDB" w:rsidR="00D9778D" w:rsidRDefault="000B5372">
            <w:pPr>
              <w:pStyle w:val="TAL"/>
              <w:rPr>
                <w:ins w:id="1101" w:author="Author" w:date="2023-03-28T16:04:00Z"/>
              </w:rPr>
              <w:pPrChange w:id="1102" w:author="Author" w:date="2023-03-28T16:04:00Z">
                <w:pPr>
                  <w:pStyle w:val="TAN"/>
                </w:pPr>
              </w:pPrChange>
            </w:pPr>
            <w:ins w:id="1103" w:author="Author" w:date="2023-03-28T16:24:00Z">
              <w:r>
                <w:t>any VPLMN</w:t>
              </w:r>
            </w:ins>
          </w:p>
        </w:tc>
      </w:tr>
      <w:tr w:rsidR="00D9778D" w14:paraId="1695D9F4" w14:textId="77777777" w:rsidTr="002F6277">
        <w:trPr>
          <w:ins w:id="1104" w:author="Author" w:date="2023-03-28T16:04:00Z"/>
        </w:trPr>
        <w:tc>
          <w:tcPr>
            <w:tcW w:w="7088" w:type="dxa"/>
            <w:gridSpan w:val="10"/>
            <w:tcBorders>
              <w:top w:val="nil"/>
              <w:bottom w:val="nil"/>
            </w:tcBorders>
            <w:tcPrChange w:id="1105" w:author="Author" w:date="2023-03-28T16:06:00Z">
              <w:tcPr>
                <w:tcW w:w="7356" w:type="dxa"/>
                <w:gridSpan w:val="11"/>
                <w:tcBorders>
                  <w:top w:val="nil"/>
                </w:tcBorders>
              </w:tcPr>
            </w:tcPrChange>
          </w:tcPr>
          <w:p w14:paraId="409B082F" w14:textId="3EFA787C" w:rsidR="00D9778D" w:rsidRDefault="00D9778D">
            <w:pPr>
              <w:pStyle w:val="TAL"/>
              <w:rPr>
                <w:ins w:id="1106" w:author="Author" w:date="2023-03-28T16:04:00Z"/>
              </w:rPr>
              <w:pPrChange w:id="1107" w:author="Author" w:date="2023-03-28T16:04:00Z">
                <w:pPr>
                  <w:pStyle w:val="TAN"/>
                </w:pPr>
              </w:pPrChange>
            </w:pPr>
            <w:ins w:id="1108" w:author="Author" w:date="2023-03-28T16:04:00Z">
              <w:r>
                <w:rPr>
                  <w:lang w:eastAsia="en-US"/>
                </w:rPr>
                <w:t>All other values are reserved.</w:t>
              </w:r>
            </w:ins>
          </w:p>
        </w:tc>
      </w:tr>
      <w:tr w:rsidR="00F148AB" w14:paraId="751081A1" w14:textId="77777777" w:rsidTr="00051F34">
        <w:trPr>
          <w:ins w:id="1109" w:author="Author" w:date="2023-03-28T16:06:00Z"/>
        </w:trPr>
        <w:tc>
          <w:tcPr>
            <w:tcW w:w="7088" w:type="dxa"/>
            <w:gridSpan w:val="10"/>
            <w:tcBorders>
              <w:top w:val="nil"/>
              <w:bottom w:val="nil"/>
            </w:tcBorders>
          </w:tcPr>
          <w:p w14:paraId="572301FF" w14:textId="77777777" w:rsidR="00F148AB" w:rsidRDefault="00F148AB" w:rsidP="00051F34">
            <w:pPr>
              <w:pStyle w:val="TAL"/>
              <w:rPr>
                <w:ins w:id="1110" w:author="Author" w:date="2023-03-28T16:06:00Z"/>
              </w:rPr>
            </w:pPr>
          </w:p>
        </w:tc>
      </w:tr>
      <w:tr w:rsidR="00F148AB" w14:paraId="357295D0" w14:textId="77777777" w:rsidTr="00051F34">
        <w:trPr>
          <w:ins w:id="1111" w:author="Author" w:date="2023-03-28T16:06:00Z"/>
        </w:trPr>
        <w:tc>
          <w:tcPr>
            <w:tcW w:w="7088" w:type="dxa"/>
            <w:gridSpan w:val="10"/>
            <w:tcBorders>
              <w:top w:val="nil"/>
              <w:bottom w:val="nil"/>
            </w:tcBorders>
          </w:tcPr>
          <w:p w14:paraId="1CD1BDFF" w14:textId="1C22F066" w:rsidR="00F148AB" w:rsidRDefault="00182184" w:rsidP="00051F34">
            <w:pPr>
              <w:pStyle w:val="TAL"/>
              <w:rPr>
                <w:ins w:id="1112" w:author="Author" w:date="2023-03-28T16:06:00Z"/>
              </w:rPr>
            </w:pPr>
            <w:ins w:id="1113" w:author="Author" w:date="2023-03-29T15:31:00Z">
              <w:r>
                <w:rPr>
                  <w:lang w:eastAsia="en-US"/>
                </w:rPr>
                <w:t xml:space="preserve">If the </w:t>
              </w:r>
            </w:ins>
            <w:ins w:id="1114" w:author="Author" w:date="2023-03-29T15:34:00Z">
              <w:r w:rsidR="00594DA9">
                <w:rPr>
                  <w:lang w:eastAsia="en-US"/>
                </w:rPr>
                <w:t>n</w:t>
              </w:r>
            </w:ins>
            <w:ins w:id="1115" w:author="Author" w:date="2023-03-29T15:33:00Z">
              <w:r w:rsidR="00594DA9">
                <w:rPr>
                  <w:lang w:eastAsia="en-US"/>
                </w:rPr>
                <w:t>etwork</w:t>
              </w:r>
              <w:r w:rsidR="00594DA9">
                <w:t xml:space="preserve"> ID type </w:t>
              </w:r>
            </w:ins>
            <w:ins w:id="1116" w:author="Author" w:date="2023-03-29T15:31:00Z">
              <w:r>
                <w:rPr>
                  <w:lang w:eastAsia="en-US"/>
                </w:rPr>
                <w:t>field is set to "</w:t>
              </w:r>
              <w:r>
                <w:t>one or more VPLMNs</w:t>
              </w:r>
              <w:r>
                <w:rPr>
                  <w:lang w:eastAsia="en-US"/>
                </w:rPr>
                <w:t xml:space="preserve">", then the </w:t>
              </w:r>
              <w:r>
                <w:t xml:space="preserve">network ID value field is present. </w:t>
              </w:r>
            </w:ins>
            <w:ins w:id="1117" w:author="Author" w:date="2023-03-28T16:06:00Z">
              <w:r w:rsidR="00F148AB">
                <w:rPr>
                  <w:lang w:eastAsia="en-US"/>
                </w:rPr>
                <w:t xml:space="preserve">If the </w:t>
              </w:r>
            </w:ins>
            <w:ins w:id="1118" w:author="Author" w:date="2023-03-29T15:34:00Z">
              <w:r w:rsidR="00594DA9">
                <w:rPr>
                  <w:lang w:eastAsia="en-US"/>
                </w:rPr>
                <w:t>network</w:t>
              </w:r>
              <w:r w:rsidR="00594DA9">
                <w:t xml:space="preserve"> ID type </w:t>
              </w:r>
            </w:ins>
            <w:ins w:id="1119" w:author="Author" w:date="2023-03-28T16:06:00Z">
              <w:r w:rsidR="00F148AB">
                <w:rPr>
                  <w:lang w:eastAsia="en-US"/>
                </w:rPr>
                <w:t>field is set to "</w:t>
              </w:r>
              <w:r w:rsidR="00F148AB">
                <w:t>any VPLMN</w:t>
              </w:r>
              <w:r w:rsidR="00F148AB">
                <w:rPr>
                  <w:lang w:eastAsia="en-US"/>
                </w:rPr>
                <w:t xml:space="preserve">", then the </w:t>
              </w:r>
            </w:ins>
            <w:ins w:id="1120" w:author="Author" w:date="2023-03-28T16:19:00Z">
              <w:r w:rsidR="00BE4097">
                <w:t xml:space="preserve">network </w:t>
              </w:r>
            </w:ins>
            <w:ins w:id="1121" w:author="Author" w:date="2023-03-28T16:06:00Z">
              <w:r w:rsidR="00F148AB">
                <w:t xml:space="preserve">ID value field </w:t>
              </w:r>
            </w:ins>
            <w:ins w:id="1122" w:author="Author" w:date="2023-03-29T15:30:00Z">
              <w:r>
                <w:t>is absent</w:t>
              </w:r>
            </w:ins>
            <w:ins w:id="1123" w:author="Author" w:date="2023-03-28T16:06:00Z">
              <w:r w:rsidR="00F148AB">
                <w:t>.</w:t>
              </w:r>
            </w:ins>
          </w:p>
        </w:tc>
      </w:tr>
      <w:tr w:rsidR="00F148AB" w14:paraId="22CB9D63" w14:textId="77777777" w:rsidTr="00051F34">
        <w:trPr>
          <w:ins w:id="1124" w:author="Author" w:date="2023-03-28T16:06:00Z"/>
        </w:trPr>
        <w:tc>
          <w:tcPr>
            <w:tcW w:w="7088" w:type="dxa"/>
            <w:gridSpan w:val="10"/>
            <w:tcBorders>
              <w:top w:val="nil"/>
              <w:bottom w:val="nil"/>
            </w:tcBorders>
          </w:tcPr>
          <w:p w14:paraId="65FFD642" w14:textId="77777777" w:rsidR="00F148AB" w:rsidRDefault="00F148AB" w:rsidP="00051F34">
            <w:pPr>
              <w:pStyle w:val="TAL"/>
              <w:rPr>
                <w:ins w:id="1125" w:author="Author" w:date="2023-03-28T16:06:00Z"/>
              </w:rPr>
            </w:pPr>
          </w:p>
        </w:tc>
      </w:tr>
      <w:tr w:rsidR="00182184" w14:paraId="46E29EFA" w14:textId="77777777" w:rsidTr="00096FD1">
        <w:trPr>
          <w:ins w:id="1126" w:author="Author" w:date="2023-03-29T15:29:00Z"/>
        </w:trPr>
        <w:tc>
          <w:tcPr>
            <w:tcW w:w="7088" w:type="dxa"/>
            <w:gridSpan w:val="10"/>
            <w:tcBorders>
              <w:top w:val="nil"/>
              <w:bottom w:val="nil"/>
            </w:tcBorders>
          </w:tcPr>
          <w:p w14:paraId="5EC857F1" w14:textId="1BE66173" w:rsidR="00182184" w:rsidRDefault="00182184" w:rsidP="00096FD1">
            <w:pPr>
              <w:pStyle w:val="TAL"/>
              <w:rPr>
                <w:ins w:id="1127" w:author="Author" w:date="2023-03-29T15:29:00Z"/>
              </w:rPr>
            </w:pPr>
            <w:ins w:id="1128"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129" w:author="Author" w:date="2023-03-29T15:29:00Z"/>
        </w:trPr>
        <w:tc>
          <w:tcPr>
            <w:tcW w:w="7088" w:type="dxa"/>
            <w:gridSpan w:val="10"/>
            <w:tcBorders>
              <w:top w:val="nil"/>
              <w:bottom w:val="nil"/>
            </w:tcBorders>
          </w:tcPr>
          <w:p w14:paraId="7EF9C245" w14:textId="77777777" w:rsidR="00182184" w:rsidRDefault="00182184" w:rsidP="00096FD1">
            <w:pPr>
              <w:pStyle w:val="TAL"/>
              <w:rPr>
                <w:ins w:id="1130" w:author="Author" w:date="2023-03-29T15:29:00Z"/>
              </w:rPr>
            </w:pPr>
          </w:p>
        </w:tc>
      </w:tr>
      <w:tr w:rsidR="00F148AB" w14:paraId="36A5D134" w14:textId="77777777" w:rsidTr="00051F34">
        <w:trPr>
          <w:ins w:id="1131" w:author="Author" w:date="2023-03-28T16:06:00Z"/>
        </w:trPr>
        <w:tc>
          <w:tcPr>
            <w:tcW w:w="7088" w:type="dxa"/>
            <w:gridSpan w:val="10"/>
            <w:tcBorders>
              <w:top w:val="nil"/>
              <w:bottom w:val="nil"/>
            </w:tcBorders>
          </w:tcPr>
          <w:p w14:paraId="1A7932FD" w14:textId="6AE1509A" w:rsidR="00F148AB" w:rsidRDefault="00F148AB" w:rsidP="00F148AB">
            <w:pPr>
              <w:pStyle w:val="TAL"/>
              <w:rPr>
                <w:ins w:id="1132" w:author="Author" w:date="2023-03-28T16:06:00Z"/>
              </w:rPr>
            </w:pPr>
            <w:ins w:id="1133" w:author="Author" w:date="2023-03-28T16:06:00Z">
              <w:r w:rsidRPr="00913BB3">
                <w:rPr>
                  <w:lang w:eastAsia="en-US"/>
                </w:rPr>
                <w:t xml:space="preserve">MCC, Mobile country code (octet </w:t>
              </w:r>
              <w:r>
                <w:rPr>
                  <w:lang w:eastAsia="en-US"/>
                </w:rPr>
                <w:t>a</w:t>
              </w:r>
              <w:r w:rsidRPr="00913BB3">
                <w:rPr>
                  <w:lang w:eastAsia="en-US"/>
                </w:rPr>
                <w:t>+</w:t>
              </w:r>
            </w:ins>
            <w:ins w:id="1134" w:author="Author" w:date="2023-03-28T16:28:00Z">
              <w:r w:rsidR="00A355AB">
                <w:rPr>
                  <w:lang w:eastAsia="en-US"/>
                </w:rPr>
                <w:t>9</w:t>
              </w:r>
            </w:ins>
            <w:ins w:id="1135" w:author="Author" w:date="2023-03-28T16:06:00Z">
              <w:r w:rsidRPr="00913BB3">
                <w:rPr>
                  <w:lang w:eastAsia="en-US"/>
                </w:rPr>
                <w:t xml:space="preserve">, and bits 4 to 1 of octet </w:t>
              </w:r>
              <w:r>
                <w:rPr>
                  <w:lang w:eastAsia="en-US"/>
                </w:rPr>
                <w:t>a</w:t>
              </w:r>
              <w:r w:rsidRPr="00913BB3">
                <w:rPr>
                  <w:lang w:eastAsia="en-US"/>
                </w:rPr>
                <w:t>+</w:t>
              </w:r>
            </w:ins>
            <w:ins w:id="1136" w:author="Author" w:date="2023-03-28T16:26:00Z">
              <w:r w:rsidR="000B5372">
                <w:rPr>
                  <w:lang w:eastAsia="en-US"/>
                </w:rPr>
                <w:t>1</w:t>
              </w:r>
            </w:ins>
            <w:ins w:id="1137" w:author="Author" w:date="2023-03-28T16:28:00Z">
              <w:r w:rsidR="00A355AB">
                <w:rPr>
                  <w:lang w:eastAsia="en-US"/>
                </w:rPr>
                <w:t>0</w:t>
              </w:r>
            </w:ins>
            <w:ins w:id="1138" w:author="Author" w:date="2023-03-28T16:06:00Z">
              <w:r>
                <w:rPr>
                  <w:lang w:eastAsia="en-US"/>
                </w:rPr>
                <w:t>)</w:t>
              </w:r>
            </w:ins>
          </w:p>
        </w:tc>
      </w:tr>
      <w:tr w:rsidR="00F148AB" w14:paraId="630F85FB" w14:textId="77777777" w:rsidTr="00051F34">
        <w:trPr>
          <w:ins w:id="1139" w:author="Author" w:date="2023-03-28T16:06:00Z"/>
        </w:trPr>
        <w:tc>
          <w:tcPr>
            <w:tcW w:w="7088" w:type="dxa"/>
            <w:gridSpan w:val="10"/>
            <w:tcBorders>
              <w:top w:val="nil"/>
              <w:bottom w:val="nil"/>
            </w:tcBorders>
          </w:tcPr>
          <w:p w14:paraId="0A791B0D" w14:textId="26B6E424" w:rsidR="00F148AB" w:rsidRDefault="00F148AB" w:rsidP="00F148AB">
            <w:pPr>
              <w:pStyle w:val="TAL"/>
              <w:rPr>
                <w:ins w:id="1140" w:author="Author" w:date="2023-03-28T16:06:00Z"/>
              </w:rPr>
            </w:pPr>
            <w:ins w:id="1141" w:author="Author" w:date="2023-03-28T16:06:00Z">
              <w:r w:rsidRPr="00913BB3">
                <w:rPr>
                  <w:lang w:eastAsia="en-US"/>
                </w:rPr>
                <w:t>The MCC field is coded as in ITU-T Recommendation E.212 [42], annex A.</w:t>
              </w:r>
            </w:ins>
          </w:p>
        </w:tc>
      </w:tr>
      <w:tr w:rsidR="00F148AB" w14:paraId="2E95DE19" w14:textId="77777777" w:rsidTr="00051F34">
        <w:trPr>
          <w:ins w:id="1142" w:author="Author" w:date="2023-03-28T16:06:00Z"/>
        </w:trPr>
        <w:tc>
          <w:tcPr>
            <w:tcW w:w="7088" w:type="dxa"/>
            <w:gridSpan w:val="10"/>
            <w:tcBorders>
              <w:top w:val="nil"/>
              <w:bottom w:val="nil"/>
            </w:tcBorders>
          </w:tcPr>
          <w:p w14:paraId="4C031DAA" w14:textId="77777777" w:rsidR="00F148AB" w:rsidRDefault="00F148AB" w:rsidP="00051F34">
            <w:pPr>
              <w:pStyle w:val="TAL"/>
              <w:rPr>
                <w:ins w:id="1143" w:author="Author" w:date="2023-03-28T16:06:00Z"/>
              </w:rPr>
            </w:pPr>
          </w:p>
        </w:tc>
      </w:tr>
      <w:tr w:rsidR="00F148AB" w14:paraId="769148B2" w14:textId="77777777" w:rsidTr="00051F34">
        <w:trPr>
          <w:ins w:id="1144" w:author="Author" w:date="2023-03-28T16:06:00Z"/>
        </w:trPr>
        <w:tc>
          <w:tcPr>
            <w:tcW w:w="7088" w:type="dxa"/>
            <w:gridSpan w:val="10"/>
            <w:tcBorders>
              <w:top w:val="nil"/>
              <w:bottom w:val="nil"/>
            </w:tcBorders>
          </w:tcPr>
          <w:p w14:paraId="744E2FEB" w14:textId="33DA5675" w:rsidR="00F148AB" w:rsidRDefault="00F148AB" w:rsidP="00F148AB">
            <w:pPr>
              <w:pStyle w:val="TAL"/>
              <w:rPr>
                <w:ins w:id="1145" w:author="Author" w:date="2023-03-28T16:06:00Z"/>
              </w:rPr>
            </w:pPr>
            <w:ins w:id="1146" w:author="Author" w:date="2023-03-28T16:07:00Z">
              <w:r w:rsidRPr="00913BB3">
                <w:rPr>
                  <w:lang w:eastAsia="en-US"/>
                </w:rPr>
                <w:t xml:space="preserve">MNC, Mobile network code (bits 8 to 5 of octet </w:t>
              </w:r>
              <w:r>
                <w:rPr>
                  <w:lang w:eastAsia="en-US"/>
                </w:rPr>
                <w:t>a</w:t>
              </w:r>
              <w:r w:rsidRPr="00913BB3">
                <w:rPr>
                  <w:lang w:eastAsia="en-US"/>
                </w:rPr>
                <w:t>+</w:t>
              </w:r>
            </w:ins>
            <w:ins w:id="1147" w:author="Author" w:date="2023-03-28T16:28:00Z">
              <w:r w:rsidR="00A355AB">
                <w:rPr>
                  <w:lang w:eastAsia="en-US"/>
                </w:rPr>
                <w:t>10</w:t>
              </w:r>
            </w:ins>
            <w:ins w:id="1148" w:author="Author" w:date="2023-03-28T16:07:00Z">
              <w:r w:rsidRPr="00913BB3">
                <w:rPr>
                  <w:lang w:eastAsia="en-US"/>
                </w:rPr>
                <w:t xml:space="preserve">, and octet </w:t>
              </w:r>
              <w:r>
                <w:rPr>
                  <w:lang w:eastAsia="en-US"/>
                </w:rPr>
                <w:t>a</w:t>
              </w:r>
              <w:r w:rsidRPr="00913BB3">
                <w:rPr>
                  <w:lang w:eastAsia="en-US"/>
                </w:rPr>
                <w:t>+</w:t>
              </w:r>
              <w:r>
                <w:rPr>
                  <w:lang w:eastAsia="en-US"/>
                </w:rPr>
                <w:t>1</w:t>
              </w:r>
            </w:ins>
            <w:ins w:id="1149" w:author="Author" w:date="2023-03-28T16:28:00Z">
              <w:r w:rsidR="00A355AB">
                <w:rPr>
                  <w:lang w:eastAsia="en-US"/>
                </w:rPr>
                <w:t>1</w:t>
              </w:r>
            </w:ins>
            <w:ins w:id="1150" w:author="Author" w:date="2023-03-28T16:07:00Z">
              <w:r w:rsidRPr="00913BB3">
                <w:rPr>
                  <w:lang w:eastAsia="en-US"/>
                </w:rPr>
                <w:t>)</w:t>
              </w:r>
            </w:ins>
          </w:p>
        </w:tc>
      </w:tr>
      <w:tr w:rsidR="00F148AB" w14:paraId="1DC928CE" w14:textId="77777777" w:rsidTr="00051F34">
        <w:trPr>
          <w:ins w:id="1151" w:author="Author" w:date="2023-03-28T16:06:00Z"/>
        </w:trPr>
        <w:tc>
          <w:tcPr>
            <w:tcW w:w="7088" w:type="dxa"/>
            <w:gridSpan w:val="10"/>
            <w:tcBorders>
              <w:top w:val="nil"/>
              <w:bottom w:val="nil"/>
            </w:tcBorders>
          </w:tcPr>
          <w:p w14:paraId="397021B0" w14:textId="7CE1F3EB" w:rsidR="00F148AB" w:rsidRDefault="00F148AB" w:rsidP="00F148AB">
            <w:pPr>
              <w:pStyle w:val="TAL"/>
              <w:rPr>
                <w:ins w:id="1152" w:author="Author" w:date="2023-03-28T16:06:00Z"/>
              </w:rPr>
            </w:pPr>
            <w:ins w:id="1153"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154" w:author="Author" w:date="2023-03-28T16:06:00Z"/>
        </w:trPr>
        <w:tc>
          <w:tcPr>
            <w:tcW w:w="7088" w:type="dxa"/>
            <w:gridSpan w:val="10"/>
            <w:tcBorders>
              <w:top w:val="nil"/>
              <w:bottom w:val="nil"/>
            </w:tcBorders>
          </w:tcPr>
          <w:p w14:paraId="58123CA1" w14:textId="77777777" w:rsidR="00F148AB" w:rsidRDefault="00F148AB" w:rsidP="00F148AB">
            <w:pPr>
              <w:pStyle w:val="TAL"/>
              <w:rPr>
                <w:ins w:id="1155" w:author="Author" w:date="2023-03-28T16:06:00Z"/>
              </w:rPr>
            </w:pPr>
          </w:p>
        </w:tc>
      </w:tr>
      <w:tr w:rsidR="00F148AB" w14:paraId="27D3BCF9" w14:textId="77777777" w:rsidTr="00051F34">
        <w:trPr>
          <w:ins w:id="1156" w:author="Author" w:date="2023-03-28T16:06:00Z"/>
        </w:trPr>
        <w:tc>
          <w:tcPr>
            <w:tcW w:w="7088" w:type="dxa"/>
            <w:gridSpan w:val="10"/>
            <w:tcBorders>
              <w:top w:val="nil"/>
              <w:bottom w:val="nil"/>
            </w:tcBorders>
          </w:tcPr>
          <w:p w14:paraId="54645312" w14:textId="07639632" w:rsidR="00F148AB" w:rsidRDefault="00F148AB" w:rsidP="00F148AB">
            <w:pPr>
              <w:pStyle w:val="TAL"/>
              <w:rPr>
                <w:ins w:id="1157" w:author="Author" w:date="2023-03-28T16:06:00Z"/>
              </w:rPr>
            </w:pPr>
            <w:ins w:id="1158" w:author="Author" w:date="2023-03-28T16:07:00Z">
              <w:r>
                <w:rPr>
                  <w:lang w:eastAsia="en-US"/>
                </w:rPr>
                <w:t xml:space="preserve">HPLMN's </w:t>
              </w:r>
              <w:r w:rsidRPr="00913BB3">
                <w:rPr>
                  <w:lang w:eastAsia="en-US"/>
                </w:rPr>
                <w:t xml:space="preserve">UPSC (octets </w:t>
              </w:r>
            </w:ins>
            <w:ins w:id="1159" w:author="Author" w:date="2023-03-28T16:15:00Z">
              <w:r w:rsidR="00BE4097">
                <w:rPr>
                  <w:lang w:eastAsia="en-US"/>
                </w:rPr>
                <w:t>e</w:t>
              </w:r>
            </w:ins>
            <w:ins w:id="1160" w:author="Author" w:date="2023-03-28T16:07:00Z">
              <w:r w:rsidRPr="00913BB3">
                <w:rPr>
                  <w:lang w:eastAsia="en-US"/>
                </w:rPr>
                <w:t>+</w:t>
              </w:r>
              <w:r>
                <w:rPr>
                  <w:lang w:eastAsia="en-US"/>
                </w:rPr>
                <w:t>3</w:t>
              </w:r>
              <w:r w:rsidRPr="00913BB3">
                <w:rPr>
                  <w:lang w:eastAsia="en-US"/>
                </w:rPr>
                <w:t xml:space="preserve"> to </w:t>
              </w:r>
            </w:ins>
            <w:ins w:id="1161" w:author="Author" w:date="2023-03-28T16:15:00Z">
              <w:r w:rsidR="00BE4097">
                <w:rPr>
                  <w:lang w:eastAsia="en-US"/>
                </w:rPr>
                <w:t>e</w:t>
              </w:r>
            </w:ins>
            <w:ins w:id="1162"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63" w:author="Author" w:date="2023-03-28T16:06:00Z"/>
        </w:trPr>
        <w:tc>
          <w:tcPr>
            <w:tcW w:w="7088" w:type="dxa"/>
            <w:gridSpan w:val="10"/>
            <w:tcBorders>
              <w:top w:val="nil"/>
              <w:bottom w:val="nil"/>
            </w:tcBorders>
          </w:tcPr>
          <w:p w14:paraId="08F3FF8C" w14:textId="7B7F1BF3" w:rsidR="00F148AB" w:rsidRDefault="00F148AB" w:rsidP="00F148AB">
            <w:pPr>
              <w:pStyle w:val="TAL"/>
              <w:rPr>
                <w:ins w:id="1164" w:author="Author" w:date="2023-03-28T16:06:00Z"/>
              </w:rPr>
            </w:pPr>
            <w:ins w:id="1165"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66" w:author="Author" w:date="2023-03-28T16:06:00Z"/>
          <w:trPrChange w:id="1167" w:author="Author" w:date="2023-03-28T16:07:00Z">
            <w:trPr>
              <w:gridAfter w:val="0"/>
            </w:trPr>
          </w:trPrChange>
        </w:trPr>
        <w:tc>
          <w:tcPr>
            <w:tcW w:w="7088" w:type="dxa"/>
            <w:gridSpan w:val="10"/>
            <w:tcBorders>
              <w:top w:val="nil"/>
              <w:bottom w:val="single" w:sz="4" w:space="0" w:color="auto"/>
            </w:tcBorders>
            <w:tcPrChange w:id="1168"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69" w:author="Author" w:date="2023-03-28T16:06:00Z"/>
              </w:rPr>
            </w:pPr>
          </w:p>
        </w:tc>
      </w:tr>
      <w:tr w:rsidR="00F148AB" w14:paraId="5C601F1A" w14:textId="77777777" w:rsidTr="002F6277">
        <w:trPr>
          <w:ins w:id="1170" w:author="Author" w:date="2023-03-28T16:06:00Z"/>
          <w:trPrChange w:id="1171" w:author="Author" w:date="2023-03-28T16:07:00Z">
            <w:trPr>
              <w:gridAfter w:val="0"/>
            </w:trPr>
          </w:trPrChange>
        </w:trPr>
        <w:tc>
          <w:tcPr>
            <w:tcW w:w="7088" w:type="dxa"/>
            <w:gridSpan w:val="10"/>
            <w:tcBorders>
              <w:top w:val="single" w:sz="4" w:space="0" w:color="auto"/>
              <w:bottom w:val="single" w:sz="4" w:space="0" w:color="auto"/>
            </w:tcBorders>
            <w:tcPrChange w:id="1172" w:author="Author" w:date="2023-03-28T16:07:00Z">
              <w:tcPr>
                <w:tcW w:w="7088" w:type="dxa"/>
                <w:gridSpan w:val="10"/>
                <w:tcBorders>
                  <w:top w:val="nil"/>
                  <w:bottom w:val="nil"/>
                </w:tcBorders>
              </w:tcPr>
            </w:tcPrChange>
          </w:tcPr>
          <w:p w14:paraId="1557979D" w14:textId="67A2BE61" w:rsidR="00F148AB" w:rsidRDefault="00F148AB">
            <w:pPr>
              <w:pStyle w:val="TAN"/>
              <w:rPr>
                <w:ins w:id="1173" w:author="Author" w:date="2023-03-28T16:06:00Z"/>
              </w:rPr>
              <w:pPrChange w:id="1174" w:author="Author" w:date="2023-03-29T15:35:00Z">
                <w:pPr>
                  <w:pStyle w:val="TAL"/>
                </w:pPr>
              </w:pPrChange>
            </w:pPr>
            <w:ins w:id="1175"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8917379" w:rsidR="007254C7" w:rsidRDefault="007254C7" w:rsidP="007D5F7C">
      <w:pPr>
        <w:rPr>
          <w:ins w:id="1176" w:author="Ericsson User, v01" w:date="2023-04-17T22:38:00Z"/>
        </w:rPr>
      </w:pPr>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77" w:author="Ericsson User, v01" w:date="2023-04-17T22:39:00Z"/>
        </w:rPr>
      </w:pPr>
      <w:ins w:id="1178" w:author="Ericsson User, v01" w:date="2023-04-17T22:38:00Z">
        <w:r w:rsidRPr="00913BB3">
          <w:t>D.6.</w:t>
        </w:r>
        <w:r>
          <w:t>y</w:t>
        </w:r>
        <w:r w:rsidRPr="00913BB3">
          <w:tab/>
        </w:r>
        <w:r>
          <w:t>VPS URSP configuration</w:t>
        </w:r>
      </w:ins>
      <w:ins w:id="1179" w:author="Ericsson User, v01" w:date="2023-04-17T22:39:00Z">
        <w:r>
          <w:t xml:space="preserve"> tuple ID list</w:t>
        </w:r>
      </w:ins>
    </w:p>
    <w:p w14:paraId="50E204E5" w14:textId="16DD0F50" w:rsidR="009B7509" w:rsidRPr="007F2770" w:rsidRDefault="009B7509" w:rsidP="009B7509">
      <w:pPr>
        <w:rPr>
          <w:ins w:id="1180" w:author="Ericsson User, v01" w:date="2023-04-17T22:39:00Z"/>
        </w:rPr>
      </w:pPr>
      <w:ins w:id="1181" w:author="Ericsson User, v01" w:date="2023-04-17T22:39:00Z">
        <w:r w:rsidRPr="007F2770">
          <w:t xml:space="preserve">The purpose of the </w:t>
        </w:r>
      </w:ins>
      <w:ins w:id="1182" w:author="Ericsson User, v01" w:date="2023-04-17T22:40:00Z">
        <w:r>
          <w:t>VPS URSP configuration tuple ID list</w:t>
        </w:r>
      </w:ins>
      <w:ins w:id="1183" w:author="Ericsson User, v01" w:date="2023-04-17T22:39:00Z">
        <w:r w:rsidRPr="007F2770">
          <w:t xml:space="preserve"> is to transfer from the UE to the PCF a list of </w:t>
        </w:r>
      </w:ins>
      <w:ins w:id="1184" w:author="Ericsson User, v01" w:date="2023-04-17T22:40:00Z">
        <w:r>
          <w:t xml:space="preserve">tuple IDs of tuples of </w:t>
        </w:r>
      </w:ins>
      <w:ins w:id="1185" w:author="Ericsson User, v01" w:date="2023-04-17T22:41:00Z">
        <w:r w:rsidR="00E06901">
          <w:t xml:space="preserve">the </w:t>
        </w:r>
      </w:ins>
      <w:ins w:id="1186" w:author="Ericsson User, v01" w:date="2023-04-17T22:40:00Z">
        <w:r>
          <w:t>stored VPS URSP configuration</w:t>
        </w:r>
      </w:ins>
      <w:ins w:id="1187" w:author="Ericsson User, v01" w:date="2023-04-17T22:39:00Z">
        <w:r w:rsidRPr="007F2770">
          <w:t>.</w:t>
        </w:r>
      </w:ins>
    </w:p>
    <w:p w14:paraId="09E2AF5E" w14:textId="63EDB924" w:rsidR="009B7509" w:rsidRPr="007F2770" w:rsidRDefault="009B7509" w:rsidP="009B7509">
      <w:pPr>
        <w:rPr>
          <w:ins w:id="1188" w:author="Ericsson User, v01" w:date="2023-04-17T22:39:00Z"/>
        </w:rPr>
      </w:pPr>
      <w:ins w:id="1189" w:author="Ericsson User, v01" w:date="2023-04-17T22:39:00Z">
        <w:r w:rsidRPr="007F2770">
          <w:t>The UPSI list information element is coded as shown in figure </w:t>
        </w:r>
      </w:ins>
      <w:ins w:id="1190" w:author="Ericsson User, v01" w:date="2023-04-17T22:40:00Z">
        <w:r>
          <w:t>D.6.Y.1</w:t>
        </w:r>
      </w:ins>
      <w:ins w:id="1191" w:author="Ericsson User, v01" w:date="2023-04-17T22:39:00Z">
        <w:r w:rsidRPr="007F2770">
          <w:t>, and table </w:t>
        </w:r>
      </w:ins>
      <w:ins w:id="1192" w:author="Ericsson User, v01" w:date="2023-04-17T22:40:00Z">
        <w:r>
          <w:t>D.6.Y.1</w:t>
        </w:r>
      </w:ins>
      <w:ins w:id="1193" w:author="Ericsson User, v01" w:date="2023-04-17T22:39:00Z">
        <w:r w:rsidRPr="007F2770">
          <w:t>.</w:t>
        </w:r>
      </w:ins>
    </w:p>
    <w:p w14:paraId="586E6B62" w14:textId="6C988F73" w:rsidR="009B7509" w:rsidRPr="007F2770" w:rsidRDefault="009B7509" w:rsidP="009B7509">
      <w:pPr>
        <w:rPr>
          <w:ins w:id="1194" w:author="Ericsson User, v01" w:date="2023-04-17T22:39:00Z"/>
        </w:rPr>
      </w:pPr>
      <w:ins w:id="1195" w:author="Ericsson User, v01" w:date="2023-04-17T22:39:00Z">
        <w:r w:rsidRPr="007F2770">
          <w:t xml:space="preserve">The </w:t>
        </w:r>
        <w:r w:rsidRPr="007F2770">
          <w:rPr>
            <w:iCs/>
          </w:rPr>
          <w:t xml:space="preserve">UPSI list information element </w:t>
        </w:r>
      </w:ins>
      <w:ins w:id="1196" w:author="Ericsson User, v01" w:date="2023-04-17T22:45:00Z">
        <w:r w:rsidR="00E06901">
          <w:rPr>
            <w:iCs/>
          </w:rPr>
          <w:t xml:space="preserve">is a type 4 information element with </w:t>
        </w:r>
      </w:ins>
      <w:ins w:id="1197" w:author="Ericsson User, v01" w:date="2023-04-17T22:39:00Z">
        <w:r w:rsidRPr="007F2770">
          <w:t xml:space="preserve">a minimum length of </w:t>
        </w:r>
      </w:ins>
      <w:ins w:id="1198" w:author="Ericsson User, v01" w:date="2023-04-17T22:48:00Z">
        <w:r w:rsidR="00A3387B">
          <w:t>3</w:t>
        </w:r>
      </w:ins>
      <w:ins w:id="1199" w:author="Ericsson User, v01" w:date="2023-04-17T22:39:00Z">
        <w:r w:rsidRPr="007F2770">
          <w:t xml:space="preserve"> octets and a maximum length of </w:t>
        </w:r>
      </w:ins>
      <w:ins w:id="1200" w:author="Ericsson User, v01" w:date="2023-04-17T22:46:00Z">
        <w:r w:rsidR="00E06901">
          <w:t>257</w:t>
        </w:r>
      </w:ins>
      <w:ins w:id="1201"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202">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203"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204" w:author="Ericsson User, v01" w:date="2023-04-17T22:39:00Z"/>
                <w:lang w:eastAsia="en-US"/>
              </w:rPr>
            </w:pPr>
            <w:ins w:id="1205"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206" w:author="Ericsson User, v01" w:date="2023-04-17T22:39:00Z"/>
                <w:lang w:eastAsia="en-US"/>
              </w:rPr>
            </w:pPr>
            <w:ins w:id="1207"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208" w:author="Ericsson User, v01" w:date="2023-04-17T22:39:00Z"/>
                <w:lang w:eastAsia="en-US"/>
              </w:rPr>
            </w:pPr>
            <w:ins w:id="1209"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210" w:author="Ericsson User, v01" w:date="2023-04-17T22:39:00Z"/>
                <w:lang w:eastAsia="en-US"/>
              </w:rPr>
            </w:pPr>
            <w:ins w:id="1211"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212" w:author="Ericsson User, v01" w:date="2023-04-17T22:39:00Z"/>
                <w:lang w:eastAsia="en-US"/>
              </w:rPr>
            </w:pPr>
            <w:ins w:id="1213"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214" w:author="Ericsson User, v01" w:date="2023-04-17T22:39:00Z"/>
                <w:lang w:eastAsia="en-US"/>
              </w:rPr>
            </w:pPr>
            <w:ins w:id="1215"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216" w:author="Ericsson User, v01" w:date="2023-04-17T22:39:00Z"/>
                <w:lang w:eastAsia="en-US"/>
              </w:rPr>
            </w:pPr>
            <w:ins w:id="1217"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218" w:author="Ericsson User, v01" w:date="2023-04-17T22:39:00Z"/>
                <w:lang w:eastAsia="en-US"/>
              </w:rPr>
            </w:pPr>
            <w:ins w:id="1219"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220" w:author="Ericsson User, v01" w:date="2023-04-17T22:39:00Z"/>
                <w:lang w:eastAsia="en-US"/>
              </w:rPr>
            </w:pPr>
          </w:p>
        </w:tc>
      </w:tr>
      <w:tr w:rsidR="009B7509" w:rsidRPr="007F2770" w14:paraId="16320555" w14:textId="77777777" w:rsidTr="00B8448F">
        <w:trPr>
          <w:cantSplit/>
          <w:trHeight w:val="83"/>
          <w:jc w:val="center"/>
          <w:ins w:id="1221"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222" w:author="Ericsson User, v01" w:date="2023-04-17T22:39:00Z"/>
                <w:lang w:eastAsia="en-US"/>
              </w:rPr>
            </w:pPr>
            <w:ins w:id="1223" w:author="Ericsson User, v01" w:date="2023-04-17T22:41:00Z">
              <w:r>
                <w:t>VPS URSP configuration tuple ID list</w:t>
              </w:r>
            </w:ins>
            <w:ins w:id="1224"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225" w:author="Ericsson User, v01" w:date="2023-04-17T22:39:00Z"/>
                <w:lang w:eastAsia="en-US"/>
              </w:rPr>
            </w:pPr>
            <w:ins w:id="1226" w:author="Ericsson User, v01" w:date="2023-04-17T22:39:00Z">
              <w:r w:rsidRPr="007F2770">
                <w:rPr>
                  <w:lang w:eastAsia="en-US"/>
                </w:rPr>
                <w:t>octet 1</w:t>
              </w:r>
            </w:ins>
          </w:p>
        </w:tc>
      </w:tr>
      <w:tr w:rsidR="009B7509" w:rsidRPr="007F2770" w14:paraId="5C39CC3B" w14:textId="77777777" w:rsidTr="00B8448F">
        <w:trPr>
          <w:cantSplit/>
          <w:trHeight w:val="83"/>
          <w:jc w:val="center"/>
          <w:ins w:id="1227"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228" w:author="Ericsson User, v01" w:date="2023-04-17T22:39:00Z"/>
                <w:lang w:eastAsia="en-US"/>
              </w:rPr>
            </w:pPr>
            <w:ins w:id="1229" w:author="Ericsson User, v01" w:date="2023-04-17T22:39:00Z">
              <w:r w:rsidRPr="007F2770">
                <w:rPr>
                  <w:lang w:eastAsia="en-US"/>
                </w:rPr>
                <w:t xml:space="preserve">Length of </w:t>
              </w:r>
            </w:ins>
            <w:ins w:id="1230" w:author="Ericsson User, v01" w:date="2023-04-17T22:42:00Z">
              <w:r w:rsidR="00E06901">
                <w:t>VPS URSP configuration tuple ID list</w:t>
              </w:r>
            </w:ins>
            <w:ins w:id="1231"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232" w:author="Ericsson User, v01" w:date="2023-04-17T22:39:00Z"/>
                <w:lang w:eastAsia="en-US"/>
              </w:rPr>
            </w:pPr>
            <w:ins w:id="1233" w:author="Ericsson User, v01" w:date="2023-04-17T22:39:00Z">
              <w:r w:rsidRPr="007F2770">
                <w:rPr>
                  <w:lang w:eastAsia="en-US"/>
                </w:rPr>
                <w:t>octet 2</w:t>
              </w:r>
            </w:ins>
          </w:p>
        </w:tc>
      </w:tr>
      <w:tr w:rsidR="00E06901" w:rsidRPr="007F2770" w14:paraId="1D0A9F60" w14:textId="77777777" w:rsidTr="00B8448F">
        <w:trPr>
          <w:cantSplit/>
          <w:trHeight w:val="83"/>
          <w:jc w:val="center"/>
          <w:ins w:id="1234"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235" w:author="Ericsson User, v01" w:date="2023-04-17T22:42:00Z"/>
                <w:lang w:eastAsia="en-US"/>
              </w:rPr>
            </w:pPr>
            <w:ins w:id="1236"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237" w:author="Ericsson User, v01" w:date="2023-04-17T22:42:00Z"/>
                <w:lang w:eastAsia="en-US"/>
              </w:rPr>
            </w:pPr>
            <w:ins w:id="1238" w:author="Ericsson User, v01" w:date="2023-04-17T22:42:00Z">
              <w:r w:rsidRPr="007F2770">
                <w:rPr>
                  <w:lang w:eastAsia="en-US"/>
                </w:rPr>
                <w:t xml:space="preserve">octet </w:t>
              </w:r>
            </w:ins>
            <w:ins w:id="1239" w:author="Ericsson User, v01" w:date="2023-04-17T22:43:00Z">
              <w:r>
                <w:rPr>
                  <w:lang w:eastAsia="en-US"/>
                </w:rPr>
                <w:t>3</w:t>
              </w:r>
            </w:ins>
          </w:p>
        </w:tc>
      </w:tr>
      <w:tr w:rsidR="00E06901" w:rsidRPr="007F2770" w14:paraId="01BB3E5C" w14:textId="77777777" w:rsidTr="00B8448F">
        <w:trPr>
          <w:cantSplit/>
          <w:trHeight w:val="83"/>
          <w:jc w:val="center"/>
          <w:ins w:id="1240"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241" w:author="Ericsson User, v01" w:date="2023-04-17T22:42:00Z"/>
                <w:lang w:eastAsia="en-US"/>
              </w:rPr>
            </w:pPr>
            <w:ins w:id="1242"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243" w:author="Ericsson User, v01" w:date="2023-04-17T22:42:00Z"/>
                <w:lang w:eastAsia="en-US"/>
              </w:rPr>
            </w:pPr>
            <w:ins w:id="1244" w:author="Ericsson User, v01" w:date="2023-04-17T22:42:00Z">
              <w:r w:rsidRPr="007F2770">
                <w:rPr>
                  <w:lang w:eastAsia="en-US"/>
                </w:rPr>
                <w:t xml:space="preserve">octet </w:t>
              </w:r>
            </w:ins>
            <w:ins w:id="1245"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246"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47" w:author="Ericsson User, v01" w:date="2023-04-17T22:42:00Z"/>
          <w:trPrChange w:id="1248"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249"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250" w:author="Ericsson User, v01" w:date="2023-04-17T22:42:00Z"/>
                <w:lang w:eastAsia="en-US"/>
              </w:rPr>
            </w:pPr>
            <w:ins w:id="1251" w:author="Ericsson User, v01" w:date="2023-04-17T22:42:00Z">
              <w:r>
                <w:rPr>
                  <w:lang w:eastAsia="en-US"/>
                </w:rPr>
                <w:t>...</w:t>
              </w:r>
            </w:ins>
          </w:p>
        </w:tc>
        <w:tc>
          <w:tcPr>
            <w:tcW w:w="950" w:type="dxa"/>
            <w:tcBorders>
              <w:left w:val="single" w:sz="6" w:space="0" w:color="auto"/>
            </w:tcBorders>
            <w:tcPrChange w:id="1252"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253"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254"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55" w:author="Ericsson User, v01" w:date="2023-04-17T22:42:00Z"/>
          <w:trPrChange w:id="1256"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57"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58" w:author="Ericsson User, v01" w:date="2023-04-17T22:42:00Z"/>
                <w:lang w:eastAsia="en-US"/>
              </w:rPr>
            </w:pPr>
            <w:ins w:id="1259" w:author="Ericsson User, v01" w:date="2023-04-17T22:42:00Z">
              <w:r>
                <w:t xml:space="preserve">Tuple ID </w:t>
              </w:r>
            </w:ins>
            <w:ins w:id="1260" w:author="Ericsson User, v01" w:date="2023-04-17T22:49:00Z">
              <w:r w:rsidR="00A74D18">
                <w:t>n</w:t>
              </w:r>
            </w:ins>
          </w:p>
        </w:tc>
        <w:tc>
          <w:tcPr>
            <w:tcW w:w="950" w:type="dxa"/>
            <w:tcBorders>
              <w:left w:val="single" w:sz="6" w:space="0" w:color="auto"/>
            </w:tcBorders>
            <w:tcPrChange w:id="1261"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62" w:author="Ericsson User, v01" w:date="2023-04-17T22:42:00Z"/>
                <w:lang w:eastAsia="en-US"/>
              </w:rPr>
            </w:pPr>
            <w:ins w:id="1263" w:author="Ericsson User, v01" w:date="2023-04-17T22:42:00Z">
              <w:r w:rsidRPr="007F2770">
                <w:rPr>
                  <w:lang w:eastAsia="en-US"/>
                </w:rPr>
                <w:t xml:space="preserve">octet </w:t>
              </w:r>
            </w:ins>
            <w:ins w:id="1264" w:author="Ericsson User, v01" w:date="2023-04-17T22:49:00Z">
              <w:r w:rsidR="00A74D18">
                <w:rPr>
                  <w:lang w:eastAsia="en-US"/>
                </w:rPr>
                <w:t>n</w:t>
              </w:r>
            </w:ins>
            <w:ins w:id="1265" w:author="Ericsson User, v01" w:date="2023-04-17T22:43:00Z">
              <w:r>
                <w:rPr>
                  <w:lang w:eastAsia="en-US"/>
                </w:rPr>
                <w:t>+2</w:t>
              </w:r>
            </w:ins>
          </w:p>
        </w:tc>
      </w:tr>
    </w:tbl>
    <w:p w14:paraId="3E885810" w14:textId="4A798E6B" w:rsidR="009B7509" w:rsidRPr="007F2770" w:rsidRDefault="009B7509" w:rsidP="009B7509">
      <w:pPr>
        <w:pStyle w:val="TF"/>
        <w:rPr>
          <w:ins w:id="1266" w:author="Ericsson User, v01" w:date="2023-04-17T22:39:00Z"/>
        </w:rPr>
      </w:pPr>
      <w:ins w:id="1267" w:author="Ericsson User, v01" w:date="2023-04-17T22:39:00Z">
        <w:r w:rsidRPr="007F2770">
          <w:rPr>
            <w:rFonts w:eastAsia="Malgun Gothic"/>
          </w:rPr>
          <w:t>Figure </w:t>
        </w:r>
      </w:ins>
      <w:ins w:id="1268" w:author="Ericsson User, v01" w:date="2023-04-17T22:40:00Z">
        <w:r>
          <w:rPr>
            <w:rFonts w:eastAsia="Malgun Gothic"/>
          </w:rPr>
          <w:t>D.6.Y.1</w:t>
        </w:r>
      </w:ins>
      <w:ins w:id="1269" w:author="Ericsson User, v01" w:date="2023-04-17T22:39:00Z">
        <w:r w:rsidRPr="007F2770">
          <w:rPr>
            <w:rFonts w:eastAsia="Malgun Gothic"/>
          </w:rPr>
          <w:t xml:space="preserve">: </w:t>
        </w:r>
      </w:ins>
      <w:ins w:id="1270" w:author="Ericsson User, v01" w:date="2023-04-17T22:43:00Z">
        <w:r w:rsidR="00E06901">
          <w:t>VPS URSP configuration tuple ID list</w:t>
        </w:r>
      </w:ins>
      <w:ins w:id="1271"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72" w:author="Ericsson User, v01" w:date="2023-04-17T22:39:00Z"/>
        </w:rPr>
      </w:pPr>
      <w:ins w:id="1273" w:author="Ericsson User, v01" w:date="2023-04-17T22:39:00Z">
        <w:r w:rsidRPr="007F2770">
          <w:lastRenderedPageBreak/>
          <w:t xml:space="preserve">Table </w:t>
        </w:r>
      </w:ins>
      <w:ins w:id="1274" w:author="Ericsson User, v01" w:date="2023-04-17T22:40:00Z">
        <w:r>
          <w:rPr>
            <w:rFonts w:eastAsia="Malgun Gothic"/>
          </w:rPr>
          <w:t>D.6.Y.1</w:t>
        </w:r>
      </w:ins>
      <w:ins w:id="1275" w:author="Ericsson User, v01" w:date="2023-04-17T22:39:00Z">
        <w:r w:rsidRPr="007F2770">
          <w:t xml:space="preserve">: </w:t>
        </w:r>
      </w:ins>
      <w:ins w:id="1276"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77" w:author="Ericsson User, v01" w:date="2023-04-17T22:39:00Z"/>
        </w:trPr>
        <w:tc>
          <w:tcPr>
            <w:tcW w:w="7094" w:type="dxa"/>
          </w:tcPr>
          <w:p w14:paraId="629FCB59" w14:textId="5458EE80" w:rsidR="00E06901" w:rsidRPr="007F2770" w:rsidRDefault="00E06901" w:rsidP="00E06901">
            <w:pPr>
              <w:pStyle w:val="TAL"/>
              <w:rPr>
                <w:ins w:id="1278" w:author="Ericsson User, v01" w:date="2023-04-17T22:39:00Z"/>
                <w:lang w:eastAsia="en-US"/>
              </w:rPr>
            </w:pPr>
            <w:ins w:id="1279" w:author="Ericsson User, v01" w:date="2023-04-17T22:44:00Z">
              <w:r>
                <w:t>Tuple ID (octet 4)</w:t>
              </w:r>
            </w:ins>
          </w:p>
        </w:tc>
      </w:tr>
      <w:tr w:rsidR="00E06901" w:rsidRPr="007F2770" w14:paraId="483CAE4A" w14:textId="77777777" w:rsidTr="00B8448F">
        <w:trPr>
          <w:cantSplit/>
          <w:jc w:val="center"/>
          <w:ins w:id="1280" w:author="Ericsson User, v01" w:date="2023-04-17T22:39:00Z"/>
        </w:trPr>
        <w:tc>
          <w:tcPr>
            <w:tcW w:w="7094" w:type="dxa"/>
          </w:tcPr>
          <w:p w14:paraId="36BB3DC0" w14:textId="261C6C1C" w:rsidR="00E06901" w:rsidRPr="007F2770" w:rsidRDefault="00E06901" w:rsidP="00E06901">
            <w:pPr>
              <w:pStyle w:val="TAL"/>
              <w:rPr>
                <w:ins w:id="1281" w:author="Ericsson User, v01" w:date="2023-04-17T22:39:00Z"/>
                <w:lang w:eastAsia="en-US"/>
              </w:rPr>
            </w:pPr>
            <w:ins w:id="1282" w:author="Ericsson User, v01" w:date="2023-04-17T22:44:00Z">
              <w:r w:rsidRPr="00913BB3">
                <w:t xml:space="preserve">This field contains the binary encoding of the </w:t>
              </w:r>
              <w:r>
                <w:t xml:space="preserve">tuple ID of </w:t>
              </w:r>
            </w:ins>
            <w:ins w:id="1283" w:author="Ericsson User, v01" w:date="2023-04-17T22:48:00Z">
              <w:r w:rsidR="00A3387B">
                <w:t xml:space="preserve">an entry of </w:t>
              </w:r>
            </w:ins>
            <w:ins w:id="1284"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E7221" w14:textId="77777777" w:rsidR="00246991" w:rsidRDefault="00246991">
      <w:r>
        <w:separator/>
      </w:r>
    </w:p>
    <w:p w14:paraId="296D415E" w14:textId="77777777" w:rsidR="00246991" w:rsidRDefault="00246991"/>
  </w:endnote>
  <w:endnote w:type="continuationSeparator" w:id="0">
    <w:p w14:paraId="20D9077E" w14:textId="77777777" w:rsidR="00246991" w:rsidRDefault="00246991">
      <w:r>
        <w:continuationSeparator/>
      </w:r>
    </w:p>
    <w:p w14:paraId="410127F8" w14:textId="77777777" w:rsidR="00246991" w:rsidRDefault="00246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BAF54" w14:textId="77777777" w:rsidR="00246991" w:rsidRDefault="00246991">
      <w:r>
        <w:separator/>
      </w:r>
    </w:p>
    <w:p w14:paraId="7E31F2CB" w14:textId="77777777" w:rsidR="00246991" w:rsidRDefault="00246991"/>
  </w:footnote>
  <w:footnote w:type="continuationSeparator" w:id="0">
    <w:p w14:paraId="6CAEF48F" w14:textId="77777777" w:rsidR="00246991" w:rsidRDefault="00246991">
      <w:r>
        <w:continuationSeparator/>
      </w:r>
    </w:p>
    <w:p w14:paraId="0EE90771" w14:textId="77777777" w:rsidR="00246991" w:rsidRDefault="00246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FD41D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4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043210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4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69B"/>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32</Pages>
  <Words>11966</Words>
  <Characters>68209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49</cp:revision>
  <dcterms:created xsi:type="dcterms:W3CDTF">2023-04-09T17:24:00Z</dcterms:created>
  <dcterms:modified xsi:type="dcterms:W3CDTF">2023-04-17T21:57:00Z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