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041100"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3C1EC6">
        <w:rPr>
          <w:b/>
          <w:sz w:val="24"/>
        </w:rPr>
        <w:t>xxxx</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26A0D6EC" w:rsidR="001E41F3" w:rsidRPr="00E02928" w:rsidRDefault="00E02928" w:rsidP="00E13F3D">
            <w:pPr>
              <w:pStyle w:val="CRCoverPage"/>
              <w:spacing w:after="0"/>
              <w:jc w:val="right"/>
              <w:rPr>
                <w:b/>
                <w:sz w:val="28"/>
              </w:rPr>
            </w:pPr>
            <w:r>
              <w:rPr>
                <w:b/>
                <w:sz w:val="28"/>
              </w:rPr>
              <w:t>2</w:t>
            </w:r>
            <w:r w:rsidR="004A5BFD">
              <w:rPr>
                <w:b/>
                <w:sz w:val="28"/>
              </w:rPr>
              <w:t>4</w:t>
            </w:r>
            <w:r>
              <w:rPr>
                <w:b/>
                <w:sz w:val="28"/>
              </w:rPr>
              <w:t>.</w:t>
            </w:r>
            <w:r w:rsidR="004A5BFD">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15AEC558" w:rsidR="001E41F3" w:rsidRPr="00E02928" w:rsidRDefault="005A4DC5" w:rsidP="00547111">
            <w:pPr>
              <w:pStyle w:val="CRCoverPage"/>
              <w:spacing w:after="0"/>
            </w:pPr>
            <w:r>
              <w:rPr>
                <w:b/>
                <w:sz w:val="28"/>
              </w:rPr>
              <w:t>5308</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5F964846" w:rsidR="001E41F3" w:rsidRPr="00E02928" w:rsidRDefault="003C1EC6"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380B3159" w:rsidR="001E41F3" w:rsidRPr="00E02928" w:rsidRDefault="00E02928">
            <w:pPr>
              <w:pStyle w:val="CRCoverPage"/>
              <w:spacing w:after="0"/>
              <w:jc w:val="center"/>
              <w:rPr>
                <w:sz w:val="28"/>
              </w:rPr>
            </w:pPr>
            <w:r>
              <w:rPr>
                <w:b/>
                <w:sz w:val="28"/>
              </w:rPr>
              <w:t>1</w:t>
            </w:r>
            <w:r w:rsidR="004A5BFD">
              <w:rPr>
                <w:b/>
                <w:sz w:val="28"/>
              </w:rPr>
              <w:t>8</w:t>
            </w:r>
            <w:r>
              <w:rPr>
                <w:b/>
                <w:sz w:val="28"/>
              </w:rPr>
              <w:t>.</w:t>
            </w:r>
            <w:r w:rsidR="004A5BFD">
              <w:rPr>
                <w:b/>
                <w:sz w:val="28"/>
              </w:rPr>
              <w:t>2</w:t>
            </w:r>
            <w:r>
              <w:rPr>
                <w:b/>
                <w:sz w:val="28"/>
              </w:rPr>
              <w:t>.</w:t>
            </w:r>
            <w:r w:rsidR="005A4DC5">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2928" w:rsidRDefault="00F25D98" w:rsidP="001E41F3">
            <w:pPr>
              <w:pStyle w:val="CRCoverPage"/>
              <w:spacing w:after="0"/>
              <w:jc w:val="center"/>
              <w:rPr>
                <w:b/>
                <w:caps/>
              </w:rPr>
            </w:pP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E3FB4" w:rsidR="00F25D98" w:rsidRPr="00E02928" w:rsidRDefault="004A5BFD"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51C2FBC9" w:rsidR="001E41F3" w:rsidRPr="00E02928" w:rsidRDefault="004A5BFD">
            <w:pPr>
              <w:pStyle w:val="CRCoverPage"/>
              <w:spacing w:after="0"/>
              <w:ind w:left="100"/>
            </w:pPr>
            <w:r>
              <w:t>AMF operation upon being requested an S-NSSAI which is unavailable according to the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0B534F61" w:rsidR="001E41F3" w:rsidRPr="00E02928" w:rsidRDefault="00E02928">
            <w:pPr>
              <w:pStyle w:val="CRCoverPage"/>
              <w:spacing w:after="0"/>
              <w:ind w:left="100"/>
            </w:pPr>
            <w:r>
              <w:t>Nokia, Nokia Shanghai Bell</w:t>
            </w:r>
            <w:r w:rsidR="005A4DC5">
              <w:t>, LG Electronics</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069F9466" w:rsidR="001E41F3" w:rsidRPr="00E02928" w:rsidRDefault="004A5BFD">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72823E4F" w:rsidR="001E41F3" w:rsidRPr="00E02928" w:rsidRDefault="00E02928">
            <w:pPr>
              <w:pStyle w:val="CRCoverPage"/>
              <w:spacing w:after="0"/>
              <w:ind w:left="100"/>
            </w:pPr>
            <w:r>
              <w:t>2023-04-</w:t>
            </w:r>
            <w:r w:rsidR="003C1EC6">
              <w:t>1</w:t>
            </w:r>
            <w:r w:rsidR="004A5BFD">
              <w:t>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B8DAFB8"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24FD8091" w:rsidR="001E41F3" w:rsidRPr="00E02928" w:rsidRDefault="00E02928">
            <w:pPr>
              <w:pStyle w:val="CRCoverPage"/>
              <w:spacing w:after="0"/>
              <w:ind w:left="100"/>
            </w:pPr>
            <w:r>
              <w:t>Rel-1</w:t>
            </w:r>
            <w:r w:rsidR="004A5BFD">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40CC9266" w14:textId="4AA3A555" w:rsidR="001E41F3" w:rsidRDefault="004A5BFD">
            <w:pPr>
              <w:pStyle w:val="CRCoverPage"/>
              <w:spacing w:after="0"/>
              <w:ind w:left="100"/>
            </w:pPr>
            <w:r>
              <w:t>The following stage 2 requirement was approved</w:t>
            </w:r>
            <w:r w:rsidR="003C1EC6">
              <w:t xml:space="preserve"> and reflected in TS 23.501</w:t>
            </w:r>
            <w:r>
              <w:t>.</w:t>
            </w:r>
          </w:p>
          <w:p w14:paraId="14FAAA20" w14:textId="77777777" w:rsidR="004A5BFD" w:rsidRPr="004A5BFD" w:rsidRDefault="004A5BFD" w:rsidP="004A5BFD">
            <w:pPr>
              <w:ind w:left="284"/>
              <w:rPr>
                <w:i/>
                <w:iCs/>
                <w:color w:val="0000FF"/>
                <w:sz w:val="18"/>
                <w:szCs w:val="18"/>
              </w:rPr>
            </w:pPr>
            <w:r w:rsidRPr="004A5BFD">
              <w:rPr>
                <w:i/>
                <w:iCs/>
                <w:color w:val="0000FF"/>
                <w:sz w:val="18"/>
                <w:szCs w:val="18"/>
              </w:rPr>
              <w:t>For a supporting UE, if validity time applies to an S-NSSAI, an AMF supporting temporarily available network slices shall:</w:t>
            </w:r>
          </w:p>
          <w:p w14:paraId="6F5D4F8F"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4885941" w14:textId="77777777" w:rsidR="004A5BFD" w:rsidRDefault="004A5BFD" w:rsidP="004A5BFD">
            <w:pPr>
              <w:pStyle w:val="CRCoverPage"/>
              <w:spacing w:after="0"/>
              <w:ind w:left="100"/>
            </w:pPr>
            <w:r>
              <w:t>&lt;skip&gt;</w:t>
            </w:r>
          </w:p>
          <w:p w14:paraId="52D71598" w14:textId="77777777" w:rsidR="004A5BFD" w:rsidRPr="004A5BFD" w:rsidRDefault="004A5BFD" w:rsidP="004A5BFD">
            <w:pPr>
              <w:ind w:left="284"/>
              <w:rPr>
                <w:i/>
                <w:iCs/>
                <w:color w:val="0000FF"/>
                <w:sz w:val="18"/>
                <w:szCs w:val="18"/>
              </w:rPr>
            </w:pPr>
            <w:r w:rsidRPr="004A5BFD">
              <w:rPr>
                <w:i/>
                <w:iCs/>
                <w:color w:val="0000FF"/>
                <w:sz w:val="18"/>
                <w:szCs w:val="18"/>
              </w:rPr>
              <w:t>For a non-supporting UE, if validity time applies to an S-NSSAI, an AMF supporting temporarily available network slices shall:</w:t>
            </w:r>
          </w:p>
          <w:p w14:paraId="20643AB8"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 xml:space="preserve">If the validity time indicates the S-NSSAI is available, allow or partially allow the network slice when requested, establish PDU sessions when requested. </w:t>
            </w:r>
          </w:p>
          <w:p w14:paraId="708AA7DE" w14:textId="330A4820" w:rsidR="004A5BFD" w:rsidRPr="00E02928" w:rsidRDefault="004A5BFD" w:rsidP="004A5BFD">
            <w:pPr>
              <w:pStyle w:val="B1"/>
              <w:ind w:left="852"/>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r w:rsidRPr="00C12A80">
              <w:rPr>
                <w:i/>
                <w:iCs/>
                <w:color w:val="0000FF"/>
                <w:sz w:val="18"/>
                <w:szCs w:val="18"/>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77C8CAE9" w:rsidR="001E41F3" w:rsidRPr="00E02928" w:rsidRDefault="00C12A80">
            <w:pPr>
              <w:pStyle w:val="CRCoverPage"/>
              <w:spacing w:after="0"/>
              <w:ind w:left="100"/>
            </w:pPr>
            <w:r>
              <w:t>It is clarified when an AMF updates a configured NSSAI in terms of validity time.</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DE24F" w:rsidR="001E41F3" w:rsidRPr="00E02928" w:rsidRDefault="00C12A80">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4AF92" w:rsidR="001E41F3" w:rsidRPr="00E02928" w:rsidRDefault="004A5BFD">
            <w:pPr>
              <w:pStyle w:val="CRCoverPage"/>
              <w:spacing w:after="0"/>
              <w:ind w:left="100"/>
            </w:pPr>
            <w:r>
              <w:t>5.5.1.2.4, 5.5.1.3.4</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E5EA09" w14:textId="77777777" w:rsidR="00537B86" w:rsidRPr="00D71B6A" w:rsidRDefault="00537B86" w:rsidP="00537B86">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sidRPr="00D71B6A">
        <w:t>5.5.1.2.4</w:t>
      </w:r>
      <w:r w:rsidRPr="00D71B6A">
        <w:tab/>
        <w:t>Initial registration accepted by the network</w:t>
      </w:r>
      <w:bookmarkEnd w:id="1"/>
      <w:bookmarkEnd w:id="2"/>
      <w:bookmarkEnd w:id="3"/>
      <w:bookmarkEnd w:id="4"/>
      <w:bookmarkEnd w:id="5"/>
      <w:bookmarkEnd w:id="6"/>
      <w:bookmarkEnd w:id="7"/>
      <w:bookmarkEnd w:id="8"/>
    </w:p>
    <w:p w14:paraId="00501BA3" w14:textId="77777777" w:rsidR="00537B86" w:rsidRPr="00D71B6A" w:rsidRDefault="00537B86" w:rsidP="00537B86">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40F0D1" w14:textId="77777777" w:rsidR="00537B86" w:rsidRPr="00D71B6A" w:rsidRDefault="00537B86" w:rsidP="00537B86">
      <w:r w:rsidRPr="00D71B6A">
        <w:t>If the initial registration request is accepted by the network, the AMF shall send a REGISTRATION ACCEPT message to the UE.</w:t>
      </w:r>
    </w:p>
    <w:p w14:paraId="0263490A"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5F5AE98"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2D37CC46" w14:textId="77777777" w:rsidR="00537B86" w:rsidRPr="00D71B6A" w:rsidRDefault="00537B86" w:rsidP="00537B86">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A455BF" w14:textId="77777777" w:rsidR="00537B86" w:rsidRPr="00D71B6A" w:rsidRDefault="00537B86" w:rsidP="00537B86">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B7A62B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31290621" w14:textId="77777777" w:rsidR="00537B86" w:rsidRPr="00D71B6A" w:rsidRDefault="00537B86" w:rsidP="00537B86">
      <w:r w:rsidRPr="00D71B6A">
        <w:t>The AMF may include service area restrictions in the Service area list IE in the REGISTRATION ACCEPT message. The UE, upon receiving a REGISTRATION ACCEPT message with the service area restrictions shall act as described in subclause 5.3.5.</w:t>
      </w:r>
    </w:p>
    <w:p w14:paraId="0DDCF410" w14:textId="77777777" w:rsidR="00537B86" w:rsidRPr="00D71B6A" w:rsidRDefault="00537B86" w:rsidP="00537B86">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8BB5A5"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C45EBF" w14:textId="77777777" w:rsidR="00537B86" w:rsidRPr="00D71B6A" w:rsidRDefault="00537B86" w:rsidP="00537B86">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1A739D21"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5FC95D" w14:textId="77777777" w:rsidR="00537B86" w:rsidRPr="00D71B6A" w:rsidRDefault="00537B86" w:rsidP="00537B86">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55BCCE79" w14:textId="77777777" w:rsidR="00537B86" w:rsidRPr="00D71B6A" w:rsidRDefault="00537B86" w:rsidP="00537B86">
      <w:pPr>
        <w:pStyle w:val="B1"/>
      </w:pPr>
      <w:r w:rsidRPr="00D71B6A">
        <w:lastRenderedPageBreak/>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4749E20E" w14:textId="77777777" w:rsidR="00537B86" w:rsidRPr="00D71B6A" w:rsidRDefault="00537B86" w:rsidP="00537B86">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787214B7" w14:textId="77777777" w:rsidR="00537B86" w:rsidRPr="00D71B6A" w:rsidRDefault="00537B86" w:rsidP="00537B86">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4B91A452" w14:textId="77777777" w:rsidR="00537B86" w:rsidRPr="00D71B6A" w:rsidRDefault="00537B86" w:rsidP="00537B86">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2D59B0BC" w14:textId="77777777" w:rsidR="00537B86" w:rsidRPr="00D71B6A" w:rsidRDefault="00537B86" w:rsidP="00537B86">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DDF90E" w14:textId="77777777" w:rsidR="00537B86" w:rsidRPr="00D71B6A" w:rsidRDefault="00537B86" w:rsidP="00537B86">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32A88958"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A9C718" w14:textId="77777777" w:rsidR="00537B86" w:rsidRPr="00D71B6A" w:rsidRDefault="00537B86" w:rsidP="00537B86">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479A31" w14:textId="77777777" w:rsidR="00537B86" w:rsidRPr="00D71B6A" w:rsidRDefault="00537B86" w:rsidP="00537B86">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7F325A9" w14:textId="77777777" w:rsidR="00537B86" w:rsidRPr="00D71B6A" w:rsidRDefault="00537B86" w:rsidP="00537B86">
      <w:r w:rsidRPr="00D71B6A">
        <w:t>The AMF shall include the LADN information which consists of the determined LADN DNNs for the UE and LADN service area(s) available in the current registration area in the LADN information IE of the REGISTRATION ACCEPT message.</w:t>
      </w:r>
    </w:p>
    <w:p w14:paraId="75F8B8C1"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61D4C7B0" w14:textId="77777777" w:rsidR="00537B86" w:rsidRPr="00D71B6A" w:rsidRDefault="00537B86" w:rsidP="00537B86">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3AFD8347" w14:textId="77777777" w:rsidR="00537B86" w:rsidRPr="00D71B6A" w:rsidRDefault="00537B86" w:rsidP="00537B86">
      <w:r w:rsidRPr="00D71B6A">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2AA21A8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27E1724F" w14:textId="77777777" w:rsidR="00537B86" w:rsidRPr="00D71B6A" w:rsidRDefault="00537B86" w:rsidP="00537B86">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0EEB076F" w14:textId="77777777" w:rsidR="00537B86" w:rsidRPr="00D71B6A" w:rsidRDefault="00537B86" w:rsidP="00537B86">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6988F2C8"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45D6CB1B"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5C3AAC97" w14:textId="77777777" w:rsidR="00537B86" w:rsidRPr="00D71B6A" w:rsidRDefault="00537B86" w:rsidP="00537B86">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51FBF844"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A70399F" w14:textId="77777777" w:rsidR="00537B86" w:rsidRPr="00D71B6A" w:rsidRDefault="00537B86" w:rsidP="00537B86">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E5F5856"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3ACCB15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BBFEC4" w14:textId="77777777" w:rsidR="00537B86" w:rsidRPr="00D71B6A" w:rsidRDefault="00537B86" w:rsidP="00537B86">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298CD5" w14:textId="77777777" w:rsidR="00537B86" w:rsidRPr="00D71B6A" w:rsidRDefault="00537B86" w:rsidP="00537B86">
      <w:r w:rsidRPr="00D71B6A">
        <w:t>The AMF shall include the T3512 value IE in the REGISTRATION ACCEPT message only if the REGISTRATION REQUEST message was sent over the 3GPP access.</w:t>
      </w:r>
    </w:p>
    <w:p w14:paraId="010C82E0" w14:textId="77777777" w:rsidR="00537B86" w:rsidRPr="00D71B6A" w:rsidRDefault="00537B86" w:rsidP="00537B86">
      <w:r w:rsidRPr="00D71B6A">
        <w:t>The AMF shall include the non-3GPP de-registration timer value IE in the REGISTRATION ACCEPT message only if the REGISTRATION REQUEST message was sent over the non-3GPP access.</w:t>
      </w:r>
    </w:p>
    <w:p w14:paraId="58058764"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6727F420" w14:textId="77777777" w:rsidR="00537B86" w:rsidRPr="00D71B6A" w:rsidRDefault="00537B86" w:rsidP="00537B86">
      <w:r w:rsidRPr="00D71B6A">
        <w:lastRenderedPageBreak/>
        <w:t>The AMF may include the T3447 value IE set to the service gap time value in the REGISTRATION ACCEPT message if:</w:t>
      </w:r>
    </w:p>
    <w:p w14:paraId="02CD4B0B" w14:textId="77777777" w:rsidR="00537B86" w:rsidRPr="00D71B6A" w:rsidRDefault="00537B86" w:rsidP="00537B86">
      <w:pPr>
        <w:pStyle w:val="B1"/>
      </w:pPr>
      <w:r w:rsidRPr="00D71B6A">
        <w:t>-</w:t>
      </w:r>
      <w:r w:rsidRPr="00D71B6A">
        <w:tab/>
        <w:t>the UE has indicated support for service gap control in the REGISTRATION REQUEST message; and</w:t>
      </w:r>
    </w:p>
    <w:p w14:paraId="18C48930" w14:textId="77777777" w:rsidR="00537B86" w:rsidRPr="00D71B6A" w:rsidRDefault="00537B86" w:rsidP="00537B86">
      <w:pPr>
        <w:pStyle w:val="B1"/>
      </w:pPr>
      <w:r w:rsidRPr="00D71B6A">
        <w:t>-</w:t>
      </w:r>
      <w:r w:rsidRPr="00D71B6A">
        <w:tab/>
        <w:t>a service gap time value is available in the 5GMM context.</w:t>
      </w:r>
    </w:p>
    <w:p w14:paraId="46CFC603" w14:textId="77777777" w:rsidR="00537B86" w:rsidRPr="00D71B6A" w:rsidRDefault="00537B86" w:rsidP="00537B86">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2BEC4E30" w14:textId="77777777" w:rsidR="00537B86" w:rsidRPr="00D71B6A" w:rsidRDefault="00537B86" w:rsidP="00537B86">
      <w:pPr>
        <w:pStyle w:val="B1"/>
      </w:pPr>
      <w:r w:rsidRPr="00D71B6A">
        <w:t>a)</w:t>
      </w:r>
      <w:r w:rsidRPr="00D71B6A">
        <w:tab/>
        <w:t>the UE is configured for high priority access in the selected PLMN; or</w:t>
      </w:r>
    </w:p>
    <w:p w14:paraId="23804CE6" w14:textId="77777777" w:rsidR="00537B86" w:rsidRPr="00D71B6A" w:rsidRDefault="00537B86" w:rsidP="00537B86">
      <w:pPr>
        <w:pStyle w:val="B1"/>
      </w:pPr>
      <w:r w:rsidRPr="00D71B6A">
        <w:t>b)</w:t>
      </w:r>
      <w:r w:rsidRPr="00D71B6A">
        <w:tab/>
        <w:t>the 5GS registration type IE in the REGISTRATION REQUEST message is set to "emergency registration".</w:t>
      </w:r>
    </w:p>
    <w:p w14:paraId="0C12D5A5"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99AD65C" w14:textId="77777777" w:rsidR="00537B86" w:rsidRPr="00D71B6A" w:rsidRDefault="00537B86" w:rsidP="00537B86">
      <w:r w:rsidRPr="00D71B6A">
        <w:t>If:</w:t>
      </w:r>
    </w:p>
    <w:p w14:paraId="541E62D5" w14:textId="77777777" w:rsidR="00537B86" w:rsidRPr="00D71B6A" w:rsidRDefault="00537B86" w:rsidP="00537B86">
      <w:pPr>
        <w:pStyle w:val="B1"/>
      </w:pPr>
      <w:r w:rsidRPr="00D71B6A">
        <w:t>-</w:t>
      </w:r>
      <w:r w:rsidRPr="00D71B6A">
        <w:tab/>
        <w:t>the UE in NB-N1 mode is using control plane CIoT 5GS optimization; and</w:t>
      </w:r>
    </w:p>
    <w:p w14:paraId="2CC2764C"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3B41112F"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3D0E2B"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23555626" w14:textId="77777777" w:rsidR="00537B86" w:rsidRPr="00D71B6A" w:rsidRDefault="00537B86" w:rsidP="00537B86">
      <w:pPr>
        <w:ind w:left="568" w:hanging="284"/>
      </w:pPr>
      <w:r w:rsidRPr="00D71B6A">
        <w:t>-</w:t>
      </w:r>
      <w:r w:rsidRPr="00D71B6A">
        <w:tab/>
        <w:t>the UE has a valid aerial UE subscription information;</w:t>
      </w:r>
    </w:p>
    <w:p w14:paraId="1BD6B11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w:t>
      </w:r>
    </w:p>
    <w:p w14:paraId="1653BB09" w14:textId="77777777" w:rsidR="00537B86" w:rsidRPr="00D71B6A" w:rsidRDefault="00537B86" w:rsidP="00537B86">
      <w:pPr>
        <w:ind w:left="568" w:hanging="284"/>
      </w:pPr>
      <w:r w:rsidRPr="00D71B6A">
        <w:t>-</w:t>
      </w:r>
      <w:r w:rsidRPr="00D71B6A">
        <w:tab/>
        <w:t>there is no valid successful UUAA result for the UE in the UE 5GMM context; and</w:t>
      </w:r>
    </w:p>
    <w:p w14:paraId="253B044A" w14:textId="77777777" w:rsidR="00537B86" w:rsidRPr="00D71B6A" w:rsidRDefault="00537B86" w:rsidP="00537B86">
      <w:pPr>
        <w:ind w:left="568" w:hanging="284"/>
      </w:pPr>
      <w:r w:rsidRPr="00D71B6A">
        <w:t>-</w:t>
      </w:r>
      <w:r w:rsidRPr="00D71B6A">
        <w:tab/>
        <w:t>the REGISTRATION REQUEST message was not received over non-3GPP access,</w:t>
      </w:r>
    </w:p>
    <w:p w14:paraId="64205150" w14:textId="77777777" w:rsidR="00537B86" w:rsidRPr="00D71B6A" w:rsidRDefault="00537B86" w:rsidP="00537B86">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6DC6060"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F6A1573" w14:textId="77777777" w:rsidR="00537B86" w:rsidRPr="00D71B6A" w:rsidRDefault="00537B86" w:rsidP="00537B86">
      <w:pPr>
        <w:ind w:left="568" w:hanging="284"/>
      </w:pPr>
      <w:r w:rsidRPr="00D71B6A">
        <w:t>-</w:t>
      </w:r>
      <w:r w:rsidRPr="00D71B6A">
        <w:tab/>
        <w:t xml:space="preserve">the UE has a valid aerial UE subscription information; </w:t>
      </w:r>
    </w:p>
    <w:p w14:paraId="73C596B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7E331429" w14:textId="77777777" w:rsidR="00537B86" w:rsidRPr="00D71B6A" w:rsidRDefault="00537B86" w:rsidP="00537B86">
      <w:pPr>
        <w:ind w:left="568" w:hanging="284"/>
      </w:pPr>
      <w:r w:rsidRPr="00D71B6A">
        <w:t>-</w:t>
      </w:r>
      <w:r w:rsidRPr="00D71B6A">
        <w:tab/>
        <w:t>there is a valid successful UUAA result for the UE in the UE 5GMM context,</w:t>
      </w:r>
    </w:p>
    <w:p w14:paraId="08995F8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7EF1C661" w14:textId="77777777" w:rsidR="00537B86" w:rsidRPr="00D71B6A" w:rsidRDefault="00537B86" w:rsidP="00537B86">
      <w:r w:rsidRPr="00D71B6A">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D71B6A">
        <w:lastRenderedPageBreak/>
        <w:t>services based on the user's subscription data and the operator policy, the AMF shall accept the initial registration request and shall mark in the UE's 5GMM context that the UE is not allowed to request UAS services.</w:t>
      </w:r>
    </w:p>
    <w:p w14:paraId="1C54745F" w14:textId="77777777" w:rsidR="00537B86" w:rsidRPr="00D71B6A" w:rsidRDefault="00537B86" w:rsidP="00537B86">
      <w:r w:rsidRPr="00D71B6A">
        <w:t>If the UE supports MINT, the AMF may include the List of PLMNs to be used in disaster condition IE in the REGISTRATION ACCEPT message.</w:t>
      </w:r>
    </w:p>
    <w:p w14:paraId="6F01212C" w14:textId="77777777" w:rsidR="00537B86" w:rsidRPr="00D71B6A" w:rsidRDefault="00537B86" w:rsidP="00537B86">
      <w:r w:rsidRPr="00D71B6A">
        <w:t>If the UE supports MINT, the AMF may include the Disaster roaming wait range IE in the REGISTRATION ACCEPT message.</w:t>
      </w:r>
    </w:p>
    <w:p w14:paraId="19628BD3" w14:textId="77777777" w:rsidR="00537B86" w:rsidRPr="00D71B6A" w:rsidRDefault="00537B86" w:rsidP="00537B86">
      <w:r w:rsidRPr="00D71B6A">
        <w:t>If the UE supports MINT, the AMF may include the Disaster return wait range IE in the REGISTRATION ACCEPT message.</w:t>
      </w:r>
    </w:p>
    <w:p w14:paraId="749AD46C" w14:textId="77777777" w:rsidR="00537B86" w:rsidRPr="00D71B6A" w:rsidRDefault="00537B86" w:rsidP="00537B86">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72D42AF8" w14:textId="77777777" w:rsidR="00537B86" w:rsidRPr="00D71B6A" w:rsidRDefault="00537B86" w:rsidP="00537B86">
      <w:bookmarkStart w:id="9"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81501F" w14:textId="77777777" w:rsidR="00537B86" w:rsidRPr="00D71B6A" w:rsidRDefault="00537B86" w:rsidP="00537B86">
      <w:pPr>
        <w:pStyle w:val="B1"/>
      </w:pPr>
      <w:r w:rsidRPr="00D71B6A">
        <w:t>a) the Forbidden TAI(s) for the list of "5GS forbidden tracking areas for roaming" IE; or</w:t>
      </w:r>
    </w:p>
    <w:p w14:paraId="0BEBA1FC" w14:textId="77777777" w:rsidR="00537B86" w:rsidRPr="00D71B6A" w:rsidRDefault="00537B86" w:rsidP="00537B86">
      <w:pPr>
        <w:pStyle w:val="B1"/>
      </w:pPr>
      <w:r w:rsidRPr="00D71B6A">
        <w:t>b) the Forbidden TAI(s) for the list of "5GS forbidden tracking areas for regional provision of service" IE; or</w:t>
      </w:r>
    </w:p>
    <w:p w14:paraId="69B20986" w14:textId="77777777" w:rsidR="00537B86" w:rsidRPr="00D71B6A" w:rsidRDefault="00537B86" w:rsidP="00537B86">
      <w:pPr>
        <w:pStyle w:val="B1"/>
      </w:pPr>
      <w:r w:rsidRPr="00D71B6A">
        <w:t>c)</w:t>
      </w:r>
      <w:r w:rsidRPr="00D71B6A">
        <w:tab/>
        <w:t>both;</w:t>
      </w:r>
    </w:p>
    <w:p w14:paraId="6E2456BC" w14:textId="77777777" w:rsidR="00537B86" w:rsidRPr="00D71B6A" w:rsidRDefault="00537B86" w:rsidP="00537B86">
      <w:r w:rsidRPr="00D71B6A">
        <w:t>in the REGISTRATION ACCEPT message.</w:t>
      </w:r>
    </w:p>
    <w:bookmarkEnd w:id="9"/>
    <w:p w14:paraId="03204A36" w14:textId="77777777" w:rsidR="00537B86" w:rsidRPr="00D71B6A" w:rsidRDefault="00537B86" w:rsidP="00537B86">
      <w:pPr>
        <w:pStyle w:val="NO"/>
      </w:pPr>
      <w:r w:rsidRPr="00D71B6A">
        <w:t>NOTE 9:</w:t>
      </w:r>
      <w:r w:rsidRPr="00D71B6A">
        <w:tab/>
        <w:t>Void.</w:t>
      </w:r>
    </w:p>
    <w:p w14:paraId="08CB99EA"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05DC6481"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3085FB3" w14:textId="77777777" w:rsidR="00537B86" w:rsidRPr="00D71B6A" w:rsidRDefault="00537B86" w:rsidP="00537B86">
      <w:r w:rsidRPr="00D71B6A">
        <w:t>Upon receipt of the REGISTRATION ACCEPT message, the UE shall reset the registration attempt counter, enter state 5GMM-REGISTERED and set the 5GS update status to 5U1 UPDATED.</w:t>
      </w:r>
    </w:p>
    <w:p w14:paraId="234C457A"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0121809"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30EC63"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1CE940A6" w14:textId="77777777" w:rsidR="00537B86" w:rsidRPr="00D71B6A" w:rsidRDefault="00537B86" w:rsidP="00537B86">
      <w:r w:rsidRPr="00D71B6A">
        <w:t>If the REGISTRATION ACCEPT message include a T3324 value IE, the UE shall use the value in the T3324 value IE as active timer (T3324).</w:t>
      </w:r>
    </w:p>
    <w:p w14:paraId="3B61DA00"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33F50698" w14:textId="77777777" w:rsidR="00537B86" w:rsidRPr="00D71B6A" w:rsidRDefault="00537B86" w:rsidP="00537B86">
      <w:r w:rsidRPr="00D71B6A">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A0AD1D4" w14:textId="77777777" w:rsidR="00537B86" w:rsidRPr="00D71B6A" w:rsidRDefault="00537B86" w:rsidP="00537B86">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6C209F55"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A8D809B" w14:textId="77777777" w:rsidR="00537B86" w:rsidRPr="00D71B6A" w:rsidRDefault="00537B86" w:rsidP="00537B86">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618B968B" w14:textId="77777777" w:rsidR="00537B86" w:rsidRPr="00D71B6A" w:rsidRDefault="00537B86" w:rsidP="00537B86">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431B4357"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07F32937" w14:textId="77777777" w:rsidR="00537B86" w:rsidRPr="00D71B6A" w:rsidRDefault="00537B86" w:rsidP="00537B86">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680D6D5"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67BE7787"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10FC6132"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3D2964E6"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7810AC0F"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A5B9D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1AD7CA85"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381207D"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6BC842E2" w14:textId="77777777" w:rsidR="00537B86" w:rsidRPr="00D71B6A" w:rsidRDefault="00537B86" w:rsidP="00537B86">
      <w:pPr>
        <w:pStyle w:val="B1"/>
      </w:pPr>
      <w:r w:rsidRPr="00D71B6A">
        <w:lastRenderedPageBreak/>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7CBAD262"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625E43A"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16B14AD5"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2A9084FA" w14:textId="77777777" w:rsidR="00537B86" w:rsidRPr="00D71B6A" w:rsidRDefault="00537B86" w:rsidP="00537B86">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054A3C1F"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F127D0" w14:textId="77777777" w:rsidR="00537B86" w:rsidRPr="00D71B6A" w:rsidRDefault="00537B86" w:rsidP="00537B86">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3D911308" w14:textId="77777777" w:rsidR="00537B86" w:rsidRPr="00D71B6A" w:rsidRDefault="00537B86" w:rsidP="00537B86">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93E3CA" w14:textId="77777777" w:rsidR="00537B86" w:rsidRPr="00D71B6A" w:rsidRDefault="00537B86" w:rsidP="00537B86">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2196739B" w14:textId="77777777" w:rsidR="00537B86" w:rsidRPr="00D71B6A" w:rsidRDefault="00537B86" w:rsidP="00537B86">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23DDD621" w14:textId="77777777" w:rsidR="00537B86" w:rsidRPr="00D71B6A" w:rsidRDefault="00537B86" w:rsidP="00537B86">
      <w:r w:rsidRPr="00D71B6A">
        <w:t>If:</w:t>
      </w:r>
    </w:p>
    <w:p w14:paraId="106C86A5" w14:textId="77777777" w:rsidR="00537B86" w:rsidRPr="00D71B6A" w:rsidRDefault="00537B86" w:rsidP="00537B86">
      <w:pPr>
        <w:pStyle w:val="B1"/>
      </w:pPr>
      <w:r w:rsidRPr="00D71B6A">
        <w:t>a)</w:t>
      </w:r>
      <w:r w:rsidRPr="00D71B6A">
        <w:tab/>
        <w:t>the SMSF selection in the AMF is not successful;</w:t>
      </w:r>
    </w:p>
    <w:p w14:paraId="2E76312F" w14:textId="77777777" w:rsidR="00537B86" w:rsidRPr="00D71B6A" w:rsidRDefault="00537B86" w:rsidP="00537B86">
      <w:pPr>
        <w:pStyle w:val="B1"/>
      </w:pPr>
      <w:r w:rsidRPr="00D71B6A">
        <w:t>b)</w:t>
      </w:r>
      <w:r w:rsidRPr="00D71B6A">
        <w:tab/>
        <w:t>the SMS activation via the SMSF is not successful;</w:t>
      </w:r>
    </w:p>
    <w:p w14:paraId="0749B3FA" w14:textId="77777777" w:rsidR="00537B86" w:rsidRPr="00D71B6A" w:rsidRDefault="00537B86" w:rsidP="00537B86">
      <w:pPr>
        <w:pStyle w:val="B1"/>
      </w:pPr>
      <w:r w:rsidRPr="00D71B6A">
        <w:t>c)</w:t>
      </w:r>
      <w:r w:rsidRPr="00D71B6A">
        <w:tab/>
        <w:t>the AMF does not allow the use of SMS over NAS;</w:t>
      </w:r>
    </w:p>
    <w:p w14:paraId="318A3C20" w14:textId="77777777" w:rsidR="00537B86" w:rsidRPr="00D71B6A" w:rsidRDefault="00537B86" w:rsidP="00537B86">
      <w:pPr>
        <w:pStyle w:val="B1"/>
      </w:pPr>
      <w:r w:rsidRPr="00D71B6A">
        <w:t>d)</w:t>
      </w:r>
      <w:r w:rsidRPr="00D71B6A">
        <w:tab/>
        <w:t>the SMS requested bit of the 5GS update type IE was set to "SMS over NAS not supported" in the REGISTRATION REQUEST message; or</w:t>
      </w:r>
    </w:p>
    <w:p w14:paraId="1F315F99" w14:textId="77777777" w:rsidR="00537B86" w:rsidRPr="00D71B6A" w:rsidRDefault="00537B86" w:rsidP="00537B86">
      <w:pPr>
        <w:pStyle w:val="B1"/>
      </w:pPr>
      <w:r w:rsidRPr="00D71B6A">
        <w:t>e)</w:t>
      </w:r>
      <w:r w:rsidRPr="00D71B6A">
        <w:tab/>
        <w:t>the 5GS update type IE was not included in the REGISTRATION REQUEST message;</w:t>
      </w:r>
    </w:p>
    <w:p w14:paraId="442D22BF" w14:textId="77777777" w:rsidR="00537B86" w:rsidRPr="00D71B6A" w:rsidRDefault="00537B86" w:rsidP="00537B86">
      <w:r w:rsidRPr="00D71B6A">
        <w:t>then the AMF shall set the SMS allowed bit of the 5GS registration result IE to "SMS over NAS not allowed" in the REGISTRATION ACCEPT message.</w:t>
      </w:r>
    </w:p>
    <w:p w14:paraId="129AD763" w14:textId="77777777" w:rsidR="00537B86" w:rsidRPr="00D71B6A" w:rsidRDefault="00537B86" w:rsidP="00537B86">
      <w:r w:rsidRPr="00D71B6A">
        <w:lastRenderedPageBreak/>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945B29A"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1E19C47" w14:textId="77777777" w:rsidR="00537B86" w:rsidRPr="00D71B6A" w:rsidRDefault="00537B86" w:rsidP="00537B86">
      <w:pPr>
        <w:pStyle w:val="B1"/>
      </w:pPr>
      <w:r w:rsidRPr="00D71B6A">
        <w:t>a)</w:t>
      </w:r>
      <w:r w:rsidRPr="00D71B6A">
        <w:tab/>
        <w:t>"3GPP access", the UE:</w:t>
      </w:r>
    </w:p>
    <w:p w14:paraId="273543EF" w14:textId="77777777" w:rsidR="00537B86" w:rsidRPr="00D71B6A" w:rsidRDefault="00537B86" w:rsidP="00537B86">
      <w:pPr>
        <w:pStyle w:val="B2"/>
      </w:pPr>
      <w:r w:rsidRPr="00D71B6A">
        <w:t>-</w:t>
      </w:r>
      <w:r w:rsidRPr="00D71B6A">
        <w:tab/>
        <w:t>shall consider itself as being registered to 3GPP access; and</w:t>
      </w:r>
    </w:p>
    <w:p w14:paraId="417BF021"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4AB806B1" w14:textId="77777777" w:rsidR="00537B86" w:rsidRPr="00D71B6A" w:rsidRDefault="00537B86" w:rsidP="00537B86">
      <w:pPr>
        <w:pStyle w:val="B1"/>
      </w:pPr>
      <w:r w:rsidRPr="00D71B6A">
        <w:t>b)</w:t>
      </w:r>
      <w:r w:rsidRPr="00D71B6A">
        <w:tab/>
        <w:t>"Non-3GPP access", the UE:</w:t>
      </w:r>
    </w:p>
    <w:p w14:paraId="10E592F0" w14:textId="77777777" w:rsidR="00537B86" w:rsidRPr="00D71B6A" w:rsidRDefault="00537B86" w:rsidP="00537B86">
      <w:pPr>
        <w:pStyle w:val="B2"/>
      </w:pPr>
      <w:r w:rsidRPr="00D71B6A">
        <w:t>-</w:t>
      </w:r>
      <w:r w:rsidRPr="00D71B6A">
        <w:tab/>
        <w:t>shall consider itself as being registered to non-3GPP access; and</w:t>
      </w:r>
    </w:p>
    <w:p w14:paraId="5242C479"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66783424"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C752F48"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6A3ADB5" w14:textId="77777777" w:rsidR="00537B86" w:rsidRPr="00D71B6A" w:rsidRDefault="00537B86" w:rsidP="00537B86">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704BB658" w14:textId="77777777" w:rsidR="00537B86" w:rsidRPr="00D71B6A" w:rsidRDefault="00537B86" w:rsidP="00537B86">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239F33A6"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2D8D2D84"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C17DC00"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A5FA492" w14:textId="77777777" w:rsidR="00537B86" w:rsidRPr="00D71B6A" w:rsidRDefault="00537B86" w:rsidP="00537B86">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395433"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0C5FF63B" w14:textId="77777777" w:rsidR="00537B86" w:rsidRPr="00D71B6A" w:rsidRDefault="00537B86" w:rsidP="00537B86">
      <w:pPr>
        <w:pStyle w:val="B1"/>
      </w:pPr>
      <w:r w:rsidRPr="00D71B6A">
        <w:t>a)</w:t>
      </w:r>
      <w:r w:rsidRPr="00D71B6A">
        <w:tab/>
        <w:t>the allowed NSSAI containing the S-NSSAI(s) or the mapped S-NSSAI(s), if any:</w:t>
      </w:r>
    </w:p>
    <w:p w14:paraId="5875F6C5" w14:textId="77777777" w:rsidR="00537B86" w:rsidRPr="00D71B6A" w:rsidRDefault="00537B86" w:rsidP="00537B86">
      <w:pPr>
        <w:pStyle w:val="B2"/>
      </w:pPr>
      <w:r w:rsidRPr="00D71B6A">
        <w:lastRenderedPageBreak/>
        <w:t>1)</w:t>
      </w:r>
      <w:r w:rsidRPr="00D71B6A">
        <w:tab/>
        <w:t>which are not subject to network slice-specific authentication and authorization and are allowed by the AMF; or</w:t>
      </w:r>
    </w:p>
    <w:p w14:paraId="4088CC64" w14:textId="77777777" w:rsidR="00537B86" w:rsidRPr="00D71B6A" w:rsidRDefault="00537B86" w:rsidP="00537B86">
      <w:pPr>
        <w:pStyle w:val="B2"/>
      </w:pPr>
      <w:r w:rsidRPr="00D71B6A">
        <w:t>2)</w:t>
      </w:r>
      <w:r w:rsidRPr="00D71B6A">
        <w:tab/>
        <w:t>for which the network slice-specific authentication and authorization has been successfully performed;</w:t>
      </w:r>
    </w:p>
    <w:p w14:paraId="5B15F696"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4A1C5A9"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28D72E"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D40A68"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B9FF3A6"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253062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46205173"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60E17A9A" w14:textId="77777777" w:rsidR="00537B86" w:rsidRPr="00D71B6A" w:rsidRDefault="00537B86" w:rsidP="00537B86">
      <w:pPr>
        <w:rPr>
          <w:rFonts w:eastAsia="Malgun Gothic"/>
        </w:rPr>
      </w:pPr>
      <w:r w:rsidRPr="00D71B6A">
        <w:rPr>
          <w:rFonts w:eastAsia="Malgun Gothic"/>
        </w:rPr>
        <w:t>the AMF shall in the REGISTRATION ACCEPT message include:</w:t>
      </w:r>
    </w:p>
    <w:p w14:paraId="45293DE9"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5A38F6E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65AF6C"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607AD76"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F963892"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0105156E"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B13CF03" w14:textId="77777777" w:rsidR="00537B86" w:rsidRPr="00D71B6A" w:rsidRDefault="00537B86" w:rsidP="00537B86">
      <w:pPr>
        <w:rPr>
          <w:rFonts w:eastAsia="Malgun Gothic"/>
        </w:rPr>
      </w:pPr>
      <w:r w:rsidRPr="00D71B6A">
        <w:rPr>
          <w:rFonts w:eastAsia="Malgun Gothic"/>
        </w:rPr>
        <w:t>the AMF shall in the REGISTRATION ACCEPT message include:</w:t>
      </w:r>
    </w:p>
    <w:p w14:paraId="01F98CD2"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9C145A" w14:textId="77777777" w:rsidR="00537B86" w:rsidRPr="00D71B6A" w:rsidRDefault="00537B86" w:rsidP="00537B86">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47C5A62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483EE67"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545D9CCA" w14:textId="77777777" w:rsidR="00537B86" w:rsidRPr="00D71B6A" w:rsidRDefault="00537B86" w:rsidP="00537B86">
      <w:r w:rsidRPr="00D71B6A">
        <w:lastRenderedPageBreak/>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2654D424" w14:textId="77777777" w:rsidR="00537B86" w:rsidRPr="00D71B6A" w:rsidRDefault="00537B86" w:rsidP="00537B86">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5B2BFE" w14:textId="77777777" w:rsidR="00537B86" w:rsidRPr="00D71B6A" w:rsidRDefault="00537B86" w:rsidP="00537B86">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7B36A9F"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090E03D9" w14:textId="77777777" w:rsidR="00537B86" w:rsidRPr="00D71B6A" w:rsidRDefault="00537B86" w:rsidP="00537B86">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79B64424" w14:textId="77777777" w:rsidR="00537B86" w:rsidRPr="00D71B6A" w:rsidRDefault="00537B86" w:rsidP="00537B86">
      <w:r w:rsidRPr="00D71B6A">
        <w:t>The AMF may include a new configured NSSAI for the current PLMN or SNPN in the REGISTRATION ACCEPT message if:</w:t>
      </w:r>
    </w:p>
    <w:p w14:paraId="60610EA4" w14:textId="77777777" w:rsidR="00537B86" w:rsidRPr="00D71B6A" w:rsidRDefault="00537B86" w:rsidP="00537B86">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067B8345" w14:textId="77777777" w:rsidR="00537B86" w:rsidRPr="00D71B6A" w:rsidRDefault="00537B86" w:rsidP="00537B86">
      <w:pPr>
        <w:pStyle w:val="B1"/>
      </w:pPr>
      <w:r w:rsidRPr="00D71B6A">
        <w:t>b)</w:t>
      </w:r>
      <w:r w:rsidRPr="00D71B6A">
        <w:tab/>
        <w:t>the REGISTRATION REQUEST message included the requested NSSAI containing an S-NSSAI that is not valid in the serving PLMN or SNPN;</w:t>
      </w:r>
    </w:p>
    <w:p w14:paraId="4B67B1CD" w14:textId="77777777" w:rsidR="00537B86" w:rsidRPr="00D71B6A" w:rsidRDefault="00537B86" w:rsidP="00537B86">
      <w:pPr>
        <w:pStyle w:val="B1"/>
      </w:pPr>
      <w:r w:rsidRPr="00D71B6A">
        <w:t>c)</w:t>
      </w:r>
      <w:r w:rsidRPr="00D71B6A">
        <w:tab/>
        <w:t>the REGISTRATION REQUEST message included the requested NSSAI containing S-NSSAI(s) with incorrect mapped S-NSSAI(s);</w:t>
      </w:r>
    </w:p>
    <w:p w14:paraId="641CE71A"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3DAC449" w14:textId="77777777" w:rsidR="00537B86" w:rsidRPr="00D71B6A" w:rsidRDefault="00537B86" w:rsidP="00537B86">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3AA8F751" w14:textId="77777777" w:rsidR="00537B86" w:rsidRPr="00D71B6A" w:rsidRDefault="00537B86" w:rsidP="00537B86">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24AD3F" w14:textId="55A5A8F6" w:rsidR="00537B86" w:rsidRPr="00D71B6A" w:rsidRDefault="00537B86" w:rsidP="00537B86">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79FA3331" w14:textId="6D8FE8CE" w:rsidR="00537B86" w:rsidRDefault="003C1EC6" w:rsidP="003C1EC6">
      <w:pPr>
        <w:rPr>
          <w:ins w:id="10" w:author="Nokia_00" w:date="2023-04-09T13:56:00Z"/>
        </w:rPr>
      </w:pPr>
      <w:ins w:id="11" w:author="Nokia_Author_03" w:date="2023-04-19T14:37:00Z">
        <w:r w:rsidRPr="00D71B6A">
          <w:t>The AMF may include a new configured NSSAI for the current PLMN or SNPN in the REGISTRATION ACCEPT message if</w:t>
        </w:r>
        <w:r>
          <w:t xml:space="preserve"> the </w:t>
        </w:r>
      </w:ins>
      <w:ins w:id="12" w:author="Nokia_00" w:date="2023-04-09T13:51:00Z">
        <w:r w:rsidR="00852113">
          <w:t>REGISTRATION REQUEST message includes a requested NSSAI containing an S-NSSAI</w:t>
        </w:r>
      </w:ins>
      <w:ins w:id="13" w:author="Nokia_Author_03" w:date="2023-04-19T14:44:00Z">
        <w:r>
          <w:t xml:space="preserve"> and</w:t>
        </w:r>
      </w:ins>
      <w:ins w:id="14" w:author="Nokia_00" w:date="2023-04-09T13:54:00Z">
        <w:r w:rsidR="00852113">
          <w:t xml:space="preserve"> </w:t>
        </w:r>
      </w:ins>
      <w:ins w:id="15" w:author="Nokia_00" w:date="2023-04-09T13:55:00Z">
        <w:r w:rsidR="00852113">
          <w:t xml:space="preserve">the </w:t>
        </w:r>
      </w:ins>
      <w:ins w:id="16" w:author="Nokia_Author_03" w:date="2023-04-19T14:37:00Z">
        <w:r>
          <w:t xml:space="preserve">S-NSSAI </w:t>
        </w:r>
      </w:ins>
      <w:ins w:id="17" w:author="Nokia_Author_03" w:date="2023-04-19T14:39:00Z">
        <w:r>
          <w:t>time validity information</w:t>
        </w:r>
      </w:ins>
      <w:ins w:id="18" w:author="Nokia_00" w:date="2023-04-09T13:55:00Z">
        <w:r w:rsidR="00852113">
          <w:t xml:space="preserve"> (if available) indicates that the S-NSSAI is not available (see 3GPP TS 23.501 [8])</w:t>
        </w:r>
      </w:ins>
      <w:ins w:id="19" w:author="Nokia_Author_03" w:date="2023-04-19T14:44:00Z">
        <w:r>
          <w:t>.</w:t>
        </w:r>
      </w:ins>
      <w:ins w:id="20" w:author="Nokia_Author_03" w:date="2023-04-19T14:45:00Z">
        <w:r>
          <w:t xml:space="preserve"> In this case</w:t>
        </w:r>
      </w:ins>
      <w:ins w:id="21" w:author="Nokia_00" w:date="2023-04-09T13:55:00Z">
        <w:r w:rsidR="00852113">
          <w:t xml:space="preserve">, </w:t>
        </w:r>
      </w:ins>
      <w:ins w:id="22" w:author="Nokia_Author_03" w:date="2023-04-19T14:45:00Z">
        <w:r>
          <w:t>if</w:t>
        </w:r>
      </w:ins>
      <w:ins w:id="23" w:author="Nokia_00" w:date="2023-04-09T13:55:00Z">
        <w:r w:rsidR="00852113">
          <w:t xml:space="preserve"> the </w:t>
        </w:r>
      </w:ins>
      <w:ins w:id="24" w:author="Nokia_00" w:date="2023-04-09T13:56:00Z">
        <w:r w:rsidR="00852113">
          <w:t>TempNS bit of the 5GMM capability IE in the REGISTRATION REQUEST message is set to:</w:t>
        </w:r>
      </w:ins>
    </w:p>
    <w:p w14:paraId="67E083E4" w14:textId="6D90092D" w:rsidR="004A5BFD" w:rsidRDefault="003C1EC6" w:rsidP="003C1EC6">
      <w:pPr>
        <w:pStyle w:val="B1"/>
        <w:rPr>
          <w:ins w:id="25" w:author="Nokia_00" w:date="2023-04-09T14:06:00Z"/>
        </w:rPr>
      </w:pPr>
      <w:ins w:id="26" w:author="Nokia_Author_03" w:date="2023-04-19T14:39:00Z">
        <w:r>
          <w:t>a</w:t>
        </w:r>
      </w:ins>
      <w:ins w:id="27" w:author="Nokia_00" w:date="2023-04-09T13:56:00Z">
        <w:r w:rsidR="00852113">
          <w:t>)</w:t>
        </w:r>
        <w:r w:rsidR="00852113">
          <w:tab/>
        </w:r>
        <w:r w:rsidR="00852113" w:rsidRPr="00D71B6A">
          <w:t>"</w:t>
        </w:r>
      </w:ins>
      <w:ins w:id="28" w:author="Nokia_Author_03" w:date="2023-04-19T14:40:00Z">
        <w:r>
          <w:t>S-NSSAI time validity information</w:t>
        </w:r>
      </w:ins>
      <w:ins w:id="29" w:author="Nokia_00" w:date="2023-04-09T13:56:00Z">
        <w:r w:rsidR="00852113" w:rsidRPr="00D71B6A" w:rsidDel="008044CB">
          <w:t xml:space="preserve"> </w:t>
        </w:r>
        <w:r w:rsidR="00852113" w:rsidRPr="00D71B6A">
          <w:t>supported</w:t>
        </w:r>
      </w:ins>
      <w:ins w:id="30" w:author="Nokia_00" w:date="2023-04-09T13:57:00Z">
        <w:r w:rsidR="00852113">
          <w:t>"</w:t>
        </w:r>
      </w:ins>
      <w:ins w:id="31" w:author="Nokia_00" w:date="2023-04-09T14:07:00Z">
        <w:r w:rsidR="004A5BFD">
          <w:t xml:space="preserve"> and </w:t>
        </w:r>
      </w:ins>
      <w:ins w:id="32" w:author="Nokia_00" w:date="2023-04-09T14:06:00Z">
        <w:r w:rsidR="004A5BFD">
          <w:t xml:space="preserve">the </w:t>
        </w:r>
      </w:ins>
      <w:ins w:id="33" w:author="Nokia_Author_03" w:date="2023-04-19T14:40:00Z">
        <w:r>
          <w:t>S-NSSAI time validity information</w:t>
        </w:r>
      </w:ins>
      <w:ins w:id="34" w:author="Nokia_00" w:date="2023-04-09T14:06:00Z">
        <w:r w:rsidR="004A5BFD">
          <w:t xml:space="preserve"> indicates that the S-NSSAI will:</w:t>
        </w:r>
      </w:ins>
    </w:p>
    <w:p w14:paraId="2C39460E" w14:textId="6F84F6A3" w:rsidR="00852113" w:rsidRDefault="003C1EC6" w:rsidP="003C1EC6">
      <w:pPr>
        <w:pStyle w:val="B2"/>
        <w:rPr>
          <w:ins w:id="35" w:author="Nokia_00" w:date="2023-04-09T14:06:00Z"/>
        </w:rPr>
      </w:pPr>
      <w:ins w:id="36" w:author="Nokia_Author_03" w:date="2023-04-19T14:39:00Z">
        <w:r>
          <w:t>1</w:t>
        </w:r>
      </w:ins>
      <w:ins w:id="37" w:author="Nokia_00" w:date="2023-04-09T14:06:00Z">
        <w:r w:rsidR="004A5BFD">
          <w:t>)</w:t>
        </w:r>
        <w:r w:rsidR="004A5BFD">
          <w:tab/>
        </w:r>
      </w:ins>
      <w:ins w:id="38" w:author="Nokia_00" w:date="2023-04-09T14:05:00Z">
        <w:r w:rsidR="004A5BFD">
          <w:t>become</w:t>
        </w:r>
      </w:ins>
      <w:ins w:id="39" w:author="Nokia_00" w:date="2023-04-09T14:06:00Z">
        <w:r w:rsidR="004A5BFD">
          <w:t xml:space="preserve"> available again</w:t>
        </w:r>
      </w:ins>
      <w:ins w:id="40" w:author="Nokia_00" w:date="2023-04-09T13:58:00Z">
        <w:r w:rsidR="00852113">
          <w:t>,</w:t>
        </w:r>
      </w:ins>
      <w:ins w:id="41" w:author="Nokia_00" w:date="2023-04-09T14:07:00Z">
        <w:r w:rsidR="004A5BFD">
          <w:t xml:space="preserve"> then</w:t>
        </w:r>
      </w:ins>
      <w:ins w:id="42" w:author="Nokia_00" w:date="2023-04-09T13:58:00Z">
        <w:r w:rsidR="00852113">
          <w:t xml:space="preserve"> the AMF shall also send </w:t>
        </w:r>
      </w:ins>
      <w:ins w:id="43" w:author="Nokia_Author_03" w:date="2023-04-19T14:42:00Z">
        <w:r>
          <w:t>S-NSSAI time validity information</w:t>
        </w:r>
      </w:ins>
      <w:ins w:id="44" w:author="Nokia_00" w:date="2023-04-09T14:00:00Z">
        <w:r w:rsidR="00852113">
          <w:t>; or</w:t>
        </w:r>
      </w:ins>
    </w:p>
    <w:p w14:paraId="1685929D" w14:textId="38635ED1" w:rsidR="004A5BFD" w:rsidRDefault="003C1EC6" w:rsidP="003C1EC6">
      <w:pPr>
        <w:pStyle w:val="B2"/>
        <w:rPr>
          <w:ins w:id="45" w:author="Nokia_00" w:date="2023-04-09T13:58:00Z"/>
        </w:rPr>
      </w:pPr>
      <w:ins w:id="46" w:author="Nokia_Author_03" w:date="2023-04-19T14:40:00Z">
        <w:r>
          <w:lastRenderedPageBreak/>
          <w:t>2</w:t>
        </w:r>
      </w:ins>
      <w:ins w:id="47" w:author="Nokia_00" w:date="2023-04-09T14:06:00Z">
        <w:r w:rsidR="004A5BFD">
          <w:t>)</w:t>
        </w:r>
        <w:r w:rsidR="004A5BFD">
          <w:tab/>
          <w:t xml:space="preserve">not </w:t>
        </w:r>
      </w:ins>
      <w:ins w:id="48" w:author="Nokia_00" w:date="2023-04-09T14:07:00Z">
        <w:r w:rsidR="004A5BFD">
          <w:t xml:space="preserve">become available again, then the </w:t>
        </w:r>
      </w:ins>
      <w:ins w:id="49" w:author="Nokia_00" w:date="2023-04-09T14:08:00Z">
        <w:r w:rsidR="004A5BFD">
          <w:t>AMF shall not include the S-NSSAI in the new configured NSSAI</w:t>
        </w:r>
      </w:ins>
      <w:ins w:id="50" w:author="Nokia_Author_03" w:date="2023-04-19T14:43:00Z">
        <w:r>
          <w:t>; or</w:t>
        </w:r>
      </w:ins>
    </w:p>
    <w:p w14:paraId="6696D475" w14:textId="371BDC6F" w:rsidR="00852113" w:rsidRPr="00D71B6A" w:rsidRDefault="003C1EC6" w:rsidP="003C1EC6">
      <w:pPr>
        <w:pStyle w:val="B1"/>
        <w:rPr>
          <w:ins w:id="51" w:author="Nokia_00" w:date="2023-04-09T13:18:00Z"/>
        </w:rPr>
      </w:pPr>
      <w:ins w:id="52" w:author="Nokia_Author_03" w:date="2023-04-19T14:40:00Z">
        <w:r>
          <w:t>b</w:t>
        </w:r>
      </w:ins>
      <w:ins w:id="53" w:author="Nokia_00" w:date="2023-04-09T13:58:00Z">
        <w:r w:rsidR="00852113">
          <w:t>)</w:t>
        </w:r>
        <w:r w:rsidR="00852113">
          <w:tab/>
        </w:r>
        <w:r w:rsidR="00852113" w:rsidRPr="00D71B6A">
          <w:t>"</w:t>
        </w:r>
      </w:ins>
      <w:ins w:id="54" w:author="Nokia_Author_03" w:date="2023-04-19T14:41:00Z">
        <w:r>
          <w:t>S-NSSAI time validity information</w:t>
        </w:r>
      </w:ins>
      <w:ins w:id="55" w:author="Nokia_00" w:date="2023-04-09T13:59:00Z">
        <w:r w:rsidR="00852113">
          <w:t xml:space="preserve"> not</w:t>
        </w:r>
      </w:ins>
      <w:ins w:id="56" w:author="Nokia_00" w:date="2023-04-09T13:58:00Z">
        <w:r w:rsidR="00852113" w:rsidRPr="00D71B6A" w:rsidDel="008044CB">
          <w:t xml:space="preserve"> </w:t>
        </w:r>
        <w:r w:rsidR="00852113" w:rsidRPr="00D71B6A">
          <w:t>supported</w:t>
        </w:r>
        <w:r w:rsidR="00852113">
          <w:t>"</w:t>
        </w:r>
      </w:ins>
      <w:ins w:id="57" w:author="Nokia_Author_03" w:date="2023-04-19T14:46:00Z">
        <w:r>
          <w:t xml:space="preserve"> and</w:t>
        </w:r>
      </w:ins>
      <w:ins w:id="58" w:author="Nokia_00" w:date="2023-04-09T13:58:00Z">
        <w:r w:rsidR="00852113">
          <w:t xml:space="preserve"> the AMF sends a new configured NSSAI,</w:t>
        </w:r>
      </w:ins>
      <w:ins w:id="59" w:author="Nokia_00" w:date="2023-04-09T14:07:00Z">
        <w:r w:rsidR="004A5BFD">
          <w:t xml:space="preserve"> then</w:t>
        </w:r>
      </w:ins>
      <w:ins w:id="60" w:author="Nokia_00" w:date="2023-04-09T13:58:00Z">
        <w:r w:rsidR="00852113">
          <w:t xml:space="preserve"> the AMF shall </w:t>
        </w:r>
      </w:ins>
      <w:ins w:id="61" w:author="Nokia_00" w:date="2023-04-09T13:59:00Z">
        <w:r w:rsidR="00852113">
          <w:t>not include the S-NSSAI in the new configured NSSAI.</w:t>
        </w:r>
      </w:ins>
    </w:p>
    <w:p w14:paraId="3D174D63" w14:textId="77777777" w:rsidR="00537B86" w:rsidRPr="00D71B6A" w:rsidRDefault="00537B86" w:rsidP="00537B86">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4200A069"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2D16C6FE" w14:textId="77777777" w:rsidR="00537B86" w:rsidRPr="00D71B6A" w:rsidRDefault="00537B86" w:rsidP="00537B86">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5DDCD8DC"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312AC78D" w14:textId="77777777" w:rsidR="00537B86" w:rsidRPr="00D71B6A" w:rsidRDefault="00537B86" w:rsidP="00537B86">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1363E45" w14:textId="77777777" w:rsidR="00537B86" w:rsidRPr="00D71B6A" w:rsidRDefault="00537B86" w:rsidP="00537B86">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28FFB2F0" w14:textId="77777777" w:rsidR="00537B86" w:rsidRPr="00D71B6A" w:rsidRDefault="00537B86" w:rsidP="00537B86">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74805ACE" w14:textId="77777777" w:rsidR="00537B86" w:rsidRPr="00D71B6A" w:rsidRDefault="00537B86" w:rsidP="00537B86">
      <w:r w:rsidRPr="00D71B6A">
        <w:rPr>
          <w:rFonts w:eastAsia="Malgun Gothic"/>
        </w:rPr>
        <w:t>If the UE receives the NSAG information IE in the REGISTRATION ACCEPT message, the UE shall store the NSAG information as specified in subclause 4.6.2.2.</w:t>
      </w:r>
    </w:p>
    <w:p w14:paraId="7B2884D2" w14:textId="77777777" w:rsidR="00537B86" w:rsidRPr="00D71B6A" w:rsidRDefault="00537B86" w:rsidP="00537B86">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7C7362" w14:textId="77777777" w:rsidR="00537B86" w:rsidRPr="00D71B6A" w:rsidRDefault="00537B86" w:rsidP="00537B86">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6363A0"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58F1AF9D"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4AEB069B" w14:textId="77777777" w:rsidR="00537B86" w:rsidRPr="00D71B6A" w:rsidRDefault="00537B86" w:rsidP="00537B86">
      <w:pPr>
        <w:pStyle w:val="B1"/>
      </w:pPr>
      <w:r w:rsidRPr="00D71B6A">
        <w:t>"S-NSSAI not available in the current PLMN or SNPN"</w:t>
      </w:r>
    </w:p>
    <w:p w14:paraId="356949B7" w14:textId="77777777" w:rsidR="00537B86" w:rsidRPr="00D71B6A" w:rsidRDefault="00537B86" w:rsidP="00537B86">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33DD06B" w14:textId="77777777" w:rsidR="00537B86" w:rsidRPr="00D71B6A" w:rsidRDefault="00537B86" w:rsidP="00537B86">
      <w:pPr>
        <w:pStyle w:val="B1"/>
      </w:pPr>
      <w:r w:rsidRPr="00D71B6A">
        <w:t>"S-NSSAI not available in the current registration area"</w:t>
      </w:r>
    </w:p>
    <w:p w14:paraId="157151AB" w14:textId="77777777" w:rsidR="00537B86" w:rsidRPr="00D71B6A" w:rsidRDefault="00537B86" w:rsidP="00537B86">
      <w:pPr>
        <w:pStyle w:val="B1"/>
      </w:pPr>
      <w:r w:rsidRPr="00D71B6A">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756DAD3" w14:textId="77777777" w:rsidR="00537B86" w:rsidRPr="00D71B6A" w:rsidRDefault="00537B86" w:rsidP="00537B86">
      <w:pPr>
        <w:pStyle w:val="B1"/>
        <w:rPr>
          <w:lang w:eastAsia="zh-CN"/>
        </w:rPr>
      </w:pPr>
      <w:r w:rsidRPr="00D71B6A">
        <w:t>"S-NSSAI not available due to the failed or revoked network slice-specific authentication and authorization"</w:t>
      </w:r>
    </w:p>
    <w:p w14:paraId="1A1591FE"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8E7FBC" w14:textId="77777777" w:rsidR="00537B86" w:rsidRPr="00D71B6A" w:rsidRDefault="00537B86" w:rsidP="00537B86">
      <w:pPr>
        <w:pStyle w:val="B1"/>
      </w:pPr>
      <w:r w:rsidRPr="00D71B6A">
        <w:t>"S-NSSAI not available due to maximum number of UEs reached"</w:t>
      </w:r>
    </w:p>
    <w:p w14:paraId="1DC72D8F"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B8DC1" w14:textId="77777777" w:rsidR="00537B86" w:rsidRPr="00D71B6A" w:rsidRDefault="00537B86" w:rsidP="00537B86">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0AEA17E8"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51A3DD3F" w14:textId="77777777" w:rsidR="00537B86" w:rsidRPr="00D71B6A" w:rsidRDefault="00537B86" w:rsidP="00537B86">
      <w:pPr>
        <w:pStyle w:val="B1"/>
      </w:pPr>
      <w:r w:rsidRPr="00D71B6A">
        <w:t>a)</w:t>
      </w:r>
      <w:r w:rsidRPr="00D71B6A">
        <w:tab/>
        <w:t>stop the timer T3526 associated with the S-NSSAI, if running;</w:t>
      </w:r>
    </w:p>
    <w:p w14:paraId="166B9C0C" w14:textId="77777777" w:rsidR="00537B86" w:rsidRPr="00D71B6A" w:rsidRDefault="00537B86" w:rsidP="00537B86">
      <w:pPr>
        <w:pStyle w:val="B1"/>
      </w:pPr>
      <w:r w:rsidRPr="00D71B6A">
        <w:t>b)</w:t>
      </w:r>
      <w:r w:rsidRPr="00D71B6A">
        <w:tab/>
        <w:t>start the timer T3526 with:</w:t>
      </w:r>
    </w:p>
    <w:p w14:paraId="394E29E3" w14:textId="77777777" w:rsidR="00537B86" w:rsidRPr="00D71B6A" w:rsidRDefault="00537B86" w:rsidP="00537B86">
      <w:pPr>
        <w:pStyle w:val="B2"/>
      </w:pPr>
      <w:r w:rsidRPr="00D71B6A">
        <w:t>1)</w:t>
      </w:r>
      <w:r w:rsidRPr="00D71B6A">
        <w:tab/>
        <w:t>the back-off timer value received along with the S-NSSAI, if a back-off timer value is received along with the S-NSSAI that is neither zero nor deactivated; or</w:t>
      </w:r>
    </w:p>
    <w:p w14:paraId="06A9C5C8"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3A1534BE"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5A95218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63352D1"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19FCE68F" w14:textId="77777777" w:rsidR="00537B86" w:rsidRPr="00D71B6A" w:rsidRDefault="00537B86" w:rsidP="00537B86">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1625AC22"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E493FF6"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1B278F45"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7B007CE" w14:textId="77777777" w:rsidR="00537B86" w:rsidRPr="00D71B6A" w:rsidRDefault="00537B86" w:rsidP="00537B86">
      <w:pPr>
        <w:pStyle w:val="B2"/>
      </w:pPr>
      <w:r w:rsidRPr="00D71B6A">
        <w:lastRenderedPageBreak/>
        <w:t>1)</w:t>
      </w:r>
      <w:r w:rsidRPr="00D71B6A">
        <w:tab/>
        <w:t>the allowed NSSAI containing the S-NSSAI(s) or the mapped S-NSSAI(s) which are not subject to network slice-specific authentication and authorization; and</w:t>
      </w:r>
    </w:p>
    <w:p w14:paraId="17285D74"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295E909"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4C19B318"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10F87BBC" w14:textId="77777777" w:rsidR="00537B86" w:rsidRPr="00D71B6A" w:rsidRDefault="00537B86" w:rsidP="00537B86">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27AFA7E0" w14:textId="77777777" w:rsidR="00537B86" w:rsidRPr="00D71B6A" w:rsidRDefault="00537B86" w:rsidP="00537B86">
      <w:pPr>
        <w:pStyle w:val="B1"/>
        <w:rPr>
          <w:lang w:eastAsia="zh-CN"/>
        </w:rPr>
      </w:pPr>
      <w:r w:rsidRPr="00D71B6A">
        <w:t>a)</w:t>
      </w:r>
      <w:r w:rsidRPr="00D71B6A">
        <w:tab/>
        <w:t>the UE did not include the requested NSSAI in the REGISTRATION REQUEST message; or</w:t>
      </w:r>
    </w:p>
    <w:p w14:paraId="18C80848" w14:textId="77777777" w:rsidR="00537B86" w:rsidRPr="00D71B6A" w:rsidRDefault="00537B86" w:rsidP="00537B86">
      <w:pPr>
        <w:pStyle w:val="B1"/>
      </w:pPr>
      <w:r w:rsidRPr="00D71B6A">
        <w:rPr>
          <w:lang w:eastAsia="zh-CN"/>
        </w:rPr>
        <w:t>b)</w:t>
      </w:r>
      <w:r w:rsidRPr="00D71B6A">
        <w:rPr>
          <w:lang w:eastAsia="zh-CN"/>
        </w:rPr>
        <w:tab/>
        <w:t>none of the S-NSSAIs in the requested NSSAI in the REGISTRATION REQUEST message are allowed;</w:t>
      </w:r>
    </w:p>
    <w:p w14:paraId="4CF265B5" w14:textId="77777777" w:rsidR="00537B86" w:rsidRPr="00D71B6A" w:rsidRDefault="00537B86" w:rsidP="00537B86">
      <w:r w:rsidRPr="00D71B6A">
        <w:t>and one or more default S-NSSAIs (containing one or more S-NSSAIs each of which may be associated with a new S-NSSAI) which are not subject to network slice-specific authentication and authorization are available, the AMF shall:</w:t>
      </w:r>
    </w:p>
    <w:p w14:paraId="0A34A966" w14:textId="77777777" w:rsidR="00537B86" w:rsidRPr="00D71B6A" w:rsidRDefault="00537B86" w:rsidP="00537B86">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21535CF6" w14:textId="77777777" w:rsidR="00537B86" w:rsidRPr="00D71B6A" w:rsidRDefault="00537B86" w:rsidP="00537B86">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62217F8" w14:textId="77777777" w:rsidR="00537B86" w:rsidRPr="00D71B6A" w:rsidRDefault="00537B86" w:rsidP="00537B86">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34FE4D53"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E946E4"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053F2E9F" w14:textId="3A7A5644" w:rsidR="00537B86" w:rsidRPr="00D71B6A" w:rsidRDefault="00537B86" w:rsidP="004A5BFD">
      <w:pPr>
        <w:rPr>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7A24083E" w14:textId="77777777" w:rsidR="00537B86" w:rsidRPr="00D71B6A" w:rsidRDefault="00537B86" w:rsidP="00537B86">
      <w:pPr>
        <w:rPr>
          <w:rFonts w:eastAsia="Malgun Gothic"/>
        </w:rPr>
      </w:pPr>
      <w:r w:rsidRPr="00D71B6A">
        <w:rPr>
          <w:rFonts w:eastAsia="Malgun Gothic"/>
        </w:rPr>
        <w:t>If the REGISTRATION ACCEPT message:</w:t>
      </w:r>
    </w:p>
    <w:p w14:paraId="535D3592"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DD1667"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71B14AA0" w14:textId="77777777" w:rsidR="00537B86" w:rsidRPr="00D71B6A" w:rsidRDefault="00537B86" w:rsidP="00537B86">
      <w:pPr>
        <w:pStyle w:val="B1"/>
      </w:pPr>
      <w:r w:rsidRPr="00D71B6A">
        <w:t>c)</w:t>
      </w:r>
      <w:r w:rsidRPr="00D71B6A">
        <w:tab/>
        <w:t>does not include an allowed NSSAI,</w:t>
      </w:r>
    </w:p>
    <w:p w14:paraId="3988DAD4" w14:textId="77777777" w:rsidR="00537B86" w:rsidRPr="00D71B6A" w:rsidRDefault="00537B86" w:rsidP="00537B86">
      <w:r w:rsidRPr="00D71B6A">
        <w:t>the UE</w:t>
      </w:r>
      <w:r w:rsidRPr="00D71B6A">
        <w:rPr>
          <w:lang w:eastAsia="zh-CN"/>
        </w:rPr>
        <w:t xml:space="preserve"> shall</w:t>
      </w:r>
      <w:r w:rsidRPr="00D71B6A">
        <w:t xml:space="preserve"> delete the stored allowed NSSAI, if any, as specified in subclause 4.6.2.2, and the UE:</w:t>
      </w:r>
    </w:p>
    <w:p w14:paraId="523FD6D9" w14:textId="77777777" w:rsidR="00537B86" w:rsidRPr="00D71B6A" w:rsidRDefault="00537B86" w:rsidP="00537B86">
      <w:pPr>
        <w:pStyle w:val="B1"/>
      </w:pPr>
      <w:r w:rsidRPr="00D71B6A">
        <w:lastRenderedPageBreak/>
        <w:t>a)</w:t>
      </w:r>
      <w:r w:rsidRPr="00D71B6A">
        <w:tab/>
        <w:t>shall not initiate a 5GSM procedure except for emergency services ; and</w:t>
      </w:r>
    </w:p>
    <w:p w14:paraId="762228E2" w14:textId="77777777" w:rsidR="00537B86" w:rsidRPr="00D71B6A" w:rsidRDefault="00537B86" w:rsidP="00537B86">
      <w:pPr>
        <w:pStyle w:val="B1"/>
      </w:pPr>
      <w:r w:rsidRPr="00D71B6A">
        <w:t>b)</w:t>
      </w:r>
      <w:r w:rsidRPr="00D71B6A">
        <w:tab/>
        <w:t>shall not initiate a service request procedure except for cases f), i), m) and o) in subclause 5.6.1.1;</w:t>
      </w:r>
    </w:p>
    <w:p w14:paraId="17874F14" w14:textId="77777777" w:rsidR="00537B86" w:rsidRPr="00D71B6A" w:rsidRDefault="00537B86" w:rsidP="00537B86">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3CF1782D" w14:textId="77777777" w:rsidR="00537B86" w:rsidRPr="00D71B6A" w:rsidRDefault="00537B86" w:rsidP="00537B86">
      <w:pPr>
        <w:rPr>
          <w:rFonts w:eastAsia="Malgun Gothic"/>
        </w:rPr>
      </w:pPr>
      <w:r w:rsidRPr="00D71B6A">
        <w:rPr>
          <w:rFonts w:eastAsia="Malgun Gothic"/>
        </w:rPr>
        <w:t>until the UE receives an allowed NSSAI.</w:t>
      </w:r>
    </w:p>
    <w:p w14:paraId="169C1BE2"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7DE67627"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0D4FBA32"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46A6C5BD" w14:textId="77777777" w:rsidR="00537B86" w:rsidRPr="00D71B6A" w:rsidRDefault="00537B86" w:rsidP="00537B86">
      <w:pPr>
        <w:rPr>
          <w:lang w:eastAsia="ko-KR"/>
        </w:rPr>
      </w:pPr>
      <w:r w:rsidRPr="00D71B6A">
        <w:rPr>
          <w:lang w:eastAsia="ko-KR"/>
        </w:rPr>
        <w:t>in the 5GS network feature support IE in the REGISTRATION ACCEPT message.</w:t>
      </w:r>
    </w:p>
    <w:p w14:paraId="06FCB8A2" w14:textId="77777777" w:rsidR="00537B86" w:rsidRPr="00D71B6A" w:rsidRDefault="00537B86" w:rsidP="00537B86">
      <w:pPr>
        <w:rPr>
          <w:rFonts w:eastAsia="Malgun Gothic"/>
        </w:rPr>
      </w:pPr>
      <w:r w:rsidRPr="00D71B6A">
        <w:rPr>
          <w:rFonts w:eastAsia="Malgun Gothic"/>
        </w:rPr>
        <w:t>The UE supporting S1 mode shall operate in the mode for interworking with EPS as follows:</w:t>
      </w:r>
    </w:p>
    <w:p w14:paraId="2843D194"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4CCBF37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474891EC" w14:textId="77777777" w:rsidR="00537B86" w:rsidRPr="00D71B6A" w:rsidRDefault="00537B86" w:rsidP="00537B86">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612D53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5B8A6796"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67B4BFB4"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1C2B50E8" w14:textId="77777777" w:rsidR="00537B86" w:rsidRPr="00D71B6A" w:rsidRDefault="00537B86" w:rsidP="00537B86">
      <w:r w:rsidRPr="00D71B6A">
        <w:t>The AMF shall set the EMF bit in the 5GS network feature support IE to:</w:t>
      </w:r>
    </w:p>
    <w:p w14:paraId="44CB9911" w14:textId="77777777" w:rsidR="00537B86" w:rsidRPr="00D71B6A" w:rsidRDefault="00537B86" w:rsidP="00537B86">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1BBF146"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223EAF0" w14:textId="77777777" w:rsidR="00537B86" w:rsidRPr="00D71B6A" w:rsidRDefault="00537B86" w:rsidP="00537B86">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F8D13B"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327F8852" w14:textId="77777777" w:rsidR="00537B86" w:rsidRPr="00D71B6A" w:rsidRDefault="00537B86" w:rsidP="00537B86">
      <w:pPr>
        <w:pStyle w:val="NO"/>
      </w:pPr>
      <w:r w:rsidRPr="00D71B6A">
        <w:lastRenderedPageBreak/>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619D7AFE" w14:textId="77777777" w:rsidR="00537B86" w:rsidRPr="00D71B6A" w:rsidRDefault="00537B86" w:rsidP="00537B86">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71844DDE" w14:textId="77777777" w:rsidR="00537B86" w:rsidRPr="00D71B6A" w:rsidRDefault="00537B86" w:rsidP="00537B86">
      <w:r w:rsidRPr="00D71B6A">
        <w:t>Access identity 1 is only applicable while the UE is in N1 mode. Access identity 2 is only applicable while the UE is in N1 mode.</w:t>
      </w:r>
    </w:p>
    <w:p w14:paraId="7BAC378E"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18DC30CF" w14:textId="77777777" w:rsidR="00537B86" w:rsidRPr="00D71B6A" w:rsidRDefault="00537B86" w:rsidP="00537B86">
      <w:pPr>
        <w:pStyle w:val="B1"/>
      </w:pPr>
      <w:r w:rsidRPr="00D71B6A">
        <w:t>-</w:t>
      </w:r>
      <w:r w:rsidRPr="00D71B6A">
        <w:tab/>
        <w:t>if the UE is not operating in SNPN access operation mode:</w:t>
      </w:r>
    </w:p>
    <w:p w14:paraId="5249302B"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C9B996"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41E192C6" w14:textId="77777777" w:rsidR="00537B86" w:rsidRPr="00D71B6A" w:rsidRDefault="00537B86" w:rsidP="00537B86">
      <w:pPr>
        <w:pStyle w:val="B3"/>
      </w:pPr>
      <w:r w:rsidRPr="00D71B6A">
        <w:t>-</w:t>
      </w:r>
      <w:r w:rsidRPr="00D71B6A">
        <w:tab/>
        <w:t>via 3GPP access; or</w:t>
      </w:r>
    </w:p>
    <w:p w14:paraId="05C88342"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78603FD5" w14:textId="77777777" w:rsidR="00537B86" w:rsidRPr="00D71B6A" w:rsidRDefault="00537B86" w:rsidP="00537B86">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7DCBD0" w14:textId="77777777" w:rsidR="00537B86" w:rsidRPr="00D71B6A" w:rsidRDefault="00537B86" w:rsidP="00537B86">
      <w:pPr>
        <w:pStyle w:val="B3"/>
      </w:pPr>
      <w:r w:rsidRPr="00D71B6A">
        <w:t>-</w:t>
      </w:r>
      <w:r w:rsidRPr="00D71B6A">
        <w:tab/>
        <w:t>via 3GPP access; or</w:t>
      </w:r>
    </w:p>
    <w:p w14:paraId="3800A0BD"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0B2332A7" w14:textId="77777777" w:rsidR="00537B86" w:rsidRPr="00D71B6A" w:rsidRDefault="00537B86" w:rsidP="00537B86">
      <w:pPr>
        <w:pStyle w:val="B2"/>
      </w:pPr>
      <w:r w:rsidRPr="00D71B6A">
        <w:tab/>
        <w:t>until the UE selects a non-equivalent PLMN over 3GPP access;</w:t>
      </w:r>
    </w:p>
    <w:p w14:paraId="605AE8CA" w14:textId="77777777" w:rsidR="00537B86" w:rsidRPr="00D71B6A" w:rsidRDefault="00537B86" w:rsidP="00537B86">
      <w:pPr>
        <w:pStyle w:val="B2"/>
      </w:pPr>
      <w:r w:rsidRPr="00D71B6A">
        <w:rPr>
          <w:lang w:eastAsia="zh-TW"/>
        </w:rPr>
        <w:t>b1)</w:t>
      </w:r>
      <w:r w:rsidRPr="00D71B6A">
        <w:tab/>
        <w:t>upon receiving a REGISTRATION ACCEPT message with the MPS indicator bit set to "Access identity 1 valid":</w:t>
      </w:r>
    </w:p>
    <w:p w14:paraId="1AA16919" w14:textId="77777777" w:rsidR="00537B86" w:rsidRPr="00D71B6A" w:rsidRDefault="00537B86" w:rsidP="00537B86">
      <w:pPr>
        <w:pStyle w:val="B3"/>
      </w:pPr>
      <w:r w:rsidRPr="00D71B6A">
        <w:t>-</w:t>
      </w:r>
      <w:r w:rsidRPr="00D71B6A">
        <w:tab/>
        <w:t>via non-3GPP access; or</w:t>
      </w:r>
    </w:p>
    <w:p w14:paraId="3D49A425"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4D2B04E5"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6679CC9" w14:textId="77777777" w:rsidR="00537B86" w:rsidRPr="00D71B6A" w:rsidRDefault="00537B86" w:rsidP="00537B86">
      <w:pPr>
        <w:pStyle w:val="B3"/>
      </w:pPr>
      <w:r w:rsidRPr="00D71B6A">
        <w:t>-</w:t>
      </w:r>
      <w:r w:rsidRPr="00D71B6A">
        <w:tab/>
        <w:t>via non-3GPP access; or</w:t>
      </w:r>
    </w:p>
    <w:p w14:paraId="4FF68B75"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4050E96F" w14:textId="77777777" w:rsidR="00537B86" w:rsidRPr="00D71B6A" w:rsidRDefault="00537B86" w:rsidP="00537B86">
      <w:pPr>
        <w:pStyle w:val="B2"/>
      </w:pPr>
      <w:r w:rsidRPr="00D71B6A">
        <w:tab/>
        <w:t>until the UE selects a non-equivalent PLMN over non-3GPP access;</w:t>
      </w:r>
    </w:p>
    <w:p w14:paraId="7B1830AC" w14:textId="77777777" w:rsidR="00537B86" w:rsidRPr="00D71B6A" w:rsidRDefault="00537B86" w:rsidP="00537B86">
      <w:pPr>
        <w:pStyle w:val="B2"/>
      </w:pPr>
      <w:r w:rsidRPr="00D71B6A">
        <w:lastRenderedPageBreak/>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101F28" w14:textId="77777777" w:rsidR="00537B86" w:rsidRPr="00D71B6A" w:rsidRDefault="00537B86" w:rsidP="00537B86">
      <w:pPr>
        <w:pStyle w:val="B2"/>
      </w:pPr>
      <w:r w:rsidRPr="00D71B6A">
        <w:t>d)</w:t>
      </w:r>
      <w:r w:rsidRPr="00D71B6A">
        <w:tab/>
        <w:t>upon receiving a REGISTRATION ACCEPT message with the MCS indicator bit set to "Access identity 2 valid":</w:t>
      </w:r>
    </w:p>
    <w:p w14:paraId="0788384C" w14:textId="77777777" w:rsidR="00537B86" w:rsidRPr="00D71B6A" w:rsidRDefault="00537B86" w:rsidP="00537B86">
      <w:pPr>
        <w:pStyle w:val="B3"/>
      </w:pPr>
      <w:r w:rsidRPr="00D71B6A">
        <w:t>-</w:t>
      </w:r>
      <w:r w:rsidRPr="00D71B6A">
        <w:tab/>
        <w:t>via 3GPP access; or</w:t>
      </w:r>
    </w:p>
    <w:p w14:paraId="0FE46B44" w14:textId="77777777" w:rsidR="00537B86" w:rsidRPr="00D71B6A" w:rsidRDefault="00537B86" w:rsidP="00537B86">
      <w:pPr>
        <w:pStyle w:val="B3"/>
      </w:pPr>
      <w:r w:rsidRPr="00D71B6A">
        <w:t>-</w:t>
      </w:r>
      <w:r w:rsidRPr="00D71B6A">
        <w:tab/>
        <w:t>via non-3GPP access if the UE is registered to the same PLMN over 3GPP access and non-3GPP access;</w:t>
      </w:r>
    </w:p>
    <w:p w14:paraId="48F3D742" w14:textId="77777777" w:rsidR="00537B86" w:rsidRPr="00D71B6A" w:rsidRDefault="00537B86" w:rsidP="00537B86">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D95EAB9" w14:textId="77777777" w:rsidR="00537B86" w:rsidRPr="00D71B6A" w:rsidRDefault="00537B86" w:rsidP="00537B86">
      <w:pPr>
        <w:pStyle w:val="B3"/>
      </w:pPr>
      <w:r w:rsidRPr="00D71B6A">
        <w:t>-</w:t>
      </w:r>
      <w:r w:rsidRPr="00D71B6A">
        <w:tab/>
        <w:t>via 3GPP access; or</w:t>
      </w:r>
    </w:p>
    <w:p w14:paraId="0B5A9CB1"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E39F1D7" w14:textId="77777777" w:rsidR="00537B86" w:rsidRPr="00D71B6A" w:rsidRDefault="00537B86" w:rsidP="00537B86">
      <w:pPr>
        <w:pStyle w:val="B2"/>
      </w:pPr>
      <w:r w:rsidRPr="00D71B6A">
        <w:tab/>
        <w:t>until the UE selects a non-equivalent PLMN over 3GPP access; and</w:t>
      </w:r>
    </w:p>
    <w:p w14:paraId="7FFFA024" w14:textId="77777777" w:rsidR="00537B86" w:rsidRPr="00D71B6A" w:rsidRDefault="00537B86" w:rsidP="00537B86">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0CAF7985" w14:textId="77777777" w:rsidR="00537B86" w:rsidRPr="00D71B6A" w:rsidRDefault="00537B86" w:rsidP="00537B86">
      <w:pPr>
        <w:pStyle w:val="B3"/>
      </w:pPr>
      <w:r w:rsidRPr="00D71B6A">
        <w:t>-</w:t>
      </w:r>
      <w:r w:rsidRPr="00D71B6A">
        <w:tab/>
        <w:t>via non-3GPP access; or</w:t>
      </w:r>
    </w:p>
    <w:p w14:paraId="42D5A148"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18992951" w14:textId="77777777" w:rsidR="00537B86" w:rsidRPr="00D71B6A" w:rsidRDefault="00537B86" w:rsidP="00537B86">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46D2B9F4" w14:textId="77777777" w:rsidR="00537B86" w:rsidRPr="00D71B6A" w:rsidRDefault="00537B86" w:rsidP="00537B86">
      <w:pPr>
        <w:pStyle w:val="B3"/>
      </w:pPr>
      <w:r w:rsidRPr="00D71B6A">
        <w:t>-</w:t>
      </w:r>
      <w:r w:rsidRPr="00D71B6A">
        <w:tab/>
        <w:t>via non-3GPP access; or</w:t>
      </w:r>
    </w:p>
    <w:p w14:paraId="1D34A1F4"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0735DF17" w14:textId="77777777" w:rsidR="00537B86" w:rsidRPr="00D71B6A" w:rsidRDefault="00537B86" w:rsidP="00537B86">
      <w:pPr>
        <w:pStyle w:val="B2"/>
        <w:rPr>
          <w:lang w:eastAsia="zh-TW"/>
        </w:rPr>
      </w:pPr>
      <w:r w:rsidRPr="00D71B6A">
        <w:tab/>
        <w:t>until the UE selects a non-equivalent PLMN over non-3GPP access; or</w:t>
      </w:r>
    </w:p>
    <w:p w14:paraId="38BC39D7" w14:textId="77777777" w:rsidR="00537B86" w:rsidRPr="00D71B6A" w:rsidRDefault="00537B86" w:rsidP="00537B86">
      <w:pPr>
        <w:pStyle w:val="B1"/>
      </w:pPr>
      <w:r w:rsidRPr="00D71B6A">
        <w:t>-</w:t>
      </w:r>
      <w:r w:rsidRPr="00D71B6A">
        <w:tab/>
        <w:t>if the UE is operating in SNPN access operation mode:</w:t>
      </w:r>
    </w:p>
    <w:p w14:paraId="2803C7B2"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10C24B"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01FA8DCB" w14:textId="77777777" w:rsidR="00537B86" w:rsidRPr="00D71B6A" w:rsidRDefault="00537B86" w:rsidP="00537B86">
      <w:pPr>
        <w:pStyle w:val="B3"/>
      </w:pPr>
      <w:r w:rsidRPr="00D71B6A">
        <w:t>-</w:t>
      </w:r>
      <w:r w:rsidRPr="00D71B6A">
        <w:tab/>
        <w:t xml:space="preserve">via 3GPP access; or </w:t>
      </w:r>
    </w:p>
    <w:p w14:paraId="041E505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19FD81F7"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D6F8F1A" w14:textId="77777777" w:rsidR="00537B86" w:rsidRPr="00D71B6A" w:rsidRDefault="00537B86" w:rsidP="00537B86">
      <w:pPr>
        <w:pStyle w:val="B3"/>
      </w:pPr>
      <w:r w:rsidRPr="00D71B6A">
        <w:lastRenderedPageBreak/>
        <w:t>-</w:t>
      </w:r>
      <w:r w:rsidRPr="00D71B6A">
        <w:tab/>
        <w:t xml:space="preserve">via 3GPP access; or </w:t>
      </w:r>
    </w:p>
    <w:p w14:paraId="2BD1B3B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6E979AC" w14:textId="77777777" w:rsidR="00537B86" w:rsidRPr="00D71B6A" w:rsidRDefault="00537B86" w:rsidP="00537B86">
      <w:pPr>
        <w:pStyle w:val="B2"/>
      </w:pPr>
      <w:r w:rsidRPr="00D71B6A">
        <w:tab/>
        <w:t>until the UE selects a non-equivalent SNPN over 3GPP access;</w:t>
      </w:r>
    </w:p>
    <w:p w14:paraId="65ED7E0E"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6309DAFA" w14:textId="77777777" w:rsidR="00537B86" w:rsidRPr="00D71B6A" w:rsidRDefault="00537B86" w:rsidP="00537B86">
      <w:pPr>
        <w:pStyle w:val="B3"/>
      </w:pPr>
      <w:r w:rsidRPr="00D71B6A">
        <w:t>-</w:t>
      </w:r>
      <w:r w:rsidRPr="00D71B6A">
        <w:tab/>
        <w:t xml:space="preserve">via non-3GPP access; or </w:t>
      </w:r>
    </w:p>
    <w:p w14:paraId="0C22A2F5"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27D24754"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49072F71" w14:textId="77777777" w:rsidR="00537B86" w:rsidRPr="00D71B6A" w:rsidRDefault="00537B86" w:rsidP="00537B86">
      <w:pPr>
        <w:pStyle w:val="B3"/>
      </w:pPr>
      <w:r w:rsidRPr="00D71B6A">
        <w:t>-</w:t>
      </w:r>
      <w:r w:rsidRPr="00D71B6A">
        <w:tab/>
        <w:t xml:space="preserve">via non-3GPP access; or </w:t>
      </w:r>
    </w:p>
    <w:p w14:paraId="33B3D84B"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157D91B6" w14:textId="77777777" w:rsidR="00537B86" w:rsidRPr="00D71B6A" w:rsidRDefault="00537B86" w:rsidP="00537B86">
      <w:pPr>
        <w:pStyle w:val="B2"/>
      </w:pPr>
      <w:r w:rsidRPr="00D71B6A">
        <w:tab/>
        <w:t>until the UE selects a non-equivalent SNPN over non-3GPP access;</w:t>
      </w:r>
    </w:p>
    <w:p w14:paraId="0D4BAC24" w14:textId="77777777" w:rsidR="00537B86" w:rsidRPr="00D71B6A" w:rsidRDefault="00537B86" w:rsidP="00537B86">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B179D52" w14:textId="77777777" w:rsidR="00537B86" w:rsidRPr="00D71B6A" w:rsidRDefault="00537B86" w:rsidP="00537B86">
      <w:pPr>
        <w:pStyle w:val="B2"/>
      </w:pPr>
      <w:r w:rsidRPr="00D71B6A">
        <w:t>d)</w:t>
      </w:r>
      <w:r w:rsidRPr="00D71B6A">
        <w:tab/>
        <w:t xml:space="preserve">upon receiving a REGISTRATION ACCEPT message with the MCS indicator bit set to "Access identity 2 valid": </w:t>
      </w:r>
    </w:p>
    <w:p w14:paraId="43FB2E20" w14:textId="77777777" w:rsidR="00537B86" w:rsidRPr="00D71B6A" w:rsidRDefault="00537B86" w:rsidP="00537B86">
      <w:pPr>
        <w:pStyle w:val="B3"/>
      </w:pPr>
      <w:r w:rsidRPr="00D71B6A">
        <w:t>-</w:t>
      </w:r>
      <w:r w:rsidRPr="00D71B6A">
        <w:tab/>
        <w:t xml:space="preserve">via 3GPP access; or </w:t>
      </w:r>
    </w:p>
    <w:p w14:paraId="16256B94"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49CBA19"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B9C26CC" w14:textId="77777777" w:rsidR="00537B86" w:rsidRPr="00D71B6A" w:rsidRDefault="00537B86" w:rsidP="00537B86">
      <w:pPr>
        <w:pStyle w:val="B3"/>
      </w:pPr>
      <w:r w:rsidRPr="00D71B6A">
        <w:t>-</w:t>
      </w:r>
      <w:r w:rsidRPr="00D71B6A">
        <w:tab/>
        <w:t xml:space="preserve">via 3GPP access; or </w:t>
      </w:r>
    </w:p>
    <w:p w14:paraId="30895885"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015BC43" w14:textId="77777777" w:rsidR="00537B86" w:rsidRPr="00D71B6A" w:rsidRDefault="00537B86" w:rsidP="00537B86">
      <w:pPr>
        <w:pStyle w:val="B3"/>
      </w:pPr>
      <w:r w:rsidRPr="00D71B6A">
        <w:t>until the UE selects a non-equivalent SNPN over 3GPP access; and</w:t>
      </w:r>
    </w:p>
    <w:p w14:paraId="7CE416ED" w14:textId="77777777" w:rsidR="00537B86" w:rsidRPr="00D71B6A" w:rsidRDefault="00537B86" w:rsidP="00537B86">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555071F7" w14:textId="77777777" w:rsidR="00537B86" w:rsidRPr="00D71B6A" w:rsidRDefault="00537B86" w:rsidP="00537B86">
      <w:pPr>
        <w:pStyle w:val="B3"/>
      </w:pPr>
      <w:r w:rsidRPr="00D71B6A">
        <w:t>-</w:t>
      </w:r>
      <w:r w:rsidRPr="00D71B6A">
        <w:tab/>
        <w:t xml:space="preserve">via non-3GPP access; or </w:t>
      </w:r>
    </w:p>
    <w:p w14:paraId="0A30F1EB"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12BD680A"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74D0CCC" w14:textId="77777777" w:rsidR="00537B86" w:rsidRPr="00D71B6A" w:rsidRDefault="00537B86" w:rsidP="00537B86">
      <w:pPr>
        <w:pStyle w:val="B3"/>
      </w:pPr>
      <w:r w:rsidRPr="00D71B6A">
        <w:lastRenderedPageBreak/>
        <w:t>-</w:t>
      </w:r>
      <w:r w:rsidRPr="00D71B6A">
        <w:tab/>
        <w:t xml:space="preserve">via non-3GPP access; or </w:t>
      </w:r>
    </w:p>
    <w:p w14:paraId="31F0945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7577000D" w14:textId="77777777" w:rsidR="00537B86" w:rsidRPr="00D71B6A" w:rsidRDefault="00537B86" w:rsidP="00537B86">
      <w:pPr>
        <w:pStyle w:val="B2"/>
      </w:pPr>
      <w:r w:rsidRPr="00D71B6A">
        <w:tab/>
        <w:t>until the UE selects a non-equivalent SNPN over non-3GPP access.</w:t>
      </w:r>
    </w:p>
    <w:p w14:paraId="7149F2FF" w14:textId="77777777" w:rsidR="00537B86" w:rsidRPr="00D71B6A" w:rsidRDefault="00537B86" w:rsidP="00537B86">
      <w:pPr>
        <w:pStyle w:val="NO"/>
      </w:pPr>
      <w:r w:rsidRPr="00D71B6A">
        <w:t>NOTE 19:</w:t>
      </w:r>
      <w:r w:rsidRPr="00D71B6A">
        <w:tab/>
        <w:t>The term "non-3GPP access" in an SNPN refers to the case where the UE is accessing SNPN services via a PLMN.</w:t>
      </w:r>
    </w:p>
    <w:p w14:paraId="3CFC1FA4" w14:textId="77777777" w:rsidR="00537B86" w:rsidRPr="00D71B6A" w:rsidRDefault="00537B86" w:rsidP="00537B86">
      <w:r w:rsidRPr="00D71B6A">
        <w:t>If the UE indicates support for restriction on use of enhanced coverage in the REGISTRATION REQUEST message and:</w:t>
      </w:r>
    </w:p>
    <w:p w14:paraId="2F56ABE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2B0E524E"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5F783E72"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23007987"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6442E8E9"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5EE2DAC"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62" w:name="OLE_LINK24"/>
      <w:bookmarkStart w:id="63" w:name="OLE_LINK25"/>
      <w:bookmarkStart w:id="64"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62"/>
      <w:bookmarkEnd w:id="63"/>
      <w:bookmarkEnd w:id="64"/>
      <w:r w:rsidRPr="00D71B6A">
        <w:t xml:space="preserve"> Otherwise, the UE NAS layer informs the lower layers that paging indication for voice services is not supported.</w:t>
      </w:r>
    </w:p>
    <w:p w14:paraId="4D5B296D"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D5123DF" w14:textId="77777777" w:rsidR="00537B86" w:rsidRPr="00D71B6A" w:rsidRDefault="00537B86" w:rsidP="00537B86">
      <w:r w:rsidRPr="00D71B6A">
        <w:t>If the UE indicates support of the paging restriction in the REGISTRATION REQUEST message, and the AMF sets:</w:t>
      </w:r>
    </w:p>
    <w:p w14:paraId="6CDA03B7" w14:textId="77777777" w:rsidR="00537B86" w:rsidRPr="00D71B6A" w:rsidRDefault="00537B86" w:rsidP="00537B86">
      <w:pPr>
        <w:pStyle w:val="B1"/>
      </w:pPr>
      <w:r w:rsidRPr="00D71B6A">
        <w:t>-</w:t>
      </w:r>
      <w:r w:rsidRPr="00D71B6A">
        <w:tab/>
        <w:t>the reject paging request bit to "reject paging request supported";</w:t>
      </w:r>
    </w:p>
    <w:p w14:paraId="02CD7E4B"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2072ABA2" w14:textId="77777777" w:rsidR="00537B86" w:rsidRPr="00D71B6A" w:rsidRDefault="00537B86" w:rsidP="00537B86">
      <w:pPr>
        <w:pStyle w:val="B1"/>
      </w:pPr>
      <w:r w:rsidRPr="00D71B6A">
        <w:t>-</w:t>
      </w:r>
      <w:r w:rsidRPr="00D71B6A">
        <w:tab/>
        <w:t>both of them;</w:t>
      </w:r>
    </w:p>
    <w:p w14:paraId="6A2F3C05" w14:textId="77777777" w:rsidR="00537B86" w:rsidRPr="00D71B6A" w:rsidRDefault="00537B86" w:rsidP="00537B86">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11E7850" w14:textId="77777777" w:rsidR="00537B86" w:rsidRPr="00D71B6A" w:rsidRDefault="00537B86" w:rsidP="00537B86">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78FA6F7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A94648E"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9E27A85" w14:textId="77777777" w:rsidR="00537B86" w:rsidRPr="00D71B6A" w:rsidRDefault="00537B86" w:rsidP="00537B86">
      <w:pPr>
        <w:pStyle w:val="B2"/>
      </w:pPr>
      <w:r w:rsidRPr="00D71B6A">
        <w:t>1)</w:t>
      </w:r>
      <w:r w:rsidRPr="00D71B6A">
        <w:tab/>
        <w:t>the V2XCEPC5 bit to "V2X communication over E-UTRA-PC5 supported"; or</w:t>
      </w:r>
    </w:p>
    <w:p w14:paraId="30831F7A" w14:textId="77777777" w:rsidR="00537B86" w:rsidRPr="00D71B6A" w:rsidRDefault="00537B86" w:rsidP="00537B86">
      <w:pPr>
        <w:pStyle w:val="B2"/>
      </w:pPr>
      <w:r w:rsidRPr="00D71B6A">
        <w:t>2)</w:t>
      </w:r>
      <w:r w:rsidRPr="00D71B6A">
        <w:tab/>
        <w:t>the V2XCNPC5 bit to "V2X communication over NR-PC5 supported"; and</w:t>
      </w:r>
    </w:p>
    <w:p w14:paraId="315B5906" w14:textId="77777777" w:rsidR="00537B86" w:rsidRPr="00D71B6A" w:rsidRDefault="00537B86" w:rsidP="00537B86">
      <w:pPr>
        <w:pStyle w:val="B1"/>
        <w:rPr>
          <w:lang w:eastAsia="ko-KR"/>
        </w:rPr>
      </w:pPr>
      <w:r w:rsidRPr="00D71B6A">
        <w:lastRenderedPageBreak/>
        <w:t>b)</w:t>
      </w:r>
      <w:r w:rsidRPr="00D71B6A">
        <w:tab/>
        <w:t>the user's subscription context obtained from the UDM as defined in 3GPP TS 23.287 [6C]</w:t>
      </w:r>
      <w:r w:rsidRPr="00D71B6A">
        <w:rPr>
          <w:lang w:eastAsia="zh-CN"/>
        </w:rPr>
        <w:t>;</w:t>
      </w:r>
    </w:p>
    <w:p w14:paraId="1872FC85"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E4E3CC8" w14:textId="77777777" w:rsidR="00537B86" w:rsidRPr="00D71B6A" w:rsidRDefault="00537B86" w:rsidP="00537B86">
      <w:pPr>
        <w:rPr>
          <w:lang w:eastAsia="ko-KR"/>
        </w:rPr>
      </w:pPr>
      <w:r w:rsidRPr="00D71B6A">
        <w:rPr>
          <w:lang w:eastAsia="ko-KR"/>
        </w:rPr>
        <w:t xml:space="preserve">If the UE </w:t>
      </w:r>
      <w:r w:rsidRPr="00D71B6A">
        <w:t>is authorized to use 5G ProSe services based on</w:t>
      </w:r>
      <w:r w:rsidRPr="00D71B6A">
        <w:rPr>
          <w:lang w:eastAsia="ko-KR"/>
        </w:rPr>
        <w:t>:</w:t>
      </w:r>
    </w:p>
    <w:p w14:paraId="6A7E7C8D"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117D1A65" w14:textId="77777777" w:rsidR="00537B86" w:rsidRPr="00D71B6A" w:rsidRDefault="00537B86" w:rsidP="00537B86">
      <w:pPr>
        <w:pStyle w:val="B2"/>
      </w:pPr>
      <w:r w:rsidRPr="00D71B6A">
        <w:t>1)</w:t>
      </w:r>
      <w:r w:rsidRPr="00D71B6A">
        <w:tab/>
        <w:t>the 5G ProSe direct discovery bit to "5G ProSe direct discovery supported"; or</w:t>
      </w:r>
    </w:p>
    <w:p w14:paraId="076A611F" w14:textId="77777777" w:rsidR="00537B86" w:rsidRPr="00D71B6A" w:rsidRDefault="00537B86" w:rsidP="00537B86">
      <w:pPr>
        <w:pStyle w:val="B2"/>
      </w:pPr>
      <w:r w:rsidRPr="00D71B6A">
        <w:t>2)</w:t>
      </w:r>
      <w:r w:rsidRPr="00D71B6A">
        <w:tab/>
        <w:t>the 5G ProSe direct communication bit to "5G ProSe direct communication supported"; and</w:t>
      </w:r>
    </w:p>
    <w:p w14:paraId="171CA03B"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403BB33A"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4D578FF6"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3AACAE"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6CFF60A8"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1C2BF7E2" w14:textId="77777777" w:rsidR="00537B86" w:rsidRPr="00D71B6A" w:rsidRDefault="00537B86" w:rsidP="00537B86">
      <w:r w:rsidRPr="00D71B6A">
        <w:t>If:</w:t>
      </w:r>
    </w:p>
    <w:p w14:paraId="5DD14D7A"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9619E3" w14:textId="77777777" w:rsidR="00537B86" w:rsidRPr="00D71B6A" w:rsidRDefault="00537B86" w:rsidP="00537B86">
      <w:pPr>
        <w:pStyle w:val="B1"/>
      </w:pPr>
      <w:r w:rsidRPr="00D71B6A">
        <w:t>b)</w:t>
      </w:r>
      <w:r w:rsidRPr="00D71B6A">
        <w:tab/>
        <w:t>if the UE attempts obtaining service on another PLMNs as specified in 3GPP TS 23.122 [5] annex C;</w:t>
      </w:r>
    </w:p>
    <w:p w14:paraId="366BE7C4" w14:textId="77777777" w:rsidR="00537B86" w:rsidRPr="00D71B6A" w:rsidRDefault="00537B86" w:rsidP="00537B86">
      <w:pPr>
        <w:rPr>
          <w:color w:val="000000"/>
        </w:rPr>
      </w:pPr>
      <w:r w:rsidRPr="00D71B6A">
        <w:t>then the UE shall locally release the established N1 NAS signalling connection after sending a REGISTRATION COMPLETE message.</w:t>
      </w:r>
    </w:p>
    <w:p w14:paraId="64A71CEC" w14:textId="77777777" w:rsidR="00537B86" w:rsidRPr="00D71B6A" w:rsidRDefault="00537B86" w:rsidP="00537B86">
      <w:r w:rsidRPr="00D71B6A">
        <w:t>If:</w:t>
      </w:r>
    </w:p>
    <w:p w14:paraId="7A0D77F3"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71BFACE5" w14:textId="77777777" w:rsidR="00537B86" w:rsidRPr="00D71B6A" w:rsidRDefault="00537B86" w:rsidP="00537B86">
      <w:pPr>
        <w:pStyle w:val="B1"/>
      </w:pPr>
      <w:r w:rsidRPr="00D71B6A">
        <w:t>b)</w:t>
      </w:r>
      <w:r w:rsidRPr="00D71B6A">
        <w:tab/>
        <w:t>the UE attempts obtaining service on another PLMNs as specified in 3GPP TS 23.122 [5] annex C;</w:t>
      </w:r>
    </w:p>
    <w:p w14:paraId="6158C4B3" w14:textId="77777777" w:rsidR="00537B86" w:rsidRPr="00D71B6A" w:rsidRDefault="00537B86" w:rsidP="00537B86">
      <w:r w:rsidRPr="00D71B6A">
        <w:t>then the UE shall locally release the established N1 NAS signalling connection.</w:t>
      </w:r>
    </w:p>
    <w:p w14:paraId="257EFC71" w14:textId="77777777" w:rsidR="00537B86" w:rsidRPr="00D71B6A" w:rsidRDefault="00537B86" w:rsidP="00537B86">
      <w:r w:rsidRPr="00D71B6A">
        <w:t>If:</w:t>
      </w:r>
    </w:p>
    <w:p w14:paraId="13A746BB" w14:textId="77777777" w:rsidR="00537B86" w:rsidRPr="00D71B6A" w:rsidRDefault="00537B86" w:rsidP="00537B86">
      <w:pPr>
        <w:pStyle w:val="B1"/>
      </w:pPr>
      <w:r w:rsidRPr="00D71B6A">
        <w:t>a)</w:t>
      </w:r>
      <w:r w:rsidRPr="00D71B6A">
        <w:tab/>
        <w:t>the UE operates in SNPN access operation mode;</w:t>
      </w:r>
    </w:p>
    <w:p w14:paraId="135138F2"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2E025A8E" w14:textId="77777777" w:rsidR="00537B86" w:rsidRPr="00D71B6A" w:rsidRDefault="00537B86" w:rsidP="00537B86">
      <w:pPr>
        <w:pStyle w:val="B1"/>
      </w:pPr>
      <w:r w:rsidRPr="00D71B6A">
        <w:lastRenderedPageBreak/>
        <w:t>c)</w:t>
      </w:r>
      <w:r w:rsidRPr="00D71B6A">
        <w:tab/>
        <w:t>the SOR transparent container IE included in the REGISTRATION ACCEPT message does not successfully pass the integrity check (see 3GPP TS 33.501 [24]); and</w:t>
      </w:r>
    </w:p>
    <w:p w14:paraId="2B58CDBB" w14:textId="77777777" w:rsidR="00537B86" w:rsidRPr="00D71B6A" w:rsidRDefault="00537B86" w:rsidP="00537B86">
      <w:pPr>
        <w:pStyle w:val="B1"/>
      </w:pPr>
      <w:r w:rsidRPr="00D71B6A">
        <w:t>d)</w:t>
      </w:r>
      <w:r w:rsidRPr="00D71B6A">
        <w:tab/>
        <w:t>the UE attempts obtaining service on another SNPN as specified in 3GPP TS 23.122 [5] annex C;</w:t>
      </w:r>
    </w:p>
    <w:p w14:paraId="08D9581A" w14:textId="77777777" w:rsidR="00537B86" w:rsidRPr="00D71B6A" w:rsidRDefault="00537B86" w:rsidP="00537B86">
      <w:pPr>
        <w:rPr>
          <w:color w:val="000000"/>
        </w:rPr>
      </w:pPr>
      <w:r w:rsidRPr="00D71B6A">
        <w:t xml:space="preserve">then the UE shall locally release the established N1 NAS signalling connection </w:t>
      </w:r>
      <w:r w:rsidRPr="00D71B6A">
        <w:rPr>
          <w:color w:val="000000"/>
        </w:rPr>
        <w:t>after sending a REGISTRATION COMPLETE message.</w:t>
      </w:r>
    </w:p>
    <w:p w14:paraId="151596C5" w14:textId="77777777" w:rsidR="00537B86" w:rsidRPr="00D71B6A" w:rsidRDefault="00537B86" w:rsidP="00537B86">
      <w:r w:rsidRPr="00D71B6A">
        <w:t>If:</w:t>
      </w:r>
    </w:p>
    <w:p w14:paraId="7845B551" w14:textId="77777777" w:rsidR="00537B86" w:rsidRPr="00D71B6A" w:rsidRDefault="00537B86" w:rsidP="00537B86">
      <w:pPr>
        <w:pStyle w:val="B1"/>
      </w:pPr>
      <w:r w:rsidRPr="00D71B6A">
        <w:t>a)</w:t>
      </w:r>
      <w:r w:rsidRPr="00D71B6A">
        <w:tab/>
        <w:t>the UE operates in SNPN access operation mode;</w:t>
      </w:r>
    </w:p>
    <w:p w14:paraId="2549D5A5"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1C95E01A" w14:textId="77777777" w:rsidR="00537B86" w:rsidRPr="00D71B6A" w:rsidRDefault="00537B86" w:rsidP="00537B86">
      <w:pPr>
        <w:pStyle w:val="B1"/>
      </w:pPr>
      <w:r w:rsidRPr="00D71B6A">
        <w:t>c)</w:t>
      </w:r>
      <w:r w:rsidRPr="00D71B6A">
        <w:tab/>
        <w:t>the SOR transparent container IE is not included in the REGISTRATION ACCEPT message; and</w:t>
      </w:r>
    </w:p>
    <w:p w14:paraId="3CC31206" w14:textId="77777777" w:rsidR="00537B86" w:rsidRPr="00D71B6A" w:rsidRDefault="00537B86" w:rsidP="00537B86">
      <w:pPr>
        <w:pStyle w:val="B1"/>
      </w:pPr>
      <w:r w:rsidRPr="00D71B6A">
        <w:t>d)</w:t>
      </w:r>
      <w:r w:rsidRPr="00D71B6A">
        <w:tab/>
        <w:t>the UE attempts obtaining service on another SNPN as specified in 3GPP TS 23.122 [5] annex C;</w:t>
      </w:r>
    </w:p>
    <w:p w14:paraId="22973C16" w14:textId="77777777" w:rsidR="00537B86" w:rsidRPr="00D71B6A" w:rsidRDefault="00537B86" w:rsidP="00537B86">
      <w:r w:rsidRPr="00D71B6A">
        <w:t>then the UE shall locally release the established N1 NAS signalling connection.</w:t>
      </w:r>
    </w:p>
    <w:p w14:paraId="1EE8CB8C"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3D56C22"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0DA24FFD" w14:textId="77777777" w:rsidR="00537B86" w:rsidRPr="00D71B6A" w:rsidRDefault="00537B86" w:rsidP="00537B86">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6E34526" w14:textId="77777777" w:rsidR="00537B86" w:rsidRPr="00D71B6A" w:rsidRDefault="00537B86" w:rsidP="00537B86">
      <w:r w:rsidRPr="00D71B6A">
        <w:rPr>
          <w:lang w:eastAsia="ko-KR"/>
        </w:rPr>
        <w:t xml:space="preserve">If the SOR transparent container IE </w:t>
      </w:r>
      <w:r w:rsidRPr="00D71B6A">
        <w:t>successfully passes the integrity check (see 3GPP TS 33.501 [24]) and:</w:t>
      </w:r>
    </w:p>
    <w:p w14:paraId="77E08B08" w14:textId="77777777" w:rsidR="00537B86" w:rsidRPr="00D71B6A" w:rsidRDefault="00537B86" w:rsidP="00537B86">
      <w:pPr>
        <w:pStyle w:val="B1"/>
        <w:rPr>
          <w:lang w:eastAsia="ko-KR"/>
        </w:rPr>
      </w:pPr>
      <w:r w:rsidRPr="00D71B6A">
        <w:t>a)</w:t>
      </w:r>
      <w:r w:rsidRPr="00D71B6A">
        <w:tab/>
        <w:t xml:space="preserve">the list type </w:t>
      </w:r>
      <w:r w:rsidRPr="00D71B6A">
        <w:rPr>
          <w:lang w:eastAsia="ko-KR"/>
        </w:rPr>
        <w:t>indicates:</w:t>
      </w:r>
    </w:p>
    <w:p w14:paraId="7C42B600" w14:textId="77777777" w:rsidR="00537B86" w:rsidRPr="00D71B6A" w:rsidRDefault="00537B86" w:rsidP="00537B86">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64D2732" w14:textId="77777777" w:rsidR="00537B86" w:rsidRPr="00D71B6A" w:rsidRDefault="00537B86" w:rsidP="00537B86">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E5731D" w14:textId="77777777" w:rsidR="00537B86" w:rsidRPr="00D71B6A" w:rsidRDefault="00537B86" w:rsidP="00537B86">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157E2A75"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242F74FE" w14:textId="77777777" w:rsidR="00537B86" w:rsidRPr="00D71B6A" w:rsidRDefault="00537B86" w:rsidP="00537B86">
      <w:pPr>
        <w:pStyle w:val="B1"/>
      </w:pPr>
      <w:r w:rsidRPr="00D71B6A">
        <w:tab/>
        <w:t>The UE shall proceed with the behaviour as specified in 3GPP TS 23.122 [5] annex C.</w:t>
      </w:r>
    </w:p>
    <w:p w14:paraId="4BA7E760" w14:textId="77777777" w:rsidR="00537B86" w:rsidRPr="00D71B6A" w:rsidRDefault="00537B86" w:rsidP="00537B86">
      <w:r w:rsidRPr="00D71B6A">
        <w:lastRenderedPageBreak/>
        <w:t>If the SOR transparent container IE does not pass the integrity check successfully, then the UE shall discard the content of the SOR transparent container IE.</w:t>
      </w:r>
    </w:p>
    <w:p w14:paraId="03642313"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33A2312C" w14:textId="77777777" w:rsidR="00537B86" w:rsidRPr="00D71B6A" w:rsidRDefault="00537B86" w:rsidP="00537B86">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70453155" w14:textId="77777777" w:rsidR="00537B86" w:rsidRPr="00D71B6A" w:rsidRDefault="00537B86" w:rsidP="00537B86">
      <w:pPr>
        <w:pStyle w:val="B1"/>
      </w:pPr>
      <w:r w:rsidRPr="00D71B6A">
        <w:t>b)</w:t>
      </w:r>
      <w:r w:rsidRPr="00D71B6A">
        <w:tab/>
        <w:t>otherwise:</w:t>
      </w:r>
    </w:p>
    <w:p w14:paraId="29828D9B"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107F336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AE2A8F6" w14:textId="77777777" w:rsidR="00537B86" w:rsidRPr="00D71B6A" w:rsidRDefault="00537B86" w:rsidP="00537B86">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478E352" w14:textId="77777777" w:rsidR="00537B86" w:rsidRPr="00D71B6A" w:rsidRDefault="00537B86" w:rsidP="00537B86">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CB5A7AB"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EE0DA9"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5A8ECB42" w14:textId="77777777" w:rsidR="00537B86" w:rsidRPr="00D71B6A" w:rsidRDefault="00537B86" w:rsidP="00537B86">
      <w:r w:rsidRPr="00D71B6A">
        <w:t>The AMF may include operator-defined access category definitions in the REGISTRATION ACCEPT message.</w:t>
      </w:r>
    </w:p>
    <w:p w14:paraId="33188C0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FC0B558" w14:textId="77777777" w:rsidR="00537B86" w:rsidRPr="00D71B6A" w:rsidRDefault="00537B86" w:rsidP="00537B86">
      <w:r w:rsidRPr="00D71B6A">
        <w:t>If the UE has indicated support for service gap control in the REGISTRATION REQUEST message and:</w:t>
      </w:r>
    </w:p>
    <w:p w14:paraId="2EF9D1C7"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0F18CD8"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DB5143C"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76D60C7F" w14:textId="77777777" w:rsidR="00537B86" w:rsidRPr="00D71B6A" w:rsidRDefault="00537B86" w:rsidP="00537B86">
      <w:pPr>
        <w:pStyle w:val="B1"/>
      </w:pPr>
      <w:r w:rsidRPr="00D71B6A">
        <w:t>a)</w:t>
      </w:r>
      <w:r w:rsidRPr="00D71B6A">
        <w:tab/>
        <w:t>stop timer T3448 if it is running; and</w:t>
      </w:r>
    </w:p>
    <w:p w14:paraId="0CAA6804"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006508F2"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3F14D4D3"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1D35833D" w14:textId="77777777" w:rsidR="00537B86" w:rsidRPr="00D71B6A" w:rsidRDefault="00537B86" w:rsidP="00537B86">
      <w:pPr>
        <w:pStyle w:val="NO"/>
        <w:rPr>
          <w:rFonts w:eastAsia="Malgun Gothic"/>
        </w:rPr>
      </w:pPr>
      <w:r w:rsidRPr="00D71B6A">
        <w:lastRenderedPageBreak/>
        <w:t>NOTE 20: The UE provides the truncated 5G-S-TMSI configuration to the lower layers.</w:t>
      </w:r>
    </w:p>
    <w:p w14:paraId="28F88232"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60A77322"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2F8B752"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6A9D81B4"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785CA1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A64C7D" w14:textId="77777777" w:rsidR="00537B86" w:rsidRPr="00D71B6A" w:rsidRDefault="00537B86" w:rsidP="00537B86">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0D12E7A" w14:textId="77777777" w:rsidR="00537B86" w:rsidRPr="00D71B6A" w:rsidRDefault="00537B86" w:rsidP="00537B86">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53F0DAB5" w14:textId="77777777" w:rsidR="00537B86" w:rsidRPr="00D71B6A" w:rsidRDefault="00537B86" w:rsidP="00537B86">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A032A2B"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759A59"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28AF234C"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1E9E1B7" w14:textId="77777777" w:rsidR="00537B86" w:rsidRPr="00D71B6A" w:rsidRDefault="00537B86" w:rsidP="00537B86">
      <w:r w:rsidRPr="00D71B6A">
        <w:t>If the 5GS registration type IE in the REGISTRATION REQUEST message is set to "disaster roaming initial registration" and:</w:t>
      </w:r>
    </w:p>
    <w:p w14:paraId="648511C7"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007F980" w14:textId="77777777" w:rsidR="00537B86" w:rsidRPr="00D71B6A" w:rsidRDefault="00537B86" w:rsidP="00537B86">
      <w:pPr>
        <w:pStyle w:val="B1"/>
      </w:pPr>
      <w:r w:rsidRPr="00D71B6A">
        <w:lastRenderedPageBreak/>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2CFB872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487CD356" w14:textId="77777777" w:rsidR="00537B86" w:rsidRPr="00D71B6A" w:rsidRDefault="00537B86" w:rsidP="00537B86">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7C460DB" w14:textId="77777777" w:rsidR="00537B86" w:rsidRPr="00D71B6A" w:rsidRDefault="00537B86" w:rsidP="00537B86">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43C4B0DD"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6BC1D923"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6B3FF2A"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4250B40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2D16DB6A" w14:textId="77777777" w:rsidR="00537B86" w:rsidRPr="00D71B6A" w:rsidRDefault="00537B86" w:rsidP="00537B86">
      <w:pPr>
        <w:pStyle w:val="NO"/>
      </w:pPr>
      <w:r w:rsidRPr="00D71B6A">
        <w:t>NOTE 23:</w:t>
      </w:r>
      <w:r w:rsidRPr="00D71B6A">
        <w:tab/>
        <w:t>The disaster roaming agreement arrangement between mobile network operators is out scope of 3GPP.</w:t>
      </w:r>
    </w:p>
    <w:p w14:paraId="60EC42CE"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2CBB5BF" w14:textId="77777777" w:rsidR="00537B86" w:rsidRPr="00D71B6A" w:rsidRDefault="00537B86" w:rsidP="00537B86">
      <w:r w:rsidRPr="00D71B6A">
        <w:t>If the UE indicates "disaster roaming initial registration" in the 5GS registration type IE in the REGISTRATION REQUEST message and the 5GS registration result IE value in the REGISTRATION ACCEPT message is set to:</w:t>
      </w:r>
    </w:p>
    <w:p w14:paraId="3C084338" w14:textId="77777777" w:rsidR="00537B86" w:rsidRPr="00D71B6A" w:rsidRDefault="00537B86" w:rsidP="00537B86">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07853A" w14:textId="77777777" w:rsidR="00537B86" w:rsidRPr="00D71B6A" w:rsidRDefault="00537B86" w:rsidP="00537B86">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4F8EB94B" w14:textId="77777777" w:rsidR="00537B86" w:rsidRPr="00D71B6A" w:rsidRDefault="00537B86" w:rsidP="00537B86">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31674711" w14:textId="77777777" w:rsidR="00537B86" w:rsidRPr="00D71B6A" w:rsidRDefault="00537B86" w:rsidP="00537B86">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1E2254" w14:textId="77777777" w:rsidR="00537B86" w:rsidRPr="00D71B6A" w:rsidRDefault="00537B86" w:rsidP="00537B86">
      <w:pPr>
        <w:pStyle w:val="EditorsNote"/>
      </w:pPr>
      <w:r w:rsidRPr="00D71B6A">
        <w:t>Editor's note: (WI: eNPN_Ph2, CR 4835) The usage of the NID IE described in sc. 5.5.1.3.4 in the initial registration procedure is FFS.</w:t>
      </w:r>
    </w:p>
    <w:p w14:paraId="3917D17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1CBEA71" w14:textId="77777777" w:rsidR="00537B86" w:rsidRPr="00D71B6A" w:rsidRDefault="00537B86" w:rsidP="00537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Next Change * * *</w:t>
      </w:r>
    </w:p>
    <w:p w14:paraId="21E4B219" w14:textId="77777777" w:rsidR="00537B86" w:rsidRPr="00D71B6A" w:rsidRDefault="00537B86" w:rsidP="00537B86">
      <w:pPr>
        <w:pStyle w:val="Heading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31396093"/>
      <w:r w:rsidRPr="00D71B6A">
        <w:t>5.5.1.3.4</w:t>
      </w:r>
      <w:r w:rsidRPr="00D71B6A">
        <w:tab/>
        <w:t>Mobility and periodic registration update accepted by the network</w:t>
      </w:r>
      <w:bookmarkEnd w:id="65"/>
      <w:bookmarkEnd w:id="66"/>
      <w:bookmarkEnd w:id="67"/>
      <w:bookmarkEnd w:id="68"/>
      <w:bookmarkEnd w:id="69"/>
      <w:bookmarkEnd w:id="70"/>
      <w:bookmarkEnd w:id="71"/>
      <w:bookmarkEnd w:id="72"/>
    </w:p>
    <w:p w14:paraId="5D912DA4" w14:textId="77777777" w:rsidR="00537B86" w:rsidRPr="00D71B6A" w:rsidRDefault="00537B86" w:rsidP="00537B86">
      <w:r w:rsidRPr="00D71B6A">
        <w:t>If the registration update request has been accepted by the network, the AMF shall send a REGISTRATION ACCEPT message to the UE.</w:t>
      </w:r>
    </w:p>
    <w:p w14:paraId="2590CE23" w14:textId="77777777" w:rsidR="00537B86" w:rsidRPr="00D71B6A" w:rsidRDefault="00537B86" w:rsidP="00537B86">
      <w:r w:rsidRPr="00D71B6A">
        <w:t>If timer T3513 is running in the AMF, the AMF shall stop timer T3513 if a paging request was sent with the access type indicating non-3GPP and the REGISTRATION REQUEST message includes the Allowed PDU session status IE.</w:t>
      </w:r>
    </w:p>
    <w:p w14:paraId="3F40DB39" w14:textId="77777777" w:rsidR="00537B86" w:rsidRPr="00D71B6A" w:rsidRDefault="00537B86" w:rsidP="00537B86">
      <w:r w:rsidRPr="00D71B6A">
        <w:t>If timer T3565 is running in the AMF, the AMF shall stop timer T3565 when a REGISTRATION REQUEST message is received.</w:t>
      </w:r>
    </w:p>
    <w:p w14:paraId="3626F0A0"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E9F894"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40F2000F" w14:textId="77777777" w:rsidR="00537B86" w:rsidRPr="00D71B6A" w:rsidRDefault="00537B86" w:rsidP="00537B86">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1EF9256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71DA89A" w14:textId="77777777" w:rsidR="00537B86" w:rsidRPr="00D71B6A" w:rsidRDefault="00537B86" w:rsidP="00537B86">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27DA0C44" w14:textId="77777777" w:rsidR="00537B86" w:rsidRPr="00D71B6A" w:rsidRDefault="00537B86" w:rsidP="00537B86">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3154AE4"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12E703E4"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438D0D6E" w14:textId="77777777" w:rsidR="00537B86" w:rsidRPr="00D71B6A" w:rsidRDefault="00537B86" w:rsidP="00537B86">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1549195E"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5EEDE9" w14:textId="77777777" w:rsidR="00537B86" w:rsidRPr="00D71B6A" w:rsidRDefault="00537B86" w:rsidP="00537B86">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4D9D76A" w14:textId="77777777" w:rsidR="00537B86" w:rsidRPr="00D71B6A" w:rsidRDefault="00537B86" w:rsidP="00537B86">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7429DA31" w14:textId="77777777" w:rsidR="00537B86" w:rsidRPr="00D71B6A" w:rsidRDefault="00537B86" w:rsidP="00537B86">
      <w:pPr>
        <w:pStyle w:val="B1"/>
      </w:pPr>
      <w:r w:rsidRPr="00D71B6A">
        <w:lastRenderedPageBreak/>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04A47E18" w14:textId="77777777" w:rsidR="00537B86" w:rsidRPr="00D71B6A" w:rsidRDefault="00537B86" w:rsidP="00537B86">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35860E99" w14:textId="77777777" w:rsidR="00537B86" w:rsidRPr="00D71B6A" w:rsidRDefault="00537B86" w:rsidP="00537B86">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EAE00A" w14:textId="77777777" w:rsidR="00537B86" w:rsidRPr="00D71B6A" w:rsidRDefault="00537B86" w:rsidP="00537B86">
      <w:pPr>
        <w:pStyle w:val="B1"/>
      </w:pPr>
      <w:r w:rsidRPr="00D71B6A">
        <w:t>e)</w:t>
      </w:r>
      <w:r w:rsidRPr="00D71B6A">
        <w:tab/>
        <w:t>the UE already has stored pending NSSAI, the UE shall store the pending NSSAI in each of the pending NSSAIs which are associated with each of the PLMNs in the registration area.</w:t>
      </w:r>
    </w:p>
    <w:p w14:paraId="37A1E56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58E99CEB" w14:textId="77777777" w:rsidR="00537B86" w:rsidRPr="00D71B6A" w:rsidRDefault="00537B86" w:rsidP="00537B86">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35C5AE"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AED63AD" w14:textId="77777777" w:rsidR="00537B86" w:rsidRPr="00D71B6A" w:rsidRDefault="00537B86" w:rsidP="00537B86">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1015B7EC" w14:textId="77777777" w:rsidR="00537B86" w:rsidRPr="00D71B6A" w:rsidRDefault="00537B86" w:rsidP="00537B86">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2C3D8492"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13927B" w14:textId="77777777" w:rsidR="00537B86" w:rsidRPr="00D71B6A" w:rsidRDefault="00537B86" w:rsidP="00537B86">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D71B6A">
        <w:lastRenderedPageBreak/>
        <w:t>received in T3512 IE is different from the already stored value of the timer T3512 and the timer T3512 is running, the UE shall restart T3512 with the new value received in the T3512 value IE.</w:t>
      </w:r>
    </w:p>
    <w:p w14:paraId="3CE7506D"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110533FA" w14:textId="77777777" w:rsidR="00537B86" w:rsidRPr="00D71B6A" w:rsidRDefault="00537B86" w:rsidP="00537B86">
      <w:r w:rsidRPr="00D71B6A">
        <w:t>If the UE does not include MICO indication IE in the REGISTRATION REQUEST message, then the AMF shall disable MICO mode if it was already enabled.</w:t>
      </w:r>
    </w:p>
    <w:p w14:paraId="0FA7B12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43C28B" w14:textId="77777777" w:rsidR="00537B86" w:rsidRPr="00D71B6A" w:rsidRDefault="00537B86" w:rsidP="00537B86">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8B09C3" w14:textId="77777777" w:rsidR="00537B86" w:rsidRPr="00D71B6A" w:rsidRDefault="00537B86" w:rsidP="00537B86">
      <w:r w:rsidRPr="00D71B6A">
        <w:t>The AMF may include the T3512 value IE in the REGISTRATION ACCEPT message only if the REGISTRATION REQUEST message was sent over the 3GPP access.</w:t>
      </w:r>
    </w:p>
    <w:p w14:paraId="520271AE" w14:textId="77777777" w:rsidR="00537B86" w:rsidRPr="00D71B6A" w:rsidRDefault="00537B86" w:rsidP="00537B86">
      <w:r w:rsidRPr="00D71B6A">
        <w:t>The AMF may include the non-3GPP de-registration timer value IE in the REGISTRATION ACCEPT message only if the REGISTRATION REQUEST message was sent for the non-3GPP access.</w:t>
      </w:r>
    </w:p>
    <w:p w14:paraId="42CFF302"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EAA628D"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2993985C"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1E48D2CC" w14:textId="77777777" w:rsidR="00537B86" w:rsidRPr="00D71B6A" w:rsidRDefault="00537B86" w:rsidP="00537B86">
      <w:r w:rsidRPr="00D71B6A">
        <w:t>If the UE indicates support of the paging restriction in the REGISTRATION REQUEST message, and the AMF sets:</w:t>
      </w:r>
    </w:p>
    <w:p w14:paraId="6ACB99A0" w14:textId="77777777" w:rsidR="00537B86" w:rsidRPr="00D71B6A" w:rsidRDefault="00537B86" w:rsidP="00537B86">
      <w:pPr>
        <w:pStyle w:val="B1"/>
      </w:pPr>
      <w:r w:rsidRPr="00D71B6A">
        <w:t>-</w:t>
      </w:r>
      <w:r w:rsidRPr="00D71B6A">
        <w:tab/>
        <w:t>the reject paging request bit to "reject paging request supported";</w:t>
      </w:r>
    </w:p>
    <w:p w14:paraId="1FD16DD6"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406F74FF" w14:textId="77777777" w:rsidR="00537B86" w:rsidRPr="00D71B6A" w:rsidRDefault="00537B86" w:rsidP="00537B86">
      <w:pPr>
        <w:pStyle w:val="B1"/>
      </w:pPr>
      <w:r w:rsidRPr="00D71B6A">
        <w:t>-</w:t>
      </w:r>
      <w:r w:rsidRPr="00D71B6A">
        <w:tab/>
        <w:t>both of them;</w:t>
      </w:r>
    </w:p>
    <w:p w14:paraId="0EE834B4" w14:textId="77777777" w:rsidR="00537B86" w:rsidRPr="00D71B6A" w:rsidRDefault="00537B86" w:rsidP="00537B86">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D3A9D9A" w14:textId="77777777" w:rsidR="00537B86" w:rsidRPr="00D71B6A" w:rsidRDefault="00537B86" w:rsidP="00537B86">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4CBD1056" w14:textId="77777777" w:rsidR="00537B86" w:rsidRPr="00D71B6A" w:rsidRDefault="00537B86" w:rsidP="00537B86">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288298" w14:textId="77777777" w:rsidR="00537B86" w:rsidRPr="00D71B6A" w:rsidRDefault="00537B86" w:rsidP="00537B86">
      <w:pPr>
        <w:pStyle w:val="B1"/>
      </w:pPr>
      <w:r w:rsidRPr="00D71B6A">
        <w:t>-</w:t>
      </w:r>
      <w:r w:rsidRPr="00D71B6A">
        <w:tab/>
        <w:t xml:space="preserve">if accepts the paging restriction, shall include the 5GS additional request result IE in the REGISTRATION ACCEPT message and set the Paging restriction decision to "paging restriction is accepted". The AMF shall </w:t>
      </w:r>
      <w:r w:rsidRPr="00D71B6A">
        <w:lastRenderedPageBreak/>
        <w:t>store the paging restriction of the UE and enforce these restrictions in the paging procedure as described in clause 5.6.2; or</w:t>
      </w:r>
    </w:p>
    <w:p w14:paraId="0926C269" w14:textId="77777777" w:rsidR="00537B86" w:rsidRPr="00D71B6A" w:rsidRDefault="00537B86" w:rsidP="00537B86">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2EFCEAAC"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37C388A0"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635D282E" w14:textId="77777777" w:rsidR="00537B86" w:rsidRPr="00D71B6A" w:rsidRDefault="00537B86" w:rsidP="00537B86">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07DB668C" w14:textId="77777777" w:rsidR="00537B86" w:rsidRPr="00D71B6A" w:rsidRDefault="00537B86" w:rsidP="00537B86">
      <w:r w:rsidRPr="00D71B6A">
        <w:t>If:</w:t>
      </w:r>
    </w:p>
    <w:p w14:paraId="06F9C9AD" w14:textId="77777777" w:rsidR="00537B86" w:rsidRPr="00D71B6A" w:rsidRDefault="00537B86" w:rsidP="00537B86">
      <w:pPr>
        <w:pStyle w:val="B1"/>
      </w:pPr>
      <w:r w:rsidRPr="00D71B6A">
        <w:t>-</w:t>
      </w:r>
      <w:r w:rsidRPr="00D71B6A">
        <w:tab/>
        <w:t>the UE in NB-N1 mode is using control plane CIoT 5GS optimization; and</w:t>
      </w:r>
    </w:p>
    <w:p w14:paraId="37BAA9E5"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0F148AF0"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22DD60" w14:textId="77777777" w:rsidR="00537B86" w:rsidRPr="00D71B6A" w:rsidRDefault="00537B86" w:rsidP="00537B86">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2E936A97" w14:textId="77777777" w:rsidR="00537B86" w:rsidRPr="00D71B6A" w:rsidRDefault="00537B86" w:rsidP="00537B86">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686CFDF7" w14:textId="77777777" w:rsidR="00537B86" w:rsidRPr="00D71B6A" w:rsidRDefault="00537B86" w:rsidP="00537B86">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3857E823" w14:textId="77777777" w:rsidR="00537B86" w:rsidRPr="00D71B6A" w:rsidRDefault="00537B86" w:rsidP="00537B86">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F7166C6" w14:textId="77777777" w:rsidR="00537B86" w:rsidRPr="00D71B6A" w:rsidRDefault="00537B86" w:rsidP="00537B86">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808E86" w14:textId="77777777" w:rsidR="00537B86" w:rsidRPr="00D71B6A" w:rsidRDefault="00537B86" w:rsidP="00537B86">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4AE8874A" w14:textId="77777777" w:rsidR="00537B86" w:rsidRPr="00D71B6A" w:rsidRDefault="00537B86" w:rsidP="00537B86">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559B0F34" w14:textId="77777777" w:rsidR="00537B86" w:rsidRPr="00D71B6A" w:rsidRDefault="00537B86" w:rsidP="00537B86">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38A31841" w14:textId="77777777" w:rsidR="00537B86" w:rsidRPr="00D71B6A" w:rsidRDefault="00537B86" w:rsidP="00537B86">
      <w:pPr>
        <w:pStyle w:val="B2"/>
      </w:pPr>
      <w:r w:rsidRPr="00D71B6A">
        <w:lastRenderedPageBreak/>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63E651B3" w14:textId="77777777" w:rsidR="00537B86" w:rsidRPr="00D71B6A" w:rsidRDefault="00537B86" w:rsidP="00537B86">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15D922F0" w14:textId="77777777" w:rsidR="00537B86" w:rsidRPr="00D71B6A" w:rsidRDefault="00537B86" w:rsidP="00537B86">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461DFBAC"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74CCEF4" w14:textId="77777777" w:rsidR="00537B86" w:rsidRPr="00D71B6A" w:rsidRDefault="00537B86" w:rsidP="00537B86">
      <w:pPr>
        <w:ind w:left="568" w:hanging="284"/>
      </w:pPr>
      <w:r w:rsidRPr="00D71B6A">
        <w:t>-</w:t>
      </w:r>
      <w:r w:rsidRPr="00D71B6A">
        <w:tab/>
        <w:t>the UE has a valid aerial UE subscription information; and</w:t>
      </w:r>
    </w:p>
    <w:p w14:paraId="28AC15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6CC08A96" w14:textId="77777777" w:rsidR="00537B86" w:rsidRPr="00D71B6A" w:rsidRDefault="00537B86" w:rsidP="00537B86">
      <w:pPr>
        <w:ind w:left="568" w:hanging="284"/>
      </w:pPr>
      <w:r w:rsidRPr="00D71B6A">
        <w:t>-</w:t>
      </w:r>
      <w:r w:rsidRPr="00D71B6A">
        <w:tab/>
        <w:t>there is no valid successful UUAA result for the UE in the UE 5GMM context,</w:t>
      </w:r>
    </w:p>
    <w:p w14:paraId="31918F35" w14:textId="77777777" w:rsidR="00537B86" w:rsidRPr="00D71B6A" w:rsidRDefault="00537B86" w:rsidP="00537B86">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82FC1B1"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1B266A2F" w14:textId="77777777" w:rsidR="00537B86" w:rsidRPr="00D71B6A" w:rsidRDefault="00537B86" w:rsidP="00537B86">
      <w:pPr>
        <w:ind w:left="568" w:hanging="284"/>
      </w:pPr>
      <w:r w:rsidRPr="00D71B6A">
        <w:t>-</w:t>
      </w:r>
      <w:r w:rsidRPr="00D71B6A">
        <w:tab/>
        <w:t xml:space="preserve">the UE has a valid aerial UE subscription information; </w:t>
      </w:r>
    </w:p>
    <w:p w14:paraId="2BC460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27B5BBCE" w14:textId="77777777" w:rsidR="00537B86" w:rsidRPr="00D71B6A" w:rsidRDefault="00537B86" w:rsidP="00537B86">
      <w:pPr>
        <w:ind w:left="568" w:hanging="284"/>
      </w:pPr>
      <w:r w:rsidRPr="00D71B6A">
        <w:t>-</w:t>
      </w:r>
      <w:r w:rsidRPr="00D71B6A">
        <w:tab/>
        <w:t>there is a valid successful UUAA result for the UE in the UE 5GMM context,</w:t>
      </w:r>
    </w:p>
    <w:p w14:paraId="01F28A0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50A51CBB" w14:textId="77777777" w:rsidR="00537B86" w:rsidRPr="00D71B6A" w:rsidRDefault="00537B86" w:rsidP="00537B86">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4C2001" w14:textId="77777777" w:rsidR="00537B86" w:rsidRPr="00D71B6A" w:rsidRDefault="00537B86" w:rsidP="00537B86">
      <w:r w:rsidRPr="00D71B6A">
        <w:t>If the UE supports MINT, the AMF may include the List of PLMNs to be used in disaster condition IE in the REGISTRATION ACCEPT message.</w:t>
      </w:r>
    </w:p>
    <w:p w14:paraId="2874B0B0" w14:textId="77777777" w:rsidR="00537B86" w:rsidRPr="00D71B6A" w:rsidRDefault="00537B86" w:rsidP="00537B86">
      <w:r w:rsidRPr="00D71B6A">
        <w:t>If the UE supports MINT, the AMF may include the Disaster roaming wait range IE in the REGISTRATION ACCEPT message.</w:t>
      </w:r>
    </w:p>
    <w:p w14:paraId="1FAB201D" w14:textId="77777777" w:rsidR="00537B86" w:rsidRPr="00D71B6A" w:rsidRDefault="00537B86" w:rsidP="00537B86">
      <w:r w:rsidRPr="00D71B6A">
        <w:t>If the UE supports MINT, the AMF may include the Disaster return wait range IE in the REGISTRATION ACCEPT message.</w:t>
      </w:r>
    </w:p>
    <w:p w14:paraId="02FBB9A7" w14:textId="77777777" w:rsidR="00537B86" w:rsidRPr="00D71B6A" w:rsidRDefault="00537B86" w:rsidP="00537B86">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0E0DE93A" w14:textId="77777777" w:rsidR="00537B86" w:rsidRPr="00D71B6A" w:rsidRDefault="00537B86" w:rsidP="00537B86">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B91A55" w14:textId="77777777" w:rsidR="00537B86" w:rsidRPr="00D71B6A" w:rsidRDefault="00537B86" w:rsidP="00537B86">
      <w:pPr>
        <w:pStyle w:val="B1"/>
      </w:pPr>
      <w:r w:rsidRPr="00D71B6A">
        <w:t>a) the Forbidden TAI(s) for the list of "5GS forbidden tracking areas for roaming" IE; or</w:t>
      </w:r>
    </w:p>
    <w:p w14:paraId="46340B91" w14:textId="77777777" w:rsidR="00537B86" w:rsidRPr="00D71B6A" w:rsidRDefault="00537B86" w:rsidP="00537B86">
      <w:pPr>
        <w:pStyle w:val="B1"/>
      </w:pPr>
      <w:r w:rsidRPr="00D71B6A">
        <w:t>b) the Forbidden TAI(s) for the list of "5GS forbidden tracking areas for regional provision of service" IE; or</w:t>
      </w:r>
    </w:p>
    <w:p w14:paraId="55AC879A" w14:textId="77777777" w:rsidR="00537B86" w:rsidRPr="00D71B6A" w:rsidRDefault="00537B86" w:rsidP="00537B86">
      <w:pPr>
        <w:pStyle w:val="B1"/>
      </w:pPr>
      <w:r w:rsidRPr="00D71B6A">
        <w:t>c)</w:t>
      </w:r>
      <w:r w:rsidRPr="00D71B6A">
        <w:tab/>
        <w:t>both;</w:t>
      </w:r>
    </w:p>
    <w:p w14:paraId="56DAF530" w14:textId="77777777" w:rsidR="00537B86" w:rsidRPr="00D71B6A" w:rsidRDefault="00537B86" w:rsidP="00537B86">
      <w:r w:rsidRPr="00D71B6A">
        <w:lastRenderedPageBreak/>
        <w:t>in the REGISTRATION ACCEPT message.</w:t>
      </w:r>
    </w:p>
    <w:p w14:paraId="28FD0EE7" w14:textId="77777777" w:rsidR="00537B86" w:rsidRPr="00D71B6A" w:rsidRDefault="00537B86" w:rsidP="00537B86">
      <w:pPr>
        <w:pStyle w:val="NO"/>
      </w:pPr>
      <w:r w:rsidRPr="00D71B6A">
        <w:t>NOTE 7a:</w:t>
      </w:r>
      <w:r w:rsidRPr="00D71B6A">
        <w:tab/>
        <w:t>Void.</w:t>
      </w:r>
    </w:p>
    <w:p w14:paraId="0F316CF1"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762D15CA"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AA9E816" w14:textId="77777777" w:rsidR="00537B86" w:rsidRPr="00D71B6A" w:rsidRDefault="00537B86" w:rsidP="00537B86">
      <w:r w:rsidRPr="00D71B6A">
        <w:t>Upon receipt of the REGISTRATION ACCEPT message, the UE shall reset the registration attempt counter and service request attempt counter, enter state 5GMM-REGISTERED and set the 5GS update status to 5U1 UPDATED.</w:t>
      </w:r>
    </w:p>
    <w:p w14:paraId="233957A8"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E47C54"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829A79"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6D0CBF" w14:textId="77777777" w:rsidR="00537B86" w:rsidRPr="00D71B6A" w:rsidRDefault="00537B86" w:rsidP="00537B86">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08EA75E"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B7B2E4" w14:textId="77777777" w:rsidR="00537B86" w:rsidRPr="00D71B6A" w:rsidRDefault="00537B86" w:rsidP="00537B86">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4156A47A" w14:textId="77777777" w:rsidR="00537B86" w:rsidRPr="00D71B6A" w:rsidRDefault="00537B86" w:rsidP="00537B86">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3F0B962" w14:textId="77777777" w:rsidR="00537B86" w:rsidRPr="00D71B6A" w:rsidRDefault="00537B86" w:rsidP="00537B86">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3504AF02"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0FBAA15E" w14:textId="77777777" w:rsidR="00537B86" w:rsidRPr="00D71B6A" w:rsidRDefault="00537B86" w:rsidP="00537B86">
      <w:pPr>
        <w:pStyle w:val="B1"/>
        <w:snapToGrid w:val="0"/>
      </w:pPr>
      <w:r w:rsidRPr="00D71B6A">
        <w:lastRenderedPageBreak/>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05CD4B20"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FC7B20A" w14:textId="77777777" w:rsidR="00537B86" w:rsidRPr="00D71B6A" w:rsidRDefault="00537B86" w:rsidP="00537B86">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B05F1F1"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4E1F68E4"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2607D177"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14FB8585"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103DF724"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3EDFE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B210AEB"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DACBD53"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16E7FEFC" w14:textId="77777777" w:rsidR="00537B86" w:rsidRPr="00D71B6A" w:rsidRDefault="00537B86" w:rsidP="00537B86">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5D2DB754" w14:textId="77777777" w:rsidR="00537B86" w:rsidRPr="00D71B6A" w:rsidRDefault="00537B86" w:rsidP="00537B86">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3DDEEAAE" w14:textId="77777777" w:rsidR="00537B86" w:rsidRPr="00D71B6A" w:rsidRDefault="00537B86" w:rsidP="00537B86">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2BDDF4E5"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7D08CD4E"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5B91A8D" w14:textId="77777777" w:rsidR="00537B86" w:rsidRPr="00D71B6A" w:rsidRDefault="00537B86" w:rsidP="00537B86">
      <w:pPr>
        <w:pStyle w:val="B3"/>
      </w:pPr>
      <w:r w:rsidRPr="00D71B6A">
        <w:lastRenderedPageBreak/>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393C7EBF" w14:textId="77777777" w:rsidR="00537B86" w:rsidRPr="00D71B6A" w:rsidRDefault="00537B86" w:rsidP="00537B86">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60D731F6"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3AA49CA2" w14:textId="77777777" w:rsidR="00537B86" w:rsidRPr="00D71B6A" w:rsidRDefault="00537B86" w:rsidP="00537B86">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5819CCC4"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D153D7"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298A5ABD" w14:textId="77777777" w:rsidR="00537B86" w:rsidRPr="00D71B6A" w:rsidRDefault="00537B86" w:rsidP="00537B86">
      <w:pPr>
        <w:pStyle w:val="B1"/>
      </w:pPr>
      <w:r w:rsidRPr="00D71B6A">
        <w:t>a)</w:t>
      </w:r>
      <w:r w:rsidRPr="00D71B6A">
        <w:tab/>
        <w:t>stop timer T3448 if it is running; and</w:t>
      </w:r>
    </w:p>
    <w:p w14:paraId="3BC7D369"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7C06394F"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15D1878F" w14:textId="77777777" w:rsidR="00537B86" w:rsidRPr="00D71B6A" w:rsidRDefault="00537B86" w:rsidP="00537B86">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224A362B" w14:textId="77777777" w:rsidR="00537B86" w:rsidRPr="00D71B6A" w:rsidRDefault="00537B86" w:rsidP="00537B86">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40CD276" w14:textId="77777777" w:rsidR="00537B86" w:rsidRPr="00D71B6A" w:rsidRDefault="00537B86" w:rsidP="00537B86">
      <w:r w:rsidRPr="00D71B6A">
        <w:t>If the 5GS update type IE was included in the REGISTRATION REQUEST message with the SMS requested bit set to "SMS over NAS supported" and:</w:t>
      </w:r>
    </w:p>
    <w:p w14:paraId="4AF2AD3E" w14:textId="77777777" w:rsidR="00537B86" w:rsidRPr="00D71B6A" w:rsidRDefault="00537B86" w:rsidP="00537B86">
      <w:pPr>
        <w:pStyle w:val="B1"/>
      </w:pPr>
      <w:r w:rsidRPr="00D71B6A">
        <w:t>a)</w:t>
      </w:r>
      <w:r w:rsidRPr="00D71B6A">
        <w:tab/>
        <w:t>the SMSF address is stored in the UE 5GMM context and:</w:t>
      </w:r>
    </w:p>
    <w:p w14:paraId="5AECFC16" w14:textId="77777777" w:rsidR="00537B86" w:rsidRPr="00D71B6A" w:rsidRDefault="00537B86" w:rsidP="00537B86">
      <w:pPr>
        <w:pStyle w:val="B2"/>
      </w:pPr>
      <w:r w:rsidRPr="00D71B6A">
        <w:t>1)</w:t>
      </w:r>
      <w:r w:rsidRPr="00D71B6A">
        <w:tab/>
        <w:t>the UE is considered available for SMS over NAS; or</w:t>
      </w:r>
    </w:p>
    <w:p w14:paraId="508FCCA8" w14:textId="77777777" w:rsidR="00537B86" w:rsidRPr="00D71B6A" w:rsidRDefault="00537B86" w:rsidP="00537B86">
      <w:pPr>
        <w:pStyle w:val="B2"/>
      </w:pPr>
      <w:r w:rsidRPr="00D71B6A">
        <w:t>2)</w:t>
      </w:r>
      <w:r w:rsidRPr="00D71B6A">
        <w:tab/>
        <w:t>the UE is considered not available for SMS over NAS and the SMSF has confirmed that the activation of the SMS service is successful; or</w:t>
      </w:r>
    </w:p>
    <w:p w14:paraId="37AB1BC1" w14:textId="77777777" w:rsidR="00537B86" w:rsidRPr="00D71B6A" w:rsidRDefault="00537B86" w:rsidP="00537B86">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3A5482F8" w14:textId="77777777" w:rsidR="00537B86" w:rsidRPr="00D71B6A" w:rsidRDefault="00537B86" w:rsidP="00537B86">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57314559" w14:textId="77777777" w:rsidR="00537B86" w:rsidRPr="00D71B6A" w:rsidRDefault="00537B86" w:rsidP="00537B86">
      <w:pPr>
        <w:pStyle w:val="B1"/>
      </w:pPr>
      <w:r w:rsidRPr="00D71B6A">
        <w:t>a)</w:t>
      </w:r>
      <w:r w:rsidRPr="00D71B6A">
        <w:tab/>
        <w:t>store the SMSF address in the UE 5GMM context if not stored already; and</w:t>
      </w:r>
    </w:p>
    <w:p w14:paraId="183E5EB2" w14:textId="77777777" w:rsidR="00537B86" w:rsidRPr="00D71B6A" w:rsidRDefault="00537B86" w:rsidP="00537B86">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BC393B4" w14:textId="77777777" w:rsidR="00537B86" w:rsidRPr="00D71B6A" w:rsidRDefault="00537B86" w:rsidP="00537B86">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062D58" w14:textId="77777777" w:rsidR="00537B86" w:rsidRPr="00D71B6A" w:rsidRDefault="00537B86" w:rsidP="00537B86">
      <w:r w:rsidRPr="00D71B6A">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D065159" w14:textId="77777777" w:rsidR="00537B86" w:rsidRPr="00D71B6A" w:rsidRDefault="00537B86" w:rsidP="00537B86">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066BAF02" w14:textId="77777777" w:rsidR="00537B86" w:rsidRPr="00D71B6A" w:rsidRDefault="00537B86" w:rsidP="00537B86">
      <w:pPr>
        <w:pStyle w:val="NO"/>
      </w:pPr>
      <w:r w:rsidRPr="00D71B6A">
        <w:t>NOTE 8:</w:t>
      </w:r>
      <w:r w:rsidRPr="00D71B6A">
        <w:tab/>
        <w:t>The AMF can notify the SMSF that the UE is deregistered from SMS over NAS based on local configuration.</w:t>
      </w:r>
    </w:p>
    <w:p w14:paraId="6C2593E0" w14:textId="77777777" w:rsidR="00537B86" w:rsidRPr="00D71B6A" w:rsidRDefault="00537B86" w:rsidP="00537B86">
      <w:pPr>
        <w:pStyle w:val="B1"/>
      </w:pPr>
      <w:r w:rsidRPr="00D71B6A">
        <w:t>b)</w:t>
      </w:r>
      <w:r w:rsidRPr="00D71B6A">
        <w:tab/>
        <w:t>set the SMS allowed bit of the 5GS registration result IE to "SMS over NAS not allowed" in the REGISTRATION ACCEPT message.</w:t>
      </w:r>
    </w:p>
    <w:p w14:paraId="78A6E265" w14:textId="77777777" w:rsidR="00537B86" w:rsidRPr="00D71B6A" w:rsidRDefault="00537B86" w:rsidP="00537B86">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35483DCB" w14:textId="77777777" w:rsidR="00537B86" w:rsidRPr="00D71B6A" w:rsidRDefault="00537B86" w:rsidP="00537B86">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2F776D63"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3AC443C" w14:textId="77777777" w:rsidR="00537B86" w:rsidRPr="00D71B6A" w:rsidRDefault="00537B86" w:rsidP="00537B86">
      <w:pPr>
        <w:pStyle w:val="B1"/>
      </w:pPr>
      <w:r w:rsidRPr="00D71B6A">
        <w:t>a)</w:t>
      </w:r>
      <w:r w:rsidRPr="00D71B6A">
        <w:tab/>
        <w:t>"3GPP access", the UE:</w:t>
      </w:r>
    </w:p>
    <w:p w14:paraId="52C28065" w14:textId="77777777" w:rsidR="00537B86" w:rsidRPr="00D71B6A" w:rsidRDefault="00537B86" w:rsidP="00537B86">
      <w:pPr>
        <w:pStyle w:val="B2"/>
      </w:pPr>
      <w:r w:rsidRPr="00D71B6A">
        <w:t>-</w:t>
      </w:r>
      <w:r w:rsidRPr="00D71B6A">
        <w:tab/>
        <w:t>shall consider itself as being registered to 3GPP access; and</w:t>
      </w:r>
    </w:p>
    <w:p w14:paraId="0AC4914A"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32067B42" w14:textId="77777777" w:rsidR="00537B86" w:rsidRPr="00D71B6A" w:rsidRDefault="00537B86" w:rsidP="00537B86">
      <w:pPr>
        <w:pStyle w:val="B1"/>
      </w:pPr>
      <w:r w:rsidRPr="00D71B6A">
        <w:t>b)</w:t>
      </w:r>
      <w:r w:rsidRPr="00D71B6A">
        <w:tab/>
        <w:t>"Non-3GPP access", the UE:</w:t>
      </w:r>
    </w:p>
    <w:p w14:paraId="3DB34F5F" w14:textId="77777777" w:rsidR="00537B86" w:rsidRPr="00D71B6A" w:rsidRDefault="00537B86" w:rsidP="00537B86">
      <w:pPr>
        <w:pStyle w:val="B2"/>
      </w:pPr>
      <w:r w:rsidRPr="00D71B6A">
        <w:t>-</w:t>
      </w:r>
      <w:r w:rsidRPr="00D71B6A">
        <w:tab/>
        <w:t>shall consider itself as being registered to non-3GPP access; and</w:t>
      </w:r>
    </w:p>
    <w:p w14:paraId="22F8B26D"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39E1BAF1"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3CD83FF" w14:textId="77777777" w:rsidR="00537B86" w:rsidRPr="00D71B6A" w:rsidRDefault="00537B86" w:rsidP="00537B86">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1E4D9C50"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2727844" w14:textId="77777777" w:rsidR="00537B86" w:rsidRPr="00D71B6A" w:rsidRDefault="00537B86" w:rsidP="00537B86">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7C7BF5" w14:textId="77777777" w:rsidR="00537B86" w:rsidRPr="00D71B6A" w:rsidRDefault="00537B86" w:rsidP="00537B86">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 xml:space="preserve">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6EAC22C5"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5CBEC551"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DA4A80B"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0CF6BE3" w14:textId="77777777" w:rsidR="00537B86" w:rsidRPr="00D71B6A" w:rsidRDefault="00537B86" w:rsidP="00537B86">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6ABEA7"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5A20E8AE" w14:textId="77777777" w:rsidR="00537B86" w:rsidRPr="00D71B6A" w:rsidRDefault="00537B86" w:rsidP="00537B86">
      <w:pPr>
        <w:pStyle w:val="B1"/>
      </w:pPr>
      <w:r w:rsidRPr="00D71B6A">
        <w:t>a)</w:t>
      </w:r>
      <w:r w:rsidRPr="00D71B6A">
        <w:tab/>
        <w:t>the allowed NSSAI containing the S-NSSAI(s) or the mapped S-NSSAI(s), if any:</w:t>
      </w:r>
    </w:p>
    <w:p w14:paraId="3B8B3726" w14:textId="77777777" w:rsidR="00537B86" w:rsidRPr="00D71B6A" w:rsidRDefault="00537B86" w:rsidP="00537B86">
      <w:pPr>
        <w:pStyle w:val="B2"/>
      </w:pPr>
      <w:r w:rsidRPr="00D71B6A">
        <w:t>i)</w:t>
      </w:r>
      <w:r w:rsidRPr="00D71B6A">
        <w:tab/>
        <w:t>which are not subject to network slice-specific authentication and authorization and are allowed by the AMF; or</w:t>
      </w:r>
    </w:p>
    <w:p w14:paraId="66CF81C5" w14:textId="77777777" w:rsidR="00537B86" w:rsidRPr="00D71B6A" w:rsidRDefault="00537B86" w:rsidP="00537B86">
      <w:pPr>
        <w:pStyle w:val="B2"/>
      </w:pPr>
      <w:r w:rsidRPr="00D71B6A">
        <w:t>ii)</w:t>
      </w:r>
      <w:r w:rsidRPr="00D71B6A">
        <w:tab/>
        <w:t>for which the network slice-specific authentication and authorization has been successfully performed;</w:t>
      </w:r>
    </w:p>
    <w:p w14:paraId="41B26205"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73673287"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0A67A4"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36EF7E" w14:textId="77777777" w:rsidR="00537B86" w:rsidRPr="00D71B6A" w:rsidRDefault="00537B86" w:rsidP="00537B86">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98EAAB5"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7137DE5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075A4BF6"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2E20DC6F" w14:textId="77777777" w:rsidR="00537B86" w:rsidRPr="00D71B6A" w:rsidRDefault="00537B86" w:rsidP="00537B86">
      <w:pPr>
        <w:rPr>
          <w:rFonts w:eastAsia="Malgun Gothic"/>
        </w:rPr>
      </w:pPr>
      <w:r w:rsidRPr="00D71B6A">
        <w:rPr>
          <w:rFonts w:eastAsia="Malgun Gothic"/>
        </w:rPr>
        <w:t>the AMF shall in the REGISTRATION ACCEPT message include:</w:t>
      </w:r>
    </w:p>
    <w:p w14:paraId="3DB54D6A"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6F67B31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4EACE1"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7D4B3C08" w14:textId="77777777" w:rsidR="00537B86" w:rsidRPr="00D71B6A" w:rsidRDefault="00537B86" w:rsidP="00537B86">
      <w:pPr>
        <w:rPr>
          <w:rFonts w:eastAsia="Malgun Gothic"/>
        </w:rPr>
      </w:pPr>
      <w:r w:rsidRPr="00D71B6A">
        <w:lastRenderedPageBreak/>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A4AE854"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6BFCE3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7757A6F7" w14:textId="77777777" w:rsidR="00537B86" w:rsidRPr="00D71B6A" w:rsidRDefault="00537B86" w:rsidP="00537B86">
      <w:pPr>
        <w:rPr>
          <w:rFonts w:eastAsia="Malgun Gothic"/>
        </w:rPr>
      </w:pPr>
      <w:r w:rsidRPr="00D71B6A">
        <w:rPr>
          <w:rFonts w:eastAsia="Malgun Gothic"/>
        </w:rPr>
        <w:t>the AMF shall in the REGISTRATION ACCEPT message include:</w:t>
      </w:r>
    </w:p>
    <w:p w14:paraId="78AD436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FF68A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465EF5AF"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44040FB1"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6ADAE053" w14:textId="77777777" w:rsidR="00537B86" w:rsidRPr="00D71B6A" w:rsidRDefault="00537B86" w:rsidP="00537B86">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DCC6FD" w14:textId="77777777" w:rsidR="00537B86" w:rsidRPr="00D71B6A" w:rsidRDefault="00537B86" w:rsidP="00537B86">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CAB50C" w14:textId="77777777" w:rsidR="00537B86" w:rsidRPr="00D71B6A" w:rsidRDefault="00537B86" w:rsidP="00537B86">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5C905EBB"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298F0FD1" w14:textId="77777777" w:rsidR="00537B86" w:rsidRPr="00D71B6A" w:rsidRDefault="00537B86" w:rsidP="00537B86">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705E7D45" w14:textId="77777777" w:rsidR="00537B86" w:rsidRPr="00D71B6A" w:rsidRDefault="00537B86" w:rsidP="00537B86">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73F8B0AE" w14:textId="77777777" w:rsidR="00537B86" w:rsidRPr="00D71B6A" w:rsidRDefault="00537B86" w:rsidP="00537B86">
      <w:pPr>
        <w:pStyle w:val="B1"/>
      </w:pPr>
      <w:r w:rsidRPr="00D71B6A">
        <w:t>a)</w:t>
      </w:r>
      <w:r w:rsidRPr="00D71B6A">
        <w:tab/>
        <w:t>the REGISTRATION REQUEST message did not include a requested NSSAI and the UE is not registered for onboarding services in SNPN;</w:t>
      </w:r>
    </w:p>
    <w:p w14:paraId="269F03B7" w14:textId="77777777" w:rsidR="00537B86" w:rsidRPr="00D71B6A" w:rsidRDefault="00537B86" w:rsidP="00537B86">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3D5E4ABD" w14:textId="77777777" w:rsidR="00537B86" w:rsidRPr="00D71B6A" w:rsidRDefault="00537B86" w:rsidP="00537B86">
      <w:pPr>
        <w:pStyle w:val="B1"/>
      </w:pPr>
      <w:r w:rsidRPr="00D71B6A">
        <w:lastRenderedPageBreak/>
        <w:t>c)</w:t>
      </w:r>
      <w:r w:rsidRPr="00D71B6A">
        <w:tab/>
        <w:t>the REGISTRATION REQUEST message included a requested NSSAI containing an S-NSSAI with incorrect mapped S-NSSAI(s);</w:t>
      </w:r>
    </w:p>
    <w:p w14:paraId="65660488"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15C8C760" w14:textId="77777777" w:rsidR="00537B86" w:rsidRPr="00D71B6A" w:rsidRDefault="00537B86" w:rsidP="00537B86">
      <w:pPr>
        <w:pStyle w:val="B1"/>
      </w:pPr>
      <w:r w:rsidRPr="00D71B6A">
        <w:t>e)</w:t>
      </w:r>
      <w:r w:rsidRPr="00D71B6A">
        <w:tab/>
        <w:t xml:space="preserve">the REGISTRATION REQUEST message included the requested mapped NSSAI; </w:t>
      </w:r>
    </w:p>
    <w:p w14:paraId="52956BEA" w14:textId="77777777" w:rsidR="00537B86" w:rsidRPr="00D71B6A" w:rsidRDefault="00537B86" w:rsidP="00537B86">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4959D922" w14:textId="77777777" w:rsidR="00537B86" w:rsidRPr="00D71B6A" w:rsidRDefault="00537B86" w:rsidP="00537B86">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EBC120" w14:textId="7B394470" w:rsidR="00537B86" w:rsidRPr="00D71B6A" w:rsidRDefault="00537B86" w:rsidP="00537B86">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0C11E0A6" w14:textId="77777777" w:rsidR="003C1EC6" w:rsidRDefault="003C1EC6" w:rsidP="003C1EC6">
      <w:pPr>
        <w:rPr>
          <w:ins w:id="73" w:author="Nokia_Author_03" w:date="2023-04-19T14:46:00Z"/>
        </w:rPr>
      </w:pPr>
      <w:ins w:id="74" w:author="Nokia_Author_03" w:date="2023-04-19T14:46:00Z">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ins>
    </w:p>
    <w:p w14:paraId="24E40038" w14:textId="77777777" w:rsidR="003C1EC6" w:rsidRDefault="003C1EC6" w:rsidP="003C1EC6">
      <w:pPr>
        <w:pStyle w:val="B1"/>
        <w:rPr>
          <w:ins w:id="75" w:author="Nokia_Author_03" w:date="2023-04-19T14:46:00Z"/>
        </w:rPr>
      </w:pPr>
      <w:ins w:id="76" w:author="Nokia_Author_03" w:date="2023-04-19T14:46:00Z">
        <w:r>
          <w:t>a)</w:t>
        </w:r>
        <w:r>
          <w:tab/>
        </w:r>
        <w:r w:rsidRPr="00D71B6A">
          <w:t>"</w:t>
        </w:r>
        <w:r>
          <w:t>S-NSSAI time validity information</w:t>
        </w:r>
        <w:r w:rsidRPr="00D71B6A" w:rsidDel="008044CB">
          <w:t xml:space="preserve"> </w:t>
        </w:r>
        <w:r w:rsidRPr="00D71B6A">
          <w:t>supported</w:t>
        </w:r>
        <w:r>
          <w:t>" and the S-NSSAI time validity information indicates that the S-NSSAI will:</w:t>
        </w:r>
      </w:ins>
    </w:p>
    <w:p w14:paraId="59E93BDC" w14:textId="77777777" w:rsidR="003C1EC6" w:rsidRDefault="003C1EC6" w:rsidP="003C1EC6">
      <w:pPr>
        <w:pStyle w:val="B2"/>
        <w:rPr>
          <w:ins w:id="77" w:author="Nokia_Author_03" w:date="2023-04-19T14:46:00Z"/>
        </w:rPr>
      </w:pPr>
      <w:ins w:id="78" w:author="Nokia_Author_03" w:date="2023-04-19T14:46:00Z">
        <w:r>
          <w:t>1)</w:t>
        </w:r>
        <w:r>
          <w:tab/>
          <w:t>become available again, then the AMF shall also send S-NSSAI time validity information; or</w:t>
        </w:r>
      </w:ins>
    </w:p>
    <w:p w14:paraId="63AA46C1" w14:textId="77777777" w:rsidR="003C1EC6" w:rsidRDefault="003C1EC6" w:rsidP="003C1EC6">
      <w:pPr>
        <w:pStyle w:val="B2"/>
        <w:rPr>
          <w:ins w:id="79" w:author="Nokia_Author_03" w:date="2023-04-19T14:46:00Z"/>
        </w:rPr>
      </w:pPr>
      <w:ins w:id="80" w:author="Nokia_Author_03" w:date="2023-04-19T14:46:00Z">
        <w:r>
          <w:t>2)</w:t>
        </w:r>
        <w:r>
          <w:tab/>
          <w:t>not become available again, then the AMF shall not include the S-NSSAI in the new configured NSSAI; or</w:t>
        </w:r>
      </w:ins>
    </w:p>
    <w:p w14:paraId="1669402B" w14:textId="77777777" w:rsidR="003C1EC6" w:rsidRPr="00D71B6A" w:rsidRDefault="003C1EC6" w:rsidP="003C1EC6">
      <w:pPr>
        <w:pStyle w:val="B1"/>
        <w:rPr>
          <w:ins w:id="81" w:author="Nokia_Author_03" w:date="2023-04-19T14:46:00Z"/>
        </w:rPr>
      </w:pPr>
      <w:ins w:id="82" w:author="Nokia_Author_03" w:date="2023-04-19T14:46:00Z">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ins>
    </w:p>
    <w:p w14:paraId="6D5C9EF2"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154A9E35"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AA40721"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31B27FD0" w14:textId="77777777" w:rsidR="00537B86" w:rsidRPr="00D71B6A" w:rsidRDefault="00537B86" w:rsidP="00537B86">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27DE2DF3"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11957F86" w14:textId="77777777" w:rsidR="00537B86" w:rsidRPr="00D71B6A" w:rsidRDefault="00537B86" w:rsidP="00537B86">
      <w:r w:rsidRPr="00D71B6A">
        <w:t>If the AMF needs to update the S-NSSAI location availability information toward a UE which has set the NS-AoS bit to "S-NSSAI location availability information supported" in the 5GMM capability IE of the REGISTRATION REQUEST message, then the AMF shall include the new S-NSSAI location availability information in the Type 6 IE container IE of the REGISTRATION ACCEPT message.</w:t>
      </w:r>
    </w:p>
    <w:p w14:paraId="2F49ECA8" w14:textId="77777777" w:rsidR="00537B86" w:rsidRPr="00D71B6A" w:rsidRDefault="00537B86" w:rsidP="00537B86">
      <w:r w:rsidRPr="00D71B6A">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08AC9E" w14:textId="77777777" w:rsidR="00537B86" w:rsidRPr="00D71B6A" w:rsidRDefault="00537B86" w:rsidP="00537B86">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61D2FD17"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7644576F"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36DB35BC" w14:textId="77777777" w:rsidR="00537B86" w:rsidRPr="00D71B6A" w:rsidRDefault="00537B86" w:rsidP="00537B86">
      <w:pPr>
        <w:pStyle w:val="B1"/>
      </w:pPr>
      <w:r w:rsidRPr="00D71B6A">
        <w:t>"S-NSSAI not available in the current PLMN or SNPN"</w:t>
      </w:r>
    </w:p>
    <w:p w14:paraId="12A9433E" w14:textId="77777777" w:rsidR="00537B86" w:rsidRPr="00D71B6A" w:rsidRDefault="00537B86" w:rsidP="00537B86">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85621E" w14:textId="77777777" w:rsidR="00537B86" w:rsidRPr="00D71B6A" w:rsidRDefault="00537B86" w:rsidP="00537B86">
      <w:pPr>
        <w:pStyle w:val="B1"/>
      </w:pPr>
      <w:r w:rsidRPr="00D71B6A">
        <w:t>"S-NSSAI not available in the current registration area"</w:t>
      </w:r>
    </w:p>
    <w:p w14:paraId="5211BC0A" w14:textId="77777777" w:rsidR="00537B86" w:rsidRPr="00D71B6A" w:rsidRDefault="00537B86" w:rsidP="00537B86">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D67ACBF" w14:textId="77777777" w:rsidR="00537B86" w:rsidRPr="00D71B6A" w:rsidRDefault="00537B86" w:rsidP="00537B86">
      <w:pPr>
        <w:pStyle w:val="B1"/>
      </w:pPr>
      <w:r w:rsidRPr="00D71B6A">
        <w:t>"S-NSSAI not available due to the failed or revoked network slice-specific authentication and authorization"</w:t>
      </w:r>
    </w:p>
    <w:p w14:paraId="5D5ACF16"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FC76591" w14:textId="77777777" w:rsidR="00537B86" w:rsidRPr="00D71B6A" w:rsidRDefault="00537B86" w:rsidP="00537B86">
      <w:pPr>
        <w:pStyle w:val="B1"/>
      </w:pPr>
      <w:r w:rsidRPr="00D71B6A">
        <w:t>"S-NSSAI not available due to maximum number of UEs reached"</w:t>
      </w:r>
    </w:p>
    <w:p w14:paraId="1F905F11"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9BDE87" w14:textId="77777777" w:rsidR="00537B86" w:rsidRPr="00D71B6A" w:rsidRDefault="00537B86" w:rsidP="00537B86">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76B4A23A"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0AC08C54" w14:textId="77777777" w:rsidR="00537B86" w:rsidRPr="00D71B6A" w:rsidRDefault="00537B86" w:rsidP="00537B86">
      <w:pPr>
        <w:pStyle w:val="B1"/>
      </w:pPr>
      <w:r w:rsidRPr="00D71B6A">
        <w:t>a)</w:t>
      </w:r>
      <w:r w:rsidRPr="00D71B6A">
        <w:tab/>
        <w:t>stop the timer T3526 associated with the S-NSSAI, if running;</w:t>
      </w:r>
    </w:p>
    <w:p w14:paraId="17D417E8" w14:textId="77777777" w:rsidR="00537B86" w:rsidRPr="00D71B6A" w:rsidRDefault="00537B86" w:rsidP="00537B86">
      <w:pPr>
        <w:pStyle w:val="B1"/>
      </w:pPr>
      <w:r w:rsidRPr="00D71B6A">
        <w:lastRenderedPageBreak/>
        <w:t>b)</w:t>
      </w:r>
      <w:r w:rsidRPr="00D71B6A">
        <w:tab/>
        <w:t>start the timer T3526 with:</w:t>
      </w:r>
    </w:p>
    <w:p w14:paraId="3EA5EB42" w14:textId="77777777" w:rsidR="00537B86" w:rsidRPr="00D71B6A" w:rsidRDefault="00537B86" w:rsidP="00537B86">
      <w:pPr>
        <w:pStyle w:val="B2"/>
      </w:pPr>
      <w:r w:rsidRPr="00D71B6A">
        <w:t>1)</w:t>
      </w:r>
      <w:r w:rsidRPr="00D71B6A">
        <w:tab/>
        <w:t>the back-off timer value received along with the S-NSSAI, if a back-off timer value is received along with the S-NSSAI that is neither zero nor deactivated; or</w:t>
      </w:r>
    </w:p>
    <w:p w14:paraId="7E3F23DB"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574F8371"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20725BB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5E3486BE"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20220104" w14:textId="77777777" w:rsidR="00537B86" w:rsidRPr="00D71B6A" w:rsidRDefault="00537B86" w:rsidP="00537B86">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538DAFB3"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D9A372C"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20438853"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9D19D03" w14:textId="77777777" w:rsidR="00537B86" w:rsidRPr="00D71B6A" w:rsidRDefault="00537B86" w:rsidP="00537B86">
      <w:pPr>
        <w:pStyle w:val="B2"/>
      </w:pPr>
      <w:r w:rsidRPr="00D71B6A">
        <w:t>1)</w:t>
      </w:r>
      <w:r w:rsidRPr="00D71B6A">
        <w:tab/>
        <w:t>the allowed NSSAI containing the S-NSSAI(s) or the mapped S-NSSAI(s) which are not subject to network slice-specific authentication and authorization; and</w:t>
      </w:r>
    </w:p>
    <w:p w14:paraId="59815328"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516001EB"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366CC9"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1F841C0" w14:textId="77777777" w:rsidR="00537B86" w:rsidRPr="00D71B6A" w:rsidRDefault="00537B86" w:rsidP="00537B86">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4BFF176D" w14:textId="77777777" w:rsidR="00537B86" w:rsidRPr="00D71B6A" w:rsidRDefault="00537B86" w:rsidP="00537B86">
      <w:pPr>
        <w:pStyle w:val="B1"/>
      </w:pPr>
      <w:r w:rsidRPr="00D71B6A">
        <w:t>a)</w:t>
      </w:r>
      <w:r w:rsidRPr="00D71B6A">
        <w:tab/>
        <w:t>the UE is not in NB-N1 mode; and</w:t>
      </w:r>
    </w:p>
    <w:p w14:paraId="14327EAD" w14:textId="77777777" w:rsidR="00537B86" w:rsidRPr="00D71B6A" w:rsidRDefault="00537B86" w:rsidP="00537B86">
      <w:pPr>
        <w:pStyle w:val="B1"/>
      </w:pPr>
      <w:r w:rsidRPr="00D71B6A">
        <w:t>b)</w:t>
      </w:r>
      <w:r w:rsidRPr="00D71B6A">
        <w:tab/>
        <w:t>if:</w:t>
      </w:r>
    </w:p>
    <w:p w14:paraId="703270A9" w14:textId="77777777" w:rsidR="00537B86" w:rsidRPr="00D71B6A" w:rsidRDefault="00537B86" w:rsidP="00537B86">
      <w:pPr>
        <w:pStyle w:val="B2"/>
        <w:rPr>
          <w:lang w:eastAsia="zh-CN"/>
        </w:rPr>
      </w:pPr>
      <w:r w:rsidRPr="00D71B6A">
        <w:t>1)</w:t>
      </w:r>
      <w:r w:rsidRPr="00D71B6A">
        <w:tab/>
        <w:t>the UE did not include the requested NSSAI in the REGISTRATION REQUEST message; or</w:t>
      </w:r>
    </w:p>
    <w:p w14:paraId="5A18FDFA" w14:textId="77777777" w:rsidR="00537B86" w:rsidRPr="00D71B6A" w:rsidRDefault="00537B86" w:rsidP="00537B86">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0BD43FF5" w14:textId="77777777" w:rsidR="00537B86" w:rsidRPr="00D71B6A" w:rsidRDefault="00537B86" w:rsidP="00537B86">
      <w:r w:rsidRPr="00D71B6A">
        <w:t>and one or more default S-NSSAIs which are not subject to network slice-specific authentication and authorization are available, the AMF shall:</w:t>
      </w:r>
    </w:p>
    <w:p w14:paraId="68A64F33" w14:textId="77777777" w:rsidR="00537B86" w:rsidRPr="00D71B6A" w:rsidRDefault="00537B86" w:rsidP="00537B86">
      <w:pPr>
        <w:pStyle w:val="B2"/>
      </w:pPr>
      <w:r w:rsidRPr="00D71B6A">
        <w:lastRenderedPageBreak/>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4F395661" w14:textId="77777777" w:rsidR="00537B86" w:rsidRPr="00D71B6A" w:rsidRDefault="00537B86" w:rsidP="00537B86">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65B3B4EE" w14:textId="77777777" w:rsidR="00537B86" w:rsidRPr="00D71B6A" w:rsidRDefault="00537B86" w:rsidP="00537B86">
      <w:pPr>
        <w:pStyle w:val="B2"/>
      </w:pPr>
      <w:r w:rsidRPr="00D71B6A">
        <w:rPr>
          <w:lang w:eastAsia="ko-KR"/>
        </w:rPr>
        <w:t>c)</w:t>
      </w:r>
      <w:r w:rsidRPr="00D71B6A">
        <w:rPr>
          <w:lang w:eastAsia="ko-KR"/>
        </w:rPr>
        <w:tab/>
        <w:t>determine a registration area such that all S-NSSAIs of the allowed NSSAI are available in the registration area.</w:t>
      </w:r>
    </w:p>
    <w:p w14:paraId="3A310BAB" w14:textId="77777777" w:rsidR="00537B86" w:rsidRPr="00D71B6A" w:rsidRDefault="00537B86" w:rsidP="00537B86">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0699669B" w14:textId="77777777" w:rsidR="00537B86" w:rsidRPr="00D71B6A" w:rsidRDefault="00537B86" w:rsidP="00537B86">
      <w:pPr>
        <w:pStyle w:val="B1"/>
        <w:rPr>
          <w:rFonts w:eastAsia="Malgun Gothic"/>
        </w:rPr>
      </w:pPr>
      <w:r w:rsidRPr="00D71B6A">
        <w:t>a)</w:t>
      </w:r>
      <w:r w:rsidRPr="00D71B6A">
        <w:tab/>
        <w:t>"periodic registration updating"; or</w:t>
      </w:r>
    </w:p>
    <w:p w14:paraId="460206B9" w14:textId="77777777" w:rsidR="00537B86" w:rsidRPr="00D71B6A" w:rsidRDefault="00537B86" w:rsidP="00537B86">
      <w:pPr>
        <w:pStyle w:val="B1"/>
      </w:pPr>
      <w:r w:rsidRPr="00D71B6A">
        <w:t>b)</w:t>
      </w:r>
      <w:r w:rsidRPr="00D71B6A">
        <w:tab/>
        <w:t>"mobility registration updating" and the UE is in NB-N1 mode;</w:t>
      </w:r>
    </w:p>
    <w:p w14:paraId="56C8CCCF" w14:textId="77777777" w:rsidR="00537B86" w:rsidRPr="00D71B6A" w:rsidRDefault="00537B86" w:rsidP="00537B86">
      <w:r w:rsidRPr="00D71B6A">
        <w:t>and the UE is not registered for onboarding services in SNPN, the AMF:</w:t>
      </w:r>
    </w:p>
    <w:p w14:paraId="706606B9" w14:textId="77777777" w:rsidR="00537B86" w:rsidRPr="00D71B6A" w:rsidRDefault="00537B86" w:rsidP="00537B86">
      <w:pPr>
        <w:pStyle w:val="B1"/>
      </w:pPr>
      <w:r w:rsidRPr="00D71B6A">
        <w:t>a)</w:t>
      </w:r>
      <w:r w:rsidRPr="00D71B6A">
        <w:tab/>
        <w:t>may provide a new allowed NSSAI to the UE;</w:t>
      </w:r>
    </w:p>
    <w:p w14:paraId="151CEC22" w14:textId="77777777" w:rsidR="00537B86" w:rsidRPr="00D71B6A" w:rsidRDefault="00537B86" w:rsidP="00537B86">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9B90D2" w14:textId="77777777" w:rsidR="00537B86" w:rsidRPr="00D71B6A" w:rsidRDefault="00537B86" w:rsidP="00537B86">
      <w:pPr>
        <w:pStyle w:val="B1"/>
      </w:pPr>
      <w:r w:rsidRPr="00D71B6A">
        <w:t>c)</w:t>
      </w:r>
      <w:r w:rsidRPr="00D71B6A">
        <w:tab/>
        <w:t>may provide both a new allowed NSSAI and a pending NSSAI to the UE;</w:t>
      </w:r>
    </w:p>
    <w:p w14:paraId="180F922C" w14:textId="77777777" w:rsidR="00537B86" w:rsidRPr="00D71B6A" w:rsidRDefault="00537B86" w:rsidP="00537B86">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28675935"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D61B13" w14:textId="77777777" w:rsidR="00537B86" w:rsidRPr="00D71B6A" w:rsidRDefault="00537B86" w:rsidP="00537B86">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3D9730D" w14:textId="77777777" w:rsidR="00537B86" w:rsidRPr="00D71B6A" w:rsidRDefault="00537B86" w:rsidP="00537B86">
      <w:r w:rsidRPr="00D71B6A">
        <w:t>For each of the PDU session(s) active in the UE:</w:t>
      </w:r>
    </w:p>
    <w:p w14:paraId="781FC10A" w14:textId="77777777" w:rsidR="00537B86" w:rsidRPr="00D71B6A" w:rsidRDefault="00537B86" w:rsidP="00537B86">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53D9EA1" w14:textId="77777777" w:rsidR="00537B86" w:rsidRPr="00D71B6A" w:rsidRDefault="00537B86" w:rsidP="00537B86">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57FB8C62" w14:textId="77777777" w:rsidR="00537B86" w:rsidRPr="00D71B6A" w:rsidRDefault="00537B86" w:rsidP="00537B86">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B4A68" w14:textId="36965B0A" w:rsidR="00537B86" w:rsidRPr="00D71B6A" w:rsidRDefault="00537B86" w:rsidP="004A5BFD">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xml:space="preserve">, the UE shall store the contents of the NSSRG </w:t>
      </w:r>
      <w:r w:rsidRPr="00D71B6A">
        <w:lastRenderedPageBreak/>
        <w:t>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698ABC72" w14:textId="77777777" w:rsidR="00537B86" w:rsidRPr="00D71B6A" w:rsidRDefault="00537B86" w:rsidP="00537B86">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0A6C5721" w14:textId="77777777" w:rsidR="00537B86" w:rsidRPr="00D71B6A" w:rsidRDefault="00537B86" w:rsidP="00537B86">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9574E2C"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55EEF3D"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60CB760" w14:textId="77777777" w:rsidR="00537B86" w:rsidRPr="00D71B6A" w:rsidRDefault="00537B86" w:rsidP="00537B86">
      <w:r w:rsidRPr="00D71B6A">
        <w:t>If the UE receives the NSAG information IE in the REGISTRATION ACCEPT message, the UE shall store the NSAG information as specified in subclause 4.6.2.2.</w:t>
      </w:r>
    </w:p>
    <w:p w14:paraId="70E3AAE6" w14:textId="77777777" w:rsidR="00537B86" w:rsidRPr="00D71B6A" w:rsidRDefault="00537B86" w:rsidP="00537B86">
      <w:pPr>
        <w:rPr>
          <w:rFonts w:eastAsia="Malgun Gothic"/>
        </w:rPr>
      </w:pPr>
      <w:r w:rsidRPr="00D71B6A">
        <w:rPr>
          <w:rFonts w:eastAsia="Malgun Gothic"/>
        </w:rPr>
        <w:t>If the REGISTRATION ACCEPT message:</w:t>
      </w:r>
    </w:p>
    <w:p w14:paraId="69202F44"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12C22B55"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3E05175F" w14:textId="77777777" w:rsidR="00537B86" w:rsidRPr="00D71B6A" w:rsidRDefault="00537B86" w:rsidP="00537B86">
      <w:pPr>
        <w:pStyle w:val="B1"/>
      </w:pPr>
      <w:r w:rsidRPr="00D71B6A">
        <w:t>c)</w:t>
      </w:r>
      <w:r w:rsidRPr="00D71B6A">
        <w:tab/>
        <w:t>does not include an allowed NSSAI;</w:t>
      </w:r>
    </w:p>
    <w:p w14:paraId="645E79E4" w14:textId="77777777" w:rsidR="00537B86" w:rsidRPr="00D71B6A" w:rsidRDefault="00537B86" w:rsidP="00537B86">
      <w:r w:rsidRPr="00D71B6A">
        <w:t>the UE:</w:t>
      </w:r>
    </w:p>
    <w:p w14:paraId="17770CA0" w14:textId="77777777" w:rsidR="00537B86" w:rsidRPr="00D71B6A" w:rsidRDefault="00537B86" w:rsidP="00537B86">
      <w:pPr>
        <w:pStyle w:val="B1"/>
      </w:pPr>
      <w:r w:rsidRPr="00D71B6A">
        <w:t>a)</w:t>
      </w:r>
      <w:r w:rsidRPr="00D71B6A">
        <w:tab/>
        <w:t>shall not perform the registration procedure for mobility and periodic registration update with the Uplink data status IE except for emergency services;</w:t>
      </w:r>
    </w:p>
    <w:p w14:paraId="4D2C2613" w14:textId="77777777" w:rsidR="00537B86" w:rsidRPr="00D71B6A" w:rsidRDefault="00537B86" w:rsidP="00537B86">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31BD7979" w14:textId="77777777" w:rsidR="00537B86" w:rsidRPr="00D71B6A" w:rsidRDefault="00537B86" w:rsidP="00537B86">
      <w:pPr>
        <w:pStyle w:val="B1"/>
      </w:pPr>
      <w:r w:rsidRPr="00D71B6A">
        <w:t>c)</w:t>
      </w:r>
      <w:r w:rsidRPr="00D71B6A">
        <w:tab/>
        <w:t>shall not initiate a 5GSM procedure except for emergency services, indicating a change of 3GPP PS data off UE status, or to request the release of a PDU session; and</w:t>
      </w:r>
    </w:p>
    <w:p w14:paraId="4CE9F73D" w14:textId="77777777" w:rsidR="00537B86" w:rsidRPr="00D71B6A" w:rsidRDefault="00537B86" w:rsidP="00537B86">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46BEC8A9" w14:textId="77777777" w:rsidR="00537B86" w:rsidRPr="00D71B6A" w:rsidRDefault="00537B86" w:rsidP="00537B86">
      <w:pPr>
        <w:rPr>
          <w:rFonts w:eastAsia="Malgun Gothic"/>
        </w:rPr>
      </w:pPr>
      <w:r w:rsidRPr="00D71B6A">
        <w:t>until the UE receives an allowed NSSAI.</w:t>
      </w:r>
    </w:p>
    <w:p w14:paraId="2024CBA5"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EA54106" w14:textId="77777777" w:rsidR="00537B86" w:rsidRPr="00D71B6A" w:rsidRDefault="00537B86" w:rsidP="00537B86">
      <w:pPr>
        <w:pStyle w:val="B1"/>
      </w:pPr>
      <w:r w:rsidRPr="00D71B6A">
        <w:t>a)</w:t>
      </w:r>
      <w:r w:rsidRPr="00D71B6A">
        <w:tab/>
        <w:t>"mobility registration updating" and the UE is in NB-N1 mode; or</w:t>
      </w:r>
    </w:p>
    <w:p w14:paraId="64BC52FA" w14:textId="77777777" w:rsidR="00537B86" w:rsidRPr="00D71B6A" w:rsidRDefault="00537B86" w:rsidP="00537B86">
      <w:pPr>
        <w:pStyle w:val="B1"/>
      </w:pPr>
      <w:r w:rsidRPr="00D71B6A">
        <w:t>b)</w:t>
      </w:r>
      <w:r w:rsidRPr="00D71B6A">
        <w:tab/>
        <w:t>"periodic registration updating";</w:t>
      </w:r>
    </w:p>
    <w:p w14:paraId="27C82BD2" w14:textId="77777777" w:rsidR="00537B86" w:rsidRPr="00D71B6A" w:rsidRDefault="00537B86" w:rsidP="00537B86">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4545D973"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23B3F987" w14:textId="77777777" w:rsidR="00537B86" w:rsidRPr="00D71B6A" w:rsidRDefault="00537B86" w:rsidP="00537B86">
      <w:pPr>
        <w:pStyle w:val="B1"/>
      </w:pPr>
      <w:r w:rsidRPr="00D71B6A">
        <w:t>a)</w:t>
      </w:r>
      <w:r w:rsidRPr="00D71B6A">
        <w:tab/>
        <w:t>"mobility registration updating"; or</w:t>
      </w:r>
    </w:p>
    <w:p w14:paraId="4A788756" w14:textId="77777777" w:rsidR="00537B86" w:rsidRPr="00D71B6A" w:rsidRDefault="00537B86" w:rsidP="00537B86">
      <w:pPr>
        <w:pStyle w:val="B1"/>
      </w:pPr>
      <w:r w:rsidRPr="00D71B6A">
        <w:t>b)</w:t>
      </w:r>
      <w:r w:rsidRPr="00D71B6A">
        <w:tab/>
        <w:t>"periodic registration updating";</w:t>
      </w:r>
    </w:p>
    <w:p w14:paraId="0CECB92D" w14:textId="77777777" w:rsidR="00537B86" w:rsidRPr="00D71B6A" w:rsidRDefault="00537B86" w:rsidP="00537B86">
      <w:r w:rsidRPr="00D71B6A">
        <w:lastRenderedPageBreak/>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70889909" w14:textId="77777777" w:rsidR="00537B86" w:rsidRPr="00D71B6A" w:rsidRDefault="00537B86" w:rsidP="00537B86">
      <w:r w:rsidRPr="00D71B6A">
        <w:t>If the Uplink data status IE is included in the REGISTRATION REQUEST message:</w:t>
      </w:r>
    </w:p>
    <w:p w14:paraId="4363D61F"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681A33CF" w14:textId="77777777" w:rsidR="00537B86" w:rsidRPr="00D71B6A" w:rsidRDefault="00537B86" w:rsidP="00537B86">
      <w:pPr>
        <w:pStyle w:val="B1"/>
      </w:pPr>
      <w:r w:rsidRPr="00D71B6A">
        <w:rPr>
          <w:lang w:eastAsia="ko-KR"/>
        </w:rPr>
        <w:t>b)</w:t>
      </w:r>
      <w:r w:rsidRPr="00D71B6A">
        <w:rPr>
          <w:lang w:eastAsia="ko-KR"/>
        </w:rPr>
        <w:tab/>
        <w:t xml:space="preserve">otherwise, </w:t>
      </w:r>
      <w:r w:rsidRPr="00D71B6A">
        <w:t>the AMF shall:</w:t>
      </w:r>
    </w:p>
    <w:p w14:paraId="50427027" w14:textId="77777777" w:rsidR="00537B86" w:rsidRPr="00D71B6A" w:rsidRDefault="00537B86" w:rsidP="00537B86">
      <w:pPr>
        <w:pStyle w:val="B2"/>
      </w:pPr>
      <w:r w:rsidRPr="00D71B6A">
        <w:rPr>
          <w:lang w:eastAsia="ko-KR"/>
        </w:rPr>
        <w:t>1)</w:t>
      </w:r>
      <w:r w:rsidRPr="00D71B6A">
        <w:rPr>
          <w:lang w:eastAsia="ko-KR"/>
        </w:rPr>
        <w:tab/>
      </w:r>
      <w:r w:rsidRPr="00D71B6A">
        <w:t>indicate the SMF to re-establish the user-plane resources for the corresponding PDU session;</w:t>
      </w:r>
    </w:p>
    <w:p w14:paraId="1FD56DD9" w14:textId="77777777" w:rsidR="00537B86" w:rsidRPr="00D71B6A" w:rsidRDefault="00537B86" w:rsidP="00537B86">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59E3E3F7" w14:textId="77777777" w:rsidR="00537B86" w:rsidRPr="00D71B6A" w:rsidRDefault="00537B86" w:rsidP="00537B86">
      <w:pPr>
        <w:pStyle w:val="B2"/>
      </w:pPr>
      <w:r w:rsidRPr="00D71B6A">
        <w:t>3)</w:t>
      </w:r>
      <w:r w:rsidRPr="00D71B6A">
        <w:tab/>
        <w:t>determine the UE presence in LADN service area and forward the UE presence in LADN service area towards the SMF, if the corresponding PDU session is a PDU session for LADN.</w:t>
      </w:r>
    </w:p>
    <w:p w14:paraId="16AD552C" w14:textId="77777777" w:rsidR="00537B86" w:rsidRPr="00D71B6A" w:rsidRDefault="00537B86" w:rsidP="00537B86">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12A935AE" w14:textId="77777777" w:rsidR="00537B86" w:rsidRPr="00D71B6A" w:rsidRDefault="00537B86" w:rsidP="00537B86">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007D0CA3" w14:textId="77777777" w:rsidR="00537B86" w:rsidRPr="00D71B6A" w:rsidRDefault="00537B86" w:rsidP="00537B86">
      <w:r w:rsidRPr="00D71B6A">
        <w:t>If a PDU session status IE is included in the REGISTRATION REQUEST message:</w:t>
      </w:r>
    </w:p>
    <w:p w14:paraId="585A7413" w14:textId="77777777" w:rsidR="00537B86" w:rsidRPr="00D71B6A" w:rsidRDefault="00537B86" w:rsidP="00537B86">
      <w:pPr>
        <w:pStyle w:val="B1"/>
        <w:rPr>
          <w:lang w:eastAsia="ko-KR"/>
        </w:rPr>
      </w:pPr>
      <w:r w:rsidRPr="00D71B6A">
        <w:rPr>
          <w:lang w:eastAsia="ko-KR"/>
        </w:rPr>
        <w:t>a)</w:t>
      </w:r>
      <w:r w:rsidRPr="00D71B6A">
        <w:rPr>
          <w:lang w:eastAsia="ko-KR"/>
        </w:rPr>
        <w:tab/>
        <w:t>for single access PDU sessions, the AMF shall:</w:t>
      </w:r>
    </w:p>
    <w:p w14:paraId="2123D2D9" w14:textId="77777777" w:rsidR="00537B86" w:rsidRPr="00D71B6A" w:rsidRDefault="00537B86" w:rsidP="00537B86">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765C9AE2" w14:textId="77777777" w:rsidR="00537B86" w:rsidRPr="00D71B6A" w:rsidRDefault="00537B86" w:rsidP="00537B86">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59AEB7F3" w14:textId="77777777" w:rsidR="00537B86" w:rsidRPr="00D71B6A" w:rsidRDefault="00537B86" w:rsidP="00537B86">
      <w:pPr>
        <w:pStyle w:val="B1"/>
      </w:pPr>
      <w:r w:rsidRPr="00D71B6A">
        <w:t>b)</w:t>
      </w:r>
      <w:r w:rsidRPr="00D71B6A">
        <w:tab/>
        <w:t>for MA PDU sessions:</w:t>
      </w:r>
    </w:p>
    <w:p w14:paraId="1ED3DC31" w14:textId="77777777" w:rsidR="00537B86" w:rsidRPr="00D71B6A" w:rsidRDefault="00537B86" w:rsidP="00537B86">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40B30164" w14:textId="77777777" w:rsidR="00537B86" w:rsidRPr="00D71B6A" w:rsidRDefault="00537B86" w:rsidP="00537B86">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2E493F02" w14:textId="77777777" w:rsidR="00537B86" w:rsidRPr="00D71B6A" w:rsidRDefault="00537B86" w:rsidP="00537B86">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4B02F5DC" w14:textId="77777777" w:rsidR="00537B86" w:rsidRPr="00D71B6A" w:rsidRDefault="00537B86" w:rsidP="00537B86">
      <w:pPr>
        <w:pStyle w:val="B2"/>
      </w:pPr>
      <w:r w:rsidRPr="00D71B6A">
        <w:rPr>
          <w:lang w:eastAsia="ko-KR"/>
        </w:rPr>
        <w:lastRenderedPageBreak/>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4B9ED35C" w14:textId="77777777" w:rsidR="00537B86" w:rsidRPr="00D71B6A" w:rsidRDefault="00537B86" w:rsidP="00537B86">
      <w:r w:rsidRPr="00D71B6A">
        <w:t>If the Allowed PDU session status IE is included in the REGISTRATION REQUEST message, the AMF shall:</w:t>
      </w:r>
    </w:p>
    <w:p w14:paraId="271F537B" w14:textId="77777777" w:rsidR="00537B86" w:rsidRPr="00D71B6A" w:rsidRDefault="00537B86" w:rsidP="00537B86">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77D24E1A" w14:textId="77777777" w:rsidR="00537B86" w:rsidRPr="00D71B6A" w:rsidRDefault="00537B86" w:rsidP="00537B86">
      <w:pPr>
        <w:pStyle w:val="B1"/>
      </w:pPr>
      <w:r w:rsidRPr="00D71B6A">
        <w:t>b)</w:t>
      </w:r>
      <w:r w:rsidRPr="00D71B6A">
        <w:tab/>
      </w:r>
      <w:r w:rsidRPr="00D71B6A">
        <w:rPr>
          <w:lang w:eastAsia="ko-KR"/>
        </w:rPr>
        <w:t>for each SMF that has indicated pending downlink data only:</w:t>
      </w:r>
    </w:p>
    <w:p w14:paraId="5A0B3308" w14:textId="77777777" w:rsidR="00537B86" w:rsidRPr="00D71B6A" w:rsidRDefault="00537B86" w:rsidP="00537B86">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AB18FD9"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E85ECA" w14:textId="77777777" w:rsidR="00537B86" w:rsidRPr="00D71B6A" w:rsidRDefault="00537B86" w:rsidP="00537B86">
      <w:pPr>
        <w:pStyle w:val="B1"/>
      </w:pPr>
      <w:r w:rsidRPr="00D71B6A">
        <w:t>c)</w:t>
      </w:r>
      <w:r w:rsidRPr="00D71B6A">
        <w:tab/>
      </w:r>
      <w:r w:rsidRPr="00D71B6A">
        <w:rPr>
          <w:lang w:eastAsia="ko-KR"/>
        </w:rPr>
        <w:t>for each SMF that have indicated pending downlink signalling and data:</w:t>
      </w:r>
    </w:p>
    <w:p w14:paraId="55890EAC" w14:textId="77777777" w:rsidR="00537B86" w:rsidRPr="00D71B6A" w:rsidRDefault="00537B86" w:rsidP="00537B86">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04CB88"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100DB3B" w14:textId="77777777" w:rsidR="00537B86" w:rsidRPr="00D71B6A" w:rsidRDefault="00537B86" w:rsidP="00537B86">
      <w:pPr>
        <w:pStyle w:val="B2"/>
      </w:pPr>
      <w:r w:rsidRPr="00D71B6A">
        <w:rPr>
          <w:lang w:eastAsia="ko-KR"/>
        </w:rPr>
        <w:t>3)</w:t>
      </w:r>
      <w:r w:rsidRPr="00D71B6A">
        <w:rPr>
          <w:lang w:eastAsia="ko-KR"/>
        </w:rPr>
        <w:tab/>
        <w:t>discard the received 5GSM message for PDU session(s) associated with non-3GPP access; and</w:t>
      </w:r>
    </w:p>
    <w:p w14:paraId="18E70A1A" w14:textId="77777777" w:rsidR="00537B86" w:rsidRPr="00D71B6A" w:rsidRDefault="00537B86" w:rsidP="00537B86">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727B4C9A" w14:textId="77777777" w:rsidR="00537B86" w:rsidRPr="00D71B6A" w:rsidRDefault="00537B86" w:rsidP="00537B86">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36AE62" w14:textId="77777777" w:rsidR="00537B86" w:rsidRPr="00D71B6A" w:rsidRDefault="00537B86" w:rsidP="00537B86">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FCCE68D" w14:textId="77777777" w:rsidR="00537B86" w:rsidRPr="00D71B6A" w:rsidRDefault="00537B86" w:rsidP="00537B86">
      <w:r w:rsidRPr="00D71B6A">
        <w:t>If an EPS bearer context status IE is included in the REGISTRATION REQUEST message, the AMF handles the received EPS bearer context status IE as specified in 3GPP TS 23.502 [9]</w:t>
      </w:r>
      <w:r w:rsidRPr="00D71B6A">
        <w:rPr>
          <w:lang w:eastAsia="ko-KR"/>
        </w:rPr>
        <w:t>.</w:t>
      </w:r>
    </w:p>
    <w:p w14:paraId="22B5A04B" w14:textId="77777777" w:rsidR="00537B86" w:rsidRPr="00D71B6A" w:rsidRDefault="00537B86" w:rsidP="00537B86">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CD31478" w14:textId="77777777" w:rsidR="00537B86" w:rsidRPr="00D71B6A" w:rsidRDefault="00537B86" w:rsidP="00537B86">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C5146A" w14:textId="77777777" w:rsidR="00537B86" w:rsidRPr="00D71B6A" w:rsidRDefault="00537B86" w:rsidP="00537B86">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7BACF1A8" w14:textId="77777777" w:rsidR="00537B86" w:rsidRPr="00D71B6A" w:rsidRDefault="00537B86" w:rsidP="00537B86">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34BFC15A" w14:textId="77777777" w:rsidR="00537B86" w:rsidRPr="00D71B6A" w:rsidRDefault="00537B86" w:rsidP="00537B86">
      <w:pPr>
        <w:pStyle w:val="B1"/>
      </w:pPr>
      <w:r w:rsidRPr="00D71B6A">
        <w:lastRenderedPageBreak/>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B697555" w14:textId="77777777" w:rsidR="00537B86" w:rsidRPr="00D71B6A" w:rsidRDefault="00537B86" w:rsidP="00537B86">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57C71D56" w14:textId="77777777" w:rsidR="00537B86" w:rsidRPr="00D71B6A" w:rsidRDefault="00537B86" w:rsidP="00537B86">
      <w:pPr>
        <w:pStyle w:val="B1"/>
      </w:pPr>
      <w:r w:rsidRPr="00D71B6A">
        <w:t>e)</w:t>
      </w:r>
      <w:r w:rsidRPr="00D71B6A">
        <w:tab/>
        <w:t>otherwise, the AMF may include the PDU session reactivation result error cause IE to indicate the cause of failure to re-establish the user-plane resources.</w:t>
      </w:r>
    </w:p>
    <w:p w14:paraId="0CBD55D2" w14:textId="77777777" w:rsidR="00537B86" w:rsidRPr="00D71B6A" w:rsidRDefault="00537B86" w:rsidP="00537B86">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6920A24" w14:textId="77777777" w:rsidR="00537B86" w:rsidRPr="00D71B6A" w:rsidRDefault="00537B86" w:rsidP="00537B86">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3B9BF167" w14:textId="77777777" w:rsidR="00537B86" w:rsidRPr="00D71B6A" w:rsidRDefault="00537B86" w:rsidP="00537B86">
      <w:r w:rsidRPr="00D71B6A">
        <w:t>If the AMF needs to initiate PDU session status synchronization the AMF shall include a PDU session status IE in the REGISTRATION ACCEPT message to indicate the UE:</w:t>
      </w:r>
    </w:p>
    <w:p w14:paraId="6888CC97" w14:textId="77777777" w:rsidR="00537B86" w:rsidRPr="00D71B6A" w:rsidRDefault="00537B86" w:rsidP="00537B86">
      <w:pPr>
        <w:pStyle w:val="B1"/>
      </w:pPr>
      <w:r w:rsidRPr="00D71B6A">
        <w:t>-</w:t>
      </w:r>
      <w:r w:rsidRPr="00D71B6A">
        <w:tab/>
        <w:t>which single access PDU sessions associated with the access the REGISTRATION ACCEPT message is sent over are not in 5GSM state PDU SESSION INACTIVE in the AMF; and</w:t>
      </w:r>
    </w:p>
    <w:p w14:paraId="631DA454" w14:textId="77777777" w:rsidR="00537B86" w:rsidRPr="00D71B6A" w:rsidRDefault="00537B86" w:rsidP="00537B86">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033624CD" w14:textId="77777777" w:rsidR="00537B86" w:rsidRPr="00D71B6A" w:rsidRDefault="00537B86" w:rsidP="00537B86">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2E90BB"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7341FB" w14:textId="77777777" w:rsidR="00537B86" w:rsidRPr="00D71B6A" w:rsidRDefault="00537B86" w:rsidP="00537B86">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8B7282F" w14:textId="77777777" w:rsidR="00537B86" w:rsidRPr="00D71B6A" w:rsidRDefault="00537B86" w:rsidP="00537B86">
      <w:r w:rsidRPr="00D71B6A">
        <w:t>If the PDU session status IE is included in the REGISTRATION ACCEPT message:</w:t>
      </w:r>
    </w:p>
    <w:p w14:paraId="758D390F" w14:textId="77777777" w:rsidR="00537B86" w:rsidRPr="00D71B6A" w:rsidRDefault="00537B86" w:rsidP="00537B86">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45D2F82C" w14:textId="77777777" w:rsidR="00537B86" w:rsidRPr="00D71B6A" w:rsidRDefault="00537B86" w:rsidP="00537B86">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49879669" w14:textId="77777777" w:rsidR="00537B86" w:rsidRPr="00D71B6A" w:rsidRDefault="00537B86" w:rsidP="00537B86">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71A21F98" w14:textId="77777777" w:rsidR="00537B86" w:rsidRPr="00D71B6A" w:rsidRDefault="00537B86" w:rsidP="00537B86">
      <w:pPr>
        <w:pStyle w:val="B2"/>
      </w:pPr>
      <w:r w:rsidRPr="00D71B6A">
        <w:t>2)</w:t>
      </w:r>
      <w:r w:rsidRPr="00D71B6A">
        <w:tab/>
        <w:t xml:space="preserve">for MA PDU sessions having user plane resources </w:t>
      </w:r>
      <w:r w:rsidRPr="00D71B6A">
        <w:rPr>
          <w:lang w:eastAsia="ko-KR"/>
        </w:rPr>
        <w:t xml:space="preserve">being established or </w:t>
      </w:r>
      <w:r w:rsidRPr="00D71B6A">
        <w:t xml:space="preserve">established on both accesses, the UE shall perform a local release on the user plane resources on the access the REGISTRATION ACCEPT message is sent over. If the user plane resources over 3GPP access are released and the MA PDU session is </w:t>
      </w:r>
      <w:r w:rsidRPr="00D71B6A">
        <w:lastRenderedPageBreak/>
        <w:t>associated with one or more multicast MBS sessions, the UE shall locally leave the associated multicast MBS sessions.</w:t>
      </w:r>
    </w:p>
    <w:p w14:paraId="73A3082C" w14:textId="77777777" w:rsidR="00537B86" w:rsidRPr="00D71B6A" w:rsidRDefault="00537B86" w:rsidP="00537B86">
      <w:r w:rsidRPr="00D71B6A">
        <w:t>If:</w:t>
      </w:r>
    </w:p>
    <w:p w14:paraId="507D66DC" w14:textId="77777777" w:rsidR="00537B86" w:rsidRPr="00D71B6A" w:rsidRDefault="00537B86" w:rsidP="00537B86">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75DFEEE5" w14:textId="77777777" w:rsidR="00537B86" w:rsidRPr="00D71B6A" w:rsidRDefault="00537B86" w:rsidP="00537B86">
      <w:pPr>
        <w:pStyle w:val="B1"/>
      </w:pPr>
      <w:r w:rsidRPr="00D71B6A">
        <w:rPr>
          <w:rFonts w:eastAsia="Malgun Gothic"/>
        </w:rPr>
        <w:t>b)</w:t>
      </w:r>
      <w:r w:rsidRPr="00D71B6A">
        <w:rPr>
          <w:rFonts w:eastAsia="Malgun Gothic"/>
        </w:rPr>
        <w:tab/>
      </w:r>
      <w:r w:rsidRPr="00D71B6A">
        <w:t>the UE is operating in the single-registration mode;</w:t>
      </w:r>
    </w:p>
    <w:p w14:paraId="2ADCB364" w14:textId="77777777" w:rsidR="00537B86" w:rsidRPr="00D71B6A" w:rsidRDefault="00537B86" w:rsidP="00537B86">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6FDAC1E4" w14:textId="77777777" w:rsidR="00537B86" w:rsidRPr="00D71B6A" w:rsidRDefault="00537B86" w:rsidP="00537B86">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364D3B5E" w14:textId="77777777" w:rsidR="00537B86" w:rsidRPr="00D71B6A" w:rsidRDefault="00537B86" w:rsidP="00537B86">
      <w:r w:rsidRPr="00D71B6A">
        <w:t>the UE shall ignore the PDU session status IE if received</w:t>
      </w:r>
      <w:r w:rsidRPr="00D71B6A">
        <w:rPr>
          <w:rFonts w:eastAsia="Malgun Gothic"/>
        </w:rPr>
        <w:t xml:space="preserve"> in the</w:t>
      </w:r>
      <w:r w:rsidRPr="00D71B6A">
        <w:t xml:space="preserve"> REGISTRATION ACCEPT message.</w:t>
      </w:r>
    </w:p>
    <w:p w14:paraId="4BEB6295" w14:textId="77777777" w:rsidR="00537B86" w:rsidRPr="00D71B6A" w:rsidRDefault="00537B86" w:rsidP="00537B86">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2031DB60"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33B9C54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78D1C845"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22FD07F6" w14:textId="77777777" w:rsidR="00537B86" w:rsidRPr="00D71B6A" w:rsidRDefault="00537B86" w:rsidP="00537B86">
      <w:pPr>
        <w:rPr>
          <w:lang w:eastAsia="ko-KR"/>
        </w:rPr>
      </w:pPr>
      <w:r w:rsidRPr="00D71B6A">
        <w:rPr>
          <w:lang w:eastAsia="ko-KR"/>
        </w:rPr>
        <w:t>in the 5GS network feature support IE in the REGISTRATION ACCEPT message.</w:t>
      </w:r>
    </w:p>
    <w:p w14:paraId="60273CCF" w14:textId="77777777" w:rsidR="00537B86" w:rsidRPr="00D71B6A" w:rsidRDefault="00537B86" w:rsidP="00537B86">
      <w:pPr>
        <w:rPr>
          <w:rFonts w:eastAsia="Malgun Gothic"/>
        </w:rPr>
      </w:pPr>
      <w:r w:rsidRPr="00D71B6A">
        <w:rPr>
          <w:rFonts w:eastAsia="Malgun Gothic"/>
        </w:rPr>
        <w:t>The UE supporting S1 mode shall operate in the mode for inter-system interworking with EPS as follows:</w:t>
      </w:r>
    </w:p>
    <w:p w14:paraId="5C54C63C"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3B45E15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02E3600A" w14:textId="77777777" w:rsidR="00537B86" w:rsidRPr="00D71B6A" w:rsidRDefault="00537B86" w:rsidP="00537B86">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67E81C66"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4E965ACF"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79269B4D"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5920CC96" w14:textId="77777777" w:rsidR="00537B86" w:rsidRPr="00D71B6A" w:rsidRDefault="00537B86" w:rsidP="00537B86">
      <w:r w:rsidRPr="00D71B6A">
        <w:t>The AMF shall set the EMF bit in the 5GS network feature support IE to:</w:t>
      </w:r>
    </w:p>
    <w:p w14:paraId="5A557AD2" w14:textId="77777777" w:rsidR="00537B86" w:rsidRPr="00D71B6A" w:rsidRDefault="00537B86" w:rsidP="00537B86">
      <w:pPr>
        <w:pStyle w:val="B1"/>
      </w:pPr>
      <w:r w:rsidRPr="00D71B6A">
        <w:lastRenderedPageBreak/>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1C55AC73"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C5694F" w14:textId="77777777" w:rsidR="00537B86" w:rsidRPr="00D71B6A" w:rsidRDefault="00537B86" w:rsidP="00537B86">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65B1A6"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0D5CFEC1" w14:textId="77777777" w:rsidR="00537B86" w:rsidRPr="00D71B6A" w:rsidRDefault="00537B86" w:rsidP="00537B86">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43A5F699" w14:textId="77777777" w:rsidR="00537B86" w:rsidRPr="00D71B6A" w:rsidRDefault="00537B86" w:rsidP="00537B86">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50F2262B" w14:textId="77777777" w:rsidR="00537B86" w:rsidRPr="00D71B6A" w:rsidRDefault="00537B86" w:rsidP="00537B86">
      <w:r w:rsidRPr="00D71B6A">
        <w:t>If the UE indicates support for restriction on use of enhanced coverage in the REGISTRATION REQUEST message and:</w:t>
      </w:r>
    </w:p>
    <w:p w14:paraId="74AF309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7FE8CD93"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212378D0"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68DE9981"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3EB3D0D1" w14:textId="77777777" w:rsidR="00537B86" w:rsidRPr="00D71B6A" w:rsidRDefault="00537B86" w:rsidP="00537B86">
      <w:r w:rsidRPr="00D71B6A">
        <w:t>Access identity 1 is only applicable while the UE is in N1 mode. Access identity 2 is only applicable while the UE is in N1 mode.</w:t>
      </w:r>
    </w:p>
    <w:p w14:paraId="135EAB6F"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31E37C12" w14:textId="77777777" w:rsidR="00537B86" w:rsidRPr="00D71B6A" w:rsidRDefault="00537B86" w:rsidP="00537B86">
      <w:pPr>
        <w:pStyle w:val="B1"/>
      </w:pPr>
      <w:r w:rsidRPr="00D71B6A">
        <w:t>-</w:t>
      </w:r>
      <w:r w:rsidRPr="00D71B6A">
        <w:tab/>
        <w:t>if the UE is not operating in SNPN access operation mode:</w:t>
      </w:r>
    </w:p>
    <w:p w14:paraId="7F1B8199"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47BA39"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23C00F6D" w14:textId="77777777" w:rsidR="00537B86" w:rsidRPr="00D71B6A" w:rsidRDefault="00537B86" w:rsidP="00537B86">
      <w:pPr>
        <w:pStyle w:val="B3"/>
      </w:pPr>
      <w:r w:rsidRPr="00D71B6A">
        <w:t>-</w:t>
      </w:r>
      <w:r w:rsidRPr="00D71B6A">
        <w:tab/>
        <w:t xml:space="preserve">via 3GPP access; or </w:t>
      </w:r>
    </w:p>
    <w:p w14:paraId="1A1C7F99"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5257D07F" w14:textId="77777777" w:rsidR="00537B86" w:rsidRPr="00D71B6A" w:rsidRDefault="00537B86" w:rsidP="00537B86">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D71B6A">
        <w:lastRenderedPageBreak/>
        <w:t xml:space="preserve">a CONFIGURATION UPDATE COMMAND message with the MPS indicator bit set to "Access identity 1 not valid": </w:t>
      </w:r>
    </w:p>
    <w:p w14:paraId="0DE66FA8" w14:textId="77777777" w:rsidR="00537B86" w:rsidRPr="00D71B6A" w:rsidRDefault="00537B86" w:rsidP="00537B86">
      <w:pPr>
        <w:pStyle w:val="B3"/>
      </w:pPr>
      <w:r w:rsidRPr="00D71B6A">
        <w:t>-</w:t>
      </w:r>
      <w:r w:rsidRPr="00D71B6A">
        <w:tab/>
        <w:t xml:space="preserve">via 3GPP access; or </w:t>
      </w:r>
    </w:p>
    <w:p w14:paraId="5C563980"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72E8C98D" w14:textId="77777777" w:rsidR="00537B86" w:rsidRPr="00D71B6A" w:rsidRDefault="00537B86" w:rsidP="00537B86">
      <w:pPr>
        <w:pStyle w:val="B2"/>
      </w:pPr>
      <w:r w:rsidRPr="00D71B6A">
        <w:tab/>
        <w:t>until the UE selects a non-equivalent PLMN over 3GPP access;</w:t>
      </w:r>
    </w:p>
    <w:p w14:paraId="67890F32"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1018DD70" w14:textId="77777777" w:rsidR="00537B86" w:rsidRPr="00D71B6A" w:rsidRDefault="00537B86" w:rsidP="00537B86">
      <w:pPr>
        <w:pStyle w:val="B3"/>
      </w:pPr>
      <w:r w:rsidRPr="00D71B6A">
        <w:t>-</w:t>
      </w:r>
      <w:r w:rsidRPr="00D71B6A">
        <w:tab/>
        <w:t xml:space="preserve">via non-3GPP access; or </w:t>
      </w:r>
    </w:p>
    <w:p w14:paraId="24F3D739"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39946EC3"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E6A0C81" w14:textId="77777777" w:rsidR="00537B86" w:rsidRPr="00D71B6A" w:rsidRDefault="00537B86" w:rsidP="00537B86">
      <w:pPr>
        <w:pStyle w:val="B3"/>
      </w:pPr>
      <w:r w:rsidRPr="00D71B6A">
        <w:t>-</w:t>
      </w:r>
      <w:r w:rsidRPr="00D71B6A">
        <w:tab/>
        <w:t xml:space="preserve">via non-3GPP access; or </w:t>
      </w:r>
    </w:p>
    <w:p w14:paraId="156E664A"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4756EBEA" w14:textId="77777777" w:rsidR="00537B86" w:rsidRPr="00D71B6A" w:rsidRDefault="00537B86" w:rsidP="00537B86">
      <w:pPr>
        <w:pStyle w:val="B2"/>
      </w:pPr>
      <w:r w:rsidRPr="00D71B6A">
        <w:tab/>
        <w:t>until the UE selects a non-equivalent PLMN over non-3GPP access;</w:t>
      </w:r>
    </w:p>
    <w:p w14:paraId="6CA55156" w14:textId="77777777" w:rsidR="00537B86" w:rsidRPr="00D71B6A" w:rsidRDefault="00537B86" w:rsidP="00537B86">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1D2E4E93" w14:textId="77777777" w:rsidR="00537B86" w:rsidRPr="00D71B6A" w:rsidRDefault="00537B86" w:rsidP="00537B86">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891A79"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6AC948DB" w14:textId="77777777" w:rsidR="00537B86" w:rsidRPr="00D71B6A" w:rsidRDefault="00537B86" w:rsidP="00537B86">
      <w:pPr>
        <w:pStyle w:val="B3"/>
      </w:pPr>
      <w:r w:rsidRPr="00D71B6A">
        <w:t>-</w:t>
      </w:r>
      <w:r w:rsidRPr="00D71B6A">
        <w:tab/>
        <w:t xml:space="preserve">via 3GPP access; or </w:t>
      </w:r>
    </w:p>
    <w:p w14:paraId="46FCDC8A"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6DA57205" w14:textId="77777777" w:rsidR="00537B86" w:rsidRPr="00D71B6A" w:rsidRDefault="00537B86" w:rsidP="00537B86">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7F142C7D" w14:textId="77777777" w:rsidR="00537B86" w:rsidRPr="00D71B6A" w:rsidRDefault="00537B86" w:rsidP="00537B86">
      <w:pPr>
        <w:pStyle w:val="B3"/>
      </w:pPr>
      <w:r w:rsidRPr="00D71B6A">
        <w:t>-</w:t>
      </w:r>
      <w:r w:rsidRPr="00D71B6A">
        <w:tab/>
        <w:t>via 3GPP access</w:t>
      </w:r>
      <w:r w:rsidRPr="00D71B6A">
        <w:rPr>
          <w:lang w:eastAsia="zh-TW"/>
        </w:rPr>
        <w:t>;</w:t>
      </w:r>
      <w:r w:rsidRPr="00D71B6A">
        <w:t xml:space="preserve"> or </w:t>
      </w:r>
    </w:p>
    <w:p w14:paraId="43FBAF38"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97DE245" w14:textId="77777777" w:rsidR="00537B86" w:rsidRPr="00D71B6A" w:rsidRDefault="00537B86" w:rsidP="00537B86">
      <w:pPr>
        <w:pStyle w:val="B2"/>
      </w:pPr>
      <w:r w:rsidRPr="00D71B6A">
        <w:tab/>
        <w:t>until the UE selects a non-equivalent PLMN over 3GPP access;</w:t>
      </w:r>
    </w:p>
    <w:p w14:paraId="5D5E2C42"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0D4CCDA" w14:textId="77777777" w:rsidR="00537B86" w:rsidRPr="00D71B6A" w:rsidRDefault="00537B86" w:rsidP="00537B86">
      <w:pPr>
        <w:pStyle w:val="B3"/>
      </w:pPr>
      <w:r w:rsidRPr="00D71B6A">
        <w:lastRenderedPageBreak/>
        <w:t>-</w:t>
      </w:r>
      <w:r w:rsidRPr="00D71B6A">
        <w:tab/>
        <w:t xml:space="preserve">via non-3GPP access; or </w:t>
      </w:r>
    </w:p>
    <w:p w14:paraId="7EC377BF"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2BD5CF34" w14:textId="77777777" w:rsidR="00537B86" w:rsidRPr="00D71B6A" w:rsidRDefault="00537B86" w:rsidP="00537B86">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447AC3CC" w14:textId="77777777" w:rsidR="00537B86" w:rsidRPr="00D71B6A" w:rsidRDefault="00537B86" w:rsidP="00537B86">
      <w:pPr>
        <w:pStyle w:val="B3"/>
      </w:pPr>
      <w:r w:rsidRPr="00D71B6A">
        <w:t>-</w:t>
      </w:r>
      <w:r w:rsidRPr="00D71B6A">
        <w:tab/>
        <w:t xml:space="preserve">via non-3GPP access; or </w:t>
      </w:r>
    </w:p>
    <w:p w14:paraId="34B65502"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51E7F6C8" w14:textId="77777777" w:rsidR="00537B86" w:rsidRPr="00D71B6A" w:rsidRDefault="00537B86" w:rsidP="00537B86">
      <w:pPr>
        <w:pStyle w:val="B2"/>
      </w:pPr>
      <w:r w:rsidRPr="00D71B6A">
        <w:tab/>
        <w:t>until the UE selects a non-equivalent PLMN over non-3GPP access; and</w:t>
      </w:r>
    </w:p>
    <w:p w14:paraId="4AF33451"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6F2AE336" w14:textId="77777777" w:rsidR="00537B86" w:rsidRPr="00D71B6A" w:rsidRDefault="00537B86" w:rsidP="00537B86">
      <w:pPr>
        <w:pStyle w:val="B1"/>
      </w:pPr>
      <w:r w:rsidRPr="00D71B6A">
        <w:t>-</w:t>
      </w:r>
      <w:r w:rsidRPr="00D71B6A">
        <w:tab/>
        <w:t>if the UE is operating in SNPN access operation mode:</w:t>
      </w:r>
    </w:p>
    <w:p w14:paraId="5B5B7C03"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B1606C"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32CCE734" w14:textId="77777777" w:rsidR="00537B86" w:rsidRPr="00D71B6A" w:rsidRDefault="00537B86" w:rsidP="00537B86">
      <w:pPr>
        <w:pStyle w:val="B3"/>
      </w:pPr>
      <w:r w:rsidRPr="00D71B6A">
        <w:t>-</w:t>
      </w:r>
      <w:r w:rsidRPr="00D71B6A">
        <w:tab/>
        <w:t xml:space="preserve">via 3GPP access; or </w:t>
      </w:r>
    </w:p>
    <w:p w14:paraId="79CE72CE"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00173C88"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679CBE8" w14:textId="77777777" w:rsidR="00537B86" w:rsidRPr="00D71B6A" w:rsidRDefault="00537B86" w:rsidP="00537B86">
      <w:pPr>
        <w:pStyle w:val="B3"/>
      </w:pPr>
      <w:r w:rsidRPr="00D71B6A">
        <w:t>-</w:t>
      </w:r>
      <w:r w:rsidRPr="00D71B6A">
        <w:tab/>
        <w:t xml:space="preserve">via 3GPP access; or </w:t>
      </w:r>
    </w:p>
    <w:p w14:paraId="599033F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0C273498" w14:textId="77777777" w:rsidR="00537B86" w:rsidRPr="00D71B6A" w:rsidRDefault="00537B86" w:rsidP="00537B86">
      <w:pPr>
        <w:pStyle w:val="B2"/>
      </w:pPr>
      <w:r w:rsidRPr="00D71B6A">
        <w:tab/>
        <w:t>until the UE selects a non-equivalent SNPN over 3GPP access;</w:t>
      </w:r>
    </w:p>
    <w:p w14:paraId="571957A6"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0244707F" w14:textId="77777777" w:rsidR="00537B86" w:rsidRPr="00D71B6A" w:rsidRDefault="00537B86" w:rsidP="00537B86">
      <w:pPr>
        <w:pStyle w:val="B3"/>
      </w:pPr>
      <w:r w:rsidRPr="00D71B6A">
        <w:t>-</w:t>
      </w:r>
      <w:r w:rsidRPr="00D71B6A">
        <w:tab/>
        <w:t xml:space="preserve">via non-3GPP access; or </w:t>
      </w:r>
    </w:p>
    <w:p w14:paraId="169C6EEA"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A57B206"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61553E55" w14:textId="77777777" w:rsidR="00537B86" w:rsidRPr="00D71B6A" w:rsidRDefault="00537B86" w:rsidP="00537B86">
      <w:pPr>
        <w:pStyle w:val="B3"/>
      </w:pPr>
      <w:r w:rsidRPr="00D71B6A">
        <w:lastRenderedPageBreak/>
        <w:t>-</w:t>
      </w:r>
      <w:r w:rsidRPr="00D71B6A">
        <w:tab/>
        <w:t xml:space="preserve">via non-3GPP access; or </w:t>
      </w:r>
    </w:p>
    <w:p w14:paraId="1E453EE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18A558B" w14:textId="77777777" w:rsidR="00537B86" w:rsidRPr="00D71B6A" w:rsidRDefault="00537B86" w:rsidP="00537B86">
      <w:pPr>
        <w:pStyle w:val="B2"/>
      </w:pPr>
      <w:r w:rsidRPr="00D71B6A">
        <w:tab/>
        <w:t>until the UE selects a non-equivalent SNPN over non-3GPP access;</w:t>
      </w:r>
    </w:p>
    <w:p w14:paraId="13008F7D" w14:textId="77777777" w:rsidR="00537B86" w:rsidRPr="00D71B6A" w:rsidRDefault="00537B86" w:rsidP="00537B86">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178D67A8" w14:textId="77777777" w:rsidR="00537B86" w:rsidRPr="00D71B6A" w:rsidRDefault="00537B86" w:rsidP="00537B86">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CE692E"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57A5D8AF" w14:textId="77777777" w:rsidR="00537B86" w:rsidRPr="00D71B6A" w:rsidRDefault="00537B86" w:rsidP="00537B86">
      <w:pPr>
        <w:pStyle w:val="B3"/>
      </w:pPr>
      <w:r w:rsidRPr="00D71B6A">
        <w:t>-</w:t>
      </w:r>
      <w:r w:rsidRPr="00D71B6A">
        <w:tab/>
        <w:t xml:space="preserve">via 3GPP access; or </w:t>
      </w:r>
    </w:p>
    <w:p w14:paraId="10769CA6"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1645570"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12E67F3" w14:textId="77777777" w:rsidR="00537B86" w:rsidRPr="00D71B6A" w:rsidRDefault="00537B86" w:rsidP="00537B86">
      <w:pPr>
        <w:pStyle w:val="B3"/>
      </w:pPr>
      <w:r w:rsidRPr="00D71B6A">
        <w:t>-</w:t>
      </w:r>
      <w:r w:rsidRPr="00D71B6A">
        <w:tab/>
        <w:t xml:space="preserve">via 3GPP access; or </w:t>
      </w:r>
    </w:p>
    <w:p w14:paraId="1C56D34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49F54541" w14:textId="77777777" w:rsidR="00537B86" w:rsidRPr="00D71B6A" w:rsidRDefault="00537B86" w:rsidP="00537B86">
      <w:pPr>
        <w:pStyle w:val="B2"/>
      </w:pPr>
      <w:r w:rsidRPr="00D71B6A">
        <w:tab/>
        <w:t>until the UE selects a non-equivalent SNPN;</w:t>
      </w:r>
    </w:p>
    <w:p w14:paraId="616EBA5C"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FF03CE7" w14:textId="77777777" w:rsidR="00537B86" w:rsidRPr="00D71B6A" w:rsidRDefault="00537B86" w:rsidP="00537B86">
      <w:pPr>
        <w:pStyle w:val="B3"/>
      </w:pPr>
      <w:r w:rsidRPr="00D71B6A">
        <w:t>-</w:t>
      </w:r>
      <w:r w:rsidRPr="00D71B6A">
        <w:tab/>
        <w:t xml:space="preserve">via non-3GPP access; or </w:t>
      </w:r>
    </w:p>
    <w:p w14:paraId="6E5D4FD1"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CCC0655"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A1B92AB" w14:textId="77777777" w:rsidR="00537B86" w:rsidRPr="00D71B6A" w:rsidRDefault="00537B86" w:rsidP="00537B86">
      <w:pPr>
        <w:pStyle w:val="B3"/>
      </w:pPr>
      <w:r w:rsidRPr="00D71B6A">
        <w:t>-</w:t>
      </w:r>
      <w:r w:rsidRPr="00D71B6A">
        <w:tab/>
        <w:t xml:space="preserve">via non-3GPP access; or </w:t>
      </w:r>
    </w:p>
    <w:p w14:paraId="5ED66EE7"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3698A61" w14:textId="77777777" w:rsidR="00537B86" w:rsidRPr="00D71B6A" w:rsidRDefault="00537B86" w:rsidP="00537B86">
      <w:pPr>
        <w:pStyle w:val="B2"/>
      </w:pPr>
      <w:r w:rsidRPr="00D71B6A">
        <w:tab/>
        <w:t>until the UE selects a non-equivalent SNPN over non-3GPP access; and</w:t>
      </w:r>
    </w:p>
    <w:p w14:paraId="62EE8BBE"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7473F66D" w14:textId="77777777" w:rsidR="00537B86" w:rsidRPr="00D71B6A" w:rsidRDefault="00537B86" w:rsidP="00537B86">
      <w:pPr>
        <w:pStyle w:val="NO"/>
      </w:pPr>
      <w:r w:rsidRPr="00D71B6A">
        <w:lastRenderedPageBreak/>
        <w:t>NOTE 19:</w:t>
      </w:r>
      <w:r w:rsidRPr="00D71B6A">
        <w:tab/>
        <w:t>The term "non-3GPP access" in an SNPN refers to the case where the UE is accessing SNPN services via a PLMN.</w:t>
      </w:r>
    </w:p>
    <w:p w14:paraId="1FC19DD9" w14:textId="77777777" w:rsidR="00537B86" w:rsidRPr="00D71B6A" w:rsidRDefault="00537B86" w:rsidP="00537B86">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1D1572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70A9F9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2D99EEFA" w14:textId="77777777" w:rsidR="00537B86" w:rsidRPr="00D71B6A" w:rsidRDefault="00537B86" w:rsidP="00537B86">
      <w:pPr>
        <w:pStyle w:val="B2"/>
      </w:pPr>
      <w:r w:rsidRPr="00D71B6A">
        <w:t>1)</w:t>
      </w:r>
      <w:r w:rsidRPr="00D71B6A">
        <w:tab/>
        <w:t>the V2XCEPC5 bit to "V2X communication over E-UTRA-PC5 supported"; or</w:t>
      </w:r>
    </w:p>
    <w:p w14:paraId="0571B55B" w14:textId="77777777" w:rsidR="00537B86" w:rsidRPr="00D71B6A" w:rsidRDefault="00537B86" w:rsidP="00537B86">
      <w:pPr>
        <w:pStyle w:val="B2"/>
      </w:pPr>
      <w:r w:rsidRPr="00D71B6A">
        <w:t>2)</w:t>
      </w:r>
      <w:r w:rsidRPr="00D71B6A">
        <w:tab/>
        <w:t>the V2XCNPC5 bit to "V2X communication over NR-PC5 supported"; and</w:t>
      </w:r>
    </w:p>
    <w:p w14:paraId="764710F0" w14:textId="77777777" w:rsidR="00537B86" w:rsidRPr="00D71B6A" w:rsidRDefault="00537B86" w:rsidP="00537B86">
      <w:pPr>
        <w:pStyle w:val="B1"/>
        <w:rPr>
          <w:lang w:eastAsia="ko-KR"/>
        </w:rPr>
      </w:pPr>
      <w:r w:rsidRPr="00D71B6A">
        <w:t>b)</w:t>
      </w:r>
      <w:r w:rsidRPr="00D71B6A">
        <w:tab/>
        <w:t>the user's subscription context obtained from the UDM as defined in 3GPP TS 23.287 [6C]</w:t>
      </w:r>
      <w:r w:rsidRPr="00D71B6A">
        <w:rPr>
          <w:lang w:eastAsia="zh-CN"/>
        </w:rPr>
        <w:t>;</w:t>
      </w:r>
    </w:p>
    <w:p w14:paraId="1F61BFD3"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408C637" w14:textId="77777777" w:rsidR="00537B86" w:rsidRPr="00D71B6A" w:rsidRDefault="00537B86" w:rsidP="00537B86">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5FA8E72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DB96FDA" w14:textId="77777777" w:rsidR="00537B86" w:rsidRPr="00D71B6A" w:rsidRDefault="00537B86" w:rsidP="00537B86">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7E04FB79" w14:textId="77777777" w:rsidR="00537B86" w:rsidRPr="00D71B6A" w:rsidRDefault="00537B86" w:rsidP="00537B86">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203045C6"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76F1774C"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287A8B8F"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048A4A0"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7DE04006"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1F052556" w14:textId="77777777" w:rsidR="00537B86" w:rsidRPr="00D71B6A" w:rsidRDefault="00537B86" w:rsidP="00537B86">
      <w:pPr>
        <w:rPr>
          <w:rFonts w:eastAsia="Malgun Gothic"/>
        </w:rPr>
      </w:pPr>
      <w:r w:rsidRPr="00D71B6A">
        <w:rPr>
          <w:rFonts w:eastAsia="Malgun Gothic"/>
        </w:rPr>
        <w:t>If the network c</w:t>
      </w:r>
      <w:bookmarkStart w:id="83" w:name="_Hlk118648925"/>
      <w:r w:rsidRPr="00D71B6A">
        <w:rPr>
          <w:rFonts w:eastAsia="Malgun Gothic"/>
        </w:rPr>
        <w:t>annot derive the UE's identity from the 5G-GUTI</w:t>
      </w:r>
      <w:bookmarkEnd w:id="83"/>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23761F8C" w14:textId="77777777" w:rsidR="00537B86" w:rsidRPr="00D71B6A" w:rsidRDefault="00537B86" w:rsidP="00537B86">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A50665" w14:textId="77777777" w:rsidR="00537B86" w:rsidRPr="00D71B6A" w:rsidRDefault="00537B86" w:rsidP="00537B86">
      <w:r w:rsidRPr="00D71B6A">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F2FD93" w14:textId="77777777" w:rsidR="00537B86" w:rsidRPr="00D71B6A" w:rsidRDefault="00537B86" w:rsidP="00537B86">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2F6C2AC" w14:textId="77777777" w:rsidR="00537B86" w:rsidRPr="00D71B6A" w:rsidRDefault="00537B86" w:rsidP="00537B86">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F972B41"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635699" w14:textId="77777777" w:rsidR="00537B86" w:rsidRPr="00D71B6A" w:rsidRDefault="00537B86" w:rsidP="00537B86">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FDFA56" w14:textId="77777777" w:rsidR="00537B86" w:rsidRPr="00D71B6A" w:rsidRDefault="00537B86" w:rsidP="00537B86">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79650C" w14:textId="77777777" w:rsidR="00537B86" w:rsidRPr="00D71B6A" w:rsidRDefault="00537B86" w:rsidP="00537B86">
      <w:r w:rsidRPr="00D71B6A">
        <w:t>If the UE provided the Unavailability period duration IE in the REGISTRATION REQUEST message, then the AMF shall:</w:t>
      </w:r>
    </w:p>
    <w:p w14:paraId="0C2652DB" w14:textId="77777777" w:rsidR="00537B86" w:rsidRPr="00D71B6A" w:rsidRDefault="00537B86" w:rsidP="00537B86">
      <w:pPr>
        <w:pStyle w:val="B1"/>
      </w:pPr>
      <w:r w:rsidRPr="00D71B6A">
        <w:t>a)</w:t>
      </w:r>
      <w:r w:rsidRPr="00D71B6A">
        <w:tab/>
        <w:t>consider the UE as unreachable until the UE registers for normal service again without providing an unavailability period duration;</w:t>
      </w:r>
    </w:p>
    <w:p w14:paraId="354558B3" w14:textId="77777777" w:rsidR="00537B86" w:rsidRPr="00D71B6A" w:rsidRDefault="00537B86" w:rsidP="00537B86">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4068AD42" w14:textId="77777777" w:rsidR="00537B86" w:rsidRPr="00D71B6A" w:rsidRDefault="00537B86" w:rsidP="00537B86">
      <w:pPr>
        <w:pStyle w:val="B1"/>
      </w:pPr>
      <w:r w:rsidRPr="00D71B6A">
        <w:t>c)</w:t>
      </w:r>
      <w:r w:rsidRPr="00D71B6A">
        <w:rPr>
          <w:rFonts w:eastAsia="Malgun Gothic"/>
          <w:lang w:eastAsia="zh-CN"/>
        </w:rPr>
        <w:tab/>
        <w:t>release the signalling connection immediately after the completion of the registration procedure.</w:t>
      </w:r>
    </w:p>
    <w:p w14:paraId="0ACB9BD7" w14:textId="77777777" w:rsidR="00537B86" w:rsidRPr="00D71B6A" w:rsidRDefault="00537B86" w:rsidP="00537B86">
      <w:r w:rsidRPr="00D71B6A">
        <w:t>The AMF may determine the periodic update timer value based on the stored value of the Unavailability period duration IE.</w:t>
      </w:r>
    </w:p>
    <w:p w14:paraId="402638EF" w14:textId="77777777" w:rsidR="00537B86" w:rsidRPr="00D71B6A" w:rsidRDefault="00537B86" w:rsidP="00537B86">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562FAA6" w14:textId="77777777" w:rsidR="00537B86" w:rsidRPr="00D71B6A" w:rsidRDefault="00537B86" w:rsidP="00537B86">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11367345"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w:t>
      </w:r>
    </w:p>
    <w:p w14:paraId="70F0E40C" w14:textId="77777777" w:rsidR="00537B86" w:rsidRPr="00D71B6A" w:rsidRDefault="00537B86" w:rsidP="00537B86">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64699339" w14:textId="77777777" w:rsidR="00537B86" w:rsidRPr="00D71B6A" w:rsidRDefault="00537B86" w:rsidP="00537B86">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4141DD14" w14:textId="77777777" w:rsidR="00537B86" w:rsidRPr="00D71B6A" w:rsidRDefault="00537B86" w:rsidP="00537B86">
      <w:r w:rsidRPr="00D71B6A">
        <w:lastRenderedPageBreak/>
        <w:t>then the UE shall release locally the established NAS signalling connection after sending a REGISTRATION COMPLETE message</w:t>
      </w:r>
      <w:r w:rsidRPr="00D71B6A">
        <w:rPr>
          <w:lang w:eastAsia="ko-KR"/>
        </w:rPr>
        <w:t>.</w:t>
      </w:r>
    </w:p>
    <w:p w14:paraId="16CB2D46"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0B948437"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5BA0E4C8" w14:textId="77777777" w:rsidR="00537B86" w:rsidRPr="00D71B6A" w:rsidRDefault="00537B86" w:rsidP="00537B86">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675AC57" w14:textId="77777777" w:rsidR="00537B86" w:rsidRPr="00D71B6A" w:rsidRDefault="00537B86" w:rsidP="00537B86">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B615DB9" w14:textId="77777777" w:rsidR="00537B86" w:rsidRPr="00D71B6A" w:rsidRDefault="00537B86" w:rsidP="00537B86">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1554D0F"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07A23E5" w14:textId="77777777" w:rsidR="00537B86" w:rsidRPr="00D71B6A" w:rsidRDefault="00537B86" w:rsidP="00537B86">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8BFF429" w14:textId="77777777" w:rsidR="00537B86" w:rsidRPr="00D71B6A" w:rsidRDefault="00537B86" w:rsidP="00537B86">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7706BF47"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8E506B2" w14:textId="77777777" w:rsidR="00537B86" w:rsidRPr="00D71B6A" w:rsidRDefault="00537B86" w:rsidP="00537B86">
      <w:pPr>
        <w:rPr>
          <w:lang w:eastAsia="ko-KR"/>
        </w:rPr>
      </w:pPr>
      <w:r w:rsidRPr="00D71B6A">
        <w:t>and the UE shall proceed with the behaviour as specified in 3GPP TS 23.122 [5] annex C.</w:t>
      </w:r>
    </w:p>
    <w:p w14:paraId="653EB6E6" w14:textId="77777777" w:rsidR="00537B86" w:rsidRPr="00D71B6A" w:rsidRDefault="00537B86" w:rsidP="00537B86">
      <w:r w:rsidRPr="00D71B6A">
        <w:t>If the SOR transparent container IE does not pass the integrity check successfully, then the UE shall discard the content of the SOR transparent container IE.</w:t>
      </w:r>
    </w:p>
    <w:p w14:paraId="31FB8666"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195FBFAA" w14:textId="77777777" w:rsidR="00537B86" w:rsidRPr="00D71B6A" w:rsidRDefault="00537B86" w:rsidP="00537B86">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0948909D" w14:textId="77777777" w:rsidR="00537B86" w:rsidRPr="00D71B6A" w:rsidRDefault="00537B86" w:rsidP="00537B86">
      <w:pPr>
        <w:pStyle w:val="B1"/>
      </w:pPr>
      <w:r w:rsidRPr="00D71B6A">
        <w:t>b)</w:t>
      </w:r>
      <w:r w:rsidRPr="00D71B6A">
        <w:tab/>
        <w:t>otherwise:</w:t>
      </w:r>
    </w:p>
    <w:p w14:paraId="3FE07ED3"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226E297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7387DC8" w14:textId="77777777" w:rsidR="00537B86" w:rsidRPr="00D71B6A" w:rsidRDefault="00537B86" w:rsidP="00537B86">
      <w:pPr>
        <w:pStyle w:val="B3"/>
      </w:pPr>
      <w:r w:rsidRPr="00D71B6A">
        <w:lastRenderedPageBreak/>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4D3E6887" w14:textId="77777777" w:rsidR="00537B86" w:rsidRPr="00D71B6A" w:rsidRDefault="00537B86" w:rsidP="00537B86">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E3CDB15"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AD9EE1"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2B4E718" w14:textId="77777777" w:rsidR="00537B86" w:rsidRPr="00D71B6A" w:rsidRDefault="00537B86" w:rsidP="00537B86">
      <w:r w:rsidRPr="00D71B6A">
        <w:t>The AMF may include operator-defined access category definitions in the REGISTRATION ACCEPT message.</w:t>
      </w:r>
    </w:p>
    <w:p w14:paraId="611256E3" w14:textId="77777777" w:rsidR="00537B86" w:rsidRPr="00D71B6A" w:rsidRDefault="00537B86" w:rsidP="00537B86">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179C3422" w14:textId="77777777" w:rsidR="00537B86" w:rsidRPr="00D71B6A" w:rsidRDefault="00537B86" w:rsidP="00537B86">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5E88C4E1" w14:textId="77777777" w:rsidR="00537B86" w:rsidRPr="00D71B6A" w:rsidRDefault="00537B86" w:rsidP="00537B86">
      <w:pPr>
        <w:pStyle w:val="B1"/>
      </w:pPr>
      <w:r w:rsidRPr="00D71B6A">
        <w:rPr>
          <w:lang w:eastAsia="zh-CN"/>
        </w:rPr>
        <w:t>-</w:t>
      </w:r>
      <w:r w:rsidRPr="00D71B6A">
        <w:rPr>
          <w:lang w:eastAsia="zh-CN"/>
        </w:rPr>
        <w:tab/>
      </w:r>
      <w:r w:rsidRPr="00D71B6A">
        <w:t>the UE is configured for high priority access in selected PLMN;</w:t>
      </w:r>
    </w:p>
    <w:p w14:paraId="3FF5E559" w14:textId="77777777" w:rsidR="00537B86" w:rsidRPr="00D71B6A" w:rsidRDefault="00537B86" w:rsidP="00537B86">
      <w:pPr>
        <w:pStyle w:val="B1"/>
      </w:pPr>
      <w:r w:rsidRPr="00D71B6A">
        <w:rPr>
          <w:lang w:eastAsia="zh-CN"/>
        </w:rPr>
        <w:t>-</w:t>
      </w:r>
      <w:r w:rsidRPr="00D71B6A">
        <w:rPr>
          <w:lang w:eastAsia="zh-CN"/>
        </w:rPr>
        <w:tab/>
      </w:r>
      <w:r w:rsidRPr="00D71B6A">
        <w:t>the REGISTRATION REQUEST message is as a paging response; or</w:t>
      </w:r>
    </w:p>
    <w:p w14:paraId="576C599A" w14:textId="77777777" w:rsidR="00537B86" w:rsidRPr="00D71B6A" w:rsidRDefault="00537B86" w:rsidP="00537B86">
      <w:pPr>
        <w:pStyle w:val="B1"/>
      </w:pPr>
      <w:r w:rsidRPr="00D71B6A">
        <w:rPr>
          <w:lang w:eastAsia="zh-CN"/>
        </w:rPr>
        <w:t>-</w:t>
      </w:r>
      <w:r w:rsidRPr="00D71B6A">
        <w:rPr>
          <w:lang w:eastAsia="zh-CN"/>
        </w:rPr>
        <w:tab/>
      </w:r>
      <w:r w:rsidRPr="00D71B6A">
        <w:t>the UE is establishing an emergency PDU session or performing emergency services fallback.</w:t>
      </w:r>
    </w:p>
    <w:p w14:paraId="72B653B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7B68D76" w14:textId="77777777" w:rsidR="00537B86" w:rsidRPr="00D71B6A" w:rsidRDefault="00537B86" w:rsidP="00537B86">
      <w:r w:rsidRPr="00D71B6A">
        <w:t>If the UE has indicated support for service gap control in the REGISTRATION REQUEST message and:</w:t>
      </w:r>
    </w:p>
    <w:p w14:paraId="115DDCFC"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58F35F5A"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B9DD531"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410875F1" w14:textId="77777777" w:rsidR="00537B86" w:rsidRPr="00D71B6A" w:rsidRDefault="00537B86" w:rsidP="00537B86">
      <w:pPr>
        <w:pStyle w:val="NO"/>
        <w:rPr>
          <w:rFonts w:eastAsia="Malgun Gothic"/>
        </w:rPr>
      </w:pPr>
      <w:r w:rsidRPr="00D71B6A">
        <w:t>NOTE 22: The UE provides the truncated 5G-S-TMSI configuration to the lower layers.</w:t>
      </w:r>
    </w:p>
    <w:p w14:paraId="7CA180C7"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5AD65784"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6BE83B4B"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47378C01" w14:textId="77777777" w:rsidR="00537B86" w:rsidRPr="00D71B6A" w:rsidRDefault="00537B86" w:rsidP="00537B86">
      <w:pPr>
        <w:rPr>
          <w:lang w:eastAsia="ja-JP"/>
        </w:rPr>
      </w:pPr>
      <w:r w:rsidRPr="00D71B6A">
        <w:lastRenderedPageBreak/>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3902E199" w14:textId="77777777" w:rsidR="00537B86" w:rsidRPr="00D71B6A" w:rsidRDefault="00537B86" w:rsidP="00537B86">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3E957F40"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83F9DD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96B738" w14:textId="77777777" w:rsidR="00537B86" w:rsidRPr="00D71B6A" w:rsidRDefault="00537B86" w:rsidP="00537B86">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2FFF93B8" w14:textId="77777777" w:rsidR="00537B86" w:rsidRPr="00D71B6A" w:rsidRDefault="00537B86" w:rsidP="00537B86">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7AD2D268" w14:textId="77777777" w:rsidR="00537B86" w:rsidRPr="00D71B6A" w:rsidRDefault="00537B86" w:rsidP="00537B86">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04DED473"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88EC35"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66DAA271"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6C96A62F" w14:textId="77777777" w:rsidR="00537B86" w:rsidRPr="00D71B6A" w:rsidRDefault="00537B86" w:rsidP="00537B86">
      <w:r w:rsidRPr="00D71B6A">
        <w:t>If the 5GS registration type IE is set to "disaster roaming mobility registration updating" and:</w:t>
      </w:r>
    </w:p>
    <w:p w14:paraId="6A7250CF"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E92F93B" w14:textId="77777777" w:rsidR="00537B86" w:rsidRPr="00D71B6A" w:rsidRDefault="00537B86" w:rsidP="00537B86">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77012B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118ADEDC" w14:textId="77777777" w:rsidR="00537B86" w:rsidRPr="00D71B6A" w:rsidRDefault="00537B86" w:rsidP="00537B86">
      <w:pPr>
        <w:pStyle w:val="B2"/>
      </w:pPr>
      <w:r w:rsidRPr="00D71B6A">
        <w:lastRenderedPageBreak/>
        <w:t>1)</w:t>
      </w:r>
      <w:r w:rsidRPr="00D71B6A">
        <w:tab/>
        <w:t>the 5GS mobile identity IE contains 5G-GUTI of a PLMN of the country of the PLMN providing disaster roaming, the AMF shall determine the PLMN with disaster condition in the PLMN identity of the 5G-GUTI; or</w:t>
      </w:r>
    </w:p>
    <w:p w14:paraId="17945260" w14:textId="77777777" w:rsidR="00537B86" w:rsidRPr="00D71B6A" w:rsidRDefault="00537B86" w:rsidP="00537B86">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3028E60C"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2C0E248A"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359C953B"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5315BCC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03F79E39" w14:textId="77777777" w:rsidR="00537B86" w:rsidRPr="00D71B6A" w:rsidRDefault="00537B86" w:rsidP="00537B86">
      <w:pPr>
        <w:pStyle w:val="NO"/>
      </w:pPr>
      <w:r w:rsidRPr="00D71B6A">
        <w:t>NOTE 25:</w:t>
      </w:r>
      <w:r w:rsidRPr="00D71B6A">
        <w:tab/>
        <w:t>The disaster roaming agreement arrangement between mobile network operators is out scope of 3GPP.</w:t>
      </w:r>
    </w:p>
    <w:p w14:paraId="4D7D9D37"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7051CC5" w14:textId="77777777" w:rsidR="00537B86" w:rsidRPr="00D71B6A" w:rsidRDefault="00537B86" w:rsidP="00537B86">
      <w:r w:rsidRPr="00D71B6A">
        <w:t>If the UE indicates "disaster roaming mobility registration updating" in the 5GS registration type IE in the REGISTRATION REQUEST message and the 5GS registration result IE value in the REGISTRATION ACCEPT message is set to:</w:t>
      </w:r>
    </w:p>
    <w:p w14:paraId="4A2DB0F2" w14:textId="77777777" w:rsidR="00537B86" w:rsidRPr="00D71B6A" w:rsidRDefault="00537B86" w:rsidP="00537B86">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EA05A9" w14:textId="77777777" w:rsidR="00537B86" w:rsidRPr="00D71B6A" w:rsidRDefault="00537B86" w:rsidP="00537B86">
      <w:pPr>
        <w:pStyle w:val="B1"/>
      </w:pPr>
      <w:r w:rsidRPr="00D71B6A">
        <w:t>-</w:t>
      </w:r>
      <w:r w:rsidRPr="00D71B6A">
        <w:tab/>
        <w:t>"no additional information", the UE shall consider itself registered for disaster roaming.</w:t>
      </w:r>
    </w:p>
    <w:p w14:paraId="0DE804C1" w14:textId="77777777" w:rsidR="00537B86" w:rsidRPr="00D71B6A" w:rsidRDefault="00537B86" w:rsidP="00537B86">
      <w:bookmarkStart w:id="84"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90B2A38" w14:textId="77777777" w:rsidR="00537B86" w:rsidRPr="00D71B6A" w:rsidRDefault="00537B86" w:rsidP="00537B86">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4"/>
    </w:p>
    <w:p w14:paraId="5C5F7278" w14:textId="77777777" w:rsidR="00537B86" w:rsidRPr="00D71B6A" w:rsidRDefault="00537B86" w:rsidP="00537B86">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4B7546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4335" w14:textId="77777777" w:rsidR="003C1EC6" w:rsidRDefault="003C1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F0E0" w14:textId="77777777" w:rsidR="003C1EC6" w:rsidRDefault="003C1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3D68" w14:textId="77777777" w:rsidR="003C1EC6" w:rsidRDefault="003C1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19E2" w14:textId="77777777" w:rsidR="003C1EC6" w:rsidRDefault="003C1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E052" w14:textId="77777777" w:rsidR="003C1EC6" w:rsidRDefault="003C1E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3754669">
    <w:abstractNumId w:val="3"/>
  </w:num>
  <w:num w:numId="2" w16cid:durableId="743836489">
    <w:abstractNumId w:val="2"/>
  </w:num>
  <w:num w:numId="3" w16cid:durableId="616642348">
    <w:abstractNumId w:val="1"/>
  </w:num>
  <w:num w:numId="4" w16cid:durableId="1097991721">
    <w:abstractNumId w:val="0"/>
  </w:num>
  <w:num w:numId="5" w16cid:durableId="238490390">
    <w:abstractNumId w:val="9"/>
  </w:num>
  <w:num w:numId="6" w16cid:durableId="1658996595">
    <w:abstractNumId w:val="8"/>
  </w:num>
  <w:num w:numId="7" w16cid:durableId="1098405801">
    <w:abstractNumId w:val="7"/>
  </w:num>
  <w:num w:numId="8" w16cid:durableId="757210591">
    <w:abstractNumId w:val="4"/>
  </w:num>
  <w:num w:numId="9" w16cid:durableId="499589991">
    <w:abstractNumId w:val="6"/>
  </w:num>
  <w:num w:numId="10" w16cid:durableId="1588229878">
    <w:abstractNumId w:val="10"/>
  </w:num>
  <w:num w:numId="11" w16cid:durableId="3111044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C1EC6"/>
    <w:rsid w:val="003E1A36"/>
    <w:rsid w:val="00410371"/>
    <w:rsid w:val="004242F1"/>
    <w:rsid w:val="0042640D"/>
    <w:rsid w:val="00453F3E"/>
    <w:rsid w:val="004614C8"/>
    <w:rsid w:val="004A5BFD"/>
    <w:rsid w:val="004B75B7"/>
    <w:rsid w:val="005141D9"/>
    <w:rsid w:val="0051580D"/>
    <w:rsid w:val="00520CA3"/>
    <w:rsid w:val="00537B86"/>
    <w:rsid w:val="00547111"/>
    <w:rsid w:val="00592D74"/>
    <w:rsid w:val="005A4DC5"/>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5211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12A80"/>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E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537B86"/>
    <w:rPr>
      <w:rFonts w:ascii="Arial" w:hAnsi="Arial"/>
      <w:sz w:val="22"/>
      <w:lang w:val="en-GB" w:eastAsia="en-US"/>
    </w:rPr>
  </w:style>
  <w:style w:type="character" w:customStyle="1" w:styleId="NOZchn">
    <w:name w:val="NO Zchn"/>
    <w:link w:val="NO"/>
    <w:qFormat/>
    <w:rsid w:val="00537B86"/>
    <w:rPr>
      <w:rFonts w:ascii="Times New Roman" w:hAnsi="Times New Roman"/>
      <w:lang w:val="en-GB" w:eastAsia="en-US"/>
    </w:rPr>
  </w:style>
  <w:style w:type="character" w:customStyle="1" w:styleId="B1Char">
    <w:name w:val="B1 Char"/>
    <w:link w:val="B1"/>
    <w:qFormat/>
    <w:locked/>
    <w:rsid w:val="00537B86"/>
    <w:rPr>
      <w:rFonts w:ascii="Times New Roman" w:hAnsi="Times New Roman"/>
      <w:lang w:val="en-GB" w:eastAsia="en-US"/>
    </w:rPr>
  </w:style>
  <w:style w:type="character" w:customStyle="1" w:styleId="EditorsNoteChar">
    <w:name w:val="Editor's Note Char"/>
    <w:aliases w:val="EN Char,Editor's Note Char1"/>
    <w:link w:val="EditorsNote"/>
    <w:qFormat/>
    <w:rsid w:val="00537B86"/>
    <w:rPr>
      <w:rFonts w:ascii="Times New Roman" w:hAnsi="Times New Roman"/>
      <w:color w:val="FF0000"/>
      <w:lang w:val="en-GB" w:eastAsia="en-US"/>
    </w:rPr>
  </w:style>
  <w:style w:type="character" w:customStyle="1" w:styleId="B2Char">
    <w:name w:val="B2 Char"/>
    <w:link w:val="B2"/>
    <w:qFormat/>
    <w:rsid w:val="00537B86"/>
    <w:rPr>
      <w:rFonts w:ascii="Times New Roman" w:hAnsi="Times New Roman"/>
      <w:lang w:val="en-GB" w:eastAsia="en-US"/>
    </w:rPr>
  </w:style>
  <w:style w:type="character" w:customStyle="1" w:styleId="B3Car">
    <w:name w:val="B3 Car"/>
    <w:link w:val="B3"/>
    <w:rsid w:val="00537B86"/>
    <w:rPr>
      <w:rFonts w:ascii="Times New Roman" w:hAnsi="Times New Roman"/>
      <w:lang w:val="en-GB" w:eastAsia="en-US"/>
    </w:rPr>
  </w:style>
  <w:style w:type="character" w:customStyle="1" w:styleId="Heading1Char">
    <w:name w:val="Heading 1 Char"/>
    <w:basedOn w:val="DefaultParagraphFont"/>
    <w:link w:val="Heading1"/>
    <w:rsid w:val="00537B86"/>
    <w:rPr>
      <w:rFonts w:ascii="Arial" w:hAnsi="Arial"/>
      <w:sz w:val="36"/>
      <w:lang w:val="en-GB" w:eastAsia="en-US"/>
    </w:rPr>
  </w:style>
  <w:style w:type="character" w:customStyle="1" w:styleId="Heading2Char">
    <w:name w:val="Heading 2 Char"/>
    <w:basedOn w:val="DefaultParagraphFont"/>
    <w:link w:val="Heading2"/>
    <w:rsid w:val="00537B86"/>
    <w:rPr>
      <w:rFonts w:ascii="Arial" w:hAnsi="Arial"/>
      <w:sz w:val="32"/>
      <w:lang w:val="en-GB" w:eastAsia="en-US"/>
    </w:rPr>
  </w:style>
  <w:style w:type="character" w:customStyle="1" w:styleId="Heading3Char">
    <w:name w:val="Heading 3 Char"/>
    <w:basedOn w:val="DefaultParagraphFont"/>
    <w:link w:val="Heading3"/>
    <w:rsid w:val="00537B86"/>
    <w:rPr>
      <w:rFonts w:ascii="Arial" w:hAnsi="Arial"/>
      <w:sz w:val="28"/>
      <w:lang w:val="en-GB" w:eastAsia="en-US"/>
    </w:rPr>
  </w:style>
  <w:style w:type="character" w:customStyle="1" w:styleId="Heading4Char">
    <w:name w:val="Heading 4 Char"/>
    <w:basedOn w:val="DefaultParagraphFont"/>
    <w:link w:val="Heading4"/>
    <w:rsid w:val="00537B86"/>
    <w:rPr>
      <w:rFonts w:ascii="Arial" w:hAnsi="Arial"/>
      <w:sz w:val="24"/>
      <w:lang w:val="en-GB" w:eastAsia="en-US"/>
    </w:rPr>
  </w:style>
  <w:style w:type="character" w:customStyle="1" w:styleId="Heading6Char">
    <w:name w:val="Heading 6 Char"/>
    <w:basedOn w:val="DefaultParagraphFont"/>
    <w:link w:val="Heading6"/>
    <w:rsid w:val="00537B86"/>
    <w:rPr>
      <w:rFonts w:ascii="Arial" w:hAnsi="Arial"/>
      <w:lang w:val="en-GB" w:eastAsia="en-US"/>
    </w:rPr>
  </w:style>
  <w:style w:type="character" w:customStyle="1" w:styleId="Heading7Char">
    <w:name w:val="Heading 7 Char"/>
    <w:basedOn w:val="DefaultParagraphFont"/>
    <w:link w:val="Heading7"/>
    <w:rsid w:val="00537B86"/>
    <w:rPr>
      <w:rFonts w:ascii="Arial" w:hAnsi="Arial"/>
      <w:lang w:val="en-GB" w:eastAsia="en-US"/>
    </w:rPr>
  </w:style>
  <w:style w:type="character" w:customStyle="1" w:styleId="Heading8Char">
    <w:name w:val="Heading 8 Char"/>
    <w:basedOn w:val="DefaultParagraphFont"/>
    <w:link w:val="Heading8"/>
    <w:rsid w:val="00537B86"/>
    <w:rPr>
      <w:rFonts w:ascii="Arial" w:hAnsi="Arial"/>
      <w:sz w:val="36"/>
      <w:lang w:val="en-GB" w:eastAsia="en-US"/>
    </w:rPr>
  </w:style>
  <w:style w:type="character" w:customStyle="1" w:styleId="Heading9Char">
    <w:name w:val="Heading 9 Char"/>
    <w:basedOn w:val="DefaultParagraphFont"/>
    <w:link w:val="Heading9"/>
    <w:rsid w:val="00537B86"/>
    <w:rPr>
      <w:rFonts w:ascii="Arial" w:hAnsi="Arial"/>
      <w:sz w:val="36"/>
      <w:lang w:val="en-GB" w:eastAsia="en-US"/>
    </w:rPr>
  </w:style>
  <w:style w:type="character" w:customStyle="1" w:styleId="HeaderChar">
    <w:name w:val="Header Char"/>
    <w:basedOn w:val="DefaultParagraphFont"/>
    <w:link w:val="Header"/>
    <w:rsid w:val="00537B86"/>
    <w:rPr>
      <w:rFonts w:ascii="Arial" w:hAnsi="Arial"/>
      <w:b/>
      <w:noProof/>
      <w:sz w:val="18"/>
      <w:lang w:val="en-GB" w:eastAsia="en-US"/>
    </w:rPr>
  </w:style>
  <w:style w:type="character" w:customStyle="1" w:styleId="FootnoteTextChar">
    <w:name w:val="Footnote Text Char"/>
    <w:basedOn w:val="DefaultParagraphFont"/>
    <w:link w:val="FootnoteText"/>
    <w:rsid w:val="00537B86"/>
    <w:rPr>
      <w:rFonts w:ascii="Times New Roman" w:hAnsi="Times New Roman"/>
      <w:sz w:val="16"/>
      <w:lang w:val="en-GB" w:eastAsia="en-US"/>
    </w:rPr>
  </w:style>
  <w:style w:type="character" w:customStyle="1" w:styleId="FooterChar">
    <w:name w:val="Footer Char"/>
    <w:basedOn w:val="DefaultParagraphFont"/>
    <w:link w:val="Footer"/>
    <w:rsid w:val="00537B86"/>
    <w:rPr>
      <w:rFonts w:ascii="Arial" w:hAnsi="Arial"/>
      <w:b/>
      <w:i/>
      <w:noProof/>
      <w:sz w:val="18"/>
      <w:lang w:val="en-GB" w:eastAsia="en-US"/>
    </w:rPr>
  </w:style>
  <w:style w:type="character" w:customStyle="1" w:styleId="CommentTextChar">
    <w:name w:val="Comment Text Char"/>
    <w:basedOn w:val="DefaultParagraphFont"/>
    <w:link w:val="CommentText"/>
    <w:rsid w:val="00537B86"/>
    <w:rPr>
      <w:rFonts w:ascii="Times New Roman" w:hAnsi="Times New Roman"/>
      <w:lang w:val="en-GB" w:eastAsia="en-US"/>
    </w:rPr>
  </w:style>
  <w:style w:type="character" w:customStyle="1" w:styleId="BalloonTextChar">
    <w:name w:val="Balloon Text Char"/>
    <w:basedOn w:val="DefaultParagraphFont"/>
    <w:link w:val="BalloonText"/>
    <w:rsid w:val="00537B86"/>
    <w:rPr>
      <w:rFonts w:ascii="Tahoma" w:hAnsi="Tahoma" w:cs="Tahoma"/>
      <w:sz w:val="16"/>
      <w:szCs w:val="16"/>
      <w:lang w:val="en-GB" w:eastAsia="en-US"/>
    </w:rPr>
  </w:style>
  <w:style w:type="character" w:customStyle="1" w:styleId="CommentSubjectChar">
    <w:name w:val="Comment Subject Char"/>
    <w:basedOn w:val="CommentTextChar"/>
    <w:link w:val="CommentSubject"/>
    <w:rsid w:val="00537B86"/>
    <w:rPr>
      <w:rFonts w:ascii="Times New Roman" w:hAnsi="Times New Roman"/>
      <w:b/>
      <w:bCs/>
      <w:lang w:val="en-GB" w:eastAsia="en-US"/>
    </w:rPr>
  </w:style>
  <w:style w:type="character" w:customStyle="1" w:styleId="DocumentMapChar">
    <w:name w:val="Document Map Char"/>
    <w:basedOn w:val="DefaultParagraphFont"/>
    <w:link w:val="DocumentMap"/>
    <w:rsid w:val="00537B86"/>
    <w:rPr>
      <w:rFonts w:ascii="Tahoma" w:hAnsi="Tahoma" w:cs="Tahoma"/>
      <w:shd w:val="clear" w:color="auto" w:fill="000080"/>
      <w:lang w:val="en-GB" w:eastAsia="en-US"/>
    </w:rPr>
  </w:style>
  <w:style w:type="character" w:customStyle="1" w:styleId="PLChar">
    <w:name w:val="PL Char"/>
    <w:link w:val="PL"/>
    <w:locked/>
    <w:rsid w:val="00537B86"/>
    <w:rPr>
      <w:rFonts w:ascii="Courier New" w:hAnsi="Courier New"/>
      <w:noProof/>
      <w:sz w:val="16"/>
      <w:lang w:val="en-GB" w:eastAsia="en-US"/>
    </w:rPr>
  </w:style>
  <w:style w:type="character" w:customStyle="1" w:styleId="TALChar">
    <w:name w:val="TAL Char"/>
    <w:link w:val="TAL"/>
    <w:qFormat/>
    <w:rsid w:val="00537B86"/>
    <w:rPr>
      <w:rFonts w:ascii="Arial" w:hAnsi="Arial"/>
      <w:sz w:val="18"/>
      <w:lang w:val="en-GB" w:eastAsia="en-US"/>
    </w:rPr>
  </w:style>
  <w:style w:type="character" w:customStyle="1" w:styleId="TACChar">
    <w:name w:val="TAC Char"/>
    <w:link w:val="TAC"/>
    <w:qFormat/>
    <w:locked/>
    <w:rsid w:val="00537B86"/>
    <w:rPr>
      <w:rFonts w:ascii="Arial" w:hAnsi="Arial"/>
      <w:sz w:val="18"/>
      <w:lang w:val="en-GB" w:eastAsia="en-US"/>
    </w:rPr>
  </w:style>
  <w:style w:type="character" w:customStyle="1" w:styleId="TAHCar">
    <w:name w:val="TAH Car"/>
    <w:link w:val="TAH"/>
    <w:qFormat/>
    <w:rsid w:val="00537B86"/>
    <w:rPr>
      <w:rFonts w:ascii="Arial" w:hAnsi="Arial"/>
      <w:b/>
      <w:sz w:val="18"/>
      <w:lang w:val="en-GB" w:eastAsia="en-US"/>
    </w:rPr>
  </w:style>
  <w:style w:type="character" w:customStyle="1" w:styleId="EXCar">
    <w:name w:val="EX Car"/>
    <w:link w:val="EX"/>
    <w:qFormat/>
    <w:rsid w:val="00537B86"/>
    <w:rPr>
      <w:rFonts w:ascii="Times New Roman" w:hAnsi="Times New Roman"/>
      <w:lang w:val="en-GB" w:eastAsia="en-US"/>
    </w:rPr>
  </w:style>
  <w:style w:type="character" w:customStyle="1" w:styleId="THChar">
    <w:name w:val="TH Char"/>
    <w:link w:val="TH"/>
    <w:qFormat/>
    <w:rsid w:val="00537B86"/>
    <w:rPr>
      <w:rFonts w:ascii="Arial" w:hAnsi="Arial"/>
      <w:b/>
      <w:lang w:val="en-GB" w:eastAsia="en-US"/>
    </w:rPr>
  </w:style>
  <w:style w:type="character" w:customStyle="1" w:styleId="TANChar">
    <w:name w:val="TAN Char"/>
    <w:link w:val="TAN"/>
    <w:qFormat/>
    <w:locked/>
    <w:rsid w:val="00537B86"/>
    <w:rPr>
      <w:rFonts w:ascii="Arial" w:hAnsi="Arial"/>
      <w:sz w:val="18"/>
      <w:lang w:val="en-GB" w:eastAsia="en-US"/>
    </w:rPr>
  </w:style>
  <w:style w:type="character" w:customStyle="1" w:styleId="TFChar">
    <w:name w:val="TF Char"/>
    <w:link w:val="TF"/>
    <w:qFormat/>
    <w:locked/>
    <w:rsid w:val="00537B86"/>
    <w:rPr>
      <w:rFonts w:ascii="Arial" w:hAnsi="Arial"/>
      <w:b/>
      <w:lang w:val="en-GB" w:eastAsia="en-US"/>
    </w:rPr>
  </w:style>
  <w:style w:type="paragraph" w:styleId="BodyText">
    <w:name w:val="Body Text"/>
    <w:basedOn w:val="Normal"/>
    <w:link w:val="BodyTextChar"/>
    <w:unhideWhenUsed/>
    <w:rsid w:val="00537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37B86"/>
    <w:rPr>
      <w:rFonts w:ascii="Times New Roman" w:hAnsi="Times New Roman"/>
      <w:lang w:val="en-GB" w:eastAsia="en-GB"/>
    </w:rPr>
  </w:style>
  <w:style w:type="paragraph" w:customStyle="1" w:styleId="Guidance">
    <w:name w:val="Guidance"/>
    <w:basedOn w:val="Normal"/>
    <w:rsid w:val="00537B8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37B86"/>
    <w:rPr>
      <w:rFonts w:ascii="Times New Roman" w:eastAsia="SimSun" w:hAnsi="Times New Roman"/>
      <w:lang w:val="en-GB" w:eastAsia="en-US"/>
    </w:rPr>
  </w:style>
  <w:style w:type="character" w:customStyle="1" w:styleId="EWChar">
    <w:name w:val="EW Char"/>
    <w:link w:val="EW"/>
    <w:qFormat/>
    <w:locked/>
    <w:rsid w:val="00537B86"/>
    <w:rPr>
      <w:rFonts w:ascii="Times New Roman" w:hAnsi="Times New Roman"/>
      <w:lang w:val="en-GB" w:eastAsia="en-US"/>
    </w:rPr>
  </w:style>
  <w:style w:type="paragraph" w:customStyle="1" w:styleId="H2">
    <w:name w:val="H2"/>
    <w:basedOn w:val="Normal"/>
    <w:rsid w:val="00537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37B86"/>
    <w:pPr>
      <w:numPr>
        <w:numId w:val="1"/>
      </w:numPr>
    </w:pPr>
  </w:style>
  <w:style w:type="character" w:customStyle="1" w:styleId="TALZchn">
    <w:name w:val="TAL Zchn"/>
    <w:rsid w:val="00537B86"/>
    <w:rPr>
      <w:rFonts w:ascii="Arial" w:hAnsi="Arial"/>
      <w:sz w:val="18"/>
      <w:lang w:val="en-GB" w:eastAsia="en-US"/>
    </w:rPr>
  </w:style>
  <w:style w:type="character" w:customStyle="1" w:styleId="TF0">
    <w:name w:val="TF (文字)"/>
    <w:locked/>
    <w:rsid w:val="00537B86"/>
    <w:rPr>
      <w:rFonts w:ascii="Arial" w:hAnsi="Arial"/>
      <w:b/>
      <w:lang w:val="en-GB" w:eastAsia="en-US"/>
    </w:rPr>
  </w:style>
  <w:style w:type="character" w:customStyle="1" w:styleId="EditorsNoteCharChar">
    <w:name w:val="Editor's Note Char Char"/>
    <w:rsid w:val="00537B86"/>
    <w:rPr>
      <w:rFonts w:ascii="Times New Roman" w:hAnsi="Times New Roman"/>
      <w:color w:val="FF0000"/>
      <w:lang w:val="en-GB"/>
    </w:rPr>
  </w:style>
  <w:style w:type="character" w:customStyle="1" w:styleId="B1Char1">
    <w:name w:val="B1 Char1"/>
    <w:rsid w:val="00537B86"/>
    <w:rPr>
      <w:rFonts w:ascii="Times New Roman" w:hAnsi="Times New Roman"/>
      <w:lang w:val="en-GB" w:eastAsia="en-US"/>
    </w:rPr>
  </w:style>
  <w:style w:type="character" w:customStyle="1" w:styleId="apple-converted-space">
    <w:name w:val="apple-converted-space"/>
    <w:basedOn w:val="DefaultParagraphFont"/>
    <w:rsid w:val="00537B86"/>
  </w:style>
  <w:style w:type="character" w:customStyle="1" w:styleId="NOChar">
    <w:name w:val="NO Char"/>
    <w:qFormat/>
    <w:rsid w:val="00537B86"/>
    <w:rPr>
      <w:rFonts w:ascii="Times New Roman" w:hAnsi="Times New Roman"/>
      <w:lang w:val="en-GB" w:eastAsia="en-US"/>
    </w:rPr>
  </w:style>
  <w:style w:type="paragraph" w:styleId="ListParagraph">
    <w:name w:val="List Paragraph"/>
    <w:basedOn w:val="Normal"/>
    <w:uiPriority w:val="34"/>
    <w:qFormat/>
    <w:rsid w:val="00537B86"/>
    <w:pPr>
      <w:ind w:left="720"/>
      <w:contextualSpacing/>
    </w:pPr>
    <w:rPr>
      <w:rFonts w:eastAsiaTheme="minorEastAsia"/>
    </w:rPr>
  </w:style>
  <w:style w:type="paragraph" w:customStyle="1" w:styleId="TAJ">
    <w:name w:val="TAJ"/>
    <w:basedOn w:val="TH"/>
    <w:rsid w:val="00537B86"/>
    <w:rPr>
      <w:rFonts w:eastAsia="SimSun"/>
      <w:lang w:eastAsia="x-none"/>
    </w:rPr>
  </w:style>
  <w:style w:type="paragraph" w:styleId="IndexHeading">
    <w:name w:val="index heading"/>
    <w:basedOn w:val="Normal"/>
    <w:next w:val="Normal"/>
    <w:rsid w:val="00537B86"/>
    <w:pPr>
      <w:pBdr>
        <w:top w:val="single" w:sz="12" w:space="0" w:color="auto"/>
      </w:pBdr>
      <w:spacing w:before="360" w:after="240"/>
    </w:pPr>
    <w:rPr>
      <w:rFonts w:eastAsia="SimSun"/>
      <w:b/>
      <w:i/>
      <w:sz w:val="26"/>
      <w:lang w:eastAsia="zh-CN"/>
    </w:rPr>
  </w:style>
  <w:style w:type="paragraph" w:customStyle="1" w:styleId="INDENT1">
    <w:name w:val="INDENT1"/>
    <w:basedOn w:val="Normal"/>
    <w:rsid w:val="00537B86"/>
    <w:pPr>
      <w:ind w:left="851"/>
    </w:pPr>
    <w:rPr>
      <w:rFonts w:eastAsia="SimSun"/>
      <w:lang w:eastAsia="zh-CN"/>
    </w:rPr>
  </w:style>
  <w:style w:type="paragraph" w:customStyle="1" w:styleId="INDENT2">
    <w:name w:val="INDENT2"/>
    <w:basedOn w:val="Normal"/>
    <w:rsid w:val="00537B86"/>
    <w:pPr>
      <w:ind w:left="1135" w:hanging="284"/>
    </w:pPr>
    <w:rPr>
      <w:rFonts w:eastAsia="SimSun"/>
      <w:lang w:eastAsia="zh-CN"/>
    </w:rPr>
  </w:style>
  <w:style w:type="paragraph" w:customStyle="1" w:styleId="INDENT3">
    <w:name w:val="INDENT3"/>
    <w:basedOn w:val="Normal"/>
    <w:rsid w:val="00537B86"/>
    <w:pPr>
      <w:ind w:left="1701" w:hanging="567"/>
    </w:pPr>
    <w:rPr>
      <w:rFonts w:eastAsia="SimSun"/>
      <w:lang w:eastAsia="zh-CN"/>
    </w:rPr>
  </w:style>
  <w:style w:type="paragraph" w:customStyle="1" w:styleId="FigureTitle">
    <w:name w:val="Figure_Title"/>
    <w:basedOn w:val="Normal"/>
    <w:next w:val="Normal"/>
    <w:rsid w:val="00537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7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37B86"/>
    <w:pPr>
      <w:spacing w:before="120" w:after="120"/>
    </w:pPr>
    <w:rPr>
      <w:rFonts w:eastAsia="SimSun"/>
      <w:b/>
      <w:lang w:eastAsia="zh-CN"/>
    </w:rPr>
  </w:style>
  <w:style w:type="paragraph" w:styleId="PlainText">
    <w:name w:val="Plain Text"/>
    <w:basedOn w:val="Normal"/>
    <w:link w:val="PlainTextChar"/>
    <w:rsid w:val="00537B86"/>
    <w:rPr>
      <w:rFonts w:ascii="Courier New" w:hAnsi="Courier New"/>
      <w:lang w:eastAsia="zh-CN"/>
    </w:rPr>
  </w:style>
  <w:style w:type="character" w:customStyle="1" w:styleId="PlainTextChar">
    <w:name w:val="Plain Text Char"/>
    <w:basedOn w:val="DefaultParagraphFont"/>
    <w:link w:val="PlainText"/>
    <w:rsid w:val="00537B86"/>
    <w:rPr>
      <w:rFonts w:ascii="Courier New" w:hAnsi="Courier New"/>
      <w:lang w:val="en-GB" w:eastAsia="zh-CN"/>
    </w:rPr>
  </w:style>
  <w:style w:type="paragraph" w:styleId="TOCHeading">
    <w:name w:val="TOC Heading"/>
    <w:basedOn w:val="Heading1"/>
    <w:next w:val="Normal"/>
    <w:uiPriority w:val="39"/>
    <w:unhideWhenUsed/>
    <w:qFormat/>
    <w:rsid w:val="00537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3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37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537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37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37B86"/>
    <w:rPr>
      <w:rFonts w:ascii="Times New Roman" w:hAnsi="Times New Roman"/>
      <w:lang w:val="en-GB" w:eastAsia="en-GB"/>
    </w:rPr>
  </w:style>
  <w:style w:type="paragraph" w:styleId="BodyText3">
    <w:name w:val="Body Text 3"/>
    <w:basedOn w:val="Normal"/>
    <w:link w:val="BodyText3Char"/>
    <w:semiHidden/>
    <w:unhideWhenUsed/>
    <w:rsid w:val="00537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37B86"/>
    <w:rPr>
      <w:rFonts w:ascii="Times New Roman" w:hAnsi="Times New Roman"/>
      <w:sz w:val="16"/>
      <w:szCs w:val="16"/>
      <w:lang w:val="en-GB" w:eastAsia="en-GB"/>
    </w:rPr>
  </w:style>
  <w:style w:type="paragraph" w:styleId="BodyTextFirstIndent">
    <w:name w:val="Body Text First Indent"/>
    <w:basedOn w:val="BodyText"/>
    <w:link w:val="BodyTextFirstIndentChar"/>
    <w:rsid w:val="00537B86"/>
    <w:pPr>
      <w:spacing w:after="180"/>
      <w:ind w:firstLine="360"/>
    </w:pPr>
  </w:style>
  <w:style w:type="character" w:customStyle="1" w:styleId="BodyTextFirstIndentChar">
    <w:name w:val="Body Text First Indent Char"/>
    <w:basedOn w:val="BodyTextChar"/>
    <w:link w:val="BodyTextFirstIndent"/>
    <w:rsid w:val="00537B86"/>
    <w:rPr>
      <w:rFonts w:ascii="Times New Roman" w:hAnsi="Times New Roman"/>
      <w:lang w:val="en-GB" w:eastAsia="en-GB"/>
    </w:rPr>
  </w:style>
  <w:style w:type="paragraph" w:styleId="BodyTextIndent">
    <w:name w:val="Body Text Indent"/>
    <w:basedOn w:val="Normal"/>
    <w:link w:val="BodyTextIndentChar"/>
    <w:semiHidden/>
    <w:unhideWhenUsed/>
    <w:rsid w:val="00537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37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37B86"/>
    <w:pPr>
      <w:spacing w:after="180"/>
      <w:ind w:left="360" w:firstLine="360"/>
    </w:pPr>
  </w:style>
  <w:style w:type="character" w:customStyle="1" w:styleId="BodyTextFirstIndent2Char">
    <w:name w:val="Body Text First Indent 2 Char"/>
    <w:basedOn w:val="BodyTextIndentChar"/>
    <w:link w:val="BodyTextFirstIndent2"/>
    <w:semiHidden/>
    <w:rsid w:val="00537B86"/>
    <w:rPr>
      <w:rFonts w:ascii="Times New Roman" w:hAnsi="Times New Roman"/>
      <w:lang w:val="en-GB" w:eastAsia="en-GB"/>
    </w:rPr>
  </w:style>
  <w:style w:type="paragraph" w:styleId="BodyTextIndent2">
    <w:name w:val="Body Text Indent 2"/>
    <w:basedOn w:val="Normal"/>
    <w:link w:val="BodyTextIndent2Char"/>
    <w:semiHidden/>
    <w:unhideWhenUsed/>
    <w:rsid w:val="00537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37B86"/>
    <w:rPr>
      <w:rFonts w:ascii="Times New Roman" w:hAnsi="Times New Roman"/>
      <w:lang w:val="en-GB" w:eastAsia="en-GB"/>
    </w:rPr>
  </w:style>
  <w:style w:type="paragraph" w:styleId="BodyTextIndent3">
    <w:name w:val="Body Text Indent 3"/>
    <w:basedOn w:val="Normal"/>
    <w:link w:val="BodyTextIndent3Char"/>
    <w:semiHidden/>
    <w:unhideWhenUsed/>
    <w:rsid w:val="00537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37B86"/>
    <w:rPr>
      <w:rFonts w:ascii="Times New Roman" w:hAnsi="Times New Roman"/>
      <w:sz w:val="16"/>
      <w:szCs w:val="16"/>
      <w:lang w:val="en-GB" w:eastAsia="en-GB"/>
    </w:rPr>
  </w:style>
  <w:style w:type="paragraph" w:styleId="Closing">
    <w:name w:val="Closing"/>
    <w:basedOn w:val="Normal"/>
    <w:link w:val="Closing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37B86"/>
    <w:rPr>
      <w:rFonts w:ascii="Times New Roman" w:hAnsi="Times New Roman"/>
      <w:lang w:val="en-GB" w:eastAsia="en-GB"/>
    </w:rPr>
  </w:style>
  <w:style w:type="paragraph" w:styleId="Date">
    <w:name w:val="Date"/>
    <w:basedOn w:val="Normal"/>
    <w:next w:val="Normal"/>
    <w:link w:val="DateChar"/>
    <w:rsid w:val="00537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37B86"/>
    <w:rPr>
      <w:rFonts w:ascii="Times New Roman" w:hAnsi="Times New Roman"/>
      <w:lang w:val="en-GB" w:eastAsia="en-GB"/>
    </w:rPr>
  </w:style>
  <w:style w:type="paragraph" w:styleId="E-mailSignature">
    <w:name w:val="E-mail Signature"/>
    <w:basedOn w:val="Normal"/>
    <w:link w:val="E-mailSignatureChar"/>
    <w:semiHidden/>
    <w:unhideWhenUsed/>
    <w:rsid w:val="00537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37B86"/>
    <w:rPr>
      <w:rFonts w:ascii="Times New Roman" w:hAnsi="Times New Roman"/>
      <w:lang w:val="en-GB" w:eastAsia="en-GB"/>
    </w:rPr>
  </w:style>
  <w:style w:type="paragraph" w:styleId="EndnoteText">
    <w:name w:val="endnote text"/>
    <w:basedOn w:val="Normal"/>
    <w:link w:val="EndnoteTextChar"/>
    <w:semiHidden/>
    <w:unhideWhenUsed/>
    <w:rsid w:val="00537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37B86"/>
    <w:rPr>
      <w:rFonts w:ascii="Times New Roman" w:hAnsi="Times New Roman"/>
      <w:lang w:val="en-GB" w:eastAsia="en-GB"/>
    </w:rPr>
  </w:style>
  <w:style w:type="paragraph" w:styleId="EnvelopeAddress">
    <w:name w:val="envelope address"/>
    <w:basedOn w:val="Normal"/>
    <w:semiHidden/>
    <w:unhideWhenUsed/>
    <w:rsid w:val="00537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37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37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37B86"/>
    <w:rPr>
      <w:rFonts w:ascii="Times New Roman" w:hAnsi="Times New Roman"/>
      <w:i/>
      <w:iCs/>
      <w:lang w:val="en-GB" w:eastAsia="en-GB"/>
    </w:rPr>
  </w:style>
  <w:style w:type="paragraph" w:styleId="HTMLPreformatted">
    <w:name w:val="HTML Preformatted"/>
    <w:basedOn w:val="Normal"/>
    <w:link w:val="HTMLPreformattedChar"/>
    <w:semiHidden/>
    <w:unhideWhenUsed/>
    <w:rsid w:val="00537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37B86"/>
    <w:rPr>
      <w:rFonts w:ascii="Consolas" w:hAnsi="Consolas"/>
      <w:lang w:val="en-GB" w:eastAsia="en-GB"/>
    </w:rPr>
  </w:style>
  <w:style w:type="paragraph" w:styleId="Index3">
    <w:name w:val="index 3"/>
    <w:basedOn w:val="Normal"/>
    <w:next w:val="Normal"/>
    <w:semiHidden/>
    <w:unhideWhenUsed/>
    <w:rsid w:val="00537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37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37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37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37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37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37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37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37B86"/>
    <w:rPr>
      <w:rFonts w:ascii="Times New Roman" w:hAnsi="Times New Roman"/>
      <w:i/>
      <w:iCs/>
      <w:color w:val="4F81BD" w:themeColor="accent1"/>
      <w:lang w:val="en-GB" w:eastAsia="en-GB"/>
    </w:rPr>
  </w:style>
  <w:style w:type="paragraph" w:styleId="ListContinue">
    <w:name w:val="List Continue"/>
    <w:basedOn w:val="Normal"/>
    <w:semiHidden/>
    <w:unhideWhenUsed/>
    <w:rsid w:val="00537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37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37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37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37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37B8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37B8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37B8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3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37B86"/>
    <w:rPr>
      <w:rFonts w:ascii="Consolas" w:hAnsi="Consolas"/>
      <w:lang w:val="en-GB" w:eastAsia="en-GB"/>
    </w:rPr>
  </w:style>
  <w:style w:type="paragraph" w:styleId="MessageHeader">
    <w:name w:val="Message Header"/>
    <w:basedOn w:val="Normal"/>
    <w:link w:val="MessageHeaderChar"/>
    <w:semiHidden/>
    <w:unhideWhenUsed/>
    <w:rsid w:val="00537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37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37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37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37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37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37B86"/>
    <w:rPr>
      <w:rFonts w:ascii="Times New Roman" w:hAnsi="Times New Roman"/>
      <w:lang w:val="en-GB" w:eastAsia="en-GB"/>
    </w:rPr>
  </w:style>
  <w:style w:type="paragraph" w:styleId="Quote">
    <w:name w:val="Quote"/>
    <w:basedOn w:val="Normal"/>
    <w:next w:val="Normal"/>
    <w:link w:val="QuoteChar"/>
    <w:uiPriority w:val="29"/>
    <w:qFormat/>
    <w:rsid w:val="00537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37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37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37B86"/>
    <w:rPr>
      <w:rFonts w:ascii="Times New Roman" w:hAnsi="Times New Roman"/>
      <w:lang w:val="en-GB" w:eastAsia="en-GB"/>
    </w:rPr>
  </w:style>
  <w:style w:type="paragraph" w:styleId="Signature">
    <w:name w:val="Signature"/>
    <w:basedOn w:val="Normal"/>
    <w:link w:val="Signature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37B86"/>
    <w:rPr>
      <w:rFonts w:ascii="Times New Roman" w:hAnsi="Times New Roman"/>
      <w:lang w:val="en-GB" w:eastAsia="en-GB"/>
    </w:rPr>
  </w:style>
  <w:style w:type="paragraph" w:styleId="Subtitle">
    <w:name w:val="Subtitle"/>
    <w:basedOn w:val="Normal"/>
    <w:next w:val="Normal"/>
    <w:link w:val="SubtitleChar"/>
    <w:qFormat/>
    <w:rsid w:val="00537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37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37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37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37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37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37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37B86"/>
    <w:pPr>
      <w:spacing w:before="100" w:beforeAutospacing="1" w:after="100" w:afterAutospacing="1"/>
    </w:pPr>
    <w:rPr>
      <w:sz w:val="24"/>
      <w:szCs w:val="24"/>
      <w:lang w:eastAsia="en-GB"/>
    </w:rPr>
  </w:style>
  <w:style w:type="character" w:customStyle="1" w:styleId="B3Char">
    <w:name w:val="B3 Char"/>
    <w:rsid w:val="00537B86"/>
    <w:rPr>
      <w:rFonts w:ascii="Times New Roman" w:hAnsi="Times New Roman"/>
      <w:lang w:val="en-GB" w:eastAsia="en-US"/>
    </w:rPr>
  </w:style>
  <w:style w:type="character" w:customStyle="1" w:styleId="TFCharChar">
    <w:name w:val="TF Char Char"/>
    <w:rsid w:val="00537B86"/>
    <w:rPr>
      <w:rFonts w:ascii="Arial" w:hAnsi="Arial"/>
      <w:b/>
      <w:lang w:val="en-GB" w:eastAsia="en-US"/>
    </w:rPr>
  </w:style>
  <w:style w:type="character" w:customStyle="1" w:styleId="BodyTextFirstIndentChar1">
    <w:name w:val="Body Text First Indent Char1"/>
    <w:basedOn w:val="DefaultParagraphFont"/>
    <w:rsid w:val="0053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5AIRPNAIUNRU-529706453-3558</_dlc_DocId>
    <_dlc_DocIdUrl xmlns="71c5aaf6-e6ce-465b-b873-5148d2a4c105">
      <Url>https://nokia.sharepoint.com/sites/c5g/epc/_layouts/15/DocIdRedir.aspx?ID=5AIRPNAIUNRU-529706453-3558</Url>
      <Description>5AIRPNAIUNRU-529706453-3558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2.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3.xml><?xml version="1.0" encoding="utf-8"?>
<ds:datastoreItem xmlns:ds="http://schemas.openxmlformats.org/officeDocument/2006/customXml" ds:itemID="{61868AAF-3418-4034-9191-0FAA7FFA10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55</Pages>
  <Words>33290</Words>
  <Characters>189758</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2023-04-19T19:46:00Z</dcterms:created>
  <dcterms:modified xsi:type="dcterms:W3CDTF">2023-04-19T19:46:00Z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9a5647df-7902-4246-850a-672884f97b2d</vt:lpwstr>
  </property>
</Properties>
</file>