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935400" w14:textId="3A9526FD" w:rsidR="00F5049A" w:rsidRDefault="00F5049A" w:rsidP="00B371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5734253"/>
      <w:bookmarkStart w:id="1" w:name="_Toc89431552"/>
      <w:bookmarkStart w:id="2" w:name="_Toc97042360"/>
      <w:bookmarkStart w:id="3" w:name="_Toc97045504"/>
      <w:bookmarkStart w:id="4" w:name="_Toc97155249"/>
      <w:bookmarkStart w:id="5" w:name="_Toc101521386"/>
      <w:bookmarkStart w:id="6" w:name="_Toc120284441"/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4F7A9C">
        <w:rPr>
          <w:b/>
          <w:noProof/>
          <w:sz w:val="24"/>
        </w:rPr>
        <w:t>2</w:t>
      </w:r>
      <w:r w:rsidR="00C22772">
        <w:rPr>
          <w:b/>
          <w:noProof/>
          <w:sz w:val="24"/>
        </w:rPr>
        <w:t>951</w:t>
      </w:r>
    </w:p>
    <w:p w14:paraId="050A6676" w14:textId="22C39EB2" w:rsidR="00F5049A" w:rsidRDefault="00F5049A" w:rsidP="00C22772">
      <w:pPr>
        <w:pStyle w:val="CRCoverPage"/>
        <w:tabs>
          <w:tab w:val="left" w:pos="6237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  <w:r w:rsidR="004F0926">
        <w:rPr>
          <w:b/>
          <w:noProof/>
          <w:sz w:val="24"/>
        </w:rPr>
        <w:tab/>
        <w:t>(was C1-232</w:t>
      </w:r>
      <w:r w:rsidR="00752EE4">
        <w:rPr>
          <w:b/>
          <w:noProof/>
          <w:sz w:val="24"/>
        </w:rPr>
        <w:t>611</w:t>
      </w:r>
      <w:r w:rsidR="00C22772">
        <w:rPr>
          <w:b/>
          <w:noProof/>
          <w:sz w:val="24"/>
        </w:rPr>
        <w:t>, C1-232692</w:t>
      </w:r>
      <w:r w:rsidR="004F0926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4E78" w14:paraId="47F9381E" w14:textId="77777777" w:rsidTr="004F7A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2C1FF" w14:textId="77777777" w:rsidR="00704E78" w:rsidRDefault="00704E78" w:rsidP="004F7A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04E78" w14:paraId="4A21102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EAA0A1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4E78" w14:paraId="2D85FBB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4EBC6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58B5D4CE" w14:textId="77777777" w:rsidTr="004F7AB6">
        <w:tc>
          <w:tcPr>
            <w:tcW w:w="142" w:type="dxa"/>
            <w:tcBorders>
              <w:left w:val="single" w:sz="4" w:space="0" w:color="auto"/>
            </w:tcBorders>
          </w:tcPr>
          <w:p w14:paraId="0815C3BE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030EF7" w14:textId="0D79BBF0" w:rsidR="00704E78" w:rsidRPr="00410371" w:rsidRDefault="003139D7" w:rsidP="00C37C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2</w:t>
            </w:r>
            <w:r w:rsidR="007144AC">
              <w:rPr>
                <w:b/>
                <w:noProof/>
                <w:sz w:val="28"/>
              </w:rPr>
              <w:t>4</w:t>
            </w:r>
            <w:r w:rsidR="00704E78" w:rsidRPr="00410371">
              <w:rPr>
                <w:b/>
                <w:noProof/>
                <w:sz w:val="28"/>
              </w:rPr>
              <w:t>.5</w:t>
            </w:r>
            <w:r w:rsidR="00C37C42">
              <w:rPr>
                <w:b/>
                <w:noProof/>
                <w:sz w:val="28"/>
              </w:rPr>
              <w:t>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1E362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5D15A6" w14:textId="0941E5C7" w:rsidR="00704E78" w:rsidRPr="00410371" w:rsidRDefault="00773F0B" w:rsidP="0045161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794A" w:rsidRPr="0059794A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F74997">
              <w:rPr>
                <w:b/>
                <w:noProof/>
                <w:sz w:val="28"/>
              </w:rPr>
              <w:t>3</w:t>
            </w:r>
            <w:r w:rsidR="0045161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6A143C45" w14:textId="77777777" w:rsidR="00704E78" w:rsidRDefault="00704E78" w:rsidP="004F7A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592166" w14:textId="18A65E3F" w:rsidR="00704E78" w:rsidRPr="00410371" w:rsidRDefault="00C22772" w:rsidP="004F7A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676302F8" w14:textId="77777777" w:rsidR="00704E78" w:rsidRDefault="00704E78" w:rsidP="004F7A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75D7C8" w14:textId="4C8BF0FC" w:rsidR="00704E78" w:rsidRPr="00410371" w:rsidRDefault="003139D7" w:rsidP="00C57D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1</w:t>
            </w:r>
            <w:r w:rsidR="00C57D4E">
              <w:rPr>
                <w:b/>
                <w:noProof/>
                <w:sz w:val="28"/>
              </w:rPr>
              <w:t>8</w:t>
            </w:r>
            <w:r w:rsidR="00704E78" w:rsidRPr="00410371">
              <w:rPr>
                <w:b/>
                <w:noProof/>
                <w:sz w:val="28"/>
              </w:rPr>
              <w:t>.</w:t>
            </w:r>
            <w:r w:rsidR="00C57D4E">
              <w:rPr>
                <w:b/>
                <w:noProof/>
                <w:sz w:val="28"/>
              </w:rPr>
              <w:t>0</w:t>
            </w:r>
            <w:r w:rsidR="00704E78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E3FEE1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0801C620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1BF39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5DC6B9DF" w14:textId="77777777" w:rsidTr="004F7A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A79FD" w14:textId="77777777" w:rsidR="00704E78" w:rsidRPr="00F25D98" w:rsidRDefault="00704E78" w:rsidP="004F7A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4E78" w14:paraId="3AA18FFC" w14:textId="77777777" w:rsidTr="004F7AB6">
        <w:tc>
          <w:tcPr>
            <w:tcW w:w="9641" w:type="dxa"/>
            <w:gridSpan w:val="9"/>
          </w:tcPr>
          <w:p w14:paraId="2BD58D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1D8A64" w14:textId="77777777" w:rsidR="00704E78" w:rsidRDefault="00704E78" w:rsidP="00704E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4E78" w14:paraId="1E9D58E0" w14:textId="77777777" w:rsidTr="004F7AB6">
        <w:tc>
          <w:tcPr>
            <w:tcW w:w="2835" w:type="dxa"/>
          </w:tcPr>
          <w:p w14:paraId="7F5301FB" w14:textId="77777777" w:rsidR="00704E78" w:rsidRDefault="00704E78" w:rsidP="004F7A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7FEA5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4E556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2E96DF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ED608" w14:textId="30A3AF54" w:rsidR="00704E78" w:rsidRDefault="008E18E1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45D5C2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26600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3F8DC5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2E7722" w14:textId="1E4D6825" w:rsidR="00704E78" w:rsidRDefault="00F74997" w:rsidP="004F7A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67573A" w14:textId="77777777" w:rsidR="00704E78" w:rsidRDefault="00704E78" w:rsidP="00704E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704E78" w14:paraId="2547DF8E" w14:textId="77777777" w:rsidTr="004F7AB6">
        <w:tc>
          <w:tcPr>
            <w:tcW w:w="9640" w:type="dxa"/>
            <w:gridSpan w:val="10"/>
          </w:tcPr>
          <w:p w14:paraId="388A1B58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416761E4" w14:textId="77777777" w:rsidTr="004F7AB6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5158033B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0D490" w14:textId="105DD59D" w:rsidR="00704E78" w:rsidRDefault="00451612" w:rsidP="00BE0392">
            <w:pPr>
              <w:pStyle w:val="CRCoverPage"/>
              <w:spacing w:after="0"/>
              <w:ind w:left="100"/>
              <w:rPr>
                <w:noProof/>
              </w:rPr>
            </w:pPr>
            <w:r w:rsidRPr="00451612">
              <w:t>Enhancements to the ACR management event</w:t>
            </w:r>
          </w:p>
        </w:tc>
      </w:tr>
      <w:tr w:rsidR="00704E78" w14:paraId="0CD5F25D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36234FE8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03BD363A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958FC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06BFA278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C8906B" w14:textId="4F848C9E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59794A">
              <w:t xml:space="preserve">, </w:t>
            </w:r>
            <w:proofErr w:type="spellStart"/>
            <w:r w:rsidR="0059794A">
              <w:t>HiSilicon</w:t>
            </w:r>
            <w:proofErr w:type="spellEnd"/>
          </w:p>
        </w:tc>
      </w:tr>
      <w:tr w:rsidR="00704E78" w14:paraId="59BE22A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5DCFF4B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3AB854" w14:textId="3B6BE92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C900B2">
              <w:t>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04E78" w14:paraId="2B7B27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6E44BDC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5E317C51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F716E4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2EA89321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14212318" w14:textId="42B74A3C" w:rsidR="00704E78" w:rsidRDefault="00F74997" w:rsidP="00F5049A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1413" w:type="dxa"/>
            <w:tcBorders>
              <w:left w:val="nil"/>
            </w:tcBorders>
          </w:tcPr>
          <w:p w14:paraId="564C1BD8" w14:textId="77777777" w:rsidR="00704E78" w:rsidRDefault="00704E78" w:rsidP="004F7A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40D51C4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AAB0F29" w14:textId="7BB7A0B9" w:rsidR="00704E78" w:rsidRDefault="003139D7" w:rsidP="00C22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5049A">
              <w:rPr>
                <w:noProof/>
              </w:rPr>
              <w:t>2023-04</w:t>
            </w:r>
            <w:r w:rsidR="00704E78">
              <w:rPr>
                <w:noProof/>
              </w:rPr>
              <w:t>-</w:t>
            </w:r>
            <w:r w:rsidR="00C22772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704E78" w14:paraId="0FCE306F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DA0D0E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14:paraId="7D7B9E82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14:paraId="0A7CEAF3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754E1A5B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0560A19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765C3DF" w14:textId="77777777" w:rsidTr="004F7AB6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7424D382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14:paraId="43D3237A" w14:textId="5CCC8ECC" w:rsidR="00704E78" w:rsidRDefault="00F74997" w:rsidP="004F7A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14:paraId="1604E5E6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54F47594" w14:textId="77777777" w:rsidR="00704E78" w:rsidRDefault="00704E78" w:rsidP="004F7A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14FA47A" w14:textId="59A1E1DA" w:rsidR="00704E78" w:rsidRDefault="003139D7" w:rsidP="00F50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04E78">
              <w:rPr>
                <w:noProof/>
              </w:rPr>
              <w:t>Rel-1</w:t>
            </w:r>
            <w:r w:rsidR="00F5049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704E78" w14:paraId="024388FF" w14:textId="77777777" w:rsidTr="004F7AB6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06181CE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66198A0E" w14:textId="77777777" w:rsidR="00704E78" w:rsidRDefault="00704E78" w:rsidP="004F7A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D22781" w14:textId="77777777" w:rsidR="00704E78" w:rsidRDefault="00704E78" w:rsidP="004F7A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4279B3" w14:textId="77777777" w:rsidR="00704E78" w:rsidRPr="007C2097" w:rsidRDefault="00704E78" w:rsidP="004F7A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04E78" w14:paraId="42F6E89F" w14:textId="77777777" w:rsidTr="004F7AB6">
        <w:tc>
          <w:tcPr>
            <w:tcW w:w="1668" w:type="dxa"/>
          </w:tcPr>
          <w:p w14:paraId="73EB3E41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22C036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C1C" w14:paraId="2DE331E5" w14:textId="77777777" w:rsidTr="004F7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46F0BC" w14:textId="77777777" w:rsidR="001D0C1C" w:rsidRDefault="001D0C1C" w:rsidP="001D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C0BCE4" w14:textId="6DAD0D7A" w:rsidR="001D0C1C" w:rsidRDefault="001D0C1C" w:rsidP="001D0C1C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  <w:lang w:eastAsia="zh-CN"/>
              </w:rPr>
              <w:t xml:space="preserve">SA6 has introduced </w:t>
            </w:r>
            <w:r w:rsidR="008E4827">
              <w:rPr>
                <w:noProof/>
                <w:lang w:eastAsia="zh-CN"/>
              </w:rPr>
              <w:t>e</w:t>
            </w:r>
            <w:r w:rsidR="00451612">
              <w:rPr>
                <w:noProof/>
                <w:lang w:eastAsia="zh-CN"/>
              </w:rPr>
              <w:t xml:space="preserve">nhancements </w:t>
            </w:r>
            <w:r w:rsidR="00451612" w:rsidRPr="00451612">
              <w:t>to the ACR management event</w:t>
            </w:r>
            <w:r w:rsidR="0045161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TS 23.558 (</w:t>
            </w:r>
            <w:r w:rsidR="00451612">
              <w:rPr>
                <w:noProof/>
                <w:lang w:eastAsia="zh-CN"/>
              </w:rPr>
              <w:t>S6-223505</w:t>
            </w:r>
            <w:r w:rsidR="00752EE4">
              <w:rPr>
                <w:noProof/>
                <w:lang w:eastAsia="zh-CN"/>
              </w:rPr>
              <w:t>).</w:t>
            </w:r>
          </w:p>
          <w:p w14:paraId="46A38500" w14:textId="77777777" w:rsidR="001D0C1C" w:rsidRDefault="001D0C1C" w:rsidP="001D0C1C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D8E0F06" w14:textId="1747E522" w:rsidR="001D0C1C" w:rsidRDefault="001D0C1C" w:rsidP="00451612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It is proposed to reference to the data type as defined in TS 29.55</w:t>
            </w:r>
            <w:r w:rsidR="00451612">
              <w:rPr>
                <w:rFonts w:cs="Arial"/>
              </w:rPr>
              <w:t>8</w:t>
            </w:r>
            <w:r>
              <w:rPr>
                <w:rFonts w:cs="Arial"/>
              </w:rPr>
              <w:t>.</w:t>
            </w:r>
          </w:p>
        </w:tc>
      </w:tr>
      <w:tr w:rsidR="001D0C1C" w14:paraId="531F6FCE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DFA6D" w14:textId="7856A135" w:rsidR="001D0C1C" w:rsidRDefault="001D0C1C" w:rsidP="001D0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4D7D1870" w14:textId="77777777" w:rsidR="001D0C1C" w:rsidRDefault="001D0C1C" w:rsidP="001D0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C1C" w14:paraId="312B5494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119FC" w14:textId="77777777" w:rsidR="001D0C1C" w:rsidRDefault="001D0C1C" w:rsidP="001D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0E7171E7" w14:textId="4C0F2614" w:rsidR="001D0C1C" w:rsidRDefault="001D0C1C" w:rsidP="004516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Updates to </w:t>
            </w:r>
            <w:r w:rsidR="008E4827" w:rsidRPr="008E4827">
              <w:rPr>
                <w:noProof/>
                <w:lang w:eastAsia="zh-CN"/>
              </w:rPr>
              <w:t xml:space="preserve">provide </w:t>
            </w:r>
            <w:r w:rsidR="007473DD">
              <w:rPr>
                <w:rFonts w:cs="Arial"/>
              </w:rPr>
              <w:t>predicted</w:t>
            </w:r>
            <w:r w:rsidR="00451612">
              <w:rPr>
                <w:rFonts w:cs="Arial"/>
              </w:rPr>
              <w:t xml:space="preserve"> expiration time in the ACR request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D0C1C" w14:paraId="06F6F104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88B4E" w14:textId="43A2AD0F" w:rsidR="001D0C1C" w:rsidRDefault="001D0C1C" w:rsidP="001D0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6DE50B7F" w14:textId="77777777" w:rsidR="001D0C1C" w:rsidRDefault="001D0C1C" w:rsidP="001D0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C1C" w14:paraId="2EE265C4" w14:textId="77777777" w:rsidTr="004F7A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88CCE4" w14:textId="77777777" w:rsidR="001D0C1C" w:rsidRDefault="001D0C1C" w:rsidP="001D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927A2" w14:textId="70FC7E24" w:rsidR="001D0C1C" w:rsidRDefault="001D0C1C" w:rsidP="00747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stage-2 requirements on </w:t>
            </w:r>
            <w:r w:rsidR="007473DD">
              <w:rPr>
                <w:noProof/>
                <w:lang w:eastAsia="zh-CN"/>
              </w:rPr>
              <w:t xml:space="preserve">enhancements </w:t>
            </w:r>
            <w:r w:rsidR="007473DD" w:rsidRPr="00451612">
              <w:t>to the ACR management event</w:t>
            </w:r>
            <w:r w:rsidR="007473DD">
              <w:rPr>
                <w:noProof/>
                <w:lang w:eastAsia="zh-CN"/>
              </w:rPr>
              <w:t xml:space="preserve"> (predicted expiration time) </w:t>
            </w:r>
            <w:r>
              <w:rPr>
                <w:noProof/>
                <w:lang w:eastAsia="zh-CN"/>
              </w:rPr>
              <w:t xml:space="preserve">are not supported in the specification which leads to misliagnment </w:t>
            </w:r>
            <w:r w:rsidR="00752EE4">
              <w:rPr>
                <w:noProof/>
                <w:lang w:eastAsia="zh-CN"/>
              </w:rPr>
              <w:t>with</w:t>
            </w:r>
            <w:r>
              <w:rPr>
                <w:noProof/>
                <w:lang w:eastAsia="zh-CN"/>
              </w:rPr>
              <w:t xml:space="preserve"> stage 2.</w:t>
            </w:r>
          </w:p>
        </w:tc>
      </w:tr>
      <w:tr w:rsidR="00704E78" w14:paraId="24A16E83" w14:textId="77777777" w:rsidTr="004F7AB6">
        <w:tc>
          <w:tcPr>
            <w:tcW w:w="3337" w:type="dxa"/>
            <w:gridSpan w:val="3"/>
          </w:tcPr>
          <w:p w14:paraId="3E66EA0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14:paraId="0D2D79A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4FCB531" w14:textId="77777777" w:rsidTr="004F7AB6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601965D0" w14:textId="0017AD00" w:rsidR="00704E78" w:rsidRDefault="0038534E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3CEAE" w14:textId="4AB8477A" w:rsidR="00704E78" w:rsidRDefault="00243B70" w:rsidP="00B815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5.5.2.3.2, </w:t>
            </w:r>
            <w:r w:rsidR="00D03FB4">
              <w:rPr>
                <w:noProof/>
              </w:rPr>
              <w:t>6.5.5.1, 6.5.5.2.3,</w:t>
            </w:r>
            <w:r>
              <w:rPr>
                <w:noProof/>
              </w:rPr>
              <w:t xml:space="preserve"> 6.5.7,</w:t>
            </w:r>
            <w:r w:rsidR="00D03FB4">
              <w:rPr>
                <w:noProof/>
              </w:rPr>
              <w:t xml:space="preserve"> A.5</w:t>
            </w:r>
          </w:p>
        </w:tc>
      </w:tr>
      <w:tr w:rsidR="00704E78" w14:paraId="35103D58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3DBFD352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031AC550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08FA3640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B0E240D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9D15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31403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14:paraId="2E7A3635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217E652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4E78" w14:paraId="33EF63E2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1FFDC84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B6E52" w14:textId="4110C484" w:rsidR="00704E78" w:rsidRDefault="00F74997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42CBC" w14:textId="3B4FD664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92" w:type="dxa"/>
            <w:gridSpan w:val="3"/>
          </w:tcPr>
          <w:p w14:paraId="3DB51D2F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82D7BB3" w14:textId="3C2E0778" w:rsidR="00704E78" w:rsidRDefault="00704E78" w:rsidP="00F749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74997">
              <w:rPr>
                <w:noProof/>
              </w:rPr>
              <w:t xml:space="preserve"> 29.558 CR</w:t>
            </w:r>
            <w:r w:rsidR="00451612">
              <w:rPr>
                <w:noProof/>
              </w:rPr>
              <w:t>0075</w:t>
            </w:r>
            <w:r w:rsidR="00F74997">
              <w:rPr>
                <w:noProof/>
              </w:rPr>
              <w:t xml:space="preserve"> </w:t>
            </w:r>
          </w:p>
        </w:tc>
      </w:tr>
      <w:tr w:rsidR="00704E78" w14:paraId="0B4AADE4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1D7B77D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A6D67B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EFCA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54AEBC6D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4E7F78D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08100580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AFDADA3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B2DB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4B33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182C55F8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7EADC3D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62409BCC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69AFC45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170CD47E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790CE0BE" w14:textId="77777777" w:rsidTr="004F7AB6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3A5B986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B3067" w14:textId="49800E5B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4E78" w:rsidRPr="008863B9" w14:paraId="37AA64B2" w14:textId="77777777" w:rsidTr="004F7AB6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16C67D" w14:textId="77777777" w:rsidR="00704E78" w:rsidRPr="008863B9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C9B826" w14:textId="77777777" w:rsidR="00704E78" w:rsidRPr="008863B9" w:rsidRDefault="00704E78" w:rsidP="004F7A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4E78" w14:paraId="158578AA" w14:textId="77777777" w:rsidTr="004F7AB6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5C0CE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39059" w14:textId="77777777" w:rsidR="00704E78" w:rsidRDefault="004F0926" w:rsidP="000D1641">
            <w:pPr>
              <w:pStyle w:val="CRCoverPage"/>
              <w:spacing w:after="0"/>
              <w:ind w:left="100"/>
              <w:rPr>
                <w:noProof/>
              </w:rPr>
            </w:pPr>
            <w:bookmarkStart w:id="8" w:name="_GoBack"/>
            <w:r>
              <w:rPr>
                <w:noProof/>
              </w:rPr>
              <w:t>V1: CR0032 was by mistake submitted as C1-232382</w:t>
            </w:r>
            <w:r w:rsidR="00EE688F">
              <w:rPr>
                <w:noProof/>
              </w:rPr>
              <w:t xml:space="preserve"> when C1-232382 should contain CR0033 instead</w:t>
            </w:r>
            <w:r>
              <w:rPr>
                <w:noProof/>
              </w:rPr>
              <w:t>. Thus, this new version of CR correct</w:t>
            </w:r>
            <w:r w:rsidR="00EE688F">
              <w:rPr>
                <w:noProof/>
              </w:rPr>
              <w:t>s</w:t>
            </w:r>
            <w:r>
              <w:rPr>
                <w:noProof/>
              </w:rPr>
              <w:t xml:space="preserve"> the problem.</w:t>
            </w:r>
          </w:p>
          <w:p w14:paraId="22A6EE56" w14:textId="3544FB17" w:rsidR="00FC790E" w:rsidRDefault="00FC790E" w:rsidP="00FC7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V2: reason for change updated. ACR initiation description updated. It has been replaced the (re-)use of “ACRParameters” by it</w:t>
            </w:r>
            <w:r w:rsidRPr="00FC790E">
              <w:rPr>
                <w:noProof/>
              </w:rPr>
              <w:t>s att</w:t>
            </w:r>
            <w:r w:rsidR="002716FA">
              <w:rPr>
                <w:noProof/>
              </w:rPr>
              <w:t>ribute "predictExpTime" of type</w:t>
            </w:r>
            <w:r w:rsidRPr="00FC790E">
              <w:rPr>
                <w:noProof/>
              </w:rPr>
              <w:t xml:space="preserve"> </w:t>
            </w:r>
            <w:r>
              <w:rPr>
                <w:noProof/>
              </w:rPr>
              <w:t>“</w:t>
            </w:r>
            <w:r w:rsidRPr="00FC790E">
              <w:rPr>
                <w:noProof/>
              </w:rPr>
              <w:t>DateTime</w:t>
            </w:r>
            <w:r>
              <w:rPr>
                <w:noProof/>
              </w:rPr>
              <w:t>“</w:t>
            </w:r>
            <w:r w:rsidRPr="00FC790E">
              <w:rPr>
                <w:noProof/>
              </w:rPr>
              <w:t>.</w:t>
            </w:r>
          </w:p>
          <w:p w14:paraId="6F2264E4" w14:textId="27FE3234" w:rsidR="002716FA" w:rsidRDefault="002716FA" w:rsidP="00271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V3: correction to the type in the Table </w:t>
            </w:r>
            <w:r w:rsidRPr="002716FA">
              <w:rPr>
                <w:noProof/>
              </w:rPr>
              <w:t>6.5.5.1-2</w:t>
            </w:r>
            <w:r>
              <w:rPr>
                <w:noProof/>
              </w:rPr>
              <w:t xml:space="preserve"> and correction in the OpenAPI to refer to TS 29.122 for the </w:t>
            </w:r>
            <w:r>
              <w:rPr>
                <w:noProof/>
              </w:rPr>
              <w:t>type</w:t>
            </w:r>
            <w:r w:rsidRPr="00FC790E">
              <w:rPr>
                <w:noProof/>
              </w:rPr>
              <w:t xml:space="preserve"> </w:t>
            </w:r>
            <w:r>
              <w:rPr>
                <w:noProof/>
              </w:rPr>
              <w:t>“</w:t>
            </w:r>
            <w:r w:rsidRPr="00FC790E">
              <w:rPr>
                <w:noProof/>
              </w:rPr>
              <w:t>DateTime</w:t>
            </w:r>
            <w:r>
              <w:rPr>
                <w:noProof/>
              </w:rPr>
              <w:t>“</w:t>
            </w:r>
            <w:r w:rsidRPr="00FC790E">
              <w:rPr>
                <w:noProof/>
              </w:rPr>
              <w:t>.</w:t>
            </w:r>
            <w:bookmarkEnd w:id="8"/>
          </w:p>
        </w:tc>
      </w:tr>
    </w:tbl>
    <w:p w14:paraId="3C72D2B9" w14:textId="77777777" w:rsidR="00704E78" w:rsidRDefault="00704E78" w:rsidP="00704E78">
      <w:pPr>
        <w:pStyle w:val="CRCoverPage"/>
        <w:spacing w:after="0"/>
        <w:rPr>
          <w:noProof/>
          <w:sz w:val="8"/>
          <w:szCs w:val="8"/>
        </w:rPr>
      </w:pPr>
    </w:p>
    <w:p w14:paraId="1C0AC931" w14:textId="77777777" w:rsidR="00704E78" w:rsidRDefault="00704E78" w:rsidP="00704E78">
      <w:pPr>
        <w:rPr>
          <w:noProof/>
        </w:rPr>
        <w:sectPr w:rsidR="00704E7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C50878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99178846"/>
      <w:bookmarkStart w:id="10" w:name="_Toc99178850"/>
      <w:bookmarkStart w:id="11" w:name="_Toc101529354"/>
      <w:bookmarkStart w:id="12" w:name="_Toc114864185"/>
      <w:bookmarkStart w:id="13" w:name="_Toc1244237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B3597A" w14:textId="77777777" w:rsidR="00243B70" w:rsidRPr="00CD4014" w:rsidRDefault="00243B70" w:rsidP="00243B70">
      <w:pPr>
        <w:pStyle w:val="Heading5"/>
      </w:pPr>
      <w:bookmarkStart w:id="14" w:name="_Toc101529288"/>
      <w:bookmarkStart w:id="15" w:name="_Toc114864114"/>
      <w:bookmarkStart w:id="16" w:name="_Toc129301392"/>
      <w:bookmarkStart w:id="17" w:name="_Toc73530470"/>
      <w:bookmarkStart w:id="18" w:name="_Toc101529419"/>
      <w:bookmarkStart w:id="19" w:name="_Toc114864253"/>
      <w:bookmarkStart w:id="20" w:name="_Toc129301531"/>
      <w:bookmarkStart w:id="21" w:name="_Toc101529482"/>
      <w:bookmarkStart w:id="22" w:name="_Toc114864316"/>
      <w:bookmarkStart w:id="23" w:name="_Toc129301594"/>
      <w:bookmarkStart w:id="24" w:name="_Toc101529312"/>
      <w:bookmarkStart w:id="25" w:name="_Toc114864138"/>
      <w:bookmarkStart w:id="26" w:name="_Toc129301416"/>
      <w:bookmarkStart w:id="27" w:name="_Toc130913867"/>
      <w:bookmarkStart w:id="28" w:name="_Toc101529308"/>
      <w:bookmarkStart w:id="29" w:name="_Toc114864134"/>
      <w:bookmarkStart w:id="30" w:name="_Toc129301412"/>
      <w:bookmarkEnd w:id="0"/>
      <w:bookmarkEnd w:id="1"/>
      <w:bookmarkEnd w:id="2"/>
      <w:bookmarkEnd w:id="3"/>
      <w:bookmarkEnd w:id="4"/>
      <w:bookmarkEnd w:id="5"/>
      <w:bookmarkEnd w:id="6"/>
      <w:bookmarkEnd w:id="9"/>
      <w:bookmarkEnd w:id="10"/>
      <w:bookmarkEnd w:id="11"/>
      <w:bookmarkEnd w:id="12"/>
      <w:bookmarkEnd w:id="13"/>
      <w:r w:rsidRPr="00CD4014">
        <w:t>5.</w:t>
      </w:r>
      <w:r>
        <w:t>5</w:t>
      </w:r>
      <w:r w:rsidRPr="00CD4014">
        <w:t>.2.3.2</w:t>
      </w:r>
      <w:r w:rsidRPr="00CD4014">
        <w:tab/>
        <w:t>ACR Initiation</w:t>
      </w:r>
      <w:bookmarkEnd w:id="14"/>
      <w:bookmarkEnd w:id="15"/>
      <w:bookmarkEnd w:id="16"/>
    </w:p>
    <w:p w14:paraId="717C9A86" w14:textId="77777777" w:rsidR="00243B70" w:rsidRDefault="00243B70" w:rsidP="00243B70">
      <w:r w:rsidRPr="00CD4014">
        <w:t>In order to request ACR initiation, the EEC shall send an HTTP POST request to the EES, with the request URI set to "{</w:t>
      </w:r>
      <w:proofErr w:type="spellStart"/>
      <w:r w:rsidRPr="00CD4014">
        <w:t>apiRoot</w:t>
      </w:r>
      <w:proofErr w:type="spellEnd"/>
      <w:r w:rsidRPr="00CD4014">
        <w:t>}/</w:t>
      </w:r>
      <w:proofErr w:type="spellStart"/>
      <w:r w:rsidRPr="00CD4014">
        <w:t>eees-appctxtreloc</w:t>
      </w:r>
      <w:proofErr w:type="spellEnd"/>
      <w:r w:rsidRPr="00CD4014">
        <w:t>/</w:t>
      </w:r>
      <w:r w:rsidRPr="005E6207">
        <w:rPr>
          <w:lang w:eastAsia="zh-CN"/>
        </w:rPr>
        <w:t>&lt;</w:t>
      </w:r>
      <w:proofErr w:type="spellStart"/>
      <w:r w:rsidRPr="005E6207">
        <w:rPr>
          <w:lang w:eastAsia="zh-CN"/>
        </w:rPr>
        <w:t>apiVersion</w:t>
      </w:r>
      <w:proofErr w:type="spellEnd"/>
      <w:r w:rsidRPr="005E6207">
        <w:rPr>
          <w:lang w:eastAsia="zh-CN"/>
        </w:rPr>
        <w:t>&gt;</w:t>
      </w:r>
      <w:r w:rsidRPr="00CD4014">
        <w:t xml:space="preserve">/initiate" and the request body including the </w:t>
      </w:r>
      <w:proofErr w:type="spellStart"/>
      <w:r w:rsidRPr="00CD4014">
        <w:t>ACRInitReq</w:t>
      </w:r>
      <w:proofErr w:type="spellEnd"/>
      <w:r w:rsidRPr="00CD4014">
        <w:t xml:space="preserve"> data structure that shall contain the necessary information to enable the EES to carry out ACR initiation</w:t>
      </w:r>
      <w:r>
        <w:t xml:space="preserve"> as described in clause</w:t>
      </w:r>
      <w:r w:rsidRPr="005E6207">
        <w:t> </w:t>
      </w:r>
      <w:r>
        <w:rPr>
          <w:lang w:eastAsia="zh-CN"/>
        </w:rPr>
        <w:t>6.5.5.2.3</w:t>
      </w:r>
      <w:r w:rsidRPr="00CD4014">
        <w:t>.</w:t>
      </w:r>
    </w:p>
    <w:p w14:paraId="5440F499" w14:textId="77777777" w:rsidR="00243B70" w:rsidRPr="005E6207" w:rsidRDefault="00243B70" w:rsidP="00243B70">
      <w:r w:rsidRPr="005E6207">
        <w:t>Upon receiving the HTTP POST message from the EEC, the EES shall:</w:t>
      </w:r>
    </w:p>
    <w:p w14:paraId="5AF47D67" w14:textId="77777777" w:rsidR="00243B70" w:rsidRPr="005E6207" w:rsidRDefault="00243B70" w:rsidP="00243B70">
      <w:pPr>
        <w:pStyle w:val="B1"/>
      </w:pPr>
      <w:r w:rsidRPr="005E6207">
        <w:t>a)</w:t>
      </w:r>
      <w:r w:rsidRPr="005E6207">
        <w:tab/>
        <w:t>process the ACR initiation request information;</w:t>
      </w:r>
    </w:p>
    <w:p w14:paraId="707BC0DE" w14:textId="77777777" w:rsidR="00243B70" w:rsidRPr="005E6207" w:rsidRDefault="00243B70" w:rsidP="00243B70">
      <w:pPr>
        <w:pStyle w:val="B1"/>
      </w:pPr>
      <w:r w:rsidRPr="005E6207">
        <w:t>b)</w:t>
      </w:r>
      <w:r w:rsidRPr="005E6207">
        <w:tab/>
        <w:t xml:space="preserve">verify if the EEC is authorized to request ACR initiation at </w:t>
      </w:r>
      <w:r>
        <w:t xml:space="preserve">the </w:t>
      </w:r>
      <w:r w:rsidRPr="005E6207">
        <w:t>EES and;</w:t>
      </w:r>
    </w:p>
    <w:p w14:paraId="56A2E66E" w14:textId="77777777" w:rsidR="00243B70" w:rsidRPr="005E6207" w:rsidRDefault="00243B70" w:rsidP="00243B70">
      <w:pPr>
        <w:pStyle w:val="B1"/>
      </w:pPr>
      <w:r w:rsidRPr="005E6207">
        <w:t>c)</w:t>
      </w:r>
      <w:r w:rsidRPr="005E6207">
        <w:tab/>
        <w:t xml:space="preserve">if the EEC is authorized to </w:t>
      </w:r>
      <w:r>
        <w:t xml:space="preserve">request </w:t>
      </w:r>
      <w:r w:rsidRPr="005E6207">
        <w:t xml:space="preserve">ACR initiation with </w:t>
      </w:r>
      <w:r>
        <w:t xml:space="preserve">the </w:t>
      </w:r>
      <w:r w:rsidRPr="005E6207">
        <w:t>EES, then;</w:t>
      </w:r>
    </w:p>
    <w:p w14:paraId="426EE573" w14:textId="77777777" w:rsidR="00243B70" w:rsidRDefault="00243B70" w:rsidP="00243B70">
      <w:pPr>
        <w:pStyle w:val="B2"/>
      </w:pPr>
      <w:r w:rsidRPr="005E6207">
        <w:t>1)</w:t>
      </w:r>
      <w:r w:rsidRPr="005E6207">
        <w:tab/>
      </w:r>
      <w:r w:rsidRPr="00820187">
        <w:t xml:space="preserve">if T-EAS routing information (i.e. N6 routing information) </w:t>
      </w:r>
      <w:r>
        <w:t>as specified in table 6.5.5.2.3</w:t>
      </w:r>
      <w:r w:rsidRPr="003611E3">
        <w:t>-1</w:t>
      </w:r>
      <w:r>
        <w:t xml:space="preserve"> </w:t>
      </w:r>
      <w:r w:rsidRPr="00820187">
        <w:t>is included in HTTP POST message</w:t>
      </w:r>
      <w:r>
        <w:t>:</w:t>
      </w:r>
    </w:p>
    <w:p w14:paraId="33653E4D" w14:textId="77777777" w:rsidR="00243B70" w:rsidRDefault="00243B70" w:rsidP="00243B70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the </w:t>
      </w:r>
      <w:r w:rsidRPr="00820187">
        <w:t xml:space="preserve">EES may apply AF traffic influence with the N6 routing information in the 3GPP Core Network as specified in </w:t>
      </w:r>
      <w:r w:rsidRPr="009774F4">
        <w:t xml:space="preserve">clause 4.4.7 of </w:t>
      </w:r>
      <w:r>
        <w:t>3GPP TS </w:t>
      </w:r>
      <w:r w:rsidRPr="009774F4">
        <w:t>29.522 [</w:t>
      </w:r>
      <w:r>
        <w:t>8</w:t>
      </w:r>
      <w:r w:rsidRPr="009774F4">
        <w:t>];</w:t>
      </w:r>
      <w:r w:rsidRPr="003611E3" w:rsidDel="00196BCD">
        <w:t xml:space="preserve"> </w:t>
      </w:r>
    </w:p>
    <w:p w14:paraId="4E13DB6D" w14:textId="77777777" w:rsidR="00243B70" w:rsidRDefault="00243B70" w:rsidP="00243B70">
      <w:pPr>
        <w:pStyle w:val="B2"/>
      </w:pPr>
      <w:r w:rsidRPr="005E6207">
        <w:t>1</w:t>
      </w:r>
      <w:r>
        <w:t>A</w:t>
      </w:r>
      <w:r w:rsidRPr="005E6207">
        <w:t>)</w:t>
      </w:r>
      <w:r w:rsidRPr="005E6207">
        <w:tab/>
      </w:r>
      <w:r>
        <w:t xml:space="preserve">if </w:t>
      </w:r>
      <w:r w:rsidRPr="00105556">
        <w:rPr>
          <w:rFonts w:eastAsia="Malgun Gothic"/>
          <w:szCs w:val="18"/>
          <w:lang w:eastAsia="ko-KR"/>
        </w:rPr>
        <w:t>the "</w:t>
      </w:r>
      <w:proofErr w:type="spellStart"/>
      <w:r>
        <w:rPr>
          <w:lang w:eastAsia="zh-CN"/>
        </w:rPr>
        <w:t>simInactTime</w:t>
      </w:r>
      <w:proofErr w:type="spellEnd"/>
      <w:r w:rsidRPr="00105556">
        <w:rPr>
          <w:rFonts w:eastAsia="Malgun Gothic"/>
          <w:szCs w:val="18"/>
          <w:lang w:eastAsia="ko-KR"/>
        </w:rPr>
        <w:t>" attribute</w:t>
      </w:r>
      <w:r w:rsidRPr="00820187">
        <w:t xml:space="preserve"> </w:t>
      </w:r>
      <w:r>
        <w:t xml:space="preserve">indicating </w:t>
      </w:r>
      <w:r>
        <w:rPr>
          <w:rFonts w:eastAsia="Malgun Gothic"/>
          <w:szCs w:val="18"/>
          <w:lang w:eastAsia="ko-KR"/>
        </w:rPr>
        <w:t xml:space="preserve">the </w:t>
      </w:r>
      <w:r w:rsidRPr="008C3437">
        <w:t>simultaneous EAS connectivity in service continuity</w:t>
      </w:r>
      <w:r>
        <w:t xml:space="preserve"> is required</w:t>
      </w:r>
      <w:r w:rsidRPr="00105556">
        <w:rPr>
          <w:rFonts w:eastAsia="Malgun Gothic"/>
          <w:szCs w:val="18"/>
          <w:lang w:eastAsia="ko-KR"/>
        </w:rPr>
        <w:t xml:space="preserve"> and</w:t>
      </w:r>
      <w:r>
        <w:rPr>
          <w:rFonts w:eastAsia="Malgun Gothic"/>
          <w:szCs w:val="18"/>
          <w:lang w:eastAsia="ko-KR"/>
        </w:rPr>
        <w:t xml:space="preserve"> </w:t>
      </w:r>
      <w:r w:rsidRPr="00105556">
        <w:rPr>
          <w:rFonts w:eastAsia="Malgun Gothic"/>
          <w:szCs w:val="18"/>
          <w:lang w:eastAsia="ko-KR"/>
        </w:rPr>
        <w:t xml:space="preserve">the </w:t>
      </w:r>
      <w:r w:rsidRPr="008C3437">
        <w:t>inactive time guidance for keeping connectivity towards the S-EAS</w:t>
      </w:r>
      <w:r w:rsidRPr="00105556">
        <w:rPr>
          <w:rFonts w:eastAsia="Malgun Gothic"/>
          <w:szCs w:val="18"/>
          <w:lang w:eastAsia="ko-KR"/>
        </w:rPr>
        <w:t xml:space="preserve"> </w:t>
      </w:r>
      <w:r>
        <w:t>as specified in table 6.5.5.2.3</w:t>
      </w:r>
      <w:r w:rsidRPr="003611E3">
        <w:t>-1</w:t>
      </w:r>
      <w:r>
        <w:t xml:space="preserve"> are</w:t>
      </w:r>
      <w:r w:rsidRPr="00820187">
        <w:t xml:space="preserve"> included in HTTP POST message</w:t>
      </w:r>
      <w:r>
        <w:t>:</w:t>
      </w:r>
    </w:p>
    <w:p w14:paraId="6AD5BB10" w14:textId="77777777" w:rsidR="00243B70" w:rsidRPr="003611E3" w:rsidRDefault="00243B70" w:rsidP="00243B70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the </w:t>
      </w:r>
      <w:r w:rsidRPr="00820187">
        <w:t xml:space="preserve">EES may apply AF traffic influence with </w:t>
      </w:r>
      <w:r>
        <w:rPr>
          <w:rFonts w:eastAsia="Malgun Gothic"/>
          <w:szCs w:val="18"/>
          <w:lang w:eastAsia="ko-KR"/>
        </w:rPr>
        <w:t xml:space="preserve">the </w:t>
      </w:r>
      <w:r w:rsidRPr="00105556">
        <w:rPr>
          <w:rFonts w:eastAsia="Malgun Gothic"/>
          <w:szCs w:val="18"/>
          <w:lang w:eastAsia="ko-KR"/>
        </w:rPr>
        <w:t>indication of simultaneous connectivity</w:t>
      </w:r>
      <w:r w:rsidRPr="00820187">
        <w:t xml:space="preserve"> in the 3GPP Core Network as specified in </w:t>
      </w:r>
      <w:r w:rsidRPr="009774F4">
        <w:t xml:space="preserve">clause 4.4.7 of </w:t>
      </w:r>
      <w:r>
        <w:t>3GPP TS </w:t>
      </w:r>
      <w:r w:rsidRPr="009774F4">
        <w:t>29.522 [</w:t>
      </w:r>
      <w:r>
        <w:t>8</w:t>
      </w:r>
      <w:r w:rsidRPr="009774F4">
        <w:t>];</w:t>
      </w:r>
    </w:p>
    <w:p w14:paraId="2476462E" w14:textId="77777777" w:rsidR="00243B70" w:rsidRPr="003611E3" w:rsidRDefault="00243B70" w:rsidP="00243B70">
      <w:pPr>
        <w:pStyle w:val="B2"/>
      </w:pPr>
      <w:r w:rsidRPr="003611E3">
        <w:t>2)</w:t>
      </w:r>
      <w:r w:rsidRPr="003611E3">
        <w:tab/>
        <w:t xml:space="preserve">if EAS notification indication </w:t>
      </w:r>
      <w:r>
        <w:t>as specified in table 6.5.5.2.3</w:t>
      </w:r>
      <w:r w:rsidRPr="003611E3">
        <w:t>-1</w:t>
      </w:r>
      <w:r>
        <w:t xml:space="preserve"> </w:t>
      </w:r>
      <w:r w:rsidRPr="003611E3">
        <w:t>is include</w:t>
      </w:r>
      <w:r>
        <w:t xml:space="preserve">d in the HTTP POST message, the </w:t>
      </w:r>
      <w:r w:rsidRPr="003611E3">
        <w:t>EES shall notify the EAS to start the ACR towards the T-EAS;</w:t>
      </w:r>
    </w:p>
    <w:p w14:paraId="686F25CE" w14:textId="77777777" w:rsidR="00243B70" w:rsidRPr="003611E3" w:rsidRDefault="00243B70" w:rsidP="00243B70">
      <w:pPr>
        <w:pStyle w:val="B2"/>
      </w:pPr>
      <w:r w:rsidRPr="003611E3">
        <w:t>3)</w:t>
      </w:r>
      <w:r w:rsidRPr="003611E3">
        <w:tab/>
        <w:t>if E</w:t>
      </w:r>
      <w:r>
        <w:t>EC</w:t>
      </w:r>
      <w:r w:rsidRPr="003611E3">
        <w:t xml:space="preserve"> context relocation details </w:t>
      </w:r>
      <w:r>
        <w:t>as specified in table 6.5.5.2.3</w:t>
      </w:r>
      <w:r w:rsidRPr="003611E3">
        <w:t>-1</w:t>
      </w:r>
      <w:r>
        <w:t xml:space="preserve"> </w:t>
      </w:r>
      <w:r w:rsidRPr="003611E3">
        <w:t>is inc</w:t>
      </w:r>
      <w:r>
        <w:t>luded in HTTP POST message, then</w:t>
      </w:r>
    </w:p>
    <w:p w14:paraId="0B0A3A8A" w14:textId="77777777" w:rsidR="00243B70" w:rsidRPr="005E6207" w:rsidRDefault="00243B70" w:rsidP="00243B70">
      <w:pPr>
        <w:pStyle w:val="B3"/>
      </w:pPr>
      <w:proofErr w:type="spellStart"/>
      <w:r w:rsidRPr="005E6207">
        <w:t>i</w:t>
      </w:r>
      <w:proofErr w:type="spellEnd"/>
      <w:r w:rsidRPr="005E6207">
        <w:t>)</w:t>
      </w:r>
      <w:r w:rsidRPr="005E6207">
        <w:tab/>
        <w:t xml:space="preserve">if </w:t>
      </w:r>
      <w:r>
        <w:t xml:space="preserve">the </w:t>
      </w:r>
      <w:r w:rsidRPr="005E6207">
        <w:t xml:space="preserve">T-EES is different than </w:t>
      </w:r>
      <w:r>
        <w:t xml:space="preserve">the </w:t>
      </w:r>
      <w:r w:rsidRPr="005E6207">
        <w:t xml:space="preserve">current EES, then </w:t>
      </w:r>
      <w:r>
        <w:t xml:space="preserve">the </w:t>
      </w:r>
      <w:r w:rsidRPr="005E6207">
        <w:t xml:space="preserve">EES shall initiate EEC Context Push towards </w:t>
      </w:r>
      <w:r>
        <w:t xml:space="preserve">the </w:t>
      </w:r>
      <w:r w:rsidRPr="005E6207">
        <w:t>T-EES as specified in clause 5.11 of 3GPP TS 29.558 [4]; or</w:t>
      </w:r>
    </w:p>
    <w:p w14:paraId="2274666C" w14:textId="77777777" w:rsidR="00243B70" w:rsidRPr="005E6207" w:rsidRDefault="00243B70" w:rsidP="00243B70">
      <w:pPr>
        <w:pStyle w:val="B3"/>
      </w:pPr>
      <w:r w:rsidRPr="005E6207">
        <w:t>ii)</w:t>
      </w:r>
      <w:r w:rsidRPr="005E6207">
        <w:tab/>
      </w:r>
      <w:r>
        <w:rPr>
          <w:lang w:eastAsia="ko-KR"/>
        </w:rPr>
        <w:t>i</w:t>
      </w:r>
      <w:r w:rsidRPr="005E6207">
        <w:t xml:space="preserve">f the EEC </w:t>
      </w:r>
      <w:r w:rsidRPr="005E6207">
        <w:rPr>
          <w:lang w:eastAsia="ko-KR"/>
        </w:rPr>
        <w:t>context ID and the S-EES Endpoint are included</w:t>
      </w:r>
      <w:r w:rsidRPr="005E6207">
        <w:t>, then EES shall initiate EEC Context Pull (using E</w:t>
      </w:r>
      <w:r>
        <w:t>EC</w:t>
      </w:r>
      <w:r w:rsidRPr="005E6207">
        <w:t xml:space="preserve"> Context ID) towards </w:t>
      </w:r>
      <w:r>
        <w:t xml:space="preserve">the </w:t>
      </w:r>
      <w:r w:rsidRPr="005E6207">
        <w:t>S-EES as specified in clause 5.10 of 3GPP TS 29.558 [4];</w:t>
      </w:r>
    </w:p>
    <w:p w14:paraId="668A101A" w14:textId="77777777" w:rsidR="00243B70" w:rsidRPr="005E6207" w:rsidRDefault="00243B70" w:rsidP="00243B70">
      <w:pPr>
        <w:pStyle w:val="B3"/>
      </w:pPr>
      <w:r w:rsidRPr="005E6207">
        <w:t>iii)</w:t>
      </w:r>
      <w:r w:rsidRPr="005E6207">
        <w:tab/>
      </w:r>
      <w:r>
        <w:t>i</w:t>
      </w:r>
      <w:r w:rsidRPr="005E6207">
        <w:t>f Previous T-EAS Endpoint is inc</w:t>
      </w:r>
      <w:r>
        <w:t>luded in HTTP POST message, then:</w:t>
      </w:r>
    </w:p>
    <w:p w14:paraId="5998B19A" w14:textId="77777777" w:rsidR="00243B70" w:rsidRPr="005E6207" w:rsidRDefault="00243B70" w:rsidP="00243B70">
      <w:pPr>
        <w:pStyle w:val="B4"/>
      </w:pPr>
      <w:r w:rsidRPr="005E6207">
        <w:t>A)</w:t>
      </w:r>
      <w:r w:rsidRPr="005E6207">
        <w:tab/>
        <w:t>if the previous EAS notification indication is included in the HTTP POST message</w:t>
      </w:r>
      <w:r>
        <w:t>,</w:t>
      </w:r>
      <w:r w:rsidRPr="005E6207">
        <w:t xml:space="preserve"> the EES shall notify the cancellation of the ACR to the EAS;</w:t>
      </w:r>
    </w:p>
    <w:p w14:paraId="3CAB8B24" w14:textId="30331CB7" w:rsidR="00A027B5" w:rsidRPr="003611E3" w:rsidRDefault="00A027B5" w:rsidP="00A027B5">
      <w:pPr>
        <w:pStyle w:val="B2"/>
        <w:rPr>
          <w:ins w:id="31" w:author="Huawei_CHV_2" w:date="2023-04-19T17:47:00Z"/>
        </w:rPr>
      </w:pPr>
      <w:ins w:id="32" w:author="Huawei_CHV_2" w:date="2023-04-19T17:47:00Z">
        <w:r>
          <w:t>4</w:t>
        </w:r>
        <w:r w:rsidRPr="003611E3">
          <w:t>)</w:t>
        </w:r>
        <w:r w:rsidRPr="003611E3">
          <w:tab/>
          <w:t xml:space="preserve">if </w:t>
        </w:r>
      </w:ins>
      <w:ins w:id="33" w:author="Huawei_CHV_2" w:date="2023-04-19T17:49:00Z">
        <w:r>
          <w:rPr>
            <w:color w:val="1F497D"/>
            <w:lang w:val="en-IN"/>
          </w:rPr>
          <w:t>predicted expiration time by which the UE reaches location</w:t>
        </w:r>
      </w:ins>
      <w:ins w:id="34" w:author="Huawei_CHV_2" w:date="2023-04-19T17:50:00Z">
        <w:r>
          <w:rPr>
            <w:color w:val="1F497D"/>
            <w:lang w:val="en-IN"/>
          </w:rPr>
          <w:t xml:space="preserve"> </w:t>
        </w:r>
      </w:ins>
      <w:ins w:id="35" w:author="Huawei_CHV_2" w:date="2023-04-19T17:47:00Z">
        <w:r>
          <w:t>as specified in table 6.5.5.2.3</w:t>
        </w:r>
        <w:r w:rsidRPr="003611E3">
          <w:t>-1</w:t>
        </w:r>
        <w:r>
          <w:t xml:space="preserve"> </w:t>
        </w:r>
        <w:r w:rsidRPr="003611E3">
          <w:t>is inc</w:t>
        </w:r>
        <w:r>
          <w:t xml:space="preserve">luded in HTTP POST message, the </w:t>
        </w:r>
      </w:ins>
      <w:ins w:id="36" w:author="Huawei_CHV_2" w:date="2023-04-19T17:53:00Z">
        <w:r>
          <w:t>S-</w:t>
        </w:r>
      </w:ins>
      <w:ins w:id="37" w:author="Huawei_CHV_2" w:date="2023-04-19T17:52:00Z">
        <w:r>
          <w:t xml:space="preserve">EES </w:t>
        </w:r>
      </w:ins>
      <w:ins w:id="38" w:author="Huawei_CHV_2" w:date="2023-04-19T17:53:00Z">
        <w:r>
          <w:t xml:space="preserve">provides </w:t>
        </w:r>
      </w:ins>
      <w:ins w:id="39" w:author="Huawei_CHV_2" w:date="2023-04-19T17:52:00Z">
        <w:r>
          <w:t xml:space="preserve">prediction expiration time to the T-EES and </w:t>
        </w:r>
      </w:ins>
      <w:ins w:id="40" w:author="Huawei_CHV_2" w:date="2023-04-19T17:54:00Z">
        <w:r>
          <w:t xml:space="preserve">via the T-EES to the </w:t>
        </w:r>
      </w:ins>
      <w:ins w:id="41" w:author="Huawei_CHV_2" w:date="2023-04-19T17:52:00Z">
        <w:r>
          <w:t>T-EAS</w:t>
        </w:r>
      </w:ins>
      <w:ins w:id="42" w:author="Huawei_CHV_2" w:date="2023-04-19T17:54:00Z">
        <w:r>
          <w:t>.</w:t>
        </w:r>
      </w:ins>
    </w:p>
    <w:p w14:paraId="51E239F6" w14:textId="617C0443" w:rsidR="00243B70" w:rsidRPr="005E6207" w:rsidRDefault="00A027B5" w:rsidP="00243B70">
      <w:pPr>
        <w:pStyle w:val="B2"/>
      </w:pPr>
      <w:ins w:id="43" w:author="Huawei_CHV_2" w:date="2023-04-19T17:48:00Z">
        <w:r>
          <w:t>5</w:t>
        </w:r>
      </w:ins>
      <w:del w:id="44" w:author="Huawei_CHV_2" w:date="2023-04-19T17:48:00Z">
        <w:r w:rsidR="00243B70" w:rsidRPr="005E6207" w:rsidDel="00A027B5">
          <w:delText>4</w:delText>
        </w:r>
      </w:del>
      <w:r w:rsidR="00243B70" w:rsidRPr="005E6207">
        <w:t>)</w:t>
      </w:r>
      <w:r w:rsidR="00243B70" w:rsidRPr="005E6207">
        <w:tab/>
        <w:t>the EES shall return the response message.</w:t>
      </w:r>
    </w:p>
    <w:p w14:paraId="6ED6641D" w14:textId="77777777" w:rsidR="00243B70" w:rsidRPr="00CD4014" w:rsidRDefault="00243B70" w:rsidP="00243B70">
      <w:r w:rsidRPr="00CD4014">
        <w:t>Upon success, the EES responds with an HTTP "204 No Content" status code.</w:t>
      </w:r>
    </w:p>
    <w:p w14:paraId="31CB8CE5" w14:textId="77777777" w:rsidR="00243B70" w:rsidRDefault="00243B70" w:rsidP="00243B70">
      <w:r w:rsidRPr="00CD4014">
        <w:t>On failure, the appropriate HTTP status code indicating the error shall be returned and appropriate additional error information should be returned in the POST response body.</w:t>
      </w:r>
    </w:p>
    <w:p w14:paraId="4C69AA7A" w14:textId="77777777" w:rsidR="00243B70" w:rsidRPr="006B5418" w:rsidRDefault="00243B70" w:rsidP="00243B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hange * * * *</w:t>
      </w:r>
    </w:p>
    <w:p w14:paraId="748F3F61" w14:textId="77777777" w:rsidR="000715FE" w:rsidRDefault="000715FE" w:rsidP="000715FE">
      <w:pPr>
        <w:pStyle w:val="Heading4"/>
        <w:rPr>
          <w:lang w:eastAsia="zh-CN"/>
        </w:rPr>
      </w:pPr>
      <w:r>
        <w:rPr>
          <w:lang w:eastAsia="zh-CN"/>
        </w:rPr>
        <w:t>6.5.5.1</w:t>
      </w:r>
      <w:r>
        <w:rPr>
          <w:lang w:eastAsia="zh-CN"/>
        </w:rPr>
        <w:tab/>
        <w:t>General</w:t>
      </w:r>
      <w:bookmarkEnd w:id="17"/>
      <w:bookmarkEnd w:id="18"/>
      <w:bookmarkEnd w:id="19"/>
      <w:bookmarkEnd w:id="20"/>
    </w:p>
    <w:p w14:paraId="367F537E" w14:textId="77777777" w:rsidR="000715FE" w:rsidRDefault="000715FE" w:rsidP="000715FE">
      <w:pPr>
        <w:rPr>
          <w:lang w:eastAsia="zh-CN"/>
        </w:rPr>
      </w:pPr>
      <w:r>
        <w:rPr>
          <w:lang w:eastAsia="zh-CN"/>
        </w:rPr>
        <w:t xml:space="preserve">This clause specifies the application data model supported by the </w:t>
      </w:r>
      <w:proofErr w:type="spellStart"/>
      <w:r w:rsidRPr="00405863">
        <w:rPr>
          <w:lang w:eastAsia="zh-CN"/>
        </w:rPr>
        <w:t>Eees</w:t>
      </w:r>
      <w:r>
        <w:rPr>
          <w:lang w:eastAsia="zh-CN"/>
        </w:rPr>
        <w:t>_</w:t>
      </w:r>
      <w:r w:rsidRPr="00405863">
        <w:rPr>
          <w:lang w:eastAsia="zh-CN"/>
        </w:rPr>
        <w:t>AppContextRelocation</w:t>
      </w:r>
      <w:proofErr w:type="spellEnd"/>
      <w:r w:rsidRPr="00405863">
        <w:rPr>
          <w:lang w:eastAsia="zh-CN"/>
        </w:rPr>
        <w:t xml:space="preserve"> </w:t>
      </w:r>
      <w:r>
        <w:rPr>
          <w:lang w:eastAsia="zh-CN"/>
        </w:rPr>
        <w:t>API.</w:t>
      </w:r>
    </w:p>
    <w:p w14:paraId="4DB2C7F0" w14:textId="77777777" w:rsidR="000715FE" w:rsidRDefault="000715FE" w:rsidP="000715FE">
      <w:r>
        <w:t xml:space="preserve">Table 6.5.5.1-1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 w:rsidRPr="00405863">
        <w:rPr>
          <w:lang w:val="en-US"/>
        </w:rPr>
        <w:t>Eees_AppContextRelocation</w:t>
      </w:r>
      <w:proofErr w:type="spellEnd"/>
      <w:r w:rsidRPr="00FF31D1">
        <w:t xml:space="preserve"> API</w:t>
      </w:r>
      <w:r>
        <w:t xml:space="preserve"> service.</w:t>
      </w:r>
    </w:p>
    <w:p w14:paraId="5EAD20BF" w14:textId="77777777" w:rsidR="000715FE" w:rsidRDefault="000715FE" w:rsidP="000715FE">
      <w:pPr>
        <w:pStyle w:val="TH"/>
      </w:pPr>
      <w:r>
        <w:lastRenderedPageBreak/>
        <w:t xml:space="preserve">Table 6.5.5.1-1: </w:t>
      </w:r>
      <w:proofErr w:type="spellStart"/>
      <w:r w:rsidRPr="00405863">
        <w:rPr>
          <w:lang w:val="en-US"/>
        </w:rPr>
        <w:t>Eees_AppContextRelocation</w:t>
      </w:r>
      <w:proofErr w:type="spellEnd"/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0715FE" w14:paraId="49208297" w14:textId="77777777" w:rsidTr="008A51E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CE2212" w14:textId="77777777" w:rsidR="000715FE" w:rsidRDefault="000715FE" w:rsidP="008A51EF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FDC87C" w14:textId="77777777" w:rsidR="000715FE" w:rsidRDefault="000715FE" w:rsidP="008A51EF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00FC83" w14:textId="77777777" w:rsidR="000715FE" w:rsidRDefault="000715FE" w:rsidP="008A51EF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E401A8" w14:textId="77777777" w:rsidR="000715FE" w:rsidRDefault="000715FE" w:rsidP="008A51EF">
            <w:pPr>
              <w:pStyle w:val="TAH"/>
            </w:pPr>
            <w:r>
              <w:t>Applicability</w:t>
            </w:r>
          </w:p>
        </w:tc>
      </w:tr>
      <w:tr w:rsidR="000715FE" w14:paraId="3C4FBFFC" w14:textId="77777777" w:rsidTr="008A51E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EBEA8" w14:textId="77777777" w:rsidR="000715FE" w:rsidRPr="005E4FD0" w:rsidRDefault="000715FE" w:rsidP="008A51EF">
            <w:pPr>
              <w:pStyle w:val="TAL"/>
            </w:pPr>
            <w:proofErr w:type="spellStart"/>
            <w:r w:rsidRPr="005E4FD0">
              <w:t>AcrDecReq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53123" w14:textId="77777777" w:rsidR="000715FE" w:rsidRDefault="000715FE" w:rsidP="008A51EF">
            <w:pPr>
              <w:pStyle w:val="TAL"/>
            </w:pPr>
            <w:r w:rsidRPr="00437862">
              <w:t>6.5.5.2.</w:t>
            </w:r>
            <w:r>
              <w:t>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ADA2B" w14:textId="77777777" w:rsidR="000715FE" w:rsidRDefault="000715FE" w:rsidP="008A51EF">
            <w:pPr>
              <w:pStyle w:val="TAL"/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05DEA" w14:textId="77777777" w:rsidR="000715FE" w:rsidRDefault="000715FE" w:rsidP="008A51EF">
            <w:pPr>
              <w:pStyle w:val="TAL"/>
            </w:pPr>
          </w:p>
        </w:tc>
      </w:tr>
      <w:tr w:rsidR="000715FE" w14:paraId="626D27BE" w14:textId="77777777" w:rsidTr="008A51E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5088D" w14:textId="77777777" w:rsidR="000715FE" w:rsidRDefault="000715FE" w:rsidP="008A51EF">
            <w:pPr>
              <w:pStyle w:val="TAL"/>
            </w:pPr>
            <w:proofErr w:type="spellStart"/>
            <w:r>
              <w:t>AcrDetermReq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5F98A" w14:textId="77777777" w:rsidR="000715FE" w:rsidRDefault="000715FE" w:rsidP="008A51EF">
            <w:pPr>
              <w:pStyle w:val="TAL"/>
            </w:pPr>
            <w:r>
              <w:t>6.5.5.2.2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307B0" w14:textId="77777777" w:rsidR="000715FE" w:rsidRDefault="000715FE" w:rsidP="008A51EF">
            <w:pPr>
              <w:pStyle w:val="TAL"/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ABBA2" w14:textId="77777777" w:rsidR="000715FE" w:rsidRDefault="000715FE" w:rsidP="008A51EF">
            <w:pPr>
              <w:pStyle w:val="TAL"/>
            </w:pPr>
          </w:p>
        </w:tc>
      </w:tr>
      <w:tr w:rsidR="000715FE" w14:paraId="77615CD5" w14:textId="77777777" w:rsidTr="008A51E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8176" w14:textId="77777777" w:rsidR="000715FE" w:rsidRDefault="000715FE" w:rsidP="008A51EF">
            <w:pPr>
              <w:pStyle w:val="TAL"/>
            </w:pPr>
            <w:proofErr w:type="spellStart"/>
            <w:r>
              <w:t>AcrInitReq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52C1" w14:textId="77777777" w:rsidR="000715FE" w:rsidRDefault="000715FE" w:rsidP="008A51EF">
            <w:pPr>
              <w:pStyle w:val="TAL"/>
            </w:pPr>
            <w:r>
              <w:t>6.5.5.2.3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6325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62A7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0715FE" w14:paraId="359D62B4" w14:textId="77777777" w:rsidTr="008A51E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521C" w14:textId="77777777" w:rsidR="000715FE" w:rsidRDefault="000715FE" w:rsidP="008A51EF">
            <w:pPr>
              <w:pStyle w:val="TAL"/>
            </w:pPr>
            <w:proofErr w:type="spellStart"/>
            <w:r>
              <w:t>EecCtxtReloc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EA64" w14:textId="77777777" w:rsidR="000715FE" w:rsidRDefault="000715FE" w:rsidP="008A51EF">
            <w:pPr>
              <w:pStyle w:val="TAL"/>
            </w:pPr>
            <w:r>
              <w:t>6.5.5.2.5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DFA9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2E5D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1E060B7" w14:textId="77777777" w:rsidR="000715FE" w:rsidRDefault="000715FE" w:rsidP="000715FE"/>
    <w:p w14:paraId="47EB37B4" w14:textId="77777777" w:rsidR="000715FE" w:rsidRDefault="000715FE" w:rsidP="000715FE">
      <w:r>
        <w:t xml:space="preserve">Table 6.5.5.1-2 specifies data types re-used by the </w:t>
      </w:r>
      <w:proofErr w:type="spellStart"/>
      <w:r w:rsidRPr="00405863">
        <w:rPr>
          <w:lang w:val="en-US"/>
        </w:rPr>
        <w:t>Eees_AppContextRelocation</w:t>
      </w:r>
      <w:proofErr w:type="spellEnd"/>
      <w:r>
        <w:t xml:space="preserve"> API service from other specifications, including a reference to their respective specifications and when needed, a short description of their use within the </w:t>
      </w:r>
      <w:proofErr w:type="spellStart"/>
      <w:r w:rsidRPr="00405863">
        <w:rPr>
          <w:lang w:val="en-US"/>
        </w:rPr>
        <w:t>Eees_AppContextRelocation</w:t>
      </w:r>
      <w:proofErr w:type="spellEnd"/>
      <w:r>
        <w:t xml:space="preserve">. </w:t>
      </w:r>
    </w:p>
    <w:p w14:paraId="25C4CB89" w14:textId="77777777" w:rsidR="000715FE" w:rsidRDefault="000715FE" w:rsidP="000715FE">
      <w:pPr>
        <w:pStyle w:val="TH"/>
      </w:pPr>
      <w:r>
        <w:t>Table 6.5.5.1-2: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0715FE" w14:paraId="54BACCFE" w14:textId="77777777" w:rsidTr="008A51EF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C103C4" w14:textId="77777777" w:rsidR="000715FE" w:rsidRDefault="000715FE" w:rsidP="008A51EF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BA2422" w14:textId="77777777" w:rsidR="000715FE" w:rsidRDefault="000715FE" w:rsidP="008A51EF">
            <w:pPr>
              <w:pStyle w:val="TAH"/>
            </w:pPr>
            <w:r>
              <w:t>Reference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091375" w14:textId="77777777" w:rsidR="000715FE" w:rsidRDefault="000715FE" w:rsidP="008A51EF">
            <w:pPr>
              <w:pStyle w:val="TAH"/>
            </w:pPr>
            <w:r>
              <w:t>Comments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3C2096" w14:textId="77777777" w:rsidR="000715FE" w:rsidRDefault="000715FE" w:rsidP="008A51EF">
            <w:pPr>
              <w:pStyle w:val="TAH"/>
            </w:pPr>
            <w:r>
              <w:t>Applicability</w:t>
            </w:r>
          </w:p>
        </w:tc>
      </w:tr>
      <w:tr w:rsidR="000715FE" w14:paraId="46ED5DD1" w14:textId="77777777" w:rsidTr="008A51EF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71673" w14:textId="77777777" w:rsidR="000715FE" w:rsidRDefault="000715FE" w:rsidP="008A51EF">
            <w:pPr>
              <w:pStyle w:val="TAL"/>
              <w:rPr>
                <w:lang w:eastAsia="zh-CN"/>
              </w:rPr>
            </w:pPr>
            <w:proofErr w:type="spellStart"/>
            <w:r w:rsidRPr="00646838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4FC04" w14:textId="77777777" w:rsidR="000715FE" w:rsidRPr="00873D99" w:rsidRDefault="000715FE" w:rsidP="008A51EF">
            <w:pPr>
              <w:pStyle w:val="TAL"/>
              <w:rPr>
                <w:lang w:eastAsia="zh-CN"/>
              </w:rPr>
            </w:pPr>
            <w:r w:rsidRPr="00646838">
              <w:rPr>
                <w:noProof/>
              </w:rPr>
              <w:t>3GPP TS 29.122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rFonts w:hint="eastAsia"/>
                <w:lang w:eastAsia="zh-CN"/>
              </w:rPr>
              <w:t>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4EECF" w14:textId="77777777" w:rsidR="000715FE" w:rsidRPr="00387CBB" w:rsidRDefault="000715FE" w:rsidP="008A51EF">
            <w:pPr>
              <w:pStyle w:val="TAL"/>
              <w:rPr>
                <w:lang w:eastAsia="zh-CN"/>
              </w:rPr>
            </w:pPr>
            <w:r>
              <w:t>Unsigned integer identifying a period of time in units of seconds.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A4E5F" w14:textId="77777777" w:rsidR="000715FE" w:rsidRDefault="000715FE" w:rsidP="008A51EF">
            <w:pPr>
              <w:pStyle w:val="TAL"/>
              <w:rPr>
                <w:lang w:eastAsia="zh-CN"/>
              </w:rPr>
            </w:pPr>
          </w:p>
        </w:tc>
      </w:tr>
      <w:tr w:rsidR="000715FE" w14:paraId="0468A87B" w14:textId="77777777" w:rsidTr="008A51EF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4E375" w14:textId="77777777" w:rsidR="000715FE" w:rsidRPr="00646838" w:rsidRDefault="000715FE" w:rsidP="008A51E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RouteToLocation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6D2C0" w14:textId="77777777" w:rsidR="000715FE" w:rsidRPr="00646838" w:rsidRDefault="000715FE" w:rsidP="008A51EF">
            <w:pPr>
              <w:pStyle w:val="TAL"/>
              <w:rPr>
                <w:noProof/>
              </w:rPr>
            </w:pPr>
            <w:r w:rsidRPr="00873D99">
              <w:rPr>
                <w:lang w:eastAsia="zh-CN"/>
              </w:rPr>
              <w:t>3GPP TS 29.571 [</w:t>
            </w:r>
            <w:r>
              <w:rPr>
                <w:lang w:eastAsia="zh-CN"/>
              </w:rPr>
              <w:t>5</w:t>
            </w:r>
            <w:r w:rsidRPr="00873D99">
              <w:rPr>
                <w:lang w:eastAsia="zh-CN"/>
              </w:rPr>
              <w:t>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FE206" w14:textId="77777777" w:rsidR="000715FE" w:rsidRDefault="000715FE" w:rsidP="008A51EF">
            <w:pPr>
              <w:pStyle w:val="TAL"/>
            </w:pPr>
            <w:r w:rsidRPr="00387CBB">
              <w:rPr>
                <w:lang w:eastAsia="zh-CN"/>
              </w:rPr>
              <w:t>Represent the N6 traffic routing information and/or routing profile ID for a DNAI.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EC497" w14:textId="77777777" w:rsidR="000715FE" w:rsidRDefault="000715FE" w:rsidP="008A51EF">
            <w:pPr>
              <w:pStyle w:val="TAL"/>
              <w:rPr>
                <w:lang w:eastAsia="zh-CN"/>
              </w:rPr>
            </w:pPr>
          </w:p>
        </w:tc>
      </w:tr>
      <w:tr w:rsidR="000715FE" w14:paraId="4864B68F" w14:textId="77777777" w:rsidTr="008A51EF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1F12" w14:textId="77777777" w:rsidR="000715FE" w:rsidRPr="00FF31D1" w:rsidRDefault="000715FE" w:rsidP="008A51EF">
            <w:pPr>
              <w:pStyle w:val="TAL"/>
              <w:rPr>
                <w:lang w:eastAsia="zh-CN"/>
              </w:rPr>
            </w:pPr>
            <w:proofErr w:type="spellStart"/>
            <w:r w:rsidRPr="007A0D94">
              <w:t>End</w:t>
            </w:r>
            <w:r>
              <w:t>P</w:t>
            </w:r>
            <w:r w:rsidRPr="007A0D94">
              <w:t>oint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CBB5" w14:textId="77777777" w:rsidR="000715FE" w:rsidRDefault="000715FE" w:rsidP="008A51EF">
            <w:pPr>
              <w:pStyle w:val="TAL"/>
            </w:pPr>
            <w:r>
              <w:t>3GPP TS 29.558 [4]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B43E" w14:textId="77777777" w:rsidR="000715FE" w:rsidRPr="00387CBB" w:rsidRDefault="000715FE" w:rsidP="008A51EF">
            <w:pPr>
              <w:pStyle w:val="TAL"/>
              <w:rPr>
                <w:lang w:eastAsia="zh-CN"/>
              </w:rPr>
            </w:pPr>
            <w:r w:rsidRPr="00387CBB">
              <w:rPr>
                <w:lang w:eastAsia="zh-CN"/>
              </w:rPr>
              <w:t>Represents the endpoint information of an EAS.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B865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0715FE" w14:paraId="4B700C69" w14:textId="77777777" w:rsidTr="008A51EF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6ACF" w14:textId="77777777" w:rsidR="000715FE" w:rsidRPr="007A0D94" w:rsidRDefault="000715FE" w:rsidP="008A51EF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5F65" w14:textId="77777777" w:rsidR="000715FE" w:rsidRDefault="000715FE" w:rsidP="008A51EF">
            <w:pPr>
              <w:pStyle w:val="TAL"/>
            </w:pPr>
            <w:r>
              <w:t>3GPP TS 29.571 [5]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A5126" w14:textId="77777777" w:rsidR="000715FE" w:rsidRPr="00387CBB" w:rsidRDefault="000715FE" w:rsidP="008A51EF">
            <w:pPr>
              <w:pStyle w:val="TAL"/>
              <w:rPr>
                <w:lang w:eastAsia="zh-CN"/>
              </w:rPr>
            </w:pPr>
            <w:r w:rsidRPr="00387CBB">
              <w:rPr>
                <w:lang w:eastAsia="zh-CN"/>
              </w:rPr>
              <w:t>Represents a GPSI.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0622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1D3E10" w14:paraId="6A13F8CA" w14:textId="77777777" w:rsidTr="001D3E10">
        <w:trPr>
          <w:jc w:val="center"/>
          <w:ins w:id="45" w:author="Huawei_CHV_1" w:date="2023-04-08T11:57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6CD52" w14:textId="46F2B2CD" w:rsidR="001D3E10" w:rsidRPr="00FF31D1" w:rsidRDefault="00C22772" w:rsidP="008A51EF">
            <w:pPr>
              <w:pStyle w:val="TAL"/>
              <w:rPr>
                <w:ins w:id="46" w:author="Huawei_CHV_1" w:date="2023-04-08T11:57:00Z"/>
              </w:rPr>
            </w:pPr>
            <w:proofErr w:type="spellStart"/>
            <w:ins w:id="47" w:author="Huawei_CHV_2" w:date="2023-04-20T15:17:00Z">
              <w:r w:rsidRPr="00C22772">
                <w:rPr>
                  <w:color w:val="1F497D"/>
                  <w:lang w:val="en-IN"/>
                </w:rPr>
                <w:t>DateTime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F930A" w14:textId="1C3A6121" w:rsidR="001D3E10" w:rsidRDefault="001D3E10" w:rsidP="00C22772">
            <w:pPr>
              <w:pStyle w:val="TAL"/>
              <w:rPr>
                <w:ins w:id="48" w:author="Huawei_CHV_1" w:date="2023-04-08T11:57:00Z"/>
              </w:rPr>
            </w:pPr>
            <w:ins w:id="49" w:author="Huawei_CHV_1" w:date="2023-04-08T11:57:00Z">
              <w:r>
                <w:t>3GPP TS 29.</w:t>
              </w:r>
            </w:ins>
            <w:ins w:id="50" w:author="Huawei_CHV_2" w:date="2023-04-20T15:17:00Z">
              <w:r w:rsidR="00C22772">
                <w:t>122</w:t>
              </w:r>
            </w:ins>
            <w:ins w:id="51" w:author="Huawei_CHV_1" w:date="2023-04-08T11:57:00Z">
              <w:r>
                <w:t> [</w:t>
              </w:r>
            </w:ins>
            <w:ins w:id="52" w:author="Huawei_CHV_2" w:date="2023-04-20T15:18:00Z">
              <w:r w:rsidR="00C22772">
                <w:t>3</w:t>
              </w:r>
            </w:ins>
            <w:ins w:id="53" w:author="Huawei_CHV_1" w:date="2023-04-08T11:57:00Z">
              <w:r>
                <w:t>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8AEB6" w14:textId="3430A780" w:rsidR="001D3E10" w:rsidRPr="00387CBB" w:rsidRDefault="001D3E10" w:rsidP="00A027B5">
            <w:pPr>
              <w:pStyle w:val="TAL"/>
              <w:rPr>
                <w:ins w:id="54" w:author="Huawei_CHV_1" w:date="2023-04-08T11:57:00Z"/>
                <w:lang w:eastAsia="zh-CN"/>
              </w:rPr>
            </w:pPr>
            <w:ins w:id="55" w:author="Huawei_CHV_1" w:date="2023-04-08T11:57:00Z">
              <w:r w:rsidRPr="001D3E10">
                <w:rPr>
                  <w:lang w:eastAsia="zh-CN"/>
                </w:rPr>
                <w:t xml:space="preserve">Represents the </w:t>
              </w:r>
            </w:ins>
            <w:ins w:id="56" w:author="Huawei_CHV_2" w:date="2023-04-19T17:49:00Z">
              <w:r w:rsidR="00A027B5">
                <w:rPr>
                  <w:color w:val="1F497D"/>
                  <w:lang w:val="en-IN"/>
                </w:rPr>
                <w:t>predicted expiration time by which the UE reaches location</w:t>
              </w:r>
            </w:ins>
            <w:ins w:id="57" w:author="Huawei_CHV_1" w:date="2023-04-08T11:57:00Z">
              <w:r w:rsidRPr="00387CBB">
                <w:rPr>
                  <w:lang w:eastAsia="zh-CN"/>
                </w:rPr>
                <w:t>.</w:t>
              </w:r>
            </w:ins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7248" w14:textId="77777777" w:rsidR="001D3E10" w:rsidRDefault="001D3E10" w:rsidP="008A51EF">
            <w:pPr>
              <w:pStyle w:val="TAL"/>
              <w:rPr>
                <w:ins w:id="58" w:author="Huawei_CHV_1" w:date="2023-04-08T11:57:00Z"/>
                <w:rFonts w:cs="Arial"/>
                <w:szCs w:val="18"/>
              </w:rPr>
            </w:pPr>
          </w:p>
        </w:tc>
      </w:tr>
    </w:tbl>
    <w:p w14:paraId="2498EB9E" w14:textId="77777777" w:rsidR="000715FE" w:rsidRPr="0086051F" w:rsidRDefault="000715FE" w:rsidP="000715FE">
      <w:pPr>
        <w:rPr>
          <w:lang w:eastAsia="zh-CN"/>
        </w:rPr>
      </w:pPr>
    </w:p>
    <w:p w14:paraId="515FD074" w14:textId="77777777" w:rsidR="00977331" w:rsidRPr="006B5418" w:rsidRDefault="00977331" w:rsidP="009773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hange * * * *</w:t>
      </w:r>
    </w:p>
    <w:p w14:paraId="48A716FA" w14:textId="77777777" w:rsidR="000715FE" w:rsidRDefault="000715FE" w:rsidP="000715FE">
      <w:pPr>
        <w:pStyle w:val="Heading5"/>
        <w:rPr>
          <w:lang w:eastAsia="zh-CN"/>
        </w:rPr>
      </w:pPr>
      <w:bookmarkStart w:id="59" w:name="_Toc101529423"/>
      <w:bookmarkStart w:id="60" w:name="_Toc114864257"/>
      <w:bookmarkStart w:id="61" w:name="_Toc129301535"/>
      <w:bookmarkEnd w:id="21"/>
      <w:bookmarkEnd w:id="22"/>
      <w:bookmarkEnd w:id="23"/>
      <w:bookmarkEnd w:id="24"/>
      <w:bookmarkEnd w:id="25"/>
      <w:bookmarkEnd w:id="26"/>
      <w:r>
        <w:rPr>
          <w:lang w:eastAsia="zh-CN"/>
        </w:rPr>
        <w:lastRenderedPageBreak/>
        <w:t>6.5.5.2.3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AcrInitReq</w:t>
      </w:r>
      <w:bookmarkEnd w:id="59"/>
      <w:bookmarkEnd w:id="60"/>
      <w:bookmarkEnd w:id="61"/>
      <w:proofErr w:type="spellEnd"/>
    </w:p>
    <w:p w14:paraId="4D295ADF" w14:textId="77777777" w:rsidR="000715FE" w:rsidRDefault="000715FE" w:rsidP="000715FE">
      <w:pPr>
        <w:pStyle w:val="TH"/>
      </w:pPr>
      <w:r>
        <w:rPr>
          <w:noProof/>
        </w:rPr>
        <w:t>Table </w:t>
      </w:r>
      <w:r>
        <w:t xml:space="preserve">6.5.5.2.3-1: </w:t>
      </w:r>
      <w:r>
        <w:rPr>
          <w:noProof/>
        </w:rPr>
        <w:t xml:space="preserve">Definition of type </w:t>
      </w:r>
      <w:proofErr w:type="spellStart"/>
      <w:r>
        <w:t>AcrInitReq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276"/>
        <w:gridCol w:w="425"/>
        <w:gridCol w:w="1134"/>
        <w:gridCol w:w="3686"/>
        <w:gridCol w:w="1307"/>
      </w:tblGrid>
      <w:tr w:rsidR="000715FE" w14:paraId="7AA49662" w14:textId="77777777" w:rsidTr="008A51E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9005FC" w14:textId="77777777" w:rsidR="000715FE" w:rsidRDefault="000715FE" w:rsidP="008A51EF">
            <w:pPr>
              <w:pStyle w:val="TAH"/>
            </w:pPr>
            <w:r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4280BF" w14:textId="77777777" w:rsidR="000715FE" w:rsidRDefault="000715FE" w:rsidP="008A51E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51DDF3" w14:textId="77777777" w:rsidR="000715FE" w:rsidRDefault="000715FE" w:rsidP="008A51E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BCA6D0" w14:textId="77777777" w:rsidR="000715FE" w:rsidRDefault="000715FE" w:rsidP="008A51EF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587D5D" w14:textId="77777777" w:rsidR="000715FE" w:rsidRDefault="000715FE" w:rsidP="008A51E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CE1FBE" w14:textId="77777777" w:rsidR="000715FE" w:rsidRDefault="000715FE" w:rsidP="008A51E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715FE" w14:paraId="5D0968A5" w14:textId="77777777" w:rsidTr="008A51E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A300E" w14:textId="77777777" w:rsidR="000715FE" w:rsidRDefault="000715FE" w:rsidP="008A51EF">
            <w:pPr>
              <w:pStyle w:val="TAL"/>
            </w:pPr>
            <w:proofErr w:type="spellStart"/>
            <w:r>
              <w:t>requestorId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45B4" w14:textId="77777777" w:rsidR="000715FE" w:rsidRDefault="000715FE" w:rsidP="008A51E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8E235" w14:textId="77777777" w:rsidR="000715FE" w:rsidRDefault="000715FE" w:rsidP="008A51E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AE098" w14:textId="77777777" w:rsidR="000715FE" w:rsidRDefault="000715FE" w:rsidP="008A51EF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72327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  <w:r>
              <w:t>Contains the identifier of the EEC that is sending the request</w:t>
            </w:r>
            <w:r w:rsidRPr="009D448A"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C536E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0715FE" w14:paraId="4541F8E8" w14:textId="77777777" w:rsidTr="008A51E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058EF" w14:textId="77777777" w:rsidR="000715FE" w:rsidRDefault="000715FE" w:rsidP="008A51EF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9E3F" w14:textId="77777777" w:rsidR="000715FE" w:rsidRDefault="000715FE" w:rsidP="008A51E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38D10" w14:textId="77777777" w:rsidR="000715FE" w:rsidRDefault="000715FE" w:rsidP="008A51E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75ECE" w14:textId="77777777" w:rsidR="000715FE" w:rsidRDefault="000715FE" w:rsidP="008A51EF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BCF5" w14:textId="77777777" w:rsidR="000715FE" w:rsidRPr="00387CBB" w:rsidRDefault="000715FE" w:rsidP="008A51EF">
            <w:pPr>
              <w:pStyle w:val="TAL"/>
            </w:pPr>
            <w:r w:rsidRPr="00387CBB">
              <w:t xml:space="preserve">Contains the </w:t>
            </w:r>
            <w:r>
              <w:t xml:space="preserve">application </w:t>
            </w:r>
            <w:r w:rsidRPr="00387CBB">
              <w:t>identifier of the EAS</w:t>
            </w:r>
            <w:r>
              <w:t>, e.g. FQDN, URI</w:t>
            </w:r>
            <w:r w:rsidRPr="00387CBB"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9DEB7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0715FE" w14:paraId="20F11C20" w14:textId="77777777" w:rsidTr="008A51E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6C1BD" w14:textId="77777777" w:rsidR="000715FE" w:rsidRDefault="000715FE" w:rsidP="008A51EF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320E4" w14:textId="77777777" w:rsidR="000715FE" w:rsidRDefault="000715FE" w:rsidP="008A51EF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8B43" w14:textId="77777777" w:rsidR="000715FE" w:rsidRDefault="000715FE" w:rsidP="008A51E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891A2" w14:textId="77777777" w:rsidR="000715FE" w:rsidRDefault="000715FE" w:rsidP="008A51EF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7DD46" w14:textId="77777777" w:rsidR="000715FE" w:rsidRDefault="000715FE" w:rsidP="008A51EF">
            <w:pPr>
              <w:pStyle w:val="TAL"/>
            </w:pPr>
            <w:r>
              <w:t>Contains the identifier of the concerned UE</w:t>
            </w:r>
            <w:r w:rsidRPr="009D448A">
              <w:t>.</w:t>
            </w:r>
          </w:p>
          <w:p w14:paraId="6380B625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8A2F9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0715FE" w14:paraId="6BC83314" w14:textId="77777777" w:rsidTr="008A51E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0C027" w14:textId="77777777" w:rsidR="000715FE" w:rsidRDefault="000715FE" w:rsidP="008A51EF">
            <w:pPr>
              <w:pStyle w:val="TAL"/>
            </w:pPr>
            <w:proofErr w:type="spellStart"/>
            <w:r>
              <w:t>acId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891C7" w14:textId="77777777" w:rsidR="000715FE" w:rsidRDefault="000715FE" w:rsidP="008A51E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D5190" w14:textId="77777777" w:rsidR="000715FE" w:rsidRDefault="000715FE" w:rsidP="008A51E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EEC17" w14:textId="77777777" w:rsidR="000715FE" w:rsidRDefault="000715FE" w:rsidP="008A51EF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3DBB1" w14:textId="77777777" w:rsidR="000715FE" w:rsidRDefault="000715FE" w:rsidP="008A51EF">
            <w:pPr>
              <w:pStyle w:val="TAL"/>
            </w:pPr>
            <w:r>
              <w:t>Contains the identifier of the AC.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FC4A7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0715FE" w14:paraId="0C931C65" w14:textId="77777777" w:rsidTr="008A51E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C7322" w14:textId="77777777" w:rsidR="000715FE" w:rsidRDefault="000715FE" w:rsidP="008A51EF">
            <w:pPr>
              <w:pStyle w:val="TAL"/>
            </w:pPr>
            <w:proofErr w:type="spellStart"/>
            <w:r>
              <w:t>tEasEndpoint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9DCB5" w14:textId="77777777" w:rsidR="000715FE" w:rsidRDefault="000715FE" w:rsidP="008A51EF">
            <w:pPr>
              <w:pStyle w:val="TAL"/>
            </w:pPr>
            <w:proofErr w:type="spellStart"/>
            <w:r w:rsidRPr="005C40B8"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4E13F" w14:textId="77777777" w:rsidR="000715FE" w:rsidRDefault="000715FE" w:rsidP="008A51E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21165" w14:textId="77777777" w:rsidR="000715FE" w:rsidRDefault="000715FE" w:rsidP="008A51EF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20B8F" w14:textId="77777777" w:rsidR="000715FE" w:rsidRPr="00387CBB" w:rsidRDefault="000715FE" w:rsidP="008A51EF">
            <w:pPr>
              <w:pStyle w:val="TAL"/>
            </w:pPr>
            <w:r w:rsidRPr="00387CBB">
              <w:t>Contains the endpoint information of the T-EAS.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24BD0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0715FE" w14:paraId="447DB3A7" w14:textId="77777777" w:rsidTr="008A51E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4FA27" w14:textId="77777777" w:rsidR="000715FE" w:rsidRDefault="000715FE" w:rsidP="008A51EF">
            <w:pPr>
              <w:pStyle w:val="TAL"/>
            </w:pPr>
            <w:proofErr w:type="spellStart"/>
            <w:r>
              <w:t>sEasEndpoint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D6B21" w14:textId="77777777" w:rsidR="000715FE" w:rsidRPr="005C40B8" w:rsidRDefault="000715FE" w:rsidP="008A51EF">
            <w:pPr>
              <w:pStyle w:val="TAL"/>
            </w:pPr>
            <w:proofErr w:type="spellStart"/>
            <w:r w:rsidRPr="005C40B8"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3BD55" w14:textId="77777777" w:rsidR="000715FE" w:rsidRDefault="000715FE" w:rsidP="008A51E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36FD3" w14:textId="77777777" w:rsidR="000715FE" w:rsidRDefault="000715FE" w:rsidP="008A51EF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B490" w14:textId="77777777" w:rsidR="000715FE" w:rsidRPr="00387CBB" w:rsidRDefault="000715FE" w:rsidP="008A51EF">
            <w:pPr>
              <w:pStyle w:val="TAL"/>
            </w:pPr>
            <w:r w:rsidRPr="00387CBB">
              <w:t>Contains the endpoint information of the S-EAS.</w:t>
            </w:r>
          </w:p>
          <w:p w14:paraId="1ABCDA06" w14:textId="77777777" w:rsidR="000715FE" w:rsidRPr="00387CBB" w:rsidRDefault="000715FE" w:rsidP="008A51EF">
            <w:pPr>
              <w:pStyle w:val="TAL"/>
            </w:pPr>
          </w:p>
          <w:p w14:paraId="5A04C642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"</w:t>
            </w:r>
            <w:proofErr w:type="spellStart"/>
            <w:r>
              <w:t>easNotifInd</w:t>
            </w:r>
            <w:proofErr w:type="spellEnd"/>
            <w:r>
              <w:t>" attribute is set to "true" or when the "</w:t>
            </w:r>
            <w:proofErr w:type="spellStart"/>
            <w:r>
              <w:t>prevEasNotifInd</w:t>
            </w:r>
            <w:proofErr w:type="spellEnd"/>
            <w:r>
              <w:t>" attribute is present and set to "true".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6C705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0715FE" w14:paraId="06FB835D" w14:textId="77777777" w:rsidTr="008A51E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1E749" w14:textId="77777777" w:rsidR="000715FE" w:rsidRDefault="000715FE" w:rsidP="008A51EF">
            <w:pPr>
              <w:pStyle w:val="TAL"/>
            </w:pPr>
            <w:proofErr w:type="spellStart"/>
            <w:r>
              <w:t>prevTEasEndpoint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2984A" w14:textId="77777777" w:rsidR="000715FE" w:rsidRDefault="000715FE" w:rsidP="008A51EF">
            <w:pPr>
              <w:pStyle w:val="TAL"/>
            </w:pPr>
            <w:proofErr w:type="spellStart"/>
            <w:r w:rsidRPr="005C40B8"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90E45" w14:textId="77777777" w:rsidR="000715FE" w:rsidRDefault="000715FE" w:rsidP="008A51E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56087" w14:textId="77777777" w:rsidR="000715FE" w:rsidRDefault="000715FE" w:rsidP="008A51EF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517CC" w14:textId="77777777" w:rsidR="000715FE" w:rsidRPr="00387CBB" w:rsidRDefault="000715FE" w:rsidP="008A51EF">
            <w:pPr>
              <w:pStyle w:val="TAL"/>
            </w:pPr>
            <w:r w:rsidRPr="00387CBB">
              <w:t>Contains the endpoint information of the previous T-EAS.</w:t>
            </w:r>
          </w:p>
          <w:p w14:paraId="622ED795" w14:textId="77777777" w:rsidR="000715FE" w:rsidRPr="00387CBB" w:rsidRDefault="000715FE" w:rsidP="008A51EF">
            <w:pPr>
              <w:pStyle w:val="TAL"/>
            </w:pPr>
          </w:p>
          <w:p w14:paraId="3A114D3D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EEC re-sends the ACR request to indicate that a previous ACR is to be cancelled.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CFC65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0715FE" w14:paraId="5EA2A409" w14:textId="77777777" w:rsidTr="008A51E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4400" w14:textId="77777777" w:rsidR="000715FE" w:rsidRDefault="000715FE" w:rsidP="008A51EF">
            <w:pPr>
              <w:pStyle w:val="TAL"/>
            </w:pPr>
            <w:proofErr w:type="spellStart"/>
            <w:r>
              <w:t>routeReq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9D33" w14:textId="77777777" w:rsidR="000715FE" w:rsidRDefault="000715FE" w:rsidP="008A51EF">
            <w:pPr>
              <w:pStyle w:val="TAL"/>
            </w:pPr>
            <w:proofErr w:type="spellStart"/>
            <w:r w:rsidRPr="00A03A34">
              <w:t>RouteToLocation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78845" w14:textId="77777777" w:rsidR="000715FE" w:rsidRDefault="000715FE" w:rsidP="008A51E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37144" w14:textId="77777777" w:rsidR="000715FE" w:rsidRDefault="000715FE" w:rsidP="008A51EF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D325E" w14:textId="77777777" w:rsidR="000715FE" w:rsidRPr="00387CBB" w:rsidRDefault="000715FE" w:rsidP="008A51EF">
            <w:pPr>
              <w:pStyle w:val="TAL"/>
            </w:pPr>
            <w:r w:rsidRPr="00387CBB">
              <w:t>Contains the T-EAS's DNAI information and the corresponding N6 traffic routing information and/or routing profile ID.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2141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0715FE" w14:paraId="13D2A6EE" w14:textId="77777777" w:rsidTr="008A51E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DCEA" w14:textId="77777777" w:rsidR="000715FE" w:rsidRDefault="000715FE" w:rsidP="008A51EF">
            <w:pPr>
              <w:pStyle w:val="TAL"/>
            </w:pPr>
            <w:proofErr w:type="spellStart"/>
            <w:r>
              <w:rPr>
                <w:lang w:eastAsia="zh-CN"/>
              </w:rPr>
              <w:t>simInactTime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C936" w14:textId="77777777" w:rsidR="000715FE" w:rsidRPr="00A03A34" w:rsidRDefault="000715FE" w:rsidP="008A51EF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EC0B" w14:textId="77777777" w:rsidR="000715FE" w:rsidRDefault="000715FE" w:rsidP="008A51E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2A27" w14:textId="77777777" w:rsidR="000715FE" w:rsidRDefault="000715FE" w:rsidP="008A51EF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F0F0" w14:textId="77777777" w:rsidR="000715FE" w:rsidRPr="00387CBB" w:rsidRDefault="000715FE" w:rsidP="008A51EF">
            <w:pPr>
              <w:pStyle w:val="TAL"/>
            </w:pPr>
            <w:r w:rsidRPr="008C3437">
              <w:t xml:space="preserve">Indicates </w:t>
            </w:r>
            <w:r>
              <w:t>whether a</w:t>
            </w:r>
            <w:r w:rsidRPr="008C3437">
              <w:t xml:space="preserve"> simultaneous EAS connectivity in service continuity</w:t>
            </w:r>
            <w:r>
              <w:t xml:space="preserve"> is </w:t>
            </w:r>
            <w:r w:rsidRPr="00387CBB">
              <w:t>required</w:t>
            </w:r>
            <w:r>
              <w:rPr>
                <w:rFonts w:cs="Arial"/>
                <w:noProof/>
                <w:szCs w:val="18"/>
              </w:rPr>
              <w:t xml:space="preserve"> and the </w:t>
            </w:r>
            <w:r w:rsidRPr="008C3437">
              <w:t>inactive time guidance for keeping connectivity towards the S-EAS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E7B4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0715FE" w14:paraId="0FED087F" w14:textId="77777777" w:rsidTr="008A51E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AB754" w14:textId="77777777" w:rsidR="000715FE" w:rsidRDefault="000715FE" w:rsidP="008A51EF">
            <w:pPr>
              <w:pStyle w:val="TAL"/>
            </w:pPr>
            <w:proofErr w:type="spellStart"/>
            <w:r>
              <w:t>easNotifInd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7D434" w14:textId="77777777" w:rsidR="000715FE" w:rsidRDefault="000715FE" w:rsidP="008A51EF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49BB1" w14:textId="77777777" w:rsidR="000715FE" w:rsidRDefault="000715FE" w:rsidP="008A51E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5B61B" w14:textId="77777777" w:rsidR="000715FE" w:rsidRDefault="000715FE" w:rsidP="008A51EF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81DB9" w14:textId="77777777" w:rsidR="000715FE" w:rsidRPr="00387CBB" w:rsidRDefault="000715FE" w:rsidP="008A51EF">
            <w:pPr>
              <w:pStyle w:val="TAL"/>
            </w:pPr>
            <w:r w:rsidRPr="00387CBB">
              <w:t>Indicates whether the EAS should be notified about the need for ACR or ACR cancellation.</w:t>
            </w:r>
          </w:p>
          <w:p w14:paraId="28691C0C" w14:textId="77777777" w:rsidR="000715FE" w:rsidRPr="00387CBB" w:rsidRDefault="000715FE" w:rsidP="008A51EF">
            <w:pPr>
              <w:pStyle w:val="TAL"/>
            </w:pPr>
          </w:p>
          <w:p w14:paraId="6365CA08" w14:textId="77777777" w:rsidR="000715FE" w:rsidRPr="00387CBB" w:rsidRDefault="000715FE" w:rsidP="008A51EF">
            <w:pPr>
              <w:pStyle w:val="TAL"/>
            </w:pPr>
            <w:r w:rsidRPr="00387CBB">
              <w:t>"true": Notification required.</w:t>
            </w:r>
          </w:p>
          <w:p w14:paraId="53046E4B" w14:textId="77777777" w:rsidR="000715FE" w:rsidRDefault="000715FE" w:rsidP="008A51EF">
            <w:pPr>
              <w:pStyle w:val="TAL"/>
            </w:pPr>
            <w:r w:rsidRPr="00387CBB">
              <w:t>"false" (default): Notification not required.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827D5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0715FE" w14:paraId="5E00801B" w14:textId="77777777" w:rsidTr="008A51E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BBC31" w14:textId="77777777" w:rsidR="000715FE" w:rsidRDefault="000715FE" w:rsidP="008A51EF">
            <w:pPr>
              <w:pStyle w:val="TAL"/>
            </w:pPr>
            <w:proofErr w:type="spellStart"/>
            <w:r>
              <w:t>prevEasNotifInd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F654A" w14:textId="77777777" w:rsidR="000715FE" w:rsidRDefault="000715FE" w:rsidP="008A51EF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9847" w14:textId="77777777" w:rsidR="000715FE" w:rsidRDefault="000715FE" w:rsidP="008A51E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7D82D" w14:textId="77777777" w:rsidR="000715FE" w:rsidRDefault="000715FE" w:rsidP="008A51EF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CFDE8" w14:textId="77777777" w:rsidR="000715FE" w:rsidRPr="00387CBB" w:rsidRDefault="000715FE" w:rsidP="008A51EF">
            <w:pPr>
              <w:pStyle w:val="TAL"/>
            </w:pPr>
            <w:r w:rsidRPr="00387CBB">
              <w:t>Indicates whether the EAS should be notified about ACR cancellation.</w:t>
            </w:r>
          </w:p>
          <w:p w14:paraId="38E572AA" w14:textId="77777777" w:rsidR="000715FE" w:rsidRPr="00387CBB" w:rsidRDefault="000715FE" w:rsidP="008A51EF">
            <w:pPr>
              <w:pStyle w:val="TAL"/>
            </w:pPr>
          </w:p>
          <w:p w14:paraId="556CC53D" w14:textId="77777777" w:rsidR="000715FE" w:rsidRPr="00387CBB" w:rsidRDefault="000715FE" w:rsidP="008A51EF">
            <w:pPr>
              <w:pStyle w:val="TAL"/>
            </w:pPr>
            <w:r w:rsidRPr="00387CBB">
              <w:t>"true": Notification required.</w:t>
            </w:r>
          </w:p>
          <w:p w14:paraId="48D79B10" w14:textId="77777777" w:rsidR="000715FE" w:rsidRPr="00387CBB" w:rsidRDefault="000715FE" w:rsidP="008A51EF">
            <w:pPr>
              <w:pStyle w:val="TAL"/>
            </w:pPr>
            <w:r w:rsidRPr="00387CBB">
              <w:t>"false" (default): Notification not required.</w:t>
            </w:r>
          </w:p>
          <w:p w14:paraId="12648FDA" w14:textId="77777777" w:rsidR="000715FE" w:rsidRPr="00387CBB" w:rsidRDefault="000715FE" w:rsidP="008A51EF">
            <w:pPr>
              <w:pStyle w:val="TAL"/>
            </w:pPr>
          </w:p>
          <w:p w14:paraId="36EF6C45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EEC re-sends the ACR request to indicate that a previous ACR is to be cancelled.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97740" w14:textId="77777777" w:rsidR="000715FE" w:rsidRDefault="000715FE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0715FE" w:rsidRPr="007E7ACD" w14:paraId="62A7E26E" w14:textId="77777777" w:rsidTr="008A51EF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F6BF1" w14:textId="77777777" w:rsidR="000715FE" w:rsidRPr="00E06BB8" w:rsidRDefault="000715FE" w:rsidP="008A51EF">
            <w:pPr>
              <w:pStyle w:val="TAL"/>
            </w:pPr>
            <w:proofErr w:type="spellStart"/>
            <w:r w:rsidRPr="00E06BB8">
              <w:t>eecCtxtReloc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CD81E" w14:textId="77777777" w:rsidR="000715FE" w:rsidRPr="00E06BB8" w:rsidRDefault="000715FE" w:rsidP="008A51EF">
            <w:pPr>
              <w:pStyle w:val="TAL"/>
            </w:pPr>
            <w:proofErr w:type="spellStart"/>
            <w:r w:rsidRPr="00E06BB8">
              <w:t>EecCtxtReloc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BA907" w14:textId="77777777" w:rsidR="000715FE" w:rsidRPr="00E06BB8" w:rsidRDefault="000715FE" w:rsidP="008A51EF">
            <w:pPr>
              <w:pStyle w:val="TAC"/>
            </w:pPr>
            <w:r w:rsidRPr="00E06BB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038E0" w14:textId="77777777" w:rsidR="000715FE" w:rsidRPr="00E06BB8" w:rsidRDefault="000715FE" w:rsidP="008A51EF">
            <w:pPr>
              <w:pStyle w:val="TAL"/>
            </w:pPr>
            <w:r w:rsidRPr="00E06BB8"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2C038" w14:textId="77777777" w:rsidR="000715FE" w:rsidRPr="007A0D94" w:rsidRDefault="000715FE" w:rsidP="008A51EF">
            <w:pPr>
              <w:pStyle w:val="TAL"/>
              <w:rPr>
                <w:lang w:val="fr-FR"/>
              </w:rPr>
            </w:pPr>
            <w:proofErr w:type="spellStart"/>
            <w:r w:rsidRPr="007A0D94">
              <w:rPr>
                <w:lang w:val="fr-FR"/>
              </w:rPr>
              <w:t>Contains</w:t>
            </w:r>
            <w:proofErr w:type="spellEnd"/>
            <w:r w:rsidRPr="007A0D94">
              <w:rPr>
                <w:lang w:val="fr-FR"/>
              </w:rPr>
              <w:t xml:space="preserve"> EEC </w:t>
            </w:r>
            <w:proofErr w:type="spellStart"/>
            <w:r w:rsidRPr="007A0D94">
              <w:rPr>
                <w:lang w:val="fr-FR"/>
              </w:rPr>
              <w:t>context</w:t>
            </w:r>
            <w:proofErr w:type="spellEnd"/>
            <w:r w:rsidRPr="007A0D94">
              <w:rPr>
                <w:lang w:val="fr-FR"/>
              </w:rPr>
              <w:t xml:space="preserve"> relocation information.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4EBD3" w14:textId="77777777" w:rsidR="000715FE" w:rsidRPr="007A0D94" w:rsidRDefault="000715FE" w:rsidP="008A51EF">
            <w:pPr>
              <w:pStyle w:val="TAL"/>
              <w:rPr>
                <w:lang w:val="fr-FR"/>
              </w:rPr>
            </w:pPr>
          </w:p>
        </w:tc>
      </w:tr>
      <w:tr w:rsidR="001D3E10" w:rsidRPr="001E0D95" w14:paraId="7C211F8A" w14:textId="77777777" w:rsidTr="001D3E10">
        <w:trPr>
          <w:jc w:val="center"/>
          <w:ins w:id="62" w:author="Huawei_CHV_1" w:date="2023-04-08T11:57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8D894" w14:textId="1BBD73BF" w:rsidR="001D3E10" w:rsidRDefault="007250C1" w:rsidP="008A51EF">
            <w:pPr>
              <w:pStyle w:val="TAL"/>
              <w:rPr>
                <w:ins w:id="63" w:author="Huawei_CHV_1" w:date="2023-04-08T11:57:00Z"/>
              </w:rPr>
            </w:pPr>
            <w:proofErr w:type="spellStart"/>
            <w:ins w:id="64" w:author="Huawei_CHV_2" w:date="2023-04-19T17:28:00Z">
              <w:r>
                <w:rPr>
                  <w:color w:val="1F497D"/>
                  <w:lang w:val="en-IN"/>
                </w:rPr>
                <w:t>predictExpTime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9A1EB" w14:textId="38DC95B0" w:rsidR="001D3E10" w:rsidRDefault="007250C1" w:rsidP="008A51EF">
            <w:pPr>
              <w:pStyle w:val="TAL"/>
              <w:rPr>
                <w:ins w:id="65" w:author="Huawei_CHV_1" w:date="2023-04-08T11:57:00Z"/>
              </w:rPr>
            </w:pPr>
            <w:proofErr w:type="spellStart"/>
            <w:ins w:id="66" w:author="Huawei_CHV_2" w:date="2023-04-19T17:29:00Z">
              <w:r>
                <w:rPr>
                  <w:color w:val="1F497D"/>
                  <w:lang w:val="en-IN"/>
                </w:rPr>
                <w:t>DateTime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5B3BF" w14:textId="77777777" w:rsidR="001D3E10" w:rsidRDefault="001D3E10" w:rsidP="008A51EF">
            <w:pPr>
              <w:pStyle w:val="TAC"/>
              <w:rPr>
                <w:ins w:id="67" w:author="Huawei_CHV_1" w:date="2023-04-08T11:57:00Z"/>
              </w:rPr>
            </w:pPr>
            <w:ins w:id="68" w:author="Huawei_CHV_1" w:date="2023-04-08T11:57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D9E80" w14:textId="77777777" w:rsidR="001D3E10" w:rsidRDefault="001D3E10" w:rsidP="008A51EF">
            <w:pPr>
              <w:pStyle w:val="TAL"/>
              <w:rPr>
                <w:ins w:id="69" w:author="Huawei_CHV_1" w:date="2023-04-08T11:57:00Z"/>
              </w:rPr>
            </w:pPr>
            <w:ins w:id="70" w:author="Huawei_CHV_1" w:date="2023-04-08T11:57:00Z">
              <w:r>
                <w:rPr>
                  <w:rFonts w:hint="eastAsia"/>
                </w:rPr>
                <w:t>0</w:t>
              </w:r>
              <w:r>
                <w:t>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64E92" w14:textId="3823198E" w:rsidR="001D3E10" w:rsidRPr="000715FE" w:rsidRDefault="001D3E10" w:rsidP="008A51EF">
            <w:pPr>
              <w:pStyle w:val="TAL"/>
              <w:rPr>
                <w:ins w:id="71" w:author="Huawei_CHV_1" w:date="2023-04-08T11:57:00Z"/>
                <w:lang w:val="fr-FR"/>
              </w:rPr>
            </w:pPr>
            <w:proofErr w:type="spellStart"/>
            <w:ins w:id="72" w:author="Huawei_CHV_1" w:date="2023-04-08T11:57:00Z">
              <w:r w:rsidRPr="000715FE">
                <w:rPr>
                  <w:lang w:val="fr-FR"/>
                </w:rPr>
                <w:t>Represents</w:t>
              </w:r>
              <w:proofErr w:type="spellEnd"/>
              <w:r w:rsidRPr="000715FE">
                <w:rPr>
                  <w:lang w:val="fr-FR"/>
                </w:rPr>
                <w:t xml:space="preserve"> the </w:t>
              </w:r>
            </w:ins>
            <w:ins w:id="73" w:author="Huawei_CHV_2" w:date="2023-04-19T17:49:00Z">
              <w:r w:rsidR="00A027B5">
                <w:rPr>
                  <w:color w:val="1F497D"/>
                  <w:lang w:val="en-IN"/>
                </w:rPr>
                <w:t>predicted expiration time by which the UE reaches location</w:t>
              </w:r>
            </w:ins>
            <w:ins w:id="74" w:author="Huawei_CHV_1" w:date="2023-04-08T11:57:00Z">
              <w:r w:rsidRPr="000715FE">
                <w:rPr>
                  <w:lang w:val="fr-FR"/>
                </w:rPr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1081E" w14:textId="77777777" w:rsidR="001D3E10" w:rsidRPr="000715FE" w:rsidRDefault="001D3E10" w:rsidP="008A51EF">
            <w:pPr>
              <w:pStyle w:val="TAL"/>
              <w:rPr>
                <w:ins w:id="75" w:author="Huawei_CHV_1" w:date="2023-04-08T11:57:00Z"/>
                <w:lang w:val="fr-FR"/>
              </w:rPr>
            </w:pPr>
            <w:ins w:id="76" w:author="Huawei_CHV_1" w:date="2023-04-08T11:57:00Z">
              <w:r w:rsidRPr="000715FE">
                <w:rPr>
                  <w:lang w:val="fr-FR"/>
                </w:rPr>
                <w:t>EdgeApp_2</w:t>
              </w:r>
            </w:ins>
          </w:p>
        </w:tc>
      </w:tr>
    </w:tbl>
    <w:p w14:paraId="5DA67B90" w14:textId="77777777" w:rsidR="000715FE" w:rsidRPr="00952D7A" w:rsidRDefault="000715FE" w:rsidP="000715FE">
      <w:pPr>
        <w:rPr>
          <w:lang w:eastAsia="zh-CN"/>
        </w:rPr>
      </w:pPr>
    </w:p>
    <w:p w14:paraId="382DC978" w14:textId="77777777" w:rsidR="00243B70" w:rsidRPr="006B5418" w:rsidRDefault="00243B70" w:rsidP="00243B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7" w:name="_Toc73530479"/>
      <w:bookmarkStart w:id="78" w:name="_Toc101529427"/>
      <w:bookmarkStart w:id="79" w:name="_Toc114864261"/>
      <w:bookmarkStart w:id="80" w:name="_Toc12930153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hange * * * *</w:t>
      </w:r>
    </w:p>
    <w:p w14:paraId="6F2D304D" w14:textId="77777777" w:rsidR="00243B70" w:rsidRDefault="00243B70" w:rsidP="00243B70">
      <w:pPr>
        <w:pStyle w:val="Heading3"/>
      </w:pPr>
      <w:r>
        <w:t>6.5.7</w:t>
      </w:r>
      <w:r>
        <w:tab/>
        <w:t>Feature negotiation</w:t>
      </w:r>
      <w:bookmarkEnd w:id="77"/>
      <w:bookmarkEnd w:id="78"/>
      <w:bookmarkEnd w:id="79"/>
      <w:bookmarkEnd w:id="80"/>
    </w:p>
    <w:p w14:paraId="33A2FEE6" w14:textId="77777777" w:rsidR="00243B70" w:rsidRPr="008D34FA" w:rsidRDefault="00243B70" w:rsidP="00243B70">
      <w:pPr>
        <w:rPr>
          <w:lang w:eastAsia="zh-CN"/>
        </w:rPr>
      </w:pPr>
      <w:r>
        <w:rPr>
          <w:lang w:eastAsia="zh-CN"/>
        </w:rPr>
        <w:t xml:space="preserve">General feature negotiation procedures are defined in clause 6.1. Table 6.5.7-1 lists the supported features for </w:t>
      </w:r>
      <w:proofErr w:type="spellStart"/>
      <w:r w:rsidRPr="00405863">
        <w:rPr>
          <w:lang w:val="en-US"/>
        </w:rPr>
        <w:t>Eees_AppContextRelocation</w:t>
      </w:r>
      <w:proofErr w:type="spellEnd"/>
      <w:r>
        <w:t xml:space="preserve"> </w:t>
      </w:r>
      <w:r>
        <w:rPr>
          <w:lang w:eastAsia="zh-CN"/>
        </w:rPr>
        <w:t>API.</w:t>
      </w:r>
    </w:p>
    <w:p w14:paraId="0F197A06" w14:textId="77777777" w:rsidR="00243B70" w:rsidRDefault="00243B70" w:rsidP="00243B70">
      <w:pPr>
        <w:pStyle w:val="TH"/>
        <w:rPr>
          <w:rFonts w:eastAsia="Batang"/>
        </w:rPr>
      </w:pPr>
      <w:r>
        <w:rPr>
          <w:rFonts w:eastAsia="Batang"/>
        </w:rPr>
        <w:lastRenderedPageBreak/>
        <w:t>Table 6.5.7-1: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243B70" w14:paraId="30F8C283" w14:textId="77777777" w:rsidTr="00D90137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6B020F" w14:textId="77777777" w:rsidR="00243B70" w:rsidRPr="00366EFF" w:rsidRDefault="00243B70" w:rsidP="00D90137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3AD709" w14:textId="77777777" w:rsidR="00243B70" w:rsidRPr="002D348A" w:rsidRDefault="00243B70" w:rsidP="00D90137">
            <w:pPr>
              <w:pStyle w:val="TAH"/>
              <w:rPr>
                <w:rFonts w:eastAsia="Batang"/>
              </w:rPr>
            </w:pPr>
            <w:r w:rsidRPr="00455D9B">
              <w:rPr>
                <w:rFonts w:eastAsia="Batang"/>
              </w:rP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584917" w14:textId="77777777" w:rsidR="00243B70" w:rsidRPr="00366EFF" w:rsidRDefault="00243B70" w:rsidP="00D90137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Description</w:t>
            </w:r>
          </w:p>
        </w:tc>
      </w:tr>
      <w:tr w:rsidR="00976723" w14:paraId="13BD5233" w14:textId="77777777" w:rsidTr="00D90137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D62F" w14:textId="2D71E97B" w:rsidR="00976723" w:rsidRDefault="00976723" w:rsidP="00976723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ins w:id="81" w:author="Huawei_CHV_2" w:date="2023-04-19T17:43:00Z">
              <w:r>
                <w:rPr>
                  <w:rFonts w:ascii="Arial" w:eastAsia="Batang" w:hAnsi="Arial"/>
                  <w:sz w:val="18"/>
                </w:rPr>
                <w:t>1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A490" w14:textId="0616D4BA" w:rsidR="00976723" w:rsidRDefault="00976723" w:rsidP="00976723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ins w:id="82" w:author="Huawei_CHV_2" w:date="2023-04-19T17:43:00Z">
              <w:r>
                <w:rPr>
                  <w:rFonts w:ascii="Arial" w:eastAsia="Batang" w:hAnsi="Arial"/>
                  <w:sz w:val="18"/>
                </w:rPr>
                <w:t>EdgeApp_2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8A29" w14:textId="77777777" w:rsidR="00976723" w:rsidRPr="0017096D" w:rsidRDefault="00976723" w:rsidP="00976723">
            <w:pPr>
              <w:keepNext/>
              <w:keepLines/>
              <w:spacing w:after="0"/>
              <w:rPr>
                <w:ins w:id="83" w:author="Huawei_CHV_2" w:date="2023-04-19T17:43:00Z"/>
                <w:rFonts w:ascii="Arial" w:eastAsia="Batang" w:hAnsi="Arial" w:cs="Arial"/>
                <w:sz w:val="18"/>
                <w:szCs w:val="18"/>
              </w:rPr>
            </w:pPr>
            <w:ins w:id="84" w:author="Huawei_CHV_2" w:date="2023-04-19T17:43:00Z">
              <w:r w:rsidRPr="0017096D">
                <w:rPr>
                  <w:rFonts w:ascii="Arial" w:eastAsia="Batang" w:hAnsi="Arial" w:cs="Arial"/>
                  <w:sz w:val="18"/>
                  <w:szCs w:val="18"/>
                </w:rPr>
                <w:t xml:space="preserve">This feature indicates support of the enhancements for the Enabling Edge Applications. Within this feature the following </w:t>
              </w:r>
              <w:proofErr w:type="spellStart"/>
              <w:r w:rsidRPr="0017096D">
                <w:rPr>
                  <w:rFonts w:ascii="Arial" w:eastAsia="Batang" w:hAnsi="Arial" w:cs="Arial"/>
                  <w:sz w:val="18"/>
                  <w:szCs w:val="18"/>
                </w:rPr>
                <w:t>enhacements</w:t>
              </w:r>
              <w:proofErr w:type="spellEnd"/>
              <w:r w:rsidRPr="0017096D">
                <w:rPr>
                  <w:rFonts w:ascii="Arial" w:eastAsia="Batang" w:hAnsi="Arial" w:cs="Arial"/>
                  <w:sz w:val="18"/>
                  <w:szCs w:val="18"/>
                </w:rPr>
                <w:t xml:space="preserve"> are covered:</w:t>
              </w:r>
            </w:ins>
          </w:p>
          <w:p w14:paraId="6C40F9D5" w14:textId="695B5C7B" w:rsidR="00976723" w:rsidRDefault="00976723" w:rsidP="00976723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ins w:id="85" w:author="Huawei_CHV_2" w:date="2023-04-19T17:43:00Z">
              <w:r w:rsidRPr="0017096D">
                <w:rPr>
                  <w:rFonts w:ascii="Arial" w:eastAsia="Batang" w:hAnsi="Arial" w:cs="Arial"/>
                  <w:sz w:val="18"/>
                  <w:szCs w:val="18"/>
                </w:rPr>
                <w:t>-</w:t>
              </w:r>
              <w:r w:rsidRPr="0017096D">
                <w:rPr>
                  <w:rFonts w:ascii="Arial" w:eastAsia="Batang" w:hAnsi="Arial" w:cs="Arial"/>
                  <w:sz w:val="18"/>
                  <w:szCs w:val="18"/>
                </w:rPr>
                <w:tab/>
                <w:t xml:space="preserve">support of </w:t>
              </w:r>
            </w:ins>
            <w:ins w:id="86" w:author="Huawei_CHV_2" w:date="2023-04-19T17:44:00Z">
              <w:r w:rsidRPr="00976723">
                <w:rPr>
                  <w:rFonts w:ascii="Arial" w:eastAsia="Batang" w:hAnsi="Arial" w:cs="Arial"/>
                  <w:sz w:val="18"/>
                  <w:szCs w:val="18"/>
                </w:rPr>
                <w:t>prediction expiration time in the ACR request</w:t>
              </w:r>
            </w:ins>
            <w:ins w:id="87" w:author="Huawei_CHV_2" w:date="2023-04-19T17:43:00Z">
              <w:r w:rsidRPr="0017096D">
                <w:rPr>
                  <w:rFonts w:ascii="Arial" w:eastAsia="Batang" w:hAnsi="Arial" w:cs="Arial"/>
                  <w:sz w:val="18"/>
                  <w:szCs w:val="18"/>
                </w:rPr>
                <w:t>.</w:t>
              </w:r>
            </w:ins>
          </w:p>
        </w:tc>
      </w:tr>
    </w:tbl>
    <w:p w14:paraId="61071EB4" w14:textId="77777777" w:rsidR="00243B70" w:rsidRPr="00773BBB" w:rsidRDefault="00243B70" w:rsidP="00243B70"/>
    <w:p w14:paraId="33CCD25E" w14:textId="77777777" w:rsidR="00B37182" w:rsidRPr="006B5418" w:rsidRDefault="00B37182" w:rsidP="00B371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hange * * * *</w:t>
      </w:r>
    </w:p>
    <w:p w14:paraId="612EA275" w14:textId="77777777" w:rsidR="00451612" w:rsidRDefault="00451612" w:rsidP="00451612">
      <w:pPr>
        <w:pStyle w:val="Heading1"/>
      </w:pPr>
      <w:bookmarkStart w:id="88" w:name="_Toc89425702"/>
      <w:bookmarkStart w:id="89" w:name="_Toc101529495"/>
      <w:bookmarkStart w:id="90" w:name="_Toc114864329"/>
      <w:bookmarkStart w:id="91" w:name="_Toc129301607"/>
      <w:bookmarkEnd w:id="27"/>
      <w:bookmarkEnd w:id="28"/>
      <w:bookmarkEnd w:id="29"/>
      <w:bookmarkEnd w:id="30"/>
      <w:r>
        <w:t>A.5</w:t>
      </w:r>
      <w:r>
        <w:tab/>
      </w:r>
      <w:proofErr w:type="spellStart"/>
      <w:r w:rsidRPr="00C62529">
        <w:t>Eees_AppContextRelocation</w:t>
      </w:r>
      <w:proofErr w:type="spellEnd"/>
      <w:r w:rsidRPr="00C62529">
        <w:t xml:space="preserve"> </w:t>
      </w:r>
      <w:r>
        <w:t>API</w:t>
      </w:r>
      <w:bookmarkEnd w:id="88"/>
      <w:bookmarkEnd w:id="89"/>
      <w:bookmarkEnd w:id="90"/>
      <w:bookmarkEnd w:id="91"/>
    </w:p>
    <w:p w14:paraId="551B5C90" w14:textId="77777777" w:rsidR="00451612" w:rsidRDefault="00451612" w:rsidP="00451612">
      <w:pPr>
        <w:pStyle w:val="PL"/>
      </w:pPr>
      <w:bookmarkStart w:id="92" w:name="_Hlk514243590"/>
      <w:bookmarkStart w:id="93" w:name="_Hlk515634373"/>
      <w:bookmarkStart w:id="94" w:name="_Hlk515642979"/>
      <w:proofErr w:type="spellStart"/>
      <w:r>
        <w:t>openapi</w:t>
      </w:r>
      <w:proofErr w:type="spellEnd"/>
      <w:r>
        <w:t>: 3.0.0</w:t>
      </w:r>
    </w:p>
    <w:p w14:paraId="15BAD609" w14:textId="77777777" w:rsidR="00451612" w:rsidRDefault="00451612" w:rsidP="00451612">
      <w:pPr>
        <w:pStyle w:val="PL"/>
      </w:pPr>
      <w:r>
        <w:t>info:</w:t>
      </w:r>
    </w:p>
    <w:p w14:paraId="3BB1C2F4" w14:textId="77777777" w:rsidR="00451612" w:rsidRDefault="00451612" w:rsidP="00451612">
      <w:pPr>
        <w:pStyle w:val="PL"/>
      </w:pPr>
      <w:r>
        <w:t xml:space="preserve">  title: </w:t>
      </w:r>
      <w:proofErr w:type="spellStart"/>
      <w:r>
        <w:t>Eees</w:t>
      </w:r>
      <w:proofErr w:type="spellEnd"/>
      <w:r>
        <w:t xml:space="preserve"> Application Context Relocation Service</w:t>
      </w:r>
    </w:p>
    <w:p w14:paraId="2D90E083" w14:textId="77777777" w:rsidR="00451612" w:rsidRDefault="00451612" w:rsidP="00451612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-alpha.1</w:t>
      </w:r>
      <w:r>
        <w:t>"</w:t>
      </w:r>
    </w:p>
    <w:p w14:paraId="2A01BB36" w14:textId="77777777" w:rsidR="00451612" w:rsidRDefault="00451612" w:rsidP="00451612">
      <w:pPr>
        <w:pStyle w:val="PL"/>
      </w:pPr>
      <w:r>
        <w:t xml:space="preserve">  description: |</w:t>
      </w:r>
    </w:p>
    <w:p w14:paraId="1F77D43F" w14:textId="77777777" w:rsidR="00451612" w:rsidRDefault="00451612" w:rsidP="00451612">
      <w:pPr>
        <w:pStyle w:val="PL"/>
      </w:pPr>
      <w:r>
        <w:t xml:space="preserve">    </w:t>
      </w:r>
      <w:proofErr w:type="spellStart"/>
      <w:r>
        <w:t>Eees</w:t>
      </w:r>
      <w:proofErr w:type="spellEnd"/>
      <w:r>
        <w:t xml:space="preserve"> Application Context Relocation Service.  </w:t>
      </w:r>
    </w:p>
    <w:p w14:paraId="53162F41" w14:textId="77777777" w:rsidR="00451612" w:rsidRDefault="00451612" w:rsidP="00451612">
      <w:pPr>
        <w:pStyle w:val="PL"/>
      </w:pPr>
      <w:r>
        <w:t xml:space="preserve">    © 2023, 3GPP Organizational Partners (ARIB, ATIS, CCSA, ETSI, TSDSI, TTA, TTC).  </w:t>
      </w:r>
    </w:p>
    <w:p w14:paraId="151FBD90" w14:textId="77777777" w:rsidR="00451612" w:rsidRDefault="00451612" w:rsidP="00451612">
      <w:pPr>
        <w:pStyle w:val="PL"/>
      </w:pPr>
      <w:r>
        <w:t xml:space="preserve">    All rights reserved.</w:t>
      </w:r>
    </w:p>
    <w:p w14:paraId="7DB7F4D5" w14:textId="77777777" w:rsidR="00451612" w:rsidRDefault="00451612" w:rsidP="00451612">
      <w:pPr>
        <w:pStyle w:val="PL"/>
      </w:pPr>
    </w:p>
    <w:p w14:paraId="15388013" w14:textId="77777777" w:rsidR="00451612" w:rsidRDefault="00451612" w:rsidP="00451612">
      <w:pPr>
        <w:pStyle w:val="PL"/>
      </w:pPr>
      <w:proofErr w:type="spellStart"/>
      <w:r>
        <w:t>externalDocs</w:t>
      </w:r>
      <w:proofErr w:type="spellEnd"/>
      <w:r>
        <w:t>:</w:t>
      </w:r>
    </w:p>
    <w:p w14:paraId="33961393" w14:textId="77777777" w:rsidR="00451612" w:rsidRDefault="00451612" w:rsidP="00451612">
      <w:pPr>
        <w:pStyle w:val="PL"/>
      </w:pPr>
      <w:r>
        <w:t xml:space="preserve">  description: &gt;</w:t>
      </w:r>
    </w:p>
    <w:p w14:paraId="1F79AA7F" w14:textId="77777777" w:rsidR="00451612" w:rsidRDefault="00451612" w:rsidP="00451612">
      <w:pPr>
        <w:pStyle w:val="PL"/>
      </w:pPr>
      <w:r>
        <w:t xml:space="preserve">    3GPP TS 24.558 V18.0.0; </w:t>
      </w:r>
      <w:r w:rsidRPr="00387CBB">
        <w:t>Enabling Edge Applications</w:t>
      </w:r>
      <w:r>
        <w:t xml:space="preserve">; </w:t>
      </w:r>
      <w:r w:rsidRPr="00DA4562">
        <w:t>Protocol specification</w:t>
      </w:r>
      <w:r>
        <w:t>; Stage 3.</w:t>
      </w:r>
    </w:p>
    <w:p w14:paraId="198E978A" w14:textId="77777777" w:rsidR="00451612" w:rsidRPr="00CD4014" w:rsidRDefault="00451612" w:rsidP="00451612">
      <w:pPr>
        <w:pStyle w:val="PL"/>
        <w:rPr>
          <w:lang w:val="sv-SE"/>
        </w:rPr>
      </w:pPr>
      <w:r>
        <w:t xml:space="preserve">  </w:t>
      </w:r>
      <w:r w:rsidRPr="00CD4014">
        <w:rPr>
          <w:lang w:val="sv-SE"/>
        </w:rPr>
        <w:t xml:space="preserve">url: </w:t>
      </w:r>
      <w:r>
        <w:rPr>
          <w:lang w:val="sv-SE"/>
        </w:rPr>
        <w:t>'</w:t>
      </w:r>
      <w:r w:rsidRPr="00CD4014">
        <w:rPr>
          <w:lang w:val="sv-SE"/>
        </w:rPr>
        <w:t>http</w:t>
      </w:r>
      <w:r>
        <w:rPr>
          <w:lang w:val="sv-SE"/>
        </w:rPr>
        <w:t>s</w:t>
      </w:r>
      <w:r w:rsidRPr="00CD4014">
        <w:rPr>
          <w:lang w:val="sv-SE"/>
        </w:rPr>
        <w:t>://www.3gpp.org/ftp/Specs/archive/29_series/24.558/</w:t>
      </w:r>
      <w:r>
        <w:rPr>
          <w:lang w:val="sv-SE"/>
        </w:rPr>
        <w:t>'</w:t>
      </w:r>
    </w:p>
    <w:bookmarkEnd w:id="92"/>
    <w:p w14:paraId="0E5854F7" w14:textId="77777777" w:rsidR="00451612" w:rsidRPr="00CD4014" w:rsidRDefault="00451612" w:rsidP="00451612">
      <w:pPr>
        <w:pStyle w:val="PL"/>
        <w:rPr>
          <w:lang w:val="sv-SE"/>
        </w:rPr>
      </w:pPr>
    </w:p>
    <w:p w14:paraId="6DC0344F" w14:textId="77777777" w:rsidR="00451612" w:rsidRDefault="00451612" w:rsidP="00451612">
      <w:pPr>
        <w:pStyle w:val="PL"/>
      </w:pPr>
      <w:r>
        <w:t>servers:</w:t>
      </w:r>
    </w:p>
    <w:p w14:paraId="01A3BDD4" w14:textId="77777777" w:rsidR="00451612" w:rsidRDefault="00451612" w:rsidP="00451612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eees-appctxtreloc</w:t>
      </w:r>
      <w:proofErr w:type="spellEnd"/>
      <w:r>
        <w:t>/v1'</w:t>
      </w:r>
    </w:p>
    <w:p w14:paraId="01B61CB3" w14:textId="77777777" w:rsidR="00451612" w:rsidRDefault="00451612" w:rsidP="00451612">
      <w:pPr>
        <w:pStyle w:val="PL"/>
      </w:pPr>
      <w:r>
        <w:t xml:space="preserve">    variables:</w:t>
      </w:r>
    </w:p>
    <w:p w14:paraId="4277B8B9" w14:textId="77777777" w:rsidR="00451612" w:rsidRDefault="00451612" w:rsidP="00451612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05F6714E" w14:textId="77777777" w:rsidR="00451612" w:rsidRDefault="00451612" w:rsidP="00451612">
      <w:pPr>
        <w:pStyle w:val="PL"/>
      </w:pPr>
      <w:r>
        <w:t xml:space="preserve">        default: https://example.com</w:t>
      </w:r>
    </w:p>
    <w:p w14:paraId="5A656B44" w14:textId="77777777" w:rsidR="00451612" w:rsidRDefault="00451612" w:rsidP="00451612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5.2.4 of 3GPP TS 29.122</w:t>
      </w:r>
    </w:p>
    <w:p w14:paraId="7FD0F6CD" w14:textId="77777777" w:rsidR="00451612" w:rsidRDefault="00451612" w:rsidP="00451612">
      <w:pPr>
        <w:pStyle w:val="PL"/>
      </w:pPr>
    </w:p>
    <w:p w14:paraId="0E991448" w14:textId="77777777" w:rsidR="00451612" w:rsidRDefault="00451612" w:rsidP="00451612">
      <w:pPr>
        <w:pStyle w:val="PL"/>
      </w:pPr>
      <w:r>
        <w:t>security:</w:t>
      </w:r>
    </w:p>
    <w:p w14:paraId="21ABC0BC" w14:textId="77777777" w:rsidR="00451612" w:rsidRDefault="00451612" w:rsidP="00451612">
      <w:pPr>
        <w:pStyle w:val="PL"/>
      </w:pPr>
      <w:r>
        <w:t xml:space="preserve">  - {}</w:t>
      </w:r>
    </w:p>
    <w:p w14:paraId="550DB713" w14:textId="77777777" w:rsidR="00451612" w:rsidRDefault="00451612" w:rsidP="00451612">
      <w:pPr>
        <w:pStyle w:val="PL"/>
      </w:pPr>
      <w:r>
        <w:t xml:space="preserve">  - oAuth2ClientCredentials:</w:t>
      </w:r>
    </w:p>
    <w:p w14:paraId="0A353863" w14:textId="77777777" w:rsidR="00451612" w:rsidRDefault="00451612" w:rsidP="00451612">
      <w:pPr>
        <w:pStyle w:val="PL"/>
      </w:pPr>
      <w:r>
        <w:t xml:space="preserve">    - </w:t>
      </w:r>
      <w:proofErr w:type="spellStart"/>
      <w:r>
        <w:t>eees</w:t>
      </w:r>
      <w:r w:rsidRPr="00992656">
        <w:t>-</w:t>
      </w:r>
      <w:r>
        <w:t>appctxtreloc</w:t>
      </w:r>
      <w:proofErr w:type="spellEnd"/>
    </w:p>
    <w:p w14:paraId="36C0D155" w14:textId="77777777" w:rsidR="00451612" w:rsidRDefault="00451612" w:rsidP="00451612">
      <w:pPr>
        <w:pStyle w:val="PL"/>
      </w:pPr>
    </w:p>
    <w:p w14:paraId="1E2B7988" w14:textId="77777777" w:rsidR="00451612" w:rsidRDefault="00451612" w:rsidP="00451612">
      <w:pPr>
        <w:pStyle w:val="PL"/>
      </w:pPr>
      <w:r>
        <w:t>paths:</w:t>
      </w:r>
    </w:p>
    <w:p w14:paraId="04E20D1C" w14:textId="77777777" w:rsidR="00451612" w:rsidRDefault="00451612" w:rsidP="00451612">
      <w:pPr>
        <w:pStyle w:val="PL"/>
      </w:pPr>
      <w:r>
        <w:t xml:space="preserve">  /determine:</w:t>
      </w:r>
    </w:p>
    <w:p w14:paraId="6F1D8F36" w14:textId="77777777" w:rsidR="00451612" w:rsidRDefault="00451612" w:rsidP="00451612">
      <w:pPr>
        <w:pStyle w:val="PL"/>
      </w:pPr>
      <w:r>
        <w:t xml:space="preserve">    post:</w:t>
      </w:r>
    </w:p>
    <w:p w14:paraId="5C0BF29E" w14:textId="77777777" w:rsidR="00451612" w:rsidRDefault="00451612" w:rsidP="00451612">
      <w:pPr>
        <w:pStyle w:val="PL"/>
      </w:pPr>
      <w:r>
        <w:t xml:space="preserve">      summary: Request ACR determination.</w:t>
      </w:r>
    </w:p>
    <w:p w14:paraId="516775BB" w14:textId="77777777" w:rsidR="00451612" w:rsidRPr="00387CBB" w:rsidRDefault="00451612" w:rsidP="00451612">
      <w:pPr>
        <w:pStyle w:val="PL"/>
      </w:pPr>
      <w:r w:rsidRPr="00387CBB">
        <w:t xml:space="preserve">      </w:t>
      </w:r>
      <w:proofErr w:type="spellStart"/>
      <w:r w:rsidRPr="00387CBB">
        <w:t>operationId</w:t>
      </w:r>
      <w:proofErr w:type="spellEnd"/>
      <w:r w:rsidRPr="00387CBB">
        <w:t>: Determine</w:t>
      </w:r>
    </w:p>
    <w:p w14:paraId="091C7B13" w14:textId="77777777" w:rsidR="00451612" w:rsidRPr="00387CBB" w:rsidRDefault="00451612" w:rsidP="00451612">
      <w:pPr>
        <w:pStyle w:val="PL"/>
      </w:pPr>
      <w:r w:rsidRPr="00387CBB">
        <w:t xml:space="preserve">      tags:</w:t>
      </w:r>
    </w:p>
    <w:p w14:paraId="24AA5036" w14:textId="77777777" w:rsidR="00451612" w:rsidRPr="00387CBB" w:rsidRDefault="00451612" w:rsidP="00451612">
      <w:pPr>
        <w:pStyle w:val="PL"/>
      </w:pPr>
      <w:r w:rsidRPr="00387CBB">
        <w:t xml:space="preserve">        - </w:t>
      </w:r>
      <w:r>
        <w:t>Determine ACR</w:t>
      </w:r>
    </w:p>
    <w:p w14:paraId="34D3E5F5" w14:textId="77777777" w:rsidR="00451612" w:rsidRDefault="00451612" w:rsidP="00451612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4029C6A3" w14:textId="77777777" w:rsidR="00451612" w:rsidRDefault="00451612" w:rsidP="00451612">
      <w:pPr>
        <w:pStyle w:val="PL"/>
      </w:pPr>
      <w:r>
        <w:t xml:space="preserve">        required: true</w:t>
      </w:r>
    </w:p>
    <w:p w14:paraId="1DB644DE" w14:textId="77777777" w:rsidR="00451612" w:rsidRDefault="00451612" w:rsidP="00451612">
      <w:pPr>
        <w:pStyle w:val="PL"/>
      </w:pPr>
      <w:r>
        <w:t xml:space="preserve">        content:</w:t>
      </w:r>
    </w:p>
    <w:p w14:paraId="747CB078" w14:textId="77777777" w:rsidR="00451612" w:rsidRDefault="00451612" w:rsidP="00451612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6E8AD1CB" w14:textId="77777777" w:rsidR="00451612" w:rsidRDefault="00451612" w:rsidP="00451612">
      <w:pPr>
        <w:pStyle w:val="PL"/>
      </w:pPr>
      <w:r>
        <w:t xml:space="preserve">            schema:</w:t>
      </w:r>
    </w:p>
    <w:p w14:paraId="5E9F4FA8" w14:textId="77777777" w:rsidR="00451612" w:rsidRDefault="00451612" w:rsidP="00451612">
      <w:pPr>
        <w:pStyle w:val="PL"/>
      </w:pPr>
      <w:r>
        <w:t xml:space="preserve">              $ref: '#/components/schemas/</w:t>
      </w:r>
      <w:proofErr w:type="spellStart"/>
      <w:r>
        <w:t>AcrDetermReq</w:t>
      </w:r>
      <w:proofErr w:type="spellEnd"/>
      <w:r>
        <w:t>'</w:t>
      </w:r>
    </w:p>
    <w:p w14:paraId="20BFC410" w14:textId="77777777" w:rsidR="00451612" w:rsidRDefault="00451612" w:rsidP="00451612">
      <w:pPr>
        <w:pStyle w:val="PL"/>
      </w:pPr>
      <w:r>
        <w:t xml:space="preserve">      responses:</w:t>
      </w:r>
    </w:p>
    <w:p w14:paraId="77D16018" w14:textId="77777777" w:rsidR="00451612" w:rsidRPr="00AA3EA7" w:rsidRDefault="00451612" w:rsidP="00451612">
      <w:pPr>
        <w:pStyle w:val="PL"/>
      </w:pPr>
      <w:r w:rsidRPr="00AA3EA7">
        <w:t xml:space="preserve">        '204':</w:t>
      </w:r>
    </w:p>
    <w:p w14:paraId="36606118" w14:textId="77777777" w:rsidR="00451612" w:rsidRPr="00DA4562" w:rsidRDefault="00451612" w:rsidP="00451612">
      <w:pPr>
        <w:pStyle w:val="PL"/>
      </w:pPr>
      <w:r w:rsidRPr="00AA3EA7">
        <w:t xml:space="preserve">          description: No Content.</w:t>
      </w:r>
    </w:p>
    <w:p w14:paraId="2A79B09C" w14:textId="77777777" w:rsidR="00451612" w:rsidRDefault="00451612" w:rsidP="00451612">
      <w:pPr>
        <w:pStyle w:val="PL"/>
      </w:pPr>
      <w:r>
        <w:t xml:space="preserve">        '307':</w:t>
      </w:r>
    </w:p>
    <w:p w14:paraId="197910D0" w14:textId="77777777" w:rsidR="00451612" w:rsidRDefault="00451612" w:rsidP="00451612">
      <w:pPr>
        <w:pStyle w:val="PL"/>
      </w:pPr>
      <w:r>
        <w:t xml:space="preserve">          $ref: 'TS29122_CommonData.yaml#/components/responses/307'</w:t>
      </w:r>
    </w:p>
    <w:p w14:paraId="5486C19F" w14:textId="77777777" w:rsidR="00451612" w:rsidRDefault="00451612" w:rsidP="00451612">
      <w:pPr>
        <w:pStyle w:val="PL"/>
      </w:pPr>
      <w:r>
        <w:t xml:space="preserve">        '308':</w:t>
      </w:r>
    </w:p>
    <w:p w14:paraId="50BEC43B" w14:textId="77777777" w:rsidR="00451612" w:rsidRDefault="00451612" w:rsidP="00451612">
      <w:pPr>
        <w:pStyle w:val="PL"/>
      </w:pPr>
      <w:r>
        <w:t xml:space="preserve">          $ref: 'TS29122_CommonData.yaml#/components/responses/308'</w:t>
      </w:r>
    </w:p>
    <w:p w14:paraId="417AF29C" w14:textId="77777777" w:rsidR="00451612" w:rsidRDefault="00451612" w:rsidP="00451612">
      <w:pPr>
        <w:pStyle w:val="PL"/>
      </w:pPr>
      <w:r>
        <w:t xml:space="preserve">        '400':</w:t>
      </w:r>
    </w:p>
    <w:p w14:paraId="24BA2915" w14:textId="77777777" w:rsidR="00451612" w:rsidRDefault="00451612" w:rsidP="00451612">
      <w:pPr>
        <w:pStyle w:val="PL"/>
      </w:pPr>
      <w:r>
        <w:t xml:space="preserve">          $ref: 'TS29122_CommonData.yaml#/components/responses/400'</w:t>
      </w:r>
    </w:p>
    <w:p w14:paraId="14C6DF60" w14:textId="77777777" w:rsidR="00451612" w:rsidRDefault="00451612" w:rsidP="00451612">
      <w:pPr>
        <w:pStyle w:val="PL"/>
      </w:pPr>
      <w:r>
        <w:t xml:space="preserve">        '401':</w:t>
      </w:r>
    </w:p>
    <w:p w14:paraId="2C742A10" w14:textId="77777777" w:rsidR="00451612" w:rsidRDefault="00451612" w:rsidP="00451612">
      <w:pPr>
        <w:pStyle w:val="PL"/>
      </w:pPr>
      <w:r>
        <w:t xml:space="preserve">          $ref: 'TS29122_CommonData.yaml#/components/responses/401'</w:t>
      </w:r>
    </w:p>
    <w:p w14:paraId="7F7E6686" w14:textId="77777777" w:rsidR="00451612" w:rsidRDefault="00451612" w:rsidP="00451612">
      <w:pPr>
        <w:pStyle w:val="PL"/>
      </w:pPr>
      <w:r>
        <w:t xml:space="preserve">        '403':</w:t>
      </w:r>
    </w:p>
    <w:p w14:paraId="2F302428" w14:textId="77777777" w:rsidR="00451612" w:rsidRDefault="00451612" w:rsidP="00451612">
      <w:pPr>
        <w:pStyle w:val="PL"/>
      </w:pPr>
      <w:r>
        <w:t xml:space="preserve">          $ref: 'TS29122_CommonData.yaml#/components/responses/403'</w:t>
      </w:r>
    </w:p>
    <w:p w14:paraId="64E7E793" w14:textId="77777777" w:rsidR="00451612" w:rsidRDefault="00451612" w:rsidP="00451612">
      <w:pPr>
        <w:pStyle w:val="PL"/>
      </w:pPr>
      <w:r>
        <w:t xml:space="preserve">        '404':</w:t>
      </w:r>
    </w:p>
    <w:p w14:paraId="2FABD276" w14:textId="77777777" w:rsidR="00451612" w:rsidRDefault="00451612" w:rsidP="00451612">
      <w:pPr>
        <w:pStyle w:val="PL"/>
      </w:pPr>
      <w:r>
        <w:t xml:space="preserve">          $ref: 'TS29122_CommonData.yaml#/components/responses/404'</w:t>
      </w:r>
    </w:p>
    <w:p w14:paraId="6DB5CD75" w14:textId="77777777" w:rsidR="00451612" w:rsidRDefault="00451612" w:rsidP="00451612">
      <w:pPr>
        <w:pStyle w:val="PL"/>
      </w:pPr>
      <w:r>
        <w:t xml:space="preserve">        '411':</w:t>
      </w:r>
    </w:p>
    <w:p w14:paraId="7298047A" w14:textId="77777777" w:rsidR="00451612" w:rsidRDefault="00451612" w:rsidP="00451612">
      <w:pPr>
        <w:pStyle w:val="PL"/>
      </w:pPr>
      <w:r>
        <w:t xml:space="preserve">          $ref: 'TS29122_CommonData.yaml#/components/responses/411'</w:t>
      </w:r>
    </w:p>
    <w:p w14:paraId="4CF0A9A4" w14:textId="77777777" w:rsidR="00451612" w:rsidRDefault="00451612" w:rsidP="00451612">
      <w:pPr>
        <w:pStyle w:val="PL"/>
      </w:pPr>
      <w:r>
        <w:t xml:space="preserve">        '413':</w:t>
      </w:r>
    </w:p>
    <w:p w14:paraId="47A8D304" w14:textId="77777777" w:rsidR="00451612" w:rsidRDefault="00451612" w:rsidP="00451612">
      <w:pPr>
        <w:pStyle w:val="PL"/>
      </w:pPr>
      <w:r>
        <w:t xml:space="preserve">          $ref: 'TS29122_CommonData.yaml#/components/responses/413'</w:t>
      </w:r>
    </w:p>
    <w:p w14:paraId="32B42382" w14:textId="77777777" w:rsidR="00451612" w:rsidRDefault="00451612" w:rsidP="00451612">
      <w:pPr>
        <w:pStyle w:val="PL"/>
      </w:pPr>
      <w:r>
        <w:t xml:space="preserve">        '415':</w:t>
      </w:r>
    </w:p>
    <w:p w14:paraId="43C31103" w14:textId="77777777" w:rsidR="00451612" w:rsidRDefault="00451612" w:rsidP="00451612">
      <w:pPr>
        <w:pStyle w:val="PL"/>
      </w:pPr>
      <w:r>
        <w:t xml:space="preserve">          $ref: 'TS29122_CommonData.yaml#/components/responses/415'</w:t>
      </w:r>
    </w:p>
    <w:p w14:paraId="2D707150" w14:textId="77777777" w:rsidR="00451612" w:rsidRDefault="00451612" w:rsidP="00451612">
      <w:pPr>
        <w:pStyle w:val="PL"/>
      </w:pPr>
      <w:r>
        <w:t xml:space="preserve">        '429':</w:t>
      </w:r>
    </w:p>
    <w:p w14:paraId="4DB7E001" w14:textId="77777777" w:rsidR="00451612" w:rsidRDefault="00451612" w:rsidP="00451612">
      <w:pPr>
        <w:pStyle w:val="PL"/>
      </w:pPr>
      <w:r>
        <w:lastRenderedPageBreak/>
        <w:t xml:space="preserve">          $ref: 'TS29122_CommonData.yaml#/components/responses/429'</w:t>
      </w:r>
    </w:p>
    <w:p w14:paraId="22196D51" w14:textId="77777777" w:rsidR="00451612" w:rsidRDefault="00451612" w:rsidP="00451612">
      <w:pPr>
        <w:pStyle w:val="PL"/>
      </w:pPr>
      <w:r>
        <w:t xml:space="preserve">        '500':</w:t>
      </w:r>
    </w:p>
    <w:p w14:paraId="448385EE" w14:textId="77777777" w:rsidR="00451612" w:rsidRDefault="00451612" w:rsidP="00451612">
      <w:pPr>
        <w:pStyle w:val="PL"/>
      </w:pPr>
      <w:r>
        <w:t xml:space="preserve">          $ref: 'TS29122_CommonData.yaml#/components/responses/500'</w:t>
      </w:r>
    </w:p>
    <w:p w14:paraId="04B5DC92" w14:textId="77777777" w:rsidR="00451612" w:rsidRDefault="00451612" w:rsidP="00451612">
      <w:pPr>
        <w:pStyle w:val="PL"/>
      </w:pPr>
      <w:r>
        <w:t xml:space="preserve">        '503':</w:t>
      </w:r>
    </w:p>
    <w:p w14:paraId="4FDB9019" w14:textId="77777777" w:rsidR="00451612" w:rsidRDefault="00451612" w:rsidP="00451612">
      <w:pPr>
        <w:pStyle w:val="PL"/>
      </w:pPr>
      <w:r>
        <w:t xml:space="preserve">          $ref: 'TS29122_CommonData.yaml#/components/responses/503'</w:t>
      </w:r>
    </w:p>
    <w:p w14:paraId="3533FEBA" w14:textId="77777777" w:rsidR="00451612" w:rsidRDefault="00451612" w:rsidP="00451612">
      <w:pPr>
        <w:pStyle w:val="PL"/>
      </w:pPr>
      <w:r>
        <w:t xml:space="preserve">        default:</w:t>
      </w:r>
    </w:p>
    <w:p w14:paraId="26BFF1C6" w14:textId="77777777" w:rsidR="00451612" w:rsidRDefault="00451612" w:rsidP="00451612">
      <w:pPr>
        <w:pStyle w:val="PL"/>
      </w:pPr>
      <w:r>
        <w:t xml:space="preserve">          $ref: 'TS29122_CommonData.yaml#/components/responses/default'</w:t>
      </w:r>
    </w:p>
    <w:p w14:paraId="2CAB085B" w14:textId="77777777" w:rsidR="00451612" w:rsidRDefault="00451612" w:rsidP="00451612">
      <w:pPr>
        <w:pStyle w:val="PL"/>
      </w:pPr>
    </w:p>
    <w:p w14:paraId="386C5337" w14:textId="77777777" w:rsidR="00451612" w:rsidRDefault="00451612" w:rsidP="00451612">
      <w:pPr>
        <w:pStyle w:val="PL"/>
      </w:pPr>
      <w:r>
        <w:t xml:space="preserve">  /initiate:</w:t>
      </w:r>
    </w:p>
    <w:p w14:paraId="2EC13BC0" w14:textId="77777777" w:rsidR="00451612" w:rsidRDefault="00451612" w:rsidP="00451612">
      <w:pPr>
        <w:pStyle w:val="PL"/>
      </w:pPr>
      <w:r>
        <w:t xml:space="preserve">    post:</w:t>
      </w:r>
    </w:p>
    <w:p w14:paraId="461DF543" w14:textId="77777777" w:rsidR="00451612" w:rsidRDefault="00451612" w:rsidP="00451612">
      <w:pPr>
        <w:pStyle w:val="PL"/>
      </w:pPr>
      <w:r>
        <w:t xml:space="preserve">      summary: Request the initiation of ACR.</w:t>
      </w:r>
    </w:p>
    <w:p w14:paraId="0656F43E" w14:textId="77777777" w:rsidR="00451612" w:rsidRPr="00387CBB" w:rsidRDefault="00451612" w:rsidP="00451612">
      <w:pPr>
        <w:pStyle w:val="PL"/>
      </w:pPr>
      <w:r w:rsidRPr="00387CBB">
        <w:t xml:space="preserve">      </w:t>
      </w:r>
      <w:proofErr w:type="spellStart"/>
      <w:r w:rsidRPr="00387CBB">
        <w:t>operationId</w:t>
      </w:r>
      <w:proofErr w:type="spellEnd"/>
      <w:r w:rsidRPr="00387CBB">
        <w:t>: Initiate</w:t>
      </w:r>
    </w:p>
    <w:p w14:paraId="50E4AD63" w14:textId="77777777" w:rsidR="00451612" w:rsidRPr="00387CBB" w:rsidRDefault="00451612" w:rsidP="00451612">
      <w:pPr>
        <w:pStyle w:val="PL"/>
      </w:pPr>
      <w:r w:rsidRPr="00387CBB">
        <w:t xml:space="preserve">      tags:</w:t>
      </w:r>
    </w:p>
    <w:p w14:paraId="6FDC9803" w14:textId="77777777" w:rsidR="00451612" w:rsidRPr="00387CBB" w:rsidRDefault="00451612" w:rsidP="00451612">
      <w:pPr>
        <w:pStyle w:val="PL"/>
      </w:pPr>
      <w:r w:rsidRPr="00387CBB">
        <w:t xml:space="preserve">        - </w:t>
      </w:r>
      <w:r>
        <w:t>Initiate ACR</w:t>
      </w:r>
    </w:p>
    <w:p w14:paraId="7CC09E40" w14:textId="77777777" w:rsidR="00451612" w:rsidRDefault="00451612" w:rsidP="00451612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4840480" w14:textId="77777777" w:rsidR="00451612" w:rsidRDefault="00451612" w:rsidP="00451612">
      <w:pPr>
        <w:pStyle w:val="PL"/>
      </w:pPr>
      <w:r>
        <w:t xml:space="preserve">        required: true</w:t>
      </w:r>
    </w:p>
    <w:p w14:paraId="57AD50BB" w14:textId="77777777" w:rsidR="00451612" w:rsidRDefault="00451612" w:rsidP="00451612">
      <w:pPr>
        <w:pStyle w:val="PL"/>
      </w:pPr>
      <w:r>
        <w:t xml:space="preserve">        content:</w:t>
      </w:r>
    </w:p>
    <w:p w14:paraId="2EFEF28C" w14:textId="77777777" w:rsidR="00451612" w:rsidRDefault="00451612" w:rsidP="00451612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05ABABD2" w14:textId="77777777" w:rsidR="00451612" w:rsidRDefault="00451612" w:rsidP="00451612">
      <w:pPr>
        <w:pStyle w:val="PL"/>
      </w:pPr>
      <w:r>
        <w:t xml:space="preserve">            schema:</w:t>
      </w:r>
    </w:p>
    <w:p w14:paraId="25EB4B4B" w14:textId="77777777" w:rsidR="00451612" w:rsidRDefault="00451612" w:rsidP="00451612">
      <w:pPr>
        <w:pStyle w:val="PL"/>
      </w:pPr>
      <w:r>
        <w:t xml:space="preserve">              $ref: '#/components/schemas/</w:t>
      </w:r>
      <w:proofErr w:type="spellStart"/>
      <w:r>
        <w:t>AcrInitReq</w:t>
      </w:r>
      <w:proofErr w:type="spellEnd"/>
      <w:r>
        <w:t>'</w:t>
      </w:r>
    </w:p>
    <w:p w14:paraId="4EB431F8" w14:textId="77777777" w:rsidR="00451612" w:rsidRDefault="00451612" w:rsidP="00451612">
      <w:pPr>
        <w:pStyle w:val="PL"/>
      </w:pPr>
      <w:r>
        <w:t xml:space="preserve">      responses:</w:t>
      </w:r>
    </w:p>
    <w:p w14:paraId="71EDD9FF" w14:textId="77777777" w:rsidR="00451612" w:rsidRPr="00AA3EA7" w:rsidRDefault="00451612" w:rsidP="00451612">
      <w:pPr>
        <w:pStyle w:val="PL"/>
      </w:pPr>
      <w:r w:rsidRPr="00AA3EA7">
        <w:t xml:space="preserve">        '204':</w:t>
      </w:r>
    </w:p>
    <w:p w14:paraId="4CD102D9" w14:textId="77777777" w:rsidR="00451612" w:rsidRPr="00DA4562" w:rsidRDefault="00451612" w:rsidP="00451612">
      <w:pPr>
        <w:pStyle w:val="PL"/>
      </w:pPr>
      <w:r w:rsidRPr="00AA3EA7">
        <w:t xml:space="preserve">          description: No Content.</w:t>
      </w:r>
    </w:p>
    <w:p w14:paraId="09671860" w14:textId="77777777" w:rsidR="00451612" w:rsidRDefault="00451612" w:rsidP="00451612">
      <w:pPr>
        <w:pStyle w:val="PL"/>
      </w:pPr>
      <w:r>
        <w:t xml:space="preserve">        '307':</w:t>
      </w:r>
    </w:p>
    <w:p w14:paraId="531ED0AC" w14:textId="77777777" w:rsidR="00451612" w:rsidRDefault="00451612" w:rsidP="00451612">
      <w:pPr>
        <w:pStyle w:val="PL"/>
      </w:pPr>
      <w:r>
        <w:t xml:space="preserve">          $ref: 'TS29122_CommonData.yaml#/components/responses/307'</w:t>
      </w:r>
    </w:p>
    <w:p w14:paraId="6038405B" w14:textId="77777777" w:rsidR="00451612" w:rsidRDefault="00451612" w:rsidP="00451612">
      <w:pPr>
        <w:pStyle w:val="PL"/>
      </w:pPr>
      <w:r>
        <w:t xml:space="preserve">        '308':</w:t>
      </w:r>
    </w:p>
    <w:p w14:paraId="6909D625" w14:textId="77777777" w:rsidR="00451612" w:rsidRDefault="00451612" w:rsidP="00451612">
      <w:pPr>
        <w:pStyle w:val="PL"/>
      </w:pPr>
      <w:r>
        <w:t xml:space="preserve">          $ref: 'TS29122_CommonData.yaml#/components/responses/308'</w:t>
      </w:r>
    </w:p>
    <w:p w14:paraId="396949A5" w14:textId="77777777" w:rsidR="00451612" w:rsidRDefault="00451612" w:rsidP="00451612">
      <w:pPr>
        <w:pStyle w:val="PL"/>
      </w:pPr>
      <w:r>
        <w:t xml:space="preserve">        '400':</w:t>
      </w:r>
    </w:p>
    <w:p w14:paraId="173B109E" w14:textId="77777777" w:rsidR="00451612" w:rsidRDefault="00451612" w:rsidP="00451612">
      <w:pPr>
        <w:pStyle w:val="PL"/>
      </w:pPr>
      <w:r>
        <w:t xml:space="preserve">          $ref: 'TS29122_CommonData.yaml#/components/responses/400'</w:t>
      </w:r>
    </w:p>
    <w:p w14:paraId="4FF9306D" w14:textId="77777777" w:rsidR="00451612" w:rsidRDefault="00451612" w:rsidP="00451612">
      <w:pPr>
        <w:pStyle w:val="PL"/>
      </w:pPr>
      <w:r>
        <w:t xml:space="preserve">        '401':</w:t>
      </w:r>
    </w:p>
    <w:p w14:paraId="25C393D3" w14:textId="77777777" w:rsidR="00451612" w:rsidRDefault="00451612" w:rsidP="00451612">
      <w:pPr>
        <w:pStyle w:val="PL"/>
      </w:pPr>
      <w:r>
        <w:t xml:space="preserve">          $ref: 'TS29122_CommonData.yaml#/components/responses/401'</w:t>
      </w:r>
    </w:p>
    <w:p w14:paraId="5B0AD167" w14:textId="77777777" w:rsidR="00451612" w:rsidRDefault="00451612" w:rsidP="00451612">
      <w:pPr>
        <w:pStyle w:val="PL"/>
      </w:pPr>
      <w:r>
        <w:t xml:space="preserve">        '403':</w:t>
      </w:r>
    </w:p>
    <w:p w14:paraId="49104EC2" w14:textId="77777777" w:rsidR="00451612" w:rsidRDefault="00451612" w:rsidP="00451612">
      <w:pPr>
        <w:pStyle w:val="PL"/>
      </w:pPr>
      <w:r>
        <w:t xml:space="preserve">          $ref: 'TS29122_CommonData.yaml#/components/responses/403'</w:t>
      </w:r>
    </w:p>
    <w:p w14:paraId="11AA495D" w14:textId="77777777" w:rsidR="00451612" w:rsidRDefault="00451612" w:rsidP="00451612">
      <w:pPr>
        <w:pStyle w:val="PL"/>
      </w:pPr>
      <w:r>
        <w:t xml:space="preserve">        '404':</w:t>
      </w:r>
    </w:p>
    <w:p w14:paraId="4CCD22F1" w14:textId="77777777" w:rsidR="00451612" w:rsidRDefault="00451612" w:rsidP="00451612">
      <w:pPr>
        <w:pStyle w:val="PL"/>
      </w:pPr>
      <w:r>
        <w:t xml:space="preserve">          $ref: 'TS29122_CommonData.yaml#/components/responses/404'</w:t>
      </w:r>
    </w:p>
    <w:p w14:paraId="74C24D31" w14:textId="77777777" w:rsidR="00451612" w:rsidRDefault="00451612" w:rsidP="00451612">
      <w:pPr>
        <w:pStyle w:val="PL"/>
      </w:pPr>
      <w:r>
        <w:t xml:space="preserve">        '411':</w:t>
      </w:r>
    </w:p>
    <w:p w14:paraId="5D18423E" w14:textId="77777777" w:rsidR="00451612" w:rsidRDefault="00451612" w:rsidP="00451612">
      <w:pPr>
        <w:pStyle w:val="PL"/>
      </w:pPr>
      <w:r>
        <w:t xml:space="preserve">          $ref: 'TS29122_CommonData.yaml#/components/responses/411'</w:t>
      </w:r>
    </w:p>
    <w:p w14:paraId="06B21EAA" w14:textId="77777777" w:rsidR="00451612" w:rsidRDefault="00451612" w:rsidP="00451612">
      <w:pPr>
        <w:pStyle w:val="PL"/>
      </w:pPr>
      <w:r>
        <w:t xml:space="preserve">        '413':</w:t>
      </w:r>
    </w:p>
    <w:p w14:paraId="7A4F26F0" w14:textId="77777777" w:rsidR="00451612" w:rsidRDefault="00451612" w:rsidP="00451612">
      <w:pPr>
        <w:pStyle w:val="PL"/>
      </w:pPr>
      <w:r>
        <w:t xml:space="preserve">          $ref: 'TS29122_CommonData.yaml#/components/responses/413'</w:t>
      </w:r>
    </w:p>
    <w:p w14:paraId="4995B475" w14:textId="77777777" w:rsidR="00451612" w:rsidRDefault="00451612" w:rsidP="00451612">
      <w:pPr>
        <w:pStyle w:val="PL"/>
      </w:pPr>
      <w:r>
        <w:t xml:space="preserve">        '415':</w:t>
      </w:r>
    </w:p>
    <w:p w14:paraId="0F38BC4E" w14:textId="77777777" w:rsidR="00451612" w:rsidRDefault="00451612" w:rsidP="00451612">
      <w:pPr>
        <w:pStyle w:val="PL"/>
      </w:pPr>
      <w:r>
        <w:t xml:space="preserve">          $ref: 'TS29122_CommonData.yaml#/components/responses/415'</w:t>
      </w:r>
    </w:p>
    <w:p w14:paraId="0E9CC0F9" w14:textId="77777777" w:rsidR="00451612" w:rsidRDefault="00451612" w:rsidP="00451612">
      <w:pPr>
        <w:pStyle w:val="PL"/>
      </w:pPr>
      <w:r>
        <w:t xml:space="preserve">        '429':</w:t>
      </w:r>
    </w:p>
    <w:p w14:paraId="2EA3D29F" w14:textId="77777777" w:rsidR="00451612" w:rsidRDefault="00451612" w:rsidP="00451612">
      <w:pPr>
        <w:pStyle w:val="PL"/>
      </w:pPr>
      <w:r>
        <w:t xml:space="preserve">          $ref: 'TS29122_CommonData.yaml#/components/responses/429'</w:t>
      </w:r>
    </w:p>
    <w:p w14:paraId="5DD3E026" w14:textId="77777777" w:rsidR="00451612" w:rsidRDefault="00451612" w:rsidP="00451612">
      <w:pPr>
        <w:pStyle w:val="PL"/>
      </w:pPr>
      <w:r>
        <w:t xml:space="preserve">        '500':</w:t>
      </w:r>
    </w:p>
    <w:p w14:paraId="244AE919" w14:textId="77777777" w:rsidR="00451612" w:rsidRDefault="00451612" w:rsidP="00451612">
      <w:pPr>
        <w:pStyle w:val="PL"/>
      </w:pPr>
      <w:r>
        <w:t xml:space="preserve">          $ref: 'TS29122_CommonData.yaml#/components/responses/500'</w:t>
      </w:r>
    </w:p>
    <w:p w14:paraId="68DD2F02" w14:textId="77777777" w:rsidR="00451612" w:rsidRDefault="00451612" w:rsidP="00451612">
      <w:pPr>
        <w:pStyle w:val="PL"/>
      </w:pPr>
      <w:r>
        <w:t xml:space="preserve">        '503':</w:t>
      </w:r>
    </w:p>
    <w:p w14:paraId="08615225" w14:textId="77777777" w:rsidR="00451612" w:rsidRDefault="00451612" w:rsidP="00451612">
      <w:pPr>
        <w:pStyle w:val="PL"/>
      </w:pPr>
      <w:r>
        <w:t xml:space="preserve">          $ref: 'TS29122_CommonData.yaml#/components/responses/503'</w:t>
      </w:r>
    </w:p>
    <w:p w14:paraId="189916EE" w14:textId="77777777" w:rsidR="00451612" w:rsidRDefault="00451612" w:rsidP="00451612">
      <w:pPr>
        <w:pStyle w:val="PL"/>
      </w:pPr>
      <w:r>
        <w:t xml:space="preserve">        default:</w:t>
      </w:r>
    </w:p>
    <w:p w14:paraId="441178DC" w14:textId="77777777" w:rsidR="00451612" w:rsidRDefault="00451612" w:rsidP="00451612">
      <w:pPr>
        <w:pStyle w:val="PL"/>
      </w:pPr>
      <w:r>
        <w:t xml:space="preserve">          $ref: 'TS29122_CommonData.yaml#/components/responses/default'</w:t>
      </w:r>
    </w:p>
    <w:p w14:paraId="6D5665F0" w14:textId="77777777" w:rsidR="00451612" w:rsidRDefault="00451612" w:rsidP="00451612">
      <w:pPr>
        <w:pStyle w:val="PL"/>
      </w:pPr>
    </w:p>
    <w:p w14:paraId="2691961C" w14:textId="77777777" w:rsidR="00451612" w:rsidRDefault="00451612" w:rsidP="00451612">
      <w:pPr>
        <w:pStyle w:val="PL"/>
      </w:pPr>
      <w:r>
        <w:t xml:space="preserve">  /declare:</w:t>
      </w:r>
    </w:p>
    <w:p w14:paraId="3A3875A2" w14:textId="77777777" w:rsidR="00451612" w:rsidRDefault="00451612" w:rsidP="00451612">
      <w:pPr>
        <w:pStyle w:val="PL"/>
      </w:pPr>
      <w:r>
        <w:t xml:space="preserve">    post:</w:t>
      </w:r>
    </w:p>
    <w:p w14:paraId="230589F1" w14:textId="77777777" w:rsidR="00451612" w:rsidRDefault="00451612" w:rsidP="00451612">
      <w:pPr>
        <w:pStyle w:val="PL"/>
      </w:pPr>
      <w:r>
        <w:t xml:space="preserve">      summary: Informs about the selected target EAS and provides the associated information.</w:t>
      </w:r>
    </w:p>
    <w:p w14:paraId="26899DF9" w14:textId="77777777" w:rsidR="00451612" w:rsidRPr="00387CBB" w:rsidRDefault="00451612" w:rsidP="00451612">
      <w:pPr>
        <w:pStyle w:val="PL"/>
      </w:pPr>
      <w:r w:rsidRPr="00387CBB">
        <w:t xml:space="preserve">      </w:t>
      </w:r>
      <w:proofErr w:type="spellStart"/>
      <w:r w:rsidRPr="00387CBB">
        <w:t>operationId</w:t>
      </w:r>
      <w:proofErr w:type="spellEnd"/>
      <w:r w:rsidRPr="00387CBB">
        <w:t>: Declare</w:t>
      </w:r>
    </w:p>
    <w:p w14:paraId="087E0E83" w14:textId="77777777" w:rsidR="00451612" w:rsidRPr="00387CBB" w:rsidRDefault="00451612" w:rsidP="00451612">
      <w:pPr>
        <w:pStyle w:val="PL"/>
      </w:pPr>
      <w:r w:rsidRPr="00387CBB">
        <w:t xml:space="preserve">      tags:</w:t>
      </w:r>
    </w:p>
    <w:p w14:paraId="66FF5BC7" w14:textId="77777777" w:rsidR="00451612" w:rsidRPr="00387CBB" w:rsidRDefault="00451612" w:rsidP="00451612">
      <w:pPr>
        <w:pStyle w:val="PL"/>
      </w:pPr>
      <w:r w:rsidRPr="00387CBB">
        <w:t xml:space="preserve">        - </w:t>
      </w:r>
      <w:r>
        <w:t>Declare selected target EAS</w:t>
      </w:r>
    </w:p>
    <w:p w14:paraId="6D70D73A" w14:textId="77777777" w:rsidR="00451612" w:rsidRDefault="00451612" w:rsidP="00451612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1CFDC887" w14:textId="77777777" w:rsidR="00451612" w:rsidRDefault="00451612" w:rsidP="00451612">
      <w:pPr>
        <w:pStyle w:val="PL"/>
      </w:pPr>
      <w:r>
        <w:t xml:space="preserve">        required: true</w:t>
      </w:r>
    </w:p>
    <w:p w14:paraId="4F02B1A4" w14:textId="77777777" w:rsidR="00451612" w:rsidRDefault="00451612" w:rsidP="00451612">
      <w:pPr>
        <w:pStyle w:val="PL"/>
      </w:pPr>
      <w:r>
        <w:t xml:space="preserve">        content:</w:t>
      </w:r>
    </w:p>
    <w:p w14:paraId="3565CF2C" w14:textId="77777777" w:rsidR="00451612" w:rsidRDefault="00451612" w:rsidP="00451612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1DC9A8B9" w14:textId="77777777" w:rsidR="00451612" w:rsidRDefault="00451612" w:rsidP="00451612">
      <w:pPr>
        <w:pStyle w:val="PL"/>
      </w:pPr>
      <w:r>
        <w:t xml:space="preserve">            schema:</w:t>
      </w:r>
    </w:p>
    <w:p w14:paraId="5C5A7D99" w14:textId="77777777" w:rsidR="00451612" w:rsidRDefault="00451612" w:rsidP="00451612">
      <w:pPr>
        <w:pStyle w:val="PL"/>
      </w:pPr>
      <w:r>
        <w:t xml:space="preserve">              $ref: '#/components/schemas/</w:t>
      </w:r>
      <w:proofErr w:type="spellStart"/>
      <w:r>
        <w:t>AcrDecReq</w:t>
      </w:r>
      <w:proofErr w:type="spellEnd"/>
      <w:r>
        <w:t>'</w:t>
      </w:r>
    </w:p>
    <w:p w14:paraId="16913FDC" w14:textId="77777777" w:rsidR="00451612" w:rsidRDefault="00451612" w:rsidP="00451612">
      <w:pPr>
        <w:pStyle w:val="PL"/>
      </w:pPr>
      <w:r>
        <w:t xml:space="preserve">      responses:</w:t>
      </w:r>
    </w:p>
    <w:p w14:paraId="5D4B9643" w14:textId="77777777" w:rsidR="00451612" w:rsidRPr="0094166E" w:rsidRDefault="00451612" w:rsidP="00451612">
      <w:pPr>
        <w:pStyle w:val="PL"/>
      </w:pPr>
      <w:r w:rsidRPr="0094166E">
        <w:t xml:space="preserve">        '204':</w:t>
      </w:r>
    </w:p>
    <w:p w14:paraId="37D08326" w14:textId="77777777" w:rsidR="00451612" w:rsidRDefault="00451612" w:rsidP="00451612">
      <w:pPr>
        <w:pStyle w:val="PL"/>
      </w:pPr>
      <w:r w:rsidRPr="0094166E">
        <w:t xml:space="preserve">          description: </w:t>
      </w:r>
      <w:r>
        <w:t>&gt;</w:t>
      </w:r>
    </w:p>
    <w:p w14:paraId="5544177A" w14:textId="77777777" w:rsidR="00451612" w:rsidRPr="00DA4562" w:rsidRDefault="00451612" w:rsidP="00451612">
      <w:pPr>
        <w:pStyle w:val="PL"/>
      </w:pPr>
      <w:r>
        <w:t xml:space="preserve">            </w:t>
      </w:r>
      <w:r w:rsidRPr="0094166E">
        <w:t>No Content. The selected target EAS information is successfully received.</w:t>
      </w:r>
    </w:p>
    <w:p w14:paraId="304598E2" w14:textId="77777777" w:rsidR="00451612" w:rsidRDefault="00451612" w:rsidP="00451612">
      <w:pPr>
        <w:pStyle w:val="PL"/>
      </w:pPr>
      <w:r>
        <w:t xml:space="preserve">        '307':</w:t>
      </w:r>
    </w:p>
    <w:p w14:paraId="7906EFB6" w14:textId="77777777" w:rsidR="00451612" w:rsidRDefault="00451612" w:rsidP="00451612">
      <w:pPr>
        <w:pStyle w:val="PL"/>
      </w:pPr>
      <w:r>
        <w:t xml:space="preserve">          $ref: 'TS29122_CommonData.yaml#/components/responses/307'</w:t>
      </w:r>
    </w:p>
    <w:p w14:paraId="1A27229D" w14:textId="77777777" w:rsidR="00451612" w:rsidRDefault="00451612" w:rsidP="00451612">
      <w:pPr>
        <w:pStyle w:val="PL"/>
      </w:pPr>
      <w:r>
        <w:t xml:space="preserve">        '308':</w:t>
      </w:r>
    </w:p>
    <w:p w14:paraId="6A67A07F" w14:textId="77777777" w:rsidR="00451612" w:rsidRDefault="00451612" w:rsidP="00451612">
      <w:pPr>
        <w:pStyle w:val="PL"/>
      </w:pPr>
      <w:r>
        <w:t xml:space="preserve">          $ref: 'TS29122_CommonData.yaml#/components/responses/308'</w:t>
      </w:r>
    </w:p>
    <w:p w14:paraId="24852292" w14:textId="77777777" w:rsidR="00451612" w:rsidRDefault="00451612" w:rsidP="00451612">
      <w:pPr>
        <w:pStyle w:val="PL"/>
      </w:pPr>
      <w:r>
        <w:t xml:space="preserve">        '400':</w:t>
      </w:r>
    </w:p>
    <w:p w14:paraId="228C0D3D" w14:textId="77777777" w:rsidR="00451612" w:rsidRDefault="00451612" w:rsidP="00451612">
      <w:pPr>
        <w:pStyle w:val="PL"/>
      </w:pPr>
      <w:r>
        <w:t xml:space="preserve">          $ref: 'TS29122_CommonData.yaml#/components/responses/400'</w:t>
      </w:r>
    </w:p>
    <w:p w14:paraId="71E49A99" w14:textId="77777777" w:rsidR="00451612" w:rsidRDefault="00451612" w:rsidP="00451612">
      <w:pPr>
        <w:pStyle w:val="PL"/>
      </w:pPr>
      <w:r>
        <w:t xml:space="preserve">        '401':</w:t>
      </w:r>
    </w:p>
    <w:p w14:paraId="6A0BDDAF" w14:textId="77777777" w:rsidR="00451612" w:rsidRDefault="00451612" w:rsidP="00451612">
      <w:pPr>
        <w:pStyle w:val="PL"/>
      </w:pPr>
      <w:r>
        <w:t xml:space="preserve">          $ref: 'TS29122_CommonData.yaml#/components/responses/401'</w:t>
      </w:r>
    </w:p>
    <w:p w14:paraId="64447763" w14:textId="77777777" w:rsidR="00451612" w:rsidRDefault="00451612" w:rsidP="00451612">
      <w:pPr>
        <w:pStyle w:val="PL"/>
      </w:pPr>
      <w:r>
        <w:t xml:space="preserve">        '403':</w:t>
      </w:r>
    </w:p>
    <w:p w14:paraId="31A4F1A0" w14:textId="77777777" w:rsidR="00451612" w:rsidRDefault="00451612" w:rsidP="00451612">
      <w:pPr>
        <w:pStyle w:val="PL"/>
      </w:pPr>
      <w:r>
        <w:t xml:space="preserve">          $ref: 'TS29122_CommonData.yaml#/components/responses/403'</w:t>
      </w:r>
    </w:p>
    <w:p w14:paraId="1FD646BE" w14:textId="77777777" w:rsidR="00451612" w:rsidRDefault="00451612" w:rsidP="00451612">
      <w:pPr>
        <w:pStyle w:val="PL"/>
      </w:pPr>
      <w:r>
        <w:t xml:space="preserve">        '404':</w:t>
      </w:r>
    </w:p>
    <w:p w14:paraId="7A64A2AA" w14:textId="77777777" w:rsidR="00451612" w:rsidRDefault="00451612" w:rsidP="00451612">
      <w:pPr>
        <w:pStyle w:val="PL"/>
      </w:pPr>
      <w:r>
        <w:t xml:space="preserve">          $ref: 'TS29122_CommonData.yaml#/components/responses/404'</w:t>
      </w:r>
    </w:p>
    <w:p w14:paraId="01C14414" w14:textId="77777777" w:rsidR="00451612" w:rsidRDefault="00451612" w:rsidP="00451612">
      <w:pPr>
        <w:pStyle w:val="PL"/>
      </w:pPr>
      <w:r>
        <w:lastRenderedPageBreak/>
        <w:t xml:space="preserve">        '411':</w:t>
      </w:r>
    </w:p>
    <w:p w14:paraId="6E5D7187" w14:textId="77777777" w:rsidR="00451612" w:rsidRDefault="00451612" w:rsidP="00451612">
      <w:pPr>
        <w:pStyle w:val="PL"/>
      </w:pPr>
      <w:r>
        <w:t xml:space="preserve">          $ref: 'TS29122_CommonData.yaml#/components/responses/411'</w:t>
      </w:r>
    </w:p>
    <w:p w14:paraId="11D94614" w14:textId="77777777" w:rsidR="00451612" w:rsidRDefault="00451612" w:rsidP="00451612">
      <w:pPr>
        <w:pStyle w:val="PL"/>
      </w:pPr>
      <w:r>
        <w:t xml:space="preserve">        '413':</w:t>
      </w:r>
    </w:p>
    <w:p w14:paraId="57622563" w14:textId="77777777" w:rsidR="00451612" w:rsidRDefault="00451612" w:rsidP="00451612">
      <w:pPr>
        <w:pStyle w:val="PL"/>
      </w:pPr>
      <w:r>
        <w:t xml:space="preserve">          $ref: 'TS29122_CommonData.yaml#/components/responses/413'</w:t>
      </w:r>
    </w:p>
    <w:p w14:paraId="6B4122AD" w14:textId="77777777" w:rsidR="00451612" w:rsidRDefault="00451612" w:rsidP="00451612">
      <w:pPr>
        <w:pStyle w:val="PL"/>
      </w:pPr>
      <w:r>
        <w:t xml:space="preserve">        '415':</w:t>
      </w:r>
    </w:p>
    <w:p w14:paraId="3CDC2D46" w14:textId="77777777" w:rsidR="00451612" w:rsidRDefault="00451612" w:rsidP="00451612">
      <w:pPr>
        <w:pStyle w:val="PL"/>
      </w:pPr>
      <w:r>
        <w:t xml:space="preserve">          $ref: 'TS29122_CommonData.yaml#/components/responses/415'</w:t>
      </w:r>
    </w:p>
    <w:p w14:paraId="65C1BBF5" w14:textId="77777777" w:rsidR="00451612" w:rsidRDefault="00451612" w:rsidP="00451612">
      <w:pPr>
        <w:pStyle w:val="PL"/>
      </w:pPr>
      <w:r>
        <w:t xml:space="preserve">        '429':</w:t>
      </w:r>
    </w:p>
    <w:p w14:paraId="54548490" w14:textId="77777777" w:rsidR="00451612" w:rsidRDefault="00451612" w:rsidP="00451612">
      <w:pPr>
        <w:pStyle w:val="PL"/>
      </w:pPr>
      <w:r>
        <w:t xml:space="preserve">          $ref: 'TS29122_CommonData.yaml#/components/responses/429'</w:t>
      </w:r>
    </w:p>
    <w:p w14:paraId="496E6AFE" w14:textId="77777777" w:rsidR="00451612" w:rsidRDefault="00451612" w:rsidP="00451612">
      <w:pPr>
        <w:pStyle w:val="PL"/>
      </w:pPr>
      <w:r>
        <w:t xml:space="preserve">        '500':</w:t>
      </w:r>
    </w:p>
    <w:p w14:paraId="2C0B7495" w14:textId="77777777" w:rsidR="00451612" w:rsidRDefault="00451612" w:rsidP="00451612">
      <w:pPr>
        <w:pStyle w:val="PL"/>
      </w:pPr>
      <w:r>
        <w:t xml:space="preserve">          $ref: 'TS29122_CommonData.yaml#/components/responses/500'</w:t>
      </w:r>
    </w:p>
    <w:p w14:paraId="4E843798" w14:textId="77777777" w:rsidR="00451612" w:rsidRDefault="00451612" w:rsidP="00451612">
      <w:pPr>
        <w:pStyle w:val="PL"/>
      </w:pPr>
      <w:r>
        <w:t xml:space="preserve">        '503':</w:t>
      </w:r>
    </w:p>
    <w:p w14:paraId="4155964A" w14:textId="77777777" w:rsidR="00451612" w:rsidRDefault="00451612" w:rsidP="00451612">
      <w:pPr>
        <w:pStyle w:val="PL"/>
      </w:pPr>
      <w:r>
        <w:t xml:space="preserve">          $ref: 'TS29122_CommonData.yaml#/components/responses/503'</w:t>
      </w:r>
    </w:p>
    <w:p w14:paraId="0B736715" w14:textId="77777777" w:rsidR="00451612" w:rsidRDefault="00451612" w:rsidP="00451612">
      <w:pPr>
        <w:pStyle w:val="PL"/>
      </w:pPr>
      <w:r>
        <w:t xml:space="preserve">        default:</w:t>
      </w:r>
    </w:p>
    <w:p w14:paraId="65464E11" w14:textId="77777777" w:rsidR="00451612" w:rsidRDefault="00451612" w:rsidP="00451612">
      <w:pPr>
        <w:pStyle w:val="PL"/>
      </w:pPr>
      <w:r>
        <w:t xml:space="preserve">          $ref: 'TS29122_CommonData.yaml#/components/responses/default'</w:t>
      </w:r>
    </w:p>
    <w:p w14:paraId="552DE047" w14:textId="77777777" w:rsidR="00451612" w:rsidRDefault="00451612" w:rsidP="00451612">
      <w:pPr>
        <w:pStyle w:val="PL"/>
      </w:pPr>
    </w:p>
    <w:p w14:paraId="5C01F888" w14:textId="77777777" w:rsidR="00451612" w:rsidRDefault="00451612" w:rsidP="00451612">
      <w:pPr>
        <w:pStyle w:val="PL"/>
      </w:pPr>
      <w:r>
        <w:t>components:</w:t>
      </w:r>
    </w:p>
    <w:p w14:paraId="52A85318" w14:textId="77777777" w:rsidR="00451612" w:rsidRDefault="00451612" w:rsidP="00451612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1E88A9D2" w14:textId="77777777" w:rsidR="00451612" w:rsidRDefault="00451612" w:rsidP="00451612">
      <w:pPr>
        <w:pStyle w:val="PL"/>
      </w:pPr>
      <w:r>
        <w:t xml:space="preserve">    oAuth2ClientCredentials:</w:t>
      </w:r>
    </w:p>
    <w:p w14:paraId="7BE7988E" w14:textId="77777777" w:rsidR="00451612" w:rsidRDefault="00451612" w:rsidP="00451612">
      <w:pPr>
        <w:pStyle w:val="PL"/>
      </w:pPr>
      <w:r>
        <w:t xml:space="preserve">      type: oauth2</w:t>
      </w:r>
    </w:p>
    <w:p w14:paraId="7ED4736C" w14:textId="77777777" w:rsidR="00451612" w:rsidRDefault="00451612" w:rsidP="00451612">
      <w:pPr>
        <w:pStyle w:val="PL"/>
      </w:pPr>
      <w:r>
        <w:t xml:space="preserve">      flows:</w:t>
      </w:r>
    </w:p>
    <w:p w14:paraId="375CEF8B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035E8456" w14:textId="77777777" w:rsidR="00451612" w:rsidRDefault="00451612" w:rsidP="00451612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nrfApiRoot</w:t>
      </w:r>
      <w:proofErr w:type="spellEnd"/>
      <w:r>
        <w:t>}/oauth2/token'</w:t>
      </w:r>
    </w:p>
    <w:p w14:paraId="5C078CBD" w14:textId="77777777" w:rsidR="00451612" w:rsidRDefault="00451612" w:rsidP="00451612">
      <w:pPr>
        <w:pStyle w:val="PL"/>
      </w:pPr>
      <w:r>
        <w:t xml:space="preserve">          scopes:</w:t>
      </w:r>
    </w:p>
    <w:p w14:paraId="28AF2307" w14:textId="77777777" w:rsidR="00451612" w:rsidRDefault="00451612" w:rsidP="00451612">
      <w:pPr>
        <w:pStyle w:val="PL"/>
      </w:pPr>
      <w:r>
        <w:t xml:space="preserve">            </w:t>
      </w:r>
      <w:proofErr w:type="spellStart"/>
      <w:r>
        <w:t>eees-appctxtreloc</w:t>
      </w:r>
      <w:proofErr w:type="spellEnd"/>
      <w:r>
        <w:t xml:space="preserve">: Access to the </w:t>
      </w:r>
      <w:proofErr w:type="spellStart"/>
      <w:r>
        <w:t>Eees_AppContextRelocation</w:t>
      </w:r>
      <w:proofErr w:type="spellEnd"/>
      <w:r>
        <w:rPr>
          <w:lang w:eastAsia="zh-CN"/>
        </w:rPr>
        <w:t xml:space="preserve"> </w:t>
      </w:r>
      <w:r>
        <w:t>API</w:t>
      </w:r>
    </w:p>
    <w:p w14:paraId="61DF7A64" w14:textId="77777777" w:rsidR="00451612" w:rsidRDefault="00451612" w:rsidP="00451612">
      <w:pPr>
        <w:pStyle w:val="PL"/>
      </w:pPr>
    </w:p>
    <w:p w14:paraId="556726AB" w14:textId="77777777" w:rsidR="00451612" w:rsidRDefault="00451612" w:rsidP="00451612">
      <w:pPr>
        <w:pStyle w:val="PL"/>
      </w:pPr>
      <w:r>
        <w:t xml:space="preserve">  schemas:</w:t>
      </w:r>
    </w:p>
    <w:bookmarkEnd w:id="93"/>
    <w:bookmarkEnd w:id="94"/>
    <w:p w14:paraId="71434DE0" w14:textId="77777777" w:rsidR="00451612" w:rsidRDefault="00451612" w:rsidP="00451612">
      <w:pPr>
        <w:pStyle w:val="PL"/>
      </w:pPr>
      <w:r>
        <w:t xml:space="preserve">    </w:t>
      </w:r>
      <w:proofErr w:type="spellStart"/>
      <w:r>
        <w:t>AcrDetermReq</w:t>
      </w:r>
      <w:proofErr w:type="spellEnd"/>
      <w:r>
        <w:t>:</w:t>
      </w:r>
    </w:p>
    <w:p w14:paraId="3E0F8FD3" w14:textId="77777777" w:rsidR="00451612" w:rsidRDefault="00451612" w:rsidP="00451612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determination</w:t>
      </w:r>
      <w:r w:rsidRPr="00387CBB">
        <w:t>.</w:t>
      </w:r>
    </w:p>
    <w:p w14:paraId="760D5875" w14:textId="77777777" w:rsidR="00451612" w:rsidRDefault="00451612" w:rsidP="00451612">
      <w:pPr>
        <w:pStyle w:val="PL"/>
      </w:pPr>
      <w:r>
        <w:t xml:space="preserve">      type: object</w:t>
      </w:r>
    </w:p>
    <w:p w14:paraId="7907734A" w14:textId="77777777" w:rsidR="00451612" w:rsidRDefault="00451612" w:rsidP="00451612">
      <w:pPr>
        <w:pStyle w:val="PL"/>
      </w:pPr>
      <w:r>
        <w:t xml:space="preserve">      properties:</w:t>
      </w:r>
    </w:p>
    <w:p w14:paraId="2DDEE894" w14:textId="77777777" w:rsidR="00451612" w:rsidRDefault="00451612" w:rsidP="00451612">
      <w:pPr>
        <w:pStyle w:val="PL"/>
      </w:pPr>
      <w:r>
        <w:t xml:space="preserve">        </w:t>
      </w:r>
      <w:proofErr w:type="spellStart"/>
      <w:r w:rsidRPr="00F67186">
        <w:t>requestorId</w:t>
      </w:r>
      <w:proofErr w:type="spellEnd"/>
      <w:r>
        <w:t>:</w:t>
      </w:r>
    </w:p>
    <w:p w14:paraId="5B8D31A2" w14:textId="77777777" w:rsidR="00451612" w:rsidRDefault="00451612" w:rsidP="00451612">
      <w:pPr>
        <w:pStyle w:val="PL"/>
      </w:pPr>
      <w:r>
        <w:t xml:space="preserve">          type: string</w:t>
      </w:r>
    </w:p>
    <w:p w14:paraId="52B5F2B6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292D084F" w14:textId="77777777" w:rsidR="00451612" w:rsidRDefault="00451612" w:rsidP="00451612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3FA49085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ac</w:t>
      </w:r>
      <w:r w:rsidRPr="00F67186">
        <w:t>Id</w:t>
      </w:r>
      <w:proofErr w:type="spellEnd"/>
      <w:r>
        <w:t>:</w:t>
      </w:r>
    </w:p>
    <w:p w14:paraId="274925A5" w14:textId="77777777" w:rsidR="00451612" w:rsidRDefault="00451612" w:rsidP="00451612">
      <w:pPr>
        <w:pStyle w:val="PL"/>
      </w:pPr>
      <w:r>
        <w:t xml:space="preserve">          type: string</w:t>
      </w:r>
    </w:p>
    <w:p w14:paraId="3C35F0ED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7C688099" w14:textId="77777777" w:rsidR="00451612" w:rsidRDefault="00451612" w:rsidP="00451612">
      <w:pPr>
        <w:pStyle w:val="PL"/>
      </w:pPr>
      <w:r>
        <w:t xml:space="preserve">          type: string</w:t>
      </w:r>
    </w:p>
    <w:p w14:paraId="501A58E1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sEasEndpoint</w:t>
      </w:r>
      <w:proofErr w:type="spellEnd"/>
      <w:r>
        <w:t>:</w:t>
      </w:r>
    </w:p>
    <w:p w14:paraId="1DD08DC7" w14:textId="77777777" w:rsidR="00451612" w:rsidRDefault="00451612" w:rsidP="00451612">
      <w:pPr>
        <w:pStyle w:val="PL"/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64DBBD31" w14:textId="77777777" w:rsidR="00451612" w:rsidRDefault="00451612" w:rsidP="00451612">
      <w:pPr>
        <w:pStyle w:val="PL"/>
      </w:pPr>
      <w:r>
        <w:t xml:space="preserve">      required:</w:t>
      </w:r>
    </w:p>
    <w:p w14:paraId="5CF5FFF4" w14:textId="77777777" w:rsidR="00451612" w:rsidRDefault="00451612" w:rsidP="00451612">
      <w:pPr>
        <w:pStyle w:val="PL"/>
      </w:pPr>
      <w:r>
        <w:t xml:space="preserve">        - </w:t>
      </w:r>
      <w:proofErr w:type="spellStart"/>
      <w:r w:rsidRPr="00F67186">
        <w:t>requestorId</w:t>
      </w:r>
      <w:proofErr w:type="spellEnd"/>
    </w:p>
    <w:p w14:paraId="646916D8" w14:textId="77777777" w:rsidR="00451612" w:rsidRDefault="00451612" w:rsidP="00451612">
      <w:pPr>
        <w:pStyle w:val="PL"/>
      </w:pPr>
      <w:r>
        <w:t xml:space="preserve">        - </w:t>
      </w:r>
      <w:proofErr w:type="spellStart"/>
      <w:r>
        <w:t>sEasEndpoint</w:t>
      </w:r>
      <w:proofErr w:type="spellEnd"/>
    </w:p>
    <w:p w14:paraId="2E9E4931" w14:textId="77777777" w:rsidR="00451612" w:rsidRDefault="00451612" w:rsidP="00451612">
      <w:pPr>
        <w:pStyle w:val="PL"/>
      </w:pPr>
    </w:p>
    <w:p w14:paraId="096AA5C9" w14:textId="77777777" w:rsidR="00451612" w:rsidRDefault="00451612" w:rsidP="00451612">
      <w:pPr>
        <w:pStyle w:val="PL"/>
      </w:pPr>
      <w:r>
        <w:t xml:space="preserve">    </w:t>
      </w:r>
      <w:proofErr w:type="spellStart"/>
      <w:r>
        <w:t>AcrInitReq</w:t>
      </w:r>
      <w:proofErr w:type="spellEnd"/>
      <w:r>
        <w:t>:</w:t>
      </w:r>
    </w:p>
    <w:p w14:paraId="5B66C059" w14:textId="77777777" w:rsidR="00451612" w:rsidRDefault="00451612" w:rsidP="00451612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initiation</w:t>
      </w:r>
      <w:r w:rsidRPr="00387CBB">
        <w:t>.</w:t>
      </w:r>
    </w:p>
    <w:p w14:paraId="0FEDF63E" w14:textId="77777777" w:rsidR="00451612" w:rsidRDefault="00451612" w:rsidP="00451612">
      <w:pPr>
        <w:pStyle w:val="PL"/>
      </w:pPr>
      <w:r>
        <w:t xml:space="preserve">      type: object</w:t>
      </w:r>
    </w:p>
    <w:p w14:paraId="370C6F2F" w14:textId="77777777" w:rsidR="00451612" w:rsidRDefault="00451612" w:rsidP="00451612">
      <w:pPr>
        <w:pStyle w:val="PL"/>
      </w:pPr>
      <w:r>
        <w:t xml:space="preserve">      properties:</w:t>
      </w:r>
    </w:p>
    <w:p w14:paraId="73121C90" w14:textId="77777777" w:rsidR="00451612" w:rsidRDefault="00451612" w:rsidP="00451612">
      <w:pPr>
        <w:pStyle w:val="PL"/>
      </w:pPr>
      <w:r>
        <w:t xml:space="preserve">        </w:t>
      </w:r>
      <w:proofErr w:type="spellStart"/>
      <w:r w:rsidRPr="00F67186">
        <w:t>requestorId</w:t>
      </w:r>
      <w:proofErr w:type="spellEnd"/>
      <w:r>
        <w:t>:</w:t>
      </w:r>
    </w:p>
    <w:p w14:paraId="18DEACE3" w14:textId="77777777" w:rsidR="00451612" w:rsidRDefault="00451612" w:rsidP="00451612">
      <w:pPr>
        <w:pStyle w:val="PL"/>
      </w:pPr>
      <w:r>
        <w:t xml:space="preserve">          type: string</w:t>
      </w:r>
    </w:p>
    <w:p w14:paraId="319B3B96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2B49A908" w14:textId="77777777" w:rsidR="00451612" w:rsidRDefault="00451612" w:rsidP="00451612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43E672F2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ac</w:t>
      </w:r>
      <w:r w:rsidRPr="00F67186">
        <w:t>Id</w:t>
      </w:r>
      <w:proofErr w:type="spellEnd"/>
      <w:r>
        <w:t>:</w:t>
      </w:r>
    </w:p>
    <w:p w14:paraId="7AD47BFC" w14:textId="77777777" w:rsidR="00451612" w:rsidRDefault="00451612" w:rsidP="00451612">
      <w:pPr>
        <w:pStyle w:val="PL"/>
      </w:pPr>
      <w:r>
        <w:t xml:space="preserve">          type: string</w:t>
      </w:r>
    </w:p>
    <w:p w14:paraId="44A57D17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1BBCAFA7" w14:textId="77777777" w:rsidR="00451612" w:rsidRDefault="00451612" w:rsidP="00451612">
      <w:pPr>
        <w:pStyle w:val="PL"/>
      </w:pPr>
      <w:r>
        <w:t xml:space="preserve">          type: string</w:t>
      </w:r>
    </w:p>
    <w:p w14:paraId="30AB5A68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tEasEndpoint</w:t>
      </w:r>
      <w:proofErr w:type="spellEnd"/>
      <w:r>
        <w:t>:</w:t>
      </w:r>
    </w:p>
    <w:p w14:paraId="38B81F39" w14:textId="77777777" w:rsidR="00451612" w:rsidRDefault="00451612" w:rsidP="00451612">
      <w:pPr>
        <w:pStyle w:val="PL"/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0A92A693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sEasEndpoint</w:t>
      </w:r>
      <w:proofErr w:type="spellEnd"/>
      <w:r>
        <w:t>:</w:t>
      </w:r>
    </w:p>
    <w:p w14:paraId="370D1937" w14:textId="77777777" w:rsidR="00451612" w:rsidRDefault="00451612" w:rsidP="00451612">
      <w:pPr>
        <w:pStyle w:val="PL"/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0C8D1538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prevTEasEndpoint</w:t>
      </w:r>
      <w:proofErr w:type="spellEnd"/>
      <w:r>
        <w:t>:</w:t>
      </w:r>
    </w:p>
    <w:p w14:paraId="1B73CEB3" w14:textId="77777777" w:rsidR="00451612" w:rsidRDefault="00451612" w:rsidP="00451612">
      <w:pPr>
        <w:pStyle w:val="PL"/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44CD7C33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routeReq</w:t>
      </w:r>
      <w:proofErr w:type="spellEnd"/>
      <w:r>
        <w:t>:</w:t>
      </w:r>
    </w:p>
    <w:p w14:paraId="1A227BD5" w14:textId="77777777" w:rsidR="00451612" w:rsidRDefault="00451612" w:rsidP="00451612">
      <w:pPr>
        <w:pStyle w:val="PL"/>
      </w:pPr>
      <w:r>
        <w:t xml:space="preserve">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37F562E9" w14:textId="77777777" w:rsidR="00451612" w:rsidRPr="008B1C02" w:rsidRDefault="00451612" w:rsidP="00451612">
      <w:pPr>
        <w:pStyle w:val="PL"/>
      </w:pPr>
      <w:r w:rsidRPr="008B1C02">
        <w:t xml:space="preserve">        </w:t>
      </w:r>
      <w:proofErr w:type="spellStart"/>
      <w:r>
        <w:rPr>
          <w:lang w:eastAsia="zh-CN"/>
        </w:rPr>
        <w:t>simInactTime</w:t>
      </w:r>
      <w:proofErr w:type="spellEnd"/>
      <w:r w:rsidRPr="008B1C02">
        <w:t>:</w:t>
      </w:r>
    </w:p>
    <w:p w14:paraId="5BE057E3" w14:textId="77777777" w:rsidR="00451612" w:rsidRPr="008B1C02" w:rsidRDefault="00451612" w:rsidP="00451612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</w:t>
      </w:r>
      <w:proofErr w:type="spellStart"/>
      <w:r w:rsidRPr="008B1C02">
        <w:t>DurationSec</w:t>
      </w:r>
      <w:proofErr w:type="spellEnd"/>
      <w:r w:rsidRPr="008B1C02">
        <w:t>'</w:t>
      </w:r>
    </w:p>
    <w:p w14:paraId="48989819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easNotifInd</w:t>
      </w:r>
      <w:proofErr w:type="spellEnd"/>
      <w:r>
        <w:t>:</w:t>
      </w:r>
    </w:p>
    <w:p w14:paraId="210FE1DB" w14:textId="77777777" w:rsidR="00451612" w:rsidRDefault="00451612" w:rsidP="0045161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958622D" w14:textId="77777777" w:rsidR="00451612" w:rsidRPr="00F11966" w:rsidRDefault="00451612" w:rsidP="00451612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4EBB4D76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prevEasNotifInd</w:t>
      </w:r>
      <w:proofErr w:type="spellEnd"/>
      <w:r>
        <w:t>:</w:t>
      </w:r>
    </w:p>
    <w:p w14:paraId="02977E1D" w14:textId="77777777" w:rsidR="00451612" w:rsidRDefault="00451612" w:rsidP="0045161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8CDD4A3" w14:textId="77777777" w:rsidR="00451612" w:rsidRPr="00F11966" w:rsidRDefault="00451612" w:rsidP="00451612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5B632A3C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eecCtxtReloc</w:t>
      </w:r>
      <w:proofErr w:type="spellEnd"/>
      <w:r>
        <w:t>:</w:t>
      </w:r>
    </w:p>
    <w:p w14:paraId="06583966" w14:textId="77777777" w:rsidR="00451612" w:rsidRDefault="00451612" w:rsidP="00451612">
      <w:pPr>
        <w:pStyle w:val="PL"/>
      </w:pPr>
      <w:r>
        <w:t xml:space="preserve">          $ref: '#/components/schemas/</w:t>
      </w:r>
      <w:proofErr w:type="spellStart"/>
      <w:r>
        <w:t>EecCtxtReloc</w:t>
      </w:r>
      <w:proofErr w:type="spellEnd"/>
      <w:r>
        <w:t>'</w:t>
      </w:r>
    </w:p>
    <w:p w14:paraId="40223D56" w14:textId="53404E06" w:rsidR="001D3E10" w:rsidRDefault="001D3E10" w:rsidP="001D3E10">
      <w:pPr>
        <w:pStyle w:val="PL"/>
        <w:rPr>
          <w:ins w:id="95" w:author="Huawei_CHV_1" w:date="2023-04-08T11:58:00Z"/>
          <w:rFonts w:eastAsia="DengXian"/>
        </w:rPr>
      </w:pPr>
      <w:ins w:id="96" w:author="Huawei_CHV_1" w:date="2023-04-08T11:58:00Z">
        <w:r>
          <w:rPr>
            <w:rFonts w:eastAsia="DengXian"/>
          </w:rPr>
          <w:t xml:space="preserve">        </w:t>
        </w:r>
      </w:ins>
      <w:proofErr w:type="spellStart"/>
      <w:ins w:id="97" w:author="Huawei_CHV_2" w:date="2023-04-19T17:29:00Z">
        <w:r w:rsidR="007250C1">
          <w:rPr>
            <w:color w:val="1F497D"/>
            <w:lang w:val="en-IN"/>
          </w:rPr>
          <w:t>predictExpTime</w:t>
        </w:r>
      </w:ins>
      <w:proofErr w:type="spellEnd"/>
      <w:ins w:id="98" w:author="Huawei_CHV_1" w:date="2023-04-08T11:58:00Z">
        <w:r>
          <w:rPr>
            <w:rFonts w:eastAsia="DengXian"/>
          </w:rPr>
          <w:t>:</w:t>
        </w:r>
      </w:ins>
    </w:p>
    <w:p w14:paraId="7C97ED6C" w14:textId="726F88A7" w:rsidR="001D3E10" w:rsidRPr="003A6C13" w:rsidRDefault="001D3E10" w:rsidP="001D3E10">
      <w:pPr>
        <w:pStyle w:val="PL"/>
        <w:rPr>
          <w:ins w:id="99" w:author="Huawei_CHV_1" w:date="2023-04-08T11:58:00Z"/>
        </w:rPr>
      </w:pPr>
      <w:ins w:id="100" w:author="Huawei_CHV_1" w:date="2023-04-08T11:58:00Z">
        <w:r>
          <w:t xml:space="preserve">          $ref: 'TS29</w:t>
        </w:r>
      </w:ins>
      <w:ins w:id="101" w:author="Huawei_CHV_2" w:date="2023-04-20T15:20:00Z">
        <w:r w:rsidR="00C22772">
          <w:t>122</w:t>
        </w:r>
        <w:r w:rsidR="00C22772" w:rsidRPr="008B1C02">
          <w:t>_CommonData</w:t>
        </w:r>
      </w:ins>
      <w:ins w:id="102" w:author="Huawei_CHV_1" w:date="2023-04-08T11:58:00Z">
        <w:r>
          <w:t>.yaml#/components/schemas/</w:t>
        </w:r>
      </w:ins>
      <w:ins w:id="103" w:author="Huawei_CHV_2" w:date="2023-04-20T15:19:00Z">
        <w:r w:rsidR="00C22772">
          <w:rPr>
            <w:color w:val="1F497D"/>
          </w:rPr>
          <w:t>Data</w:t>
        </w:r>
      </w:ins>
      <w:ins w:id="104" w:author="Huawei_CHV_2" w:date="2023-04-19T17:30:00Z">
        <w:r w:rsidR="007250C1">
          <w:rPr>
            <w:color w:val="1F497D"/>
            <w:lang w:val="en-IN"/>
          </w:rPr>
          <w:t>Time</w:t>
        </w:r>
      </w:ins>
      <w:ins w:id="105" w:author="Huawei_CHV_1" w:date="2023-04-08T11:58:00Z">
        <w:r>
          <w:t>'</w:t>
        </w:r>
      </w:ins>
    </w:p>
    <w:p w14:paraId="019EC10B" w14:textId="77777777" w:rsidR="00451612" w:rsidRDefault="00451612" w:rsidP="00451612">
      <w:pPr>
        <w:pStyle w:val="PL"/>
      </w:pPr>
      <w:r>
        <w:t xml:space="preserve">      required:</w:t>
      </w:r>
    </w:p>
    <w:p w14:paraId="4260854F" w14:textId="77777777" w:rsidR="00451612" w:rsidRDefault="00451612" w:rsidP="00451612">
      <w:pPr>
        <w:pStyle w:val="PL"/>
      </w:pPr>
      <w:r>
        <w:t xml:space="preserve">        - </w:t>
      </w:r>
      <w:proofErr w:type="spellStart"/>
      <w:r w:rsidRPr="00F67186">
        <w:t>requestorId</w:t>
      </w:r>
      <w:proofErr w:type="spellEnd"/>
    </w:p>
    <w:p w14:paraId="0BE6F807" w14:textId="77777777" w:rsidR="00451612" w:rsidRDefault="00451612" w:rsidP="00451612">
      <w:pPr>
        <w:pStyle w:val="PL"/>
      </w:pPr>
      <w:r>
        <w:lastRenderedPageBreak/>
        <w:t xml:space="preserve">        - </w:t>
      </w:r>
      <w:proofErr w:type="spellStart"/>
      <w:r>
        <w:t>tEasEndpoint</w:t>
      </w:r>
      <w:proofErr w:type="spellEnd"/>
    </w:p>
    <w:p w14:paraId="36C5D8B2" w14:textId="77777777" w:rsidR="00451612" w:rsidRDefault="00451612" w:rsidP="00451612">
      <w:pPr>
        <w:pStyle w:val="PL"/>
      </w:pPr>
      <w:r>
        <w:t xml:space="preserve">        - </w:t>
      </w:r>
      <w:proofErr w:type="spellStart"/>
      <w:r>
        <w:t>easNotifInd</w:t>
      </w:r>
      <w:proofErr w:type="spellEnd"/>
    </w:p>
    <w:p w14:paraId="5F16E853" w14:textId="77777777" w:rsidR="00451612" w:rsidRDefault="00451612" w:rsidP="00451612">
      <w:pPr>
        <w:pStyle w:val="PL"/>
      </w:pPr>
    </w:p>
    <w:p w14:paraId="0CDB92D2" w14:textId="77777777" w:rsidR="00451612" w:rsidRDefault="00451612" w:rsidP="00451612">
      <w:pPr>
        <w:pStyle w:val="PL"/>
      </w:pPr>
      <w:r>
        <w:t xml:space="preserve">    </w:t>
      </w:r>
      <w:proofErr w:type="spellStart"/>
      <w:r>
        <w:t>AcrDecReq</w:t>
      </w:r>
      <w:proofErr w:type="spellEnd"/>
      <w:r>
        <w:t>:</w:t>
      </w:r>
    </w:p>
    <w:p w14:paraId="5E9C2D85" w14:textId="77777777" w:rsidR="00451612" w:rsidRDefault="00451612" w:rsidP="00451612">
      <w:pPr>
        <w:pStyle w:val="PL"/>
      </w:pPr>
      <w:r>
        <w:t xml:space="preserve">      description: &gt;</w:t>
      </w:r>
    </w:p>
    <w:p w14:paraId="288B401A" w14:textId="77777777" w:rsidR="00451612" w:rsidRDefault="00451612" w:rsidP="00451612">
      <w:pPr>
        <w:pStyle w:val="PL"/>
      </w:pPr>
      <w:r>
        <w:t xml:space="preserve">       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>inform about the selected target EAS and provide the</w:t>
      </w:r>
    </w:p>
    <w:p w14:paraId="0126F7CC" w14:textId="77777777" w:rsidR="00451612" w:rsidRDefault="00451612" w:rsidP="00451612">
      <w:pPr>
        <w:pStyle w:val="PL"/>
      </w:pPr>
      <w:r>
        <w:t xml:space="preserve">       </w:t>
      </w:r>
      <w:r w:rsidRPr="00387CBB">
        <w:t xml:space="preserve"> associated information.</w:t>
      </w:r>
    </w:p>
    <w:p w14:paraId="4EFCF220" w14:textId="77777777" w:rsidR="00451612" w:rsidRDefault="00451612" w:rsidP="00451612">
      <w:pPr>
        <w:pStyle w:val="PL"/>
      </w:pPr>
      <w:r>
        <w:t xml:space="preserve">      type: object</w:t>
      </w:r>
    </w:p>
    <w:p w14:paraId="58E18520" w14:textId="77777777" w:rsidR="00451612" w:rsidRDefault="00451612" w:rsidP="00451612">
      <w:pPr>
        <w:pStyle w:val="PL"/>
      </w:pPr>
      <w:r>
        <w:t xml:space="preserve">      properties:</w:t>
      </w:r>
    </w:p>
    <w:p w14:paraId="5EBCF736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1264C39D" w14:textId="77777777" w:rsidR="00451612" w:rsidRDefault="00451612" w:rsidP="00451612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3EB10E37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ac</w:t>
      </w:r>
      <w:r w:rsidRPr="00F67186">
        <w:t>Id</w:t>
      </w:r>
      <w:proofErr w:type="spellEnd"/>
      <w:r>
        <w:t>:</w:t>
      </w:r>
    </w:p>
    <w:p w14:paraId="297B25F4" w14:textId="77777777" w:rsidR="00451612" w:rsidRDefault="00451612" w:rsidP="00451612">
      <w:pPr>
        <w:pStyle w:val="PL"/>
      </w:pPr>
      <w:r>
        <w:t xml:space="preserve">          type: string</w:t>
      </w:r>
    </w:p>
    <w:p w14:paraId="746BD08A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tEasId</w:t>
      </w:r>
      <w:proofErr w:type="spellEnd"/>
      <w:r>
        <w:t>:</w:t>
      </w:r>
    </w:p>
    <w:p w14:paraId="672C223C" w14:textId="77777777" w:rsidR="00451612" w:rsidRDefault="00451612" w:rsidP="00451612">
      <w:pPr>
        <w:pStyle w:val="PL"/>
      </w:pPr>
      <w:r>
        <w:t xml:space="preserve">          type: string</w:t>
      </w:r>
    </w:p>
    <w:p w14:paraId="232A4B6A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tEasEndpoint</w:t>
      </w:r>
      <w:proofErr w:type="spellEnd"/>
      <w:r>
        <w:t>:</w:t>
      </w:r>
    </w:p>
    <w:p w14:paraId="289BDF66" w14:textId="77777777" w:rsidR="00451612" w:rsidRDefault="00451612" w:rsidP="00451612">
      <w:pPr>
        <w:pStyle w:val="PL"/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7ED6273D" w14:textId="77777777" w:rsidR="00451612" w:rsidRDefault="00451612" w:rsidP="00451612">
      <w:pPr>
        <w:pStyle w:val="PL"/>
      </w:pPr>
      <w:r>
        <w:t xml:space="preserve">      required:</w:t>
      </w:r>
    </w:p>
    <w:p w14:paraId="78AC5188" w14:textId="77777777" w:rsidR="00451612" w:rsidRDefault="00451612" w:rsidP="00451612">
      <w:pPr>
        <w:pStyle w:val="PL"/>
      </w:pPr>
      <w:r>
        <w:t xml:space="preserve">        - </w:t>
      </w:r>
      <w:proofErr w:type="spellStart"/>
      <w:r>
        <w:t>ueId</w:t>
      </w:r>
      <w:proofErr w:type="spellEnd"/>
    </w:p>
    <w:p w14:paraId="05C0D0B6" w14:textId="77777777" w:rsidR="00451612" w:rsidRDefault="00451612" w:rsidP="00451612">
      <w:pPr>
        <w:pStyle w:val="PL"/>
      </w:pPr>
      <w:r>
        <w:t xml:space="preserve">        - </w:t>
      </w:r>
      <w:proofErr w:type="spellStart"/>
      <w:r>
        <w:t>tEasId</w:t>
      </w:r>
      <w:proofErr w:type="spellEnd"/>
    </w:p>
    <w:p w14:paraId="511384CC" w14:textId="77777777" w:rsidR="00451612" w:rsidRDefault="00451612" w:rsidP="00451612">
      <w:pPr>
        <w:pStyle w:val="PL"/>
      </w:pPr>
      <w:r>
        <w:t xml:space="preserve">        - </w:t>
      </w:r>
      <w:proofErr w:type="spellStart"/>
      <w:r>
        <w:t>tEasEndpoint</w:t>
      </w:r>
      <w:proofErr w:type="spellEnd"/>
    </w:p>
    <w:p w14:paraId="74DA662A" w14:textId="77777777" w:rsidR="00451612" w:rsidRDefault="00451612" w:rsidP="00451612">
      <w:pPr>
        <w:pStyle w:val="PL"/>
      </w:pPr>
    </w:p>
    <w:p w14:paraId="798E5436" w14:textId="77777777" w:rsidR="00451612" w:rsidRDefault="00451612" w:rsidP="00451612">
      <w:pPr>
        <w:pStyle w:val="PL"/>
      </w:pPr>
      <w:r>
        <w:t xml:space="preserve">    </w:t>
      </w:r>
      <w:proofErr w:type="spellStart"/>
      <w:r>
        <w:t>EecCtxtReloc</w:t>
      </w:r>
      <w:proofErr w:type="spellEnd"/>
      <w:r>
        <w:t>:</w:t>
      </w:r>
    </w:p>
    <w:p w14:paraId="64419EAA" w14:textId="77777777" w:rsidR="00451612" w:rsidRDefault="00451612" w:rsidP="00451612">
      <w:pPr>
        <w:pStyle w:val="PL"/>
      </w:pPr>
      <w:r>
        <w:t xml:space="preserve">      description: </w:t>
      </w:r>
      <w:r w:rsidRPr="00387CBB">
        <w:t>Represents EEC Context relocation information.</w:t>
      </w:r>
    </w:p>
    <w:p w14:paraId="4470D41F" w14:textId="77777777" w:rsidR="00451612" w:rsidRDefault="00451612" w:rsidP="00451612">
      <w:pPr>
        <w:pStyle w:val="PL"/>
      </w:pPr>
      <w:r>
        <w:t xml:space="preserve">      type: object</w:t>
      </w:r>
    </w:p>
    <w:p w14:paraId="37868679" w14:textId="77777777" w:rsidR="00451612" w:rsidRDefault="00451612" w:rsidP="00451612">
      <w:pPr>
        <w:pStyle w:val="PL"/>
      </w:pPr>
      <w:r>
        <w:t xml:space="preserve">      properties:</w:t>
      </w:r>
    </w:p>
    <w:p w14:paraId="3EE1A84C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eecCtxtId</w:t>
      </w:r>
      <w:proofErr w:type="spellEnd"/>
      <w:r>
        <w:t>:</w:t>
      </w:r>
    </w:p>
    <w:p w14:paraId="72024B5D" w14:textId="77777777" w:rsidR="00451612" w:rsidRDefault="00451612" w:rsidP="00451612">
      <w:pPr>
        <w:pStyle w:val="PL"/>
      </w:pPr>
      <w:r>
        <w:t xml:space="preserve">          type: string</w:t>
      </w:r>
    </w:p>
    <w:p w14:paraId="5D12343B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sEesId</w:t>
      </w:r>
      <w:proofErr w:type="spellEnd"/>
      <w:r>
        <w:t>:</w:t>
      </w:r>
    </w:p>
    <w:p w14:paraId="1E6AA89B" w14:textId="77777777" w:rsidR="00451612" w:rsidRDefault="00451612" w:rsidP="00451612">
      <w:pPr>
        <w:pStyle w:val="PL"/>
      </w:pPr>
      <w:r>
        <w:t xml:space="preserve">          type: string</w:t>
      </w:r>
    </w:p>
    <w:p w14:paraId="7CD30EBB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sEecEndpoint</w:t>
      </w:r>
      <w:proofErr w:type="spellEnd"/>
      <w:r>
        <w:t>:</w:t>
      </w:r>
    </w:p>
    <w:p w14:paraId="47E926A0" w14:textId="77777777" w:rsidR="00451612" w:rsidRDefault="00451612" w:rsidP="00451612">
      <w:pPr>
        <w:pStyle w:val="PL"/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567BAA5B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tEesId</w:t>
      </w:r>
      <w:proofErr w:type="spellEnd"/>
      <w:r>
        <w:t>:</w:t>
      </w:r>
    </w:p>
    <w:p w14:paraId="614343EB" w14:textId="77777777" w:rsidR="00451612" w:rsidRDefault="00451612" w:rsidP="00451612">
      <w:pPr>
        <w:pStyle w:val="PL"/>
      </w:pPr>
      <w:r>
        <w:t xml:space="preserve">          type: string</w:t>
      </w:r>
    </w:p>
    <w:p w14:paraId="6C91668F" w14:textId="77777777" w:rsidR="00451612" w:rsidRDefault="00451612" w:rsidP="00451612">
      <w:pPr>
        <w:pStyle w:val="PL"/>
      </w:pPr>
      <w:r>
        <w:t xml:space="preserve">        </w:t>
      </w:r>
      <w:proofErr w:type="spellStart"/>
      <w:r>
        <w:t>tEecEndpoint</w:t>
      </w:r>
      <w:proofErr w:type="spellEnd"/>
      <w:r>
        <w:t>:</w:t>
      </w:r>
    </w:p>
    <w:p w14:paraId="21187423" w14:textId="77777777" w:rsidR="00451612" w:rsidRDefault="00451612" w:rsidP="00451612">
      <w:pPr>
        <w:pStyle w:val="PL"/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422C23AE" w14:textId="77777777" w:rsidR="00451612" w:rsidRDefault="00451612" w:rsidP="00451612">
      <w:pPr>
        <w:pStyle w:val="PL"/>
      </w:pPr>
      <w:r>
        <w:t xml:space="preserve">      required:</w:t>
      </w:r>
    </w:p>
    <w:p w14:paraId="32619032" w14:textId="77777777" w:rsidR="00451612" w:rsidRDefault="00451612" w:rsidP="00451612">
      <w:pPr>
        <w:pStyle w:val="PL"/>
      </w:pPr>
      <w:r>
        <w:t xml:space="preserve">        - </w:t>
      </w:r>
      <w:proofErr w:type="spellStart"/>
      <w:r>
        <w:t>eecCtxtId</w:t>
      </w:r>
      <w:proofErr w:type="spellEnd"/>
    </w:p>
    <w:p w14:paraId="63E59AAA" w14:textId="77777777" w:rsidR="00451612" w:rsidRDefault="00451612" w:rsidP="00451612">
      <w:pPr>
        <w:pStyle w:val="PL"/>
      </w:pPr>
    </w:p>
    <w:p w14:paraId="76458B8B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9794A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9BFCAC" w14:textId="77777777" w:rsidR="00F20850" w:rsidRDefault="00F20850">
      <w:r>
        <w:separator/>
      </w:r>
    </w:p>
  </w:endnote>
  <w:endnote w:type="continuationSeparator" w:id="0">
    <w:p w14:paraId="0649D624" w14:textId="77777777" w:rsidR="00F20850" w:rsidRDefault="00F20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38672F" w14:textId="77777777" w:rsidR="00B37182" w:rsidRDefault="00B371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AD0F07" w14:textId="77777777" w:rsidR="00F20850" w:rsidRDefault="00F20850">
      <w:r>
        <w:separator/>
      </w:r>
    </w:p>
  </w:footnote>
  <w:footnote w:type="continuationSeparator" w:id="0">
    <w:p w14:paraId="61D31DB7" w14:textId="77777777" w:rsidR="00F20850" w:rsidRDefault="00F208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9E5A45" w14:textId="77777777" w:rsidR="00B37182" w:rsidRDefault="00B371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7C88D" w14:textId="77777777" w:rsidR="00B37182" w:rsidRDefault="00B37182">
    <w:pPr>
      <w:pStyle w:val="Header"/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1C35B0C"/>
    <w:multiLevelType w:val="hybridMultilevel"/>
    <w:tmpl w:val="6F04504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574415DF"/>
    <w:multiLevelType w:val="hybridMultilevel"/>
    <w:tmpl w:val="771CDBA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59F565A8"/>
    <w:multiLevelType w:val="hybridMultilevel"/>
    <w:tmpl w:val="59904E4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2">
    <w15:presenceInfo w15:providerId="None" w15:userId="Huawei_CHV_2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E5C"/>
    <w:rsid w:val="000515D2"/>
    <w:rsid w:val="000635A0"/>
    <w:rsid w:val="000715FE"/>
    <w:rsid w:val="00084121"/>
    <w:rsid w:val="000A6394"/>
    <w:rsid w:val="000B7FED"/>
    <w:rsid w:val="000C038A"/>
    <w:rsid w:val="000C6598"/>
    <w:rsid w:val="000D1641"/>
    <w:rsid w:val="000D44B3"/>
    <w:rsid w:val="000E2D4B"/>
    <w:rsid w:val="000F4D09"/>
    <w:rsid w:val="00116D05"/>
    <w:rsid w:val="00145D43"/>
    <w:rsid w:val="00150A58"/>
    <w:rsid w:val="00173283"/>
    <w:rsid w:val="00174EA1"/>
    <w:rsid w:val="00192C46"/>
    <w:rsid w:val="001A08B3"/>
    <w:rsid w:val="001A7889"/>
    <w:rsid w:val="001A7B60"/>
    <w:rsid w:val="001B52F0"/>
    <w:rsid w:val="001B7A65"/>
    <w:rsid w:val="001C720C"/>
    <w:rsid w:val="001D0C1C"/>
    <w:rsid w:val="001D3E10"/>
    <w:rsid w:val="001E41F3"/>
    <w:rsid w:val="002253C6"/>
    <w:rsid w:val="00241F64"/>
    <w:rsid w:val="00243B70"/>
    <w:rsid w:val="0026004D"/>
    <w:rsid w:val="002640DD"/>
    <w:rsid w:val="002716FA"/>
    <w:rsid w:val="00275D12"/>
    <w:rsid w:val="00284FEB"/>
    <w:rsid w:val="002860C4"/>
    <w:rsid w:val="00296446"/>
    <w:rsid w:val="002B5741"/>
    <w:rsid w:val="002C4B17"/>
    <w:rsid w:val="002E243A"/>
    <w:rsid w:val="002E472E"/>
    <w:rsid w:val="002F6236"/>
    <w:rsid w:val="00305409"/>
    <w:rsid w:val="003139D7"/>
    <w:rsid w:val="00321369"/>
    <w:rsid w:val="003609EF"/>
    <w:rsid w:val="0036231A"/>
    <w:rsid w:val="00374DD4"/>
    <w:rsid w:val="0038534E"/>
    <w:rsid w:val="003C7ADC"/>
    <w:rsid w:val="003D502F"/>
    <w:rsid w:val="003E1A36"/>
    <w:rsid w:val="00403D0B"/>
    <w:rsid w:val="00410371"/>
    <w:rsid w:val="00412509"/>
    <w:rsid w:val="004242F1"/>
    <w:rsid w:val="0042750E"/>
    <w:rsid w:val="004304C8"/>
    <w:rsid w:val="00451612"/>
    <w:rsid w:val="00453FC3"/>
    <w:rsid w:val="00462F0A"/>
    <w:rsid w:val="00495D73"/>
    <w:rsid w:val="004B75B7"/>
    <w:rsid w:val="004D3362"/>
    <w:rsid w:val="004F0926"/>
    <w:rsid w:val="004F7A9C"/>
    <w:rsid w:val="004F7AB6"/>
    <w:rsid w:val="005118F9"/>
    <w:rsid w:val="005141D9"/>
    <w:rsid w:val="0051580D"/>
    <w:rsid w:val="00543FD2"/>
    <w:rsid w:val="00547111"/>
    <w:rsid w:val="0054735F"/>
    <w:rsid w:val="00551B8D"/>
    <w:rsid w:val="00564F4B"/>
    <w:rsid w:val="0058043B"/>
    <w:rsid w:val="00580ABB"/>
    <w:rsid w:val="00592D74"/>
    <w:rsid w:val="0059794A"/>
    <w:rsid w:val="005D470F"/>
    <w:rsid w:val="005E2C44"/>
    <w:rsid w:val="00621188"/>
    <w:rsid w:val="006257ED"/>
    <w:rsid w:val="00634129"/>
    <w:rsid w:val="00645498"/>
    <w:rsid w:val="00653DE4"/>
    <w:rsid w:val="00653E45"/>
    <w:rsid w:val="00665C47"/>
    <w:rsid w:val="00695808"/>
    <w:rsid w:val="006B46FB"/>
    <w:rsid w:val="006D14FD"/>
    <w:rsid w:val="006E1D1C"/>
    <w:rsid w:val="006E21FB"/>
    <w:rsid w:val="006F73B1"/>
    <w:rsid w:val="00704E78"/>
    <w:rsid w:val="007144AC"/>
    <w:rsid w:val="007250C1"/>
    <w:rsid w:val="007473DD"/>
    <w:rsid w:val="00751F4B"/>
    <w:rsid w:val="00752EE4"/>
    <w:rsid w:val="00770D31"/>
    <w:rsid w:val="00773F0B"/>
    <w:rsid w:val="00792342"/>
    <w:rsid w:val="007977A8"/>
    <w:rsid w:val="007A18E6"/>
    <w:rsid w:val="007B512A"/>
    <w:rsid w:val="007C2097"/>
    <w:rsid w:val="007D6A07"/>
    <w:rsid w:val="007E72D4"/>
    <w:rsid w:val="007F16C4"/>
    <w:rsid w:val="007F445D"/>
    <w:rsid w:val="007F7259"/>
    <w:rsid w:val="008040A8"/>
    <w:rsid w:val="008279FA"/>
    <w:rsid w:val="0083307B"/>
    <w:rsid w:val="00851DE5"/>
    <w:rsid w:val="0086241F"/>
    <w:rsid w:val="008626E7"/>
    <w:rsid w:val="00870EE7"/>
    <w:rsid w:val="0087507B"/>
    <w:rsid w:val="008863B9"/>
    <w:rsid w:val="008907C2"/>
    <w:rsid w:val="008A2F0E"/>
    <w:rsid w:val="008A3446"/>
    <w:rsid w:val="008A45A6"/>
    <w:rsid w:val="008D3CCC"/>
    <w:rsid w:val="008E18E1"/>
    <w:rsid w:val="008E4827"/>
    <w:rsid w:val="008F3789"/>
    <w:rsid w:val="008F686C"/>
    <w:rsid w:val="00904E82"/>
    <w:rsid w:val="009148DE"/>
    <w:rsid w:val="00941E30"/>
    <w:rsid w:val="00976723"/>
    <w:rsid w:val="00977331"/>
    <w:rsid w:val="009777D9"/>
    <w:rsid w:val="00991B88"/>
    <w:rsid w:val="009A288B"/>
    <w:rsid w:val="009A5753"/>
    <w:rsid w:val="009A579D"/>
    <w:rsid w:val="009E3297"/>
    <w:rsid w:val="009F1A4B"/>
    <w:rsid w:val="009F734F"/>
    <w:rsid w:val="00A01D8B"/>
    <w:rsid w:val="00A027B5"/>
    <w:rsid w:val="00A031AB"/>
    <w:rsid w:val="00A03643"/>
    <w:rsid w:val="00A246B6"/>
    <w:rsid w:val="00A47E70"/>
    <w:rsid w:val="00A50CF0"/>
    <w:rsid w:val="00A7671C"/>
    <w:rsid w:val="00AA2CBC"/>
    <w:rsid w:val="00AC5820"/>
    <w:rsid w:val="00AD1CD8"/>
    <w:rsid w:val="00AD38FE"/>
    <w:rsid w:val="00AF78AF"/>
    <w:rsid w:val="00B13A79"/>
    <w:rsid w:val="00B258BB"/>
    <w:rsid w:val="00B31C9B"/>
    <w:rsid w:val="00B37182"/>
    <w:rsid w:val="00B436D5"/>
    <w:rsid w:val="00B651C6"/>
    <w:rsid w:val="00B67A01"/>
    <w:rsid w:val="00B67B97"/>
    <w:rsid w:val="00B8155A"/>
    <w:rsid w:val="00B968C8"/>
    <w:rsid w:val="00BA3EC5"/>
    <w:rsid w:val="00BA51D9"/>
    <w:rsid w:val="00BB502E"/>
    <w:rsid w:val="00BB5DFC"/>
    <w:rsid w:val="00BC6ABD"/>
    <w:rsid w:val="00BD279D"/>
    <w:rsid w:val="00BD283F"/>
    <w:rsid w:val="00BD6BB8"/>
    <w:rsid w:val="00BE0392"/>
    <w:rsid w:val="00BF52F9"/>
    <w:rsid w:val="00C13133"/>
    <w:rsid w:val="00C22772"/>
    <w:rsid w:val="00C353F8"/>
    <w:rsid w:val="00C37C42"/>
    <w:rsid w:val="00C57D4E"/>
    <w:rsid w:val="00C66BA2"/>
    <w:rsid w:val="00C728A7"/>
    <w:rsid w:val="00C8674C"/>
    <w:rsid w:val="00C869EC"/>
    <w:rsid w:val="00C870F6"/>
    <w:rsid w:val="00C900B2"/>
    <w:rsid w:val="00C95985"/>
    <w:rsid w:val="00C9685C"/>
    <w:rsid w:val="00CA5A9C"/>
    <w:rsid w:val="00CC5026"/>
    <w:rsid w:val="00CC68D0"/>
    <w:rsid w:val="00D03F9A"/>
    <w:rsid w:val="00D03FB4"/>
    <w:rsid w:val="00D06D51"/>
    <w:rsid w:val="00D11FBD"/>
    <w:rsid w:val="00D24991"/>
    <w:rsid w:val="00D418AB"/>
    <w:rsid w:val="00D50255"/>
    <w:rsid w:val="00D66520"/>
    <w:rsid w:val="00D67B78"/>
    <w:rsid w:val="00D84AE9"/>
    <w:rsid w:val="00D94DB3"/>
    <w:rsid w:val="00DB0157"/>
    <w:rsid w:val="00DB0A75"/>
    <w:rsid w:val="00DE34CF"/>
    <w:rsid w:val="00DF1591"/>
    <w:rsid w:val="00DF6F1D"/>
    <w:rsid w:val="00E06C26"/>
    <w:rsid w:val="00E13F3D"/>
    <w:rsid w:val="00E313FA"/>
    <w:rsid w:val="00E34898"/>
    <w:rsid w:val="00E35E9D"/>
    <w:rsid w:val="00E374CD"/>
    <w:rsid w:val="00E478EA"/>
    <w:rsid w:val="00E72E1E"/>
    <w:rsid w:val="00E841A2"/>
    <w:rsid w:val="00E86B23"/>
    <w:rsid w:val="00EB09B7"/>
    <w:rsid w:val="00EE3B29"/>
    <w:rsid w:val="00EE688F"/>
    <w:rsid w:val="00EE7D7C"/>
    <w:rsid w:val="00EF73A0"/>
    <w:rsid w:val="00F20850"/>
    <w:rsid w:val="00F25D98"/>
    <w:rsid w:val="00F300FB"/>
    <w:rsid w:val="00F5049A"/>
    <w:rsid w:val="00F706E6"/>
    <w:rsid w:val="00F74997"/>
    <w:rsid w:val="00FB4C5E"/>
    <w:rsid w:val="00FB6386"/>
    <w:rsid w:val="00FC790E"/>
    <w:rsid w:val="00FE0B3F"/>
    <w:rsid w:val="00FE5B9A"/>
    <w:rsid w:val="00FE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6AB4B583-55CF-4772-915A-2241DA6C6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A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495D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495D7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95D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95D7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95D7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95D73"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04E7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4E78"/>
    <w:rPr>
      <w:rFonts w:ascii="Arial" w:hAnsi="Arial"/>
      <w:b/>
      <w:i/>
      <w:sz w:val="18"/>
      <w:lang w:val="en-GB" w:eastAsia="en-US"/>
    </w:rPr>
  </w:style>
  <w:style w:type="character" w:customStyle="1" w:styleId="TANChar">
    <w:name w:val="TAN Char"/>
    <w:link w:val="TAN"/>
    <w:qFormat/>
    <w:rsid w:val="00A0364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C7A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3C7AD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6E1D1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43B7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394CEB-1B77-4958-82A4-68B005EE0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2625</Words>
  <Characters>14964</Characters>
  <Application>Microsoft Office Word</Application>
  <DocSecurity>0</DocSecurity>
  <Lines>124</Lines>
  <Paragraphs>35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17554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Huawei_CHV_2</cp:lastModifiedBy>
  <cp:revision>3</cp:revision>
  <cp:lastPrinted>1899-12-31T23:00:00Z</cp:lastPrinted>
  <dcterms:created xsi:type="dcterms:W3CDTF">2023-04-20T13:21:00Z</dcterms:created>
  <dcterms:modified xsi:type="dcterms:W3CDTF">2023-04-20T13:23:00Z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