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1DA7E" w14:textId="019DF6ED" w:rsidR="004525DD" w:rsidRPr="004525DD" w:rsidRDefault="006F7EDC" w:rsidP="003B4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F6B26">
        <w:rPr>
          <w:b/>
          <w:noProof/>
          <w:sz w:val="24"/>
        </w:rPr>
        <w:t>2</w:t>
      </w:r>
      <w:r w:rsidR="00911044">
        <w:rPr>
          <w:b/>
          <w:noProof/>
          <w:sz w:val="24"/>
        </w:rPr>
        <w:t>880</w:t>
      </w:r>
      <w:bookmarkStart w:id="0" w:name="_GoBack"/>
      <w:bookmarkEnd w:id="0"/>
    </w:p>
    <w:p w14:paraId="620D3CF4" w14:textId="2D4FBD3B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4525DD">
        <w:rPr>
          <w:b/>
          <w:noProof/>
          <w:sz w:val="24"/>
        </w:rPr>
        <w:t xml:space="preserve">                                                                               </w:t>
      </w:r>
      <w:r w:rsidR="004525DD" w:rsidRPr="004525DD">
        <w:rPr>
          <w:b/>
          <w:noProof/>
        </w:rPr>
        <w:t>(was C1-232386)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153CC" w:rsidR="001E41F3" w:rsidRPr="00410371" w:rsidRDefault="005053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2325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A3966" w:rsidR="001E41F3" w:rsidRPr="00410371" w:rsidRDefault="005053D3" w:rsidP="00B018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18FF">
              <w:rPr>
                <w:b/>
                <w:noProof/>
                <w:sz w:val="28"/>
              </w:rPr>
              <w:t>5278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07F751" w:rsidR="001E41F3" w:rsidRPr="00410371" w:rsidRDefault="00A01263" w:rsidP="007F23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F2325" w:rsidRPr="00410371">
              <w:rPr>
                <w:b/>
                <w:noProof/>
              </w:rPr>
              <w:t xml:space="preserve"> </w:t>
            </w:r>
            <w:r w:rsidR="00861C0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8D067" w:rsidR="001E41F3" w:rsidRPr="00410371" w:rsidRDefault="005053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2325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fldChar w:fldCharType="end"/>
            </w:r>
            <w:r w:rsidR="007F2325">
              <w:rPr>
                <w:b/>
                <w:noProof/>
                <w:sz w:val="28"/>
                <w:lang w:eastAsia="ko-KR"/>
              </w:rPr>
              <w:t>2</w:t>
            </w:r>
            <w:r w:rsidR="007F2325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7F2325"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E617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9ACE80" w:rsidR="00F25D98" w:rsidRDefault="007E14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CCC1C" w:rsidR="001E41F3" w:rsidRDefault="00B018FF" w:rsidP="001F08DC">
            <w:pPr>
              <w:pStyle w:val="CRCoverPage"/>
              <w:spacing w:after="0"/>
              <w:ind w:left="100"/>
              <w:rPr>
                <w:noProof/>
              </w:rPr>
            </w:pPr>
            <w:r>
              <w:t>To handle MA PDU session</w:t>
            </w:r>
            <w:r w:rsidR="001F08DC">
              <w:t xml:space="preserve"> </w:t>
            </w:r>
            <w:r w:rsidR="001F08DC">
              <w:t>between 5GC and EPC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EF666" w:rsidR="001E41F3" w:rsidRDefault="005053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F2325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18903A" w:rsidR="001E41F3" w:rsidRDefault="007F23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18BD7E" w:rsidR="001E41F3" w:rsidRDefault="00112FEF">
            <w:pPr>
              <w:pStyle w:val="CRCoverPage"/>
              <w:spacing w:after="0"/>
              <w:ind w:left="100"/>
              <w:rPr>
                <w:noProof/>
              </w:rPr>
            </w:pPr>
            <w:r w:rsidRPr="00005515">
              <w:t>ATSSS_Ph3</w:t>
            </w:r>
            <w:r w:rsidRPr="00BC5D64">
              <w:rPr>
                <w:rFonts w:cs="Arial"/>
              </w:rPr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3EE28C" w:rsidR="001E41F3" w:rsidRDefault="00683B02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0D1859">
              <w:t>023-04</w:t>
            </w:r>
            <w:r>
              <w:t>-</w:t>
            </w:r>
            <w:r w:rsidR="000D1859">
              <w:t>1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E13D0" w:rsidR="001E41F3" w:rsidRDefault="00683B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5F58A" w:rsidR="001E41F3" w:rsidRDefault="005053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3B02">
              <w:t>Rel-18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8826C" w:rsidR="001E41F3" w:rsidRDefault="00C14D4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Based on the S</w:t>
            </w:r>
            <w:r>
              <w:rPr>
                <w:noProof/>
                <w:lang w:eastAsia="ko-KR"/>
              </w:rPr>
              <w:t>A2 decision</w:t>
            </w:r>
            <w:r w:rsidR="001F08DC">
              <w:rPr>
                <w:noProof/>
                <w:lang w:eastAsia="ko-KR"/>
              </w:rPr>
              <w:t xml:space="preserve"> of conclusion </w:t>
            </w:r>
            <w:r w:rsidR="001F08DC">
              <w:rPr>
                <w:rFonts w:hint="eastAsia"/>
                <w:noProof/>
                <w:lang w:eastAsia="ko-KR"/>
              </w:rPr>
              <w:t xml:space="preserve">in </w:t>
            </w:r>
            <w:r w:rsidR="001F08DC">
              <w:rPr>
                <w:noProof/>
                <w:lang w:eastAsia="ko-KR"/>
              </w:rPr>
              <w:t>TR23.700-53</w:t>
            </w:r>
            <w:r>
              <w:rPr>
                <w:noProof/>
                <w:lang w:eastAsia="ko-KR"/>
              </w:rPr>
              <w:t xml:space="preserve">, the new case is added to handle </w:t>
            </w:r>
            <w:r w:rsidRPr="00C14D44">
              <w:rPr>
                <w:noProof/>
                <w:lang w:eastAsia="ko-KR"/>
              </w:rPr>
              <w:t xml:space="preserve">MA PDU session </w:t>
            </w:r>
            <w:r>
              <w:rPr>
                <w:noProof/>
                <w:lang w:eastAsia="ko-KR"/>
              </w:rPr>
              <w:t xml:space="preserve">which </w:t>
            </w:r>
            <w:r w:rsidRPr="00C14D44">
              <w:rPr>
                <w:noProof/>
                <w:lang w:eastAsia="ko-KR"/>
              </w:rPr>
              <w:t>is supported with one 3GPP access connected to 5GC and one non-3GPP access connected to EPC.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B4F7E5" w:rsidR="001E41F3" w:rsidRDefault="00EB0B3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For ATSSS, </w:t>
            </w:r>
            <w:r>
              <w:rPr>
                <w:noProof/>
                <w:lang w:eastAsia="ko-KR"/>
              </w:rPr>
              <w:t xml:space="preserve">the new case is added to handle </w:t>
            </w:r>
            <w:r w:rsidRPr="00C14D44">
              <w:rPr>
                <w:noProof/>
                <w:lang w:eastAsia="ko-KR"/>
              </w:rPr>
              <w:t xml:space="preserve">MA PDU session </w:t>
            </w:r>
            <w:r>
              <w:rPr>
                <w:noProof/>
                <w:lang w:eastAsia="ko-KR"/>
              </w:rPr>
              <w:t xml:space="preserve">which </w:t>
            </w:r>
            <w:r w:rsidRPr="00C14D44">
              <w:rPr>
                <w:noProof/>
                <w:lang w:eastAsia="ko-KR"/>
              </w:rPr>
              <w:t>is supported with one 3GPP access connected to 5GC and one non-3GPP access connected to EPC.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958EE" w:rsidR="001E41F3" w:rsidRDefault="007E1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</w:t>
            </w:r>
            <w:r>
              <w:t xml:space="preserve"> </w:t>
            </w:r>
            <w:r>
              <w:rPr>
                <w:noProof/>
                <w:lang w:eastAsia="ko-KR"/>
              </w:rPr>
              <w:t xml:space="preserve">with flaws and shortcomings, </w:t>
            </w:r>
            <w:r>
              <w:rPr>
                <w:rFonts w:hint="eastAsia"/>
                <w:noProof/>
                <w:lang w:eastAsia="ko-KR"/>
              </w:rPr>
              <w:t>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04A54" w:rsidR="001E41F3" w:rsidRDefault="00BA2AC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68931A" w:rsidR="001E41F3" w:rsidRDefault="00B458D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00F22" w:rsidR="001E41F3" w:rsidRDefault="00B458D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B15828" w:rsidR="001E41F3" w:rsidRDefault="00B458D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103D5442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143748" w14:textId="77777777" w:rsidR="00F52FD6" w:rsidRDefault="00F52FD6" w:rsidP="00F52FD6">
      <w:pPr>
        <w:rPr>
          <w:noProof/>
        </w:rPr>
      </w:pPr>
    </w:p>
    <w:p w14:paraId="7F99794E" w14:textId="77777777" w:rsidR="00F52FD6" w:rsidRPr="00920981" w:rsidRDefault="00F52FD6" w:rsidP="00F52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CF8F5C" w14:textId="77777777" w:rsidR="00F52FD6" w:rsidRDefault="00F52FD6" w:rsidP="00F52FD6">
      <w:pPr>
        <w:rPr>
          <w:noProof/>
        </w:rPr>
      </w:pPr>
    </w:p>
    <w:p w14:paraId="6BC057DE" w14:textId="77777777" w:rsidR="00BA2AC9" w:rsidRPr="00BA2AC9" w:rsidRDefault="00BA2AC9" w:rsidP="00BA2AC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20232466"/>
      <w:bookmarkStart w:id="3" w:name="_Toc27746552"/>
      <w:bookmarkStart w:id="4" w:name="_Toc36212733"/>
      <w:bookmarkStart w:id="5" w:name="_Toc36656910"/>
      <w:bookmarkStart w:id="6" w:name="_Toc45286571"/>
      <w:bookmarkStart w:id="7" w:name="_Toc51947838"/>
      <w:bookmarkStart w:id="8" w:name="_Toc51948930"/>
      <w:bookmarkStart w:id="9" w:name="_Toc131395853"/>
      <w:r w:rsidRPr="00BA2AC9">
        <w:rPr>
          <w:rFonts w:ascii="Arial" w:eastAsia="Times New Roman" w:hAnsi="Arial"/>
          <w:sz w:val="32"/>
          <w:lang w:eastAsia="en-GB"/>
        </w:rPr>
        <w:t>4.12</w:t>
      </w:r>
      <w:bookmarkEnd w:id="2"/>
      <w:bookmarkEnd w:id="3"/>
      <w:bookmarkEnd w:id="4"/>
      <w:bookmarkEnd w:id="5"/>
      <w:r w:rsidRPr="00BA2AC9">
        <w:rPr>
          <w:rFonts w:ascii="Arial" w:eastAsia="Times New Roman" w:hAnsi="Arial"/>
          <w:sz w:val="32"/>
          <w:lang w:eastAsia="en-GB"/>
        </w:rPr>
        <w:tab/>
        <w:t>Access traffic steering, switching and splitting (ATSSS)</w:t>
      </w:r>
      <w:bookmarkEnd w:id="6"/>
      <w:bookmarkEnd w:id="7"/>
      <w:bookmarkEnd w:id="8"/>
      <w:bookmarkEnd w:id="9"/>
    </w:p>
    <w:p w14:paraId="4CF7C181" w14:textId="77777777" w:rsidR="00BA2AC9" w:rsidRPr="00BA2AC9" w:rsidRDefault="00BA2AC9" w:rsidP="00BA2A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BA2AC9">
        <w:rPr>
          <w:rFonts w:eastAsia="DengXian"/>
          <w:lang w:eastAsia="en-GB"/>
        </w:rPr>
        <w:t>The ATSSS feature is an optional feature that may be supported by the UE and the 5GCN.</w:t>
      </w:r>
    </w:p>
    <w:p w14:paraId="57C75465" w14:textId="6484F20F" w:rsidR="00BA2AC9" w:rsidRPr="00BA2AC9" w:rsidRDefault="00BA2AC9" w:rsidP="00BA2AC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BA2AC9">
        <w:rPr>
          <w:rFonts w:eastAsia="DengXian"/>
          <w:lang w:eastAsia="en-GB"/>
        </w:rPr>
        <w:t>The ATSSS feature enables a multi-access PDU connectivity service, which can exchange PDUs between the UE and a data network by simultaneously using one 3GPP access network and one non-3GPP access network</w:t>
      </w:r>
      <w:del w:id="10" w:author="서경주/5G/6G표준Lab(SR)/삼성전자" w:date="2023-04-10T20:53:00Z">
        <w:r w:rsidRPr="00BA2AC9" w:rsidDel="00C14D44">
          <w:rPr>
            <w:rFonts w:eastAsia="DengXian"/>
            <w:lang w:eastAsia="en-GB"/>
          </w:rPr>
          <w:delText>.</w:delText>
        </w:r>
      </w:del>
      <w:ins w:id="11" w:author="서경주/5G/6G표준Lab(SR)/삼성전자" w:date="2023-04-10T20:53:00Z">
        <w:r w:rsidR="00C14D44">
          <w:rPr>
            <w:rFonts w:eastAsia="DengXian"/>
            <w:lang w:eastAsia="en-GB"/>
          </w:rPr>
          <w:t>,</w:t>
        </w:r>
        <w:r w:rsidR="00C14D44" w:rsidRPr="00C14D44">
          <w:t xml:space="preserve"> </w:t>
        </w:r>
        <w:r w:rsidR="00C14D44" w:rsidRPr="00C14D44">
          <w:rPr>
            <w:rFonts w:eastAsia="DengXian"/>
            <w:lang w:eastAsia="en-GB"/>
          </w:rPr>
          <w:t>including one 3GPP access network in 5GC and one non-3GPP access network in EPC</w:t>
        </w:r>
      </w:ins>
      <w:ins w:id="12" w:author="서경주/5G/6G표준Lab(SR)/삼성전자" w:date="2023-04-20T19:31:00Z">
        <w:r w:rsidR="001F08DC" w:rsidRPr="001F08DC">
          <w:rPr>
            <w:rFonts w:eastAsia="DengXian"/>
            <w:lang w:eastAsia="en-GB"/>
          </w:rPr>
          <w:t xml:space="preserve"> , and vice versa.</w:t>
        </w:r>
      </w:ins>
      <w:ins w:id="13" w:author="서경주/5G/6G표준Lab(SR)/삼성전자" w:date="2023-04-10T20:53:00Z">
        <w:r w:rsidR="00C14D44">
          <w:rPr>
            <w:rFonts w:eastAsia="DengXian"/>
            <w:lang w:eastAsia="en-GB"/>
          </w:rPr>
          <w:t>.</w:t>
        </w:r>
      </w:ins>
      <w:r w:rsidRPr="00BA2AC9">
        <w:rPr>
          <w:rFonts w:eastAsia="DengXian"/>
          <w:lang w:eastAsia="en-GB"/>
        </w:rPr>
        <w:t xml:space="preserve"> The multi-access PDU connectivity service is realized by establishing a multi-access PDU session, i.e. a PDU session that can have user-plane resources on two access networks.</w:t>
      </w:r>
    </w:p>
    <w:p w14:paraId="14FD7B10" w14:textId="77777777" w:rsidR="00BA2AC9" w:rsidRPr="00BA2AC9" w:rsidRDefault="00BA2AC9" w:rsidP="00BA2AC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BA2AC9">
        <w:rPr>
          <w:rFonts w:eastAsia="Times New Roman"/>
          <w:lang w:eastAsia="en-GB"/>
        </w:rPr>
        <w:t>NOTE:</w:t>
      </w:r>
      <w:r w:rsidRPr="00BA2AC9">
        <w:rPr>
          <w:rFonts w:eastAsia="Times New Roman"/>
          <w:lang w:eastAsia="en-GB"/>
        </w:rPr>
        <w:tab/>
        <w:t xml:space="preserve">MA PDU session is not applicable for </w:t>
      </w:r>
      <w:proofErr w:type="spellStart"/>
      <w:r w:rsidRPr="00BA2AC9">
        <w:rPr>
          <w:rFonts w:eastAsia="Times New Roman"/>
          <w:lang w:eastAsia="en-GB"/>
        </w:rPr>
        <w:t>CIoT</w:t>
      </w:r>
      <w:proofErr w:type="spellEnd"/>
      <w:r w:rsidRPr="00BA2AC9">
        <w:rPr>
          <w:rFonts w:eastAsia="Times New Roman"/>
          <w:lang w:eastAsia="en-GB"/>
        </w:rPr>
        <w:t xml:space="preserve"> 5GS optimization in this release of specification.</w:t>
      </w:r>
    </w:p>
    <w:p w14:paraId="5B66DC84" w14:textId="77777777" w:rsidR="00BA2AC9" w:rsidRPr="00BA2AC9" w:rsidRDefault="00BA2AC9" w:rsidP="00BA2AC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BA2AC9">
        <w:rPr>
          <w:rFonts w:eastAsia="DengXian"/>
          <w:lang w:eastAsia="en-GB"/>
        </w:rPr>
        <w:t>The UE can request an MA PDU session when the UE is registered via both 3GPP and non-3GPP accesses, or when the UE is registered via one access only. The MA PDU session management is performed based on the PDU session management procedures.</w:t>
      </w:r>
    </w:p>
    <w:p w14:paraId="1426ADA4" w14:textId="77777777" w:rsidR="00BA2AC9" w:rsidRPr="00BA2AC9" w:rsidRDefault="00BA2AC9" w:rsidP="00BA2AC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BA2AC9">
        <w:rPr>
          <w:rFonts w:eastAsia="Times New Roman"/>
          <w:noProof/>
          <w:lang w:val="en-US" w:eastAsia="zh-CN"/>
        </w:rPr>
        <w:t>The detailed description of the procedures for ATSSS between the UE and the network across one 3GPP access network and one non-3GPP access network are specified in 3GPP TS 24.193 [13B].</w:t>
      </w:r>
    </w:p>
    <w:p w14:paraId="68C9CD36" w14:textId="77777777" w:rsidR="001E41F3" w:rsidRPr="00BA2AC9" w:rsidRDefault="001E41F3">
      <w:pPr>
        <w:rPr>
          <w:noProof/>
        </w:rPr>
      </w:pPr>
    </w:p>
    <w:sectPr w:rsidR="001E41F3" w:rsidRPr="00BA2A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44A96" w14:textId="77777777" w:rsidR="005053D3" w:rsidRDefault="005053D3">
      <w:r>
        <w:separator/>
      </w:r>
    </w:p>
  </w:endnote>
  <w:endnote w:type="continuationSeparator" w:id="0">
    <w:p w14:paraId="3A9FE2DE" w14:textId="77777777" w:rsidR="005053D3" w:rsidRDefault="00505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403B0" w14:textId="77777777" w:rsidR="005053D3" w:rsidRDefault="005053D3">
      <w:r>
        <w:separator/>
      </w:r>
    </w:p>
  </w:footnote>
  <w:footnote w:type="continuationSeparator" w:id="0">
    <w:p w14:paraId="25D303A2" w14:textId="77777777" w:rsidR="005053D3" w:rsidRDefault="00505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859"/>
    <w:rsid w:val="000D44B3"/>
    <w:rsid w:val="00112FEF"/>
    <w:rsid w:val="00145D43"/>
    <w:rsid w:val="00192C46"/>
    <w:rsid w:val="001A08B3"/>
    <w:rsid w:val="001A7B60"/>
    <w:rsid w:val="001B52F0"/>
    <w:rsid w:val="001B7A65"/>
    <w:rsid w:val="001E41F3"/>
    <w:rsid w:val="001F08DC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25DD"/>
    <w:rsid w:val="00453F3E"/>
    <w:rsid w:val="004B75B7"/>
    <w:rsid w:val="005053D3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83B02"/>
    <w:rsid w:val="00695808"/>
    <w:rsid w:val="006B46FB"/>
    <w:rsid w:val="006E21FB"/>
    <w:rsid w:val="006F6B26"/>
    <w:rsid w:val="006F7EDC"/>
    <w:rsid w:val="00792342"/>
    <w:rsid w:val="007977A8"/>
    <w:rsid w:val="007B512A"/>
    <w:rsid w:val="007C2097"/>
    <w:rsid w:val="007D6A07"/>
    <w:rsid w:val="007D6A43"/>
    <w:rsid w:val="007E147E"/>
    <w:rsid w:val="007F2325"/>
    <w:rsid w:val="007F7259"/>
    <w:rsid w:val="008040A8"/>
    <w:rsid w:val="008279FA"/>
    <w:rsid w:val="00861C09"/>
    <w:rsid w:val="008626E7"/>
    <w:rsid w:val="00870EE7"/>
    <w:rsid w:val="008863B9"/>
    <w:rsid w:val="008A45A6"/>
    <w:rsid w:val="008D3CCC"/>
    <w:rsid w:val="008F3789"/>
    <w:rsid w:val="008F686C"/>
    <w:rsid w:val="00911044"/>
    <w:rsid w:val="009148DE"/>
    <w:rsid w:val="00941E30"/>
    <w:rsid w:val="009777D9"/>
    <w:rsid w:val="00991B88"/>
    <w:rsid w:val="009A5753"/>
    <w:rsid w:val="009A579D"/>
    <w:rsid w:val="009E3297"/>
    <w:rsid w:val="009F734F"/>
    <w:rsid w:val="00A01263"/>
    <w:rsid w:val="00A246B6"/>
    <w:rsid w:val="00A47E70"/>
    <w:rsid w:val="00A50CF0"/>
    <w:rsid w:val="00A7671C"/>
    <w:rsid w:val="00A80F6E"/>
    <w:rsid w:val="00AA2CBC"/>
    <w:rsid w:val="00AC5820"/>
    <w:rsid w:val="00AD1CD8"/>
    <w:rsid w:val="00B018FF"/>
    <w:rsid w:val="00B258BB"/>
    <w:rsid w:val="00B458D5"/>
    <w:rsid w:val="00B67B97"/>
    <w:rsid w:val="00B968C8"/>
    <w:rsid w:val="00BA2AC9"/>
    <w:rsid w:val="00BA3EC5"/>
    <w:rsid w:val="00BA51D9"/>
    <w:rsid w:val="00BB5DFC"/>
    <w:rsid w:val="00BC2943"/>
    <w:rsid w:val="00BD279D"/>
    <w:rsid w:val="00BD6BB8"/>
    <w:rsid w:val="00C14D4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C6B8F"/>
    <w:rsid w:val="00DE34CF"/>
    <w:rsid w:val="00E13F3D"/>
    <w:rsid w:val="00E34898"/>
    <w:rsid w:val="00EB09B7"/>
    <w:rsid w:val="00EB0B3C"/>
    <w:rsid w:val="00EE7D7C"/>
    <w:rsid w:val="00F25D98"/>
    <w:rsid w:val="00F300FB"/>
    <w:rsid w:val="00F52FD6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A730A-78AC-414B-87AA-4EA4A17E9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47</cp:revision>
  <cp:lastPrinted>1900-01-01T00:00:00Z</cp:lastPrinted>
  <dcterms:created xsi:type="dcterms:W3CDTF">2023-01-09T13:03:00Z</dcterms:created>
  <dcterms:modified xsi:type="dcterms:W3CDTF">2023-04-20T10:38:00Z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