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4DA9B" w14:textId="25E22DAC" w:rsidR="002C7805" w:rsidRDefault="002C7805" w:rsidP="002C7805">
      <w:pPr>
        <w:pStyle w:val="CRCoverPage"/>
        <w:tabs>
          <w:tab w:val="right" w:pos="9639"/>
        </w:tabs>
        <w:spacing w:after="0"/>
        <w:rPr>
          <w:b/>
          <w:i/>
          <w:noProof/>
          <w:sz w:val="28"/>
        </w:rPr>
      </w:pPr>
      <w:r>
        <w:rPr>
          <w:b/>
          <w:noProof/>
          <w:sz w:val="24"/>
        </w:rPr>
        <w:t>3GPP TSG-CT WG1 Meeting #141e</w:t>
      </w:r>
      <w:r>
        <w:rPr>
          <w:b/>
          <w:i/>
          <w:noProof/>
          <w:sz w:val="28"/>
        </w:rPr>
        <w:tab/>
      </w:r>
      <w:r w:rsidR="00764ABC" w:rsidRPr="00764ABC">
        <w:rPr>
          <w:b/>
          <w:noProof/>
          <w:sz w:val="24"/>
        </w:rPr>
        <w:t>C1-232871</w:t>
      </w:r>
    </w:p>
    <w:p w14:paraId="7D194C1B" w14:textId="56091AFD" w:rsidR="00541B95" w:rsidRDefault="002C7805" w:rsidP="00541B95">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B95" w14:paraId="0FC066B4" w14:textId="77777777" w:rsidTr="00577E21">
        <w:tc>
          <w:tcPr>
            <w:tcW w:w="9641" w:type="dxa"/>
            <w:gridSpan w:val="9"/>
            <w:tcBorders>
              <w:top w:val="single" w:sz="4" w:space="0" w:color="auto"/>
              <w:left w:val="single" w:sz="4" w:space="0" w:color="auto"/>
              <w:right w:val="single" w:sz="4" w:space="0" w:color="auto"/>
            </w:tcBorders>
          </w:tcPr>
          <w:p w14:paraId="4E899906" w14:textId="77777777" w:rsidR="00541B95" w:rsidRDefault="00541B95" w:rsidP="00577E21">
            <w:pPr>
              <w:pStyle w:val="CRCoverPage"/>
              <w:spacing w:after="0"/>
              <w:jc w:val="right"/>
              <w:rPr>
                <w:i/>
                <w:noProof/>
              </w:rPr>
            </w:pPr>
            <w:r>
              <w:rPr>
                <w:i/>
                <w:noProof/>
                <w:sz w:val="14"/>
              </w:rPr>
              <w:t>CR-Form-v12.2</w:t>
            </w:r>
          </w:p>
        </w:tc>
      </w:tr>
      <w:tr w:rsidR="00541B95" w14:paraId="63409CFF" w14:textId="77777777" w:rsidTr="00577E21">
        <w:tc>
          <w:tcPr>
            <w:tcW w:w="9641" w:type="dxa"/>
            <w:gridSpan w:val="9"/>
            <w:tcBorders>
              <w:left w:val="single" w:sz="4" w:space="0" w:color="auto"/>
              <w:right w:val="single" w:sz="4" w:space="0" w:color="auto"/>
            </w:tcBorders>
          </w:tcPr>
          <w:p w14:paraId="6330D3F7" w14:textId="77777777" w:rsidR="00541B95" w:rsidRDefault="00541B95" w:rsidP="00577E21">
            <w:pPr>
              <w:pStyle w:val="CRCoverPage"/>
              <w:spacing w:after="0"/>
              <w:jc w:val="center"/>
              <w:rPr>
                <w:noProof/>
              </w:rPr>
            </w:pPr>
            <w:r>
              <w:rPr>
                <w:b/>
                <w:noProof/>
                <w:sz w:val="32"/>
              </w:rPr>
              <w:t>CHANGE REQUEST</w:t>
            </w:r>
          </w:p>
        </w:tc>
      </w:tr>
      <w:tr w:rsidR="00541B95" w14:paraId="15F545DE" w14:textId="77777777" w:rsidTr="00577E21">
        <w:tc>
          <w:tcPr>
            <w:tcW w:w="9641" w:type="dxa"/>
            <w:gridSpan w:val="9"/>
            <w:tcBorders>
              <w:left w:val="single" w:sz="4" w:space="0" w:color="auto"/>
              <w:right w:val="single" w:sz="4" w:space="0" w:color="auto"/>
            </w:tcBorders>
          </w:tcPr>
          <w:p w14:paraId="40D3BC8D" w14:textId="77777777" w:rsidR="00541B95" w:rsidRDefault="00541B95" w:rsidP="00577E21">
            <w:pPr>
              <w:pStyle w:val="CRCoverPage"/>
              <w:spacing w:after="0"/>
              <w:rPr>
                <w:noProof/>
                <w:sz w:val="8"/>
                <w:szCs w:val="8"/>
              </w:rPr>
            </w:pPr>
          </w:p>
        </w:tc>
      </w:tr>
      <w:tr w:rsidR="00541B95" w14:paraId="202C74AF" w14:textId="77777777" w:rsidTr="00577E21">
        <w:tc>
          <w:tcPr>
            <w:tcW w:w="142" w:type="dxa"/>
            <w:tcBorders>
              <w:left w:val="single" w:sz="4" w:space="0" w:color="auto"/>
            </w:tcBorders>
          </w:tcPr>
          <w:p w14:paraId="7D86048D" w14:textId="77777777" w:rsidR="00541B95" w:rsidRDefault="00541B95" w:rsidP="00577E21">
            <w:pPr>
              <w:pStyle w:val="CRCoverPage"/>
              <w:spacing w:after="0"/>
              <w:jc w:val="right"/>
              <w:rPr>
                <w:noProof/>
              </w:rPr>
            </w:pPr>
          </w:p>
        </w:tc>
        <w:tc>
          <w:tcPr>
            <w:tcW w:w="1559" w:type="dxa"/>
            <w:shd w:val="pct30" w:color="FFFF00" w:fill="auto"/>
          </w:tcPr>
          <w:p w14:paraId="19698A30" w14:textId="739473E0" w:rsidR="00541B95" w:rsidRPr="00410371" w:rsidRDefault="00541B95" w:rsidP="00577E21">
            <w:pPr>
              <w:pStyle w:val="CRCoverPage"/>
              <w:spacing w:after="0"/>
              <w:jc w:val="right"/>
              <w:rPr>
                <w:b/>
                <w:noProof/>
                <w:sz w:val="28"/>
              </w:rPr>
            </w:pPr>
            <w:r>
              <w:rPr>
                <w:b/>
                <w:noProof/>
                <w:sz w:val="28"/>
              </w:rPr>
              <w:t>27.007</w:t>
            </w:r>
          </w:p>
        </w:tc>
        <w:tc>
          <w:tcPr>
            <w:tcW w:w="709" w:type="dxa"/>
          </w:tcPr>
          <w:p w14:paraId="00E71BBF" w14:textId="77777777" w:rsidR="00541B95" w:rsidRDefault="00541B95" w:rsidP="00577E21">
            <w:pPr>
              <w:pStyle w:val="CRCoverPage"/>
              <w:spacing w:after="0"/>
              <w:jc w:val="center"/>
              <w:rPr>
                <w:noProof/>
              </w:rPr>
            </w:pPr>
            <w:r>
              <w:rPr>
                <w:b/>
                <w:noProof/>
                <w:sz w:val="28"/>
              </w:rPr>
              <w:t>CR</w:t>
            </w:r>
          </w:p>
        </w:tc>
        <w:tc>
          <w:tcPr>
            <w:tcW w:w="1276" w:type="dxa"/>
            <w:shd w:val="pct30" w:color="FFFF00" w:fill="auto"/>
          </w:tcPr>
          <w:p w14:paraId="3D202CBA" w14:textId="42CD51CA" w:rsidR="00541B95" w:rsidRPr="00410371" w:rsidRDefault="00CF7346" w:rsidP="00577E21">
            <w:pPr>
              <w:pStyle w:val="CRCoverPage"/>
              <w:spacing w:after="0"/>
              <w:rPr>
                <w:noProof/>
              </w:rPr>
            </w:pPr>
            <w:r w:rsidRPr="00CF7346">
              <w:rPr>
                <w:b/>
                <w:noProof/>
                <w:sz w:val="28"/>
              </w:rPr>
              <w:t>0802</w:t>
            </w:r>
          </w:p>
        </w:tc>
        <w:tc>
          <w:tcPr>
            <w:tcW w:w="709" w:type="dxa"/>
          </w:tcPr>
          <w:p w14:paraId="1660BA35" w14:textId="77777777" w:rsidR="00541B95" w:rsidRDefault="00541B95" w:rsidP="00577E21">
            <w:pPr>
              <w:pStyle w:val="CRCoverPage"/>
              <w:tabs>
                <w:tab w:val="right" w:pos="625"/>
              </w:tabs>
              <w:spacing w:after="0"/>
              <w:jc w:val="center"/>
              <w:rPr>
                <w:noProof/>
              </w:rPr>
            </w:pPr>
            <w:r>
              <w:rPr>
                <w:b/>
                <w:bCs/>
                <w:noProof/>
                <w:sz w:val="28"/>
              </w:rPr>
              <w:t>rev</w:t>
            </w:r>
          </w:p>
        </w:tc>
        <w:tc>
          <w:tcPr>
            <w:tcW w:w="992" w:type="dxa"/>
            <w:shd w:val="pct30" w:color="FFFF00" w:fill="auto"/>
          </w:tcPr>
          <w:p w14:paraId="17D45202" w14:textId="391E6397" w:rsidR="00541B95" w:rsidRPr="00410371" w:rsidRDefault="00DC4CD8" w:rsidP="00577E21">
            <w:pPr>
              <w:pStyle w:val="CRCoverPage"/>
              <w:spacing w:after="0"/>
              <w:jc w:val="center"/>
              <w:rPr>
                <w:b/>
                <w:noProof/>
              </w:rPr>
            </w:pPr>
            <w:r>
              <w:rPr>
                <w:b/>
                <w:noProof/>
                <w:sz w:val="28"/>
              </w:rPr>
              <w:t>3</w:t>
            </w:r>
          </w:p>
        </w:tc>
        <w:tc>
          <w:tcPr>
            <w:tcW w:w="2410" w:type="dxa"/>
          </w:tcPr>
          <w:p w14:paraId="475AC688" w14:textId="77777777" w:rsidR="00541B95" w:rsidRDefault="00541B95" w:rsidP="00577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F24E7" w14:textId="6F039357" w:rsidR="00541B95" w:rsidRPr="00410371" w:rsidRDefault="00E210BF" w:rsidP="00577E21">
            <w:pPr>
              <w:pStyle w:val="CRCoverPage"/>
              <w:spacing w:after="0"/>
              <w:jc w:val="center"/>
              <w:rPr>
                <w:noProof/>
                <w:sz w:val="28"/>
              </w:rPr>
            </w:pPr>
            <w:r>
              <w:rPr>
                <w:b/>
                <w:noProof/>
                <w:sz w:val="28"/>
              </w:rPr>
              <w:t>18.</w:t>
            </w:r>
            <w:r w:rsidR="00421279">
              <w:rPr>
                <w:b/>
                <w:noProof/>
                <w:sz w:val="28"/>
              </w:rPr>
              <w:t>2</w:t>
            </w:r>
            <w:r>
              <w:rPr>
                <w:b/>
                <w:noProof/>
                <w:sz w:val="28"/>
              </w:rPr>
              <w:t>.0</w:t>
            </w:r>
          </w:p>
        </w:tc>
        <w:tc>
          <w:tcPr>
            <w:tcW w:w="143" w:type="dxa"/>
            <w:tcBorders>
              <w:right w:val="single" w:sz="4" w:space="0" w:color="auto"/>
            </w:tcBorders>
          </w:tcPr>
          <w:p w14:paraId="28B76F10" w14:textId="77777777" w:rsidR="00541B95" w:rsidRDefault="00541B95" w:rsidP="00577E21">
            <w:pPr>
              <w:pStyle w:val="CRCoverPage"/>
              <w:spacing w:after="0"/>
              <w:rPr>
                <w:noProof/>
              </w:rPr>
            </w:pPr>
          </w:p>
        </w:tc>
      </w:tr>
      <w:tr w:rsidR="00541B95" w14:paraId="6265C4E0" w14:textId="77777777" w:rsidTr="00577E21">
        <w:tc>
          <w:tcPr>
            <w:tcW w:w="9641" w:type="dxa"/>
            <w:gridSpan w:val="9"/>
            <w:tcBorders>
              <w:left w:val="single" w:sz="4" w:space="0" w:color="auto"/>
              <w:right w:val="single" w:sz="4" w:space="0" w:color="auto"/>
            </w:tcBorders>
          </w:tcPr>
          <w:p w14:paraId="64852192" w14:textId="77777777" w:rsidR="00541B95" w:rsidRDefault="00541B95" w:rsidP="00577E21">
            <w:pPr>
              <w:pStyle w:val="CRCoverPage"/>
              <w:spacing w:after="0"/>
              <w:rPr>
                <w:noProof/>
              </w:rPr>
            </w:pPr>
          </w:p>
        </w:tc>
      </w:tr>
      <w:tr w:rsidR="00541B95" w14:paraId="030C3D81" w14:textId="77777777" w:rsidTr="00577E21">
        <w:tc>
          <w:tcPr>
            <w:tcW w:w="9641" w:type="dxa"/>
            <w:gridSpan w:val="9"/>
            <w:tcBorders>
              <w:top w:val="single" w:sz="4" w:space="0" w:color="auto"/>
            </w:tcBorders>
          </w:tcPr>
          <w:p w14:paraId="753EBE02" w14:textId="77777777" w:rsidR="00541B95" w:rsidRPr="00F25D98" w:rsidRDefault="00541B95" w:rsidP="00577E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B95" w14:paraId="26A5F2E3" w14:textId="77777777" w:rsidTr="00577E21">
        <w:tc>
          <w:tcPr>
            <w:tcW w:w="9641" w:type="dxa"/>
            <w:gridSpan w:val="9"/>
          </w:tcPr>
          <w:p w14:paraId="07A02B33" w14:textId="77777777" w:rsidR="00541B95" w:rsidRDefault="00541B95" w:rsidP="00577E21">
            <w:pPr>
              <w:pStyle w:val="CRCoverPage"/>
              <w:spacing w:after="0"/>
              <w:rPr>
                <w:noProof/>
                <w:sz w:val="8"/>
                <w:szCs w:val="8"/>
              </w:rPr>
            </w:pPr>
          </w:p>
        </w:tc>
      </w:tr>
    </w:tbl>
    <w:p w14:paraId="4763B124" w14:textId="77777777" w:rsidR="00541B95" w:rsidRDefault="00541B95" w:rsidP="00541B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B95" w14:paraId="7E6EA976" w14:textId="77777777" w:rsidTr="00577E21">
        <w:tc>
          <w:tcPr>
            <w:tcW w:w="2835" w:type="dxa"/>
          </w:tcPr>
          <w:p w14:paraId="568F95FE" w14:textId="77777777" w:rsidR="00541B95" w:rsidRDefault="00541B95" w:rsidP="00577E21">
            <w:pPr>
              <w:pStyle w:val="CRCoverPage"/>
              <w:tabs>
                <w:tab w:val="right" w:pos="2751"/>
              </w:tabs>
              <w:spacing w:after="0"/>
              <w:rPr>
                <w:b/>
                <w:i/>
                <w:noProof/>
              </w:rPr>
            </w:pPr>
            <w:r>
              <w:rPr>
                <w:b/>
                <w:i/>
                <w:noProof/>
              </w:rPr>
              <w:t>Proposed change affects:</w:t>
            </w:r>
          </w:p>
        </w:tc>
        <w:tc>
          <w:tcPr>
            <w:tcW w:w="1418" w:type="dxa"/>
          </w:tcPr>
          <w:p w14:paraId="5D7A269C" w14:textId="77777777" w:rsidR="00541B95" w:rsidRDefault="00541B95" w:rsidP="00577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819BF" w14:textId="77777777" w:rsidR="00541B95" w:rsidRDefault="00541B95" w:rsidP="00577E21">
            <w:pPr>
              <w:pStyle w:val="CRCoverPage"/>
              <w:spacing w:after="0"/>
              <w:jc w:val="center"/>
              <w:rPr>
                <w:b/>
                <w:caps/>
                <w:noProof/>
              </w:rPr>
            </w:pPr>
          </w:p>
        </w:tc>
        <w:tc>
          <w:tcPr>
            <w:tcW w:w="709" w:type="dxa"/>
            <w:tcBorders>
              <w:left w:val="single" w:sz="4" w:space="0" w:color="auto"/>
            </w:tcBorders>
          </w:tcPr>
          <w:p w14:paraId="47707D84" w14:textId="77777777" w:rsidR="00541B95" w:rsidRDefault="00541B95" w:rsidP="00577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8C1595" w14:textId="77777777" w:rsidR="00541B95" w:rsidRDefault="00541B95" w:rsidP="00577E21">
            <w:pPr>
              <w:pStyle w:val="CRCoverPage"/>
              <w:spacing w:after="0"/>
              <w:jc w:val="center"/>
              <w:rPr>
                <w:b/>
                <w:caps/>
                <w:noProof/>
              </w:rPr>
            </w:pPr>
            <w:r w:rsidRPr="00FE17A8">
              <w:rPr>
                <w:b/>
                <w:caps/>
                <w:noProof/>
              </w:rPr>
              <w:t>X</w:t>
            </w:r>
          </w:p>
        </w:tc>
        <w:tc>
          <w:tcPr>
            <w:tcW w:w="2126" w:type="dxa"/>
          </w:tcPr>
          <w:p w14:paraId="3624CCCC" w14:textId="77777777" w:rsidR="00541B95" w:rsidRDefault="00541B95" w:rsidP="00577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17584" w14:textId="77777777" w:rsidR="00541B95" w:rsidRDefault="00541B95" w:rsidP="00577E21">
            <w:pPr>
              <w:pStyle w:val="CRCoverPage"/>
              <w:spacing w:after="0"/>
              <w:jc w:val="center"/>
              <w:rPr>
                <w:b/>
                <w:caps/>
                <w:noProof/>
              </w:rPr>
            </w:pPr>
          </w:p>
        </w:tc>
        <w:tc>
          <w:tcPr>
            <w:tcW w:w="1418" w:type="dxa"/>
            <w:tcBorders>
              <w:left w:val="nil"/>
            </w:tcBorders>
          </w:tcPr>
          <w:p w14:paraId="4A9626C3" w14:textId="77777777" w:rsidR="00541B95" w:rsidRDefault="00541B95" w:rsidP="00577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9F08F" w14:textId="2D6A4345" w:rsidR="00541B95" w:rsidRDefault="00541B95" w:rsidP="00577E21">
            <w:pPr>
              <w:pStyle w:val="CRCoverPage"/>
              <w:spacing w:after="0"/>
              <w:rPr>
                <w:b/>
                <w:bCs/>
                <w:caps/>
                <w:noProof/>
              </w:rPr>
            </w:pPr>
          </w:p>
        </w:tc>
      </w:tr>
    </w:tbl>
    <w:p w14:paraId="76681C75" w14:textId="77777777" w:rsidR="00541B95" w:rsidRDefault="00541B95" w:rsidP="00541B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B95" w14:paraId="369CCCB5" w14:textId="77777777" w:rsidTr="00577E21">
        <w:tc>
          <w:tcPr>
            <w:tcW w:w="9640" w:type="dxa"/>
            <w:gridSpan w:val="11"/>
          </w:tcPr>
          <w:p w14:paraId="1318B9CE" w14:textId="77777777" w:rsidR="00541B95" w:rsidRDefault="00541B95" w:rsidP="00577E21">
            <w:pPr>
              <w:pStyle w:val="CRCoverPage"/>
              <w:spacing w:after="0"/>
              <w:rPr>
                <w:noProof/>
                <w:sz w:val="8"/>
                <w:szCs w:val="8"/>
              </w:rPr>
            </w:pPr>
          </w:p>
        </w:tc>
      </w:tr>
      <w:tr w:rsidR="00541B95" w14:paraId="575A2EC3" w14:textId="77777777" w:rsidTr="00577E21">
        <w:tc>
          <w:tcPr>
            <w:tcW w:w="1843" w:type="dxa"/>
            <w:tcBorders>
              <w:top w:val="single" w:sz="4" w:space="0" w:color="auto"/>
              <w:left w:val="single" w:sz="4" w:space="0" w:color="auto"/>
            </w:tcBorders>
          </w:tcPr>
          <w:p w14:paraId="3866106C" w14:textId="77777777" w:rsidR="00541B95" w:rsidRDefault="00541B95" w:rsidP="00577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90E2D1" w14:textId="151D5856" w:rsidR="00541B95" w:rsidRDefault="00541B95" w:rsidP="00577E21">
            <w:pPr>
              <w:pStyle w:val="CRCoverPage"/>
              <w:spacing w:after="0"/>
              <w:ind w:left="100"/>
              <w:rPr>
                <w:noProof/>
              </w:rPr>
            </w:pPr>
            <w:r>
              <w:t>Providing information for derived QoS for ESP packets</w:t>
            </w:r>
          </w:p>
        </w:tc>
      </w:tr>
      <w:tr w:rsidR="00541B95" w14:paraId="4D798A2E" w14:textId="77777777" w:rsidTr="00577E21">
        <w:tc>
          <w:tcPr>
            <w:tcW w:w="1843" w:type="dxa"/>
            <w:tcBorders>
              <w:left w:val="single" w:sz="4" w:space="0" w:color="auto"/>
            </w:tcBorders>
          </w:tcPr>
          <w:p w14:paraId="39C0C994" w14:textId="77777777" w:rsidR="00541B95" w:rsidRDefault="00541B95" w:rsidP="00577E21">
            <w:pPr>
              <w:pStyle w:val="CRCoverPage"/>
              <w:spacing w:after="0"/>
              <w:rPr>
                <w:b/>
                <w:i/>
                <w:noProof/>
                <w:sz w:val="8"/>
                <w:szCs w:val="8"/>
              </w:rPr>
            </w:pPr>
          </w:p>
        </w:tc>
        <w:tc>
          <w:tcPr>
            <w:tcW w:w="7797" w:type="dxa"/>
            <w:gridSpan w:val="10"/>
            <w:tcBorders>
              <w:right w:val="single" w:sz="4" w:space="0" w:color="auto"/>
            </w:tcBorders>
          </w:tcPr>
          <w:p w14:paraId="34020B55" w14:textId="77777777" w:rsidR="00541B95" w:rsidRDefault="00541B95" w:rsidP="00577E21">
            <w:pPr>
              <w:pStyle w:val="CRCoverPage"/>
              <w:spacing w:after="0"/>
              <w:rPr>
                <w:noProof/>
                <w:sz w:val="8"/>
                <w:szCs w:val="8"/>
              </w:rPr>
            </w:pPr>
          </w:p>
        </w:tc>
      </w:tr>
      <w:tr w:rsidR="00541B95" w14:paraId="6144A8F7" w14:textId="77777777" w:rsidTr="00577E21">
        <w:tc>
          <w:tcPr>
            <w:tcW w:w="1843" w:type="dxa"/>
            <w:tcBorders>
              <w:left w:val="single" w:sz="4" w:space="0" w:color="auto"/>
            </w:tcBorders>
          </w:tcPr>
          <w:p w14:paraId="4AB6D96E" w14:textId="77777777" w:rsidR="00541B95" w:rsidRDefault="00541B95" w:rsidP="00577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03F2E" w14:textId="7753C475" w:rsidR="00541B95" w:rsidRDefault="00541B95" w:rsidP="00577E21">
            <w:pPr>
              <w:pStyle w:val="CRCoverPage"/>
              <w:spacing w:after="0"/>
              <w:ind w:left="100"/>
              <w:rPr>
                <w:noProof/>
              </w:rPr>
            </w:pPr>
            <w:r>
              <w:rPr>
                <w:noProof/>
              </w:rPr>
              <w:t>Ericsson</w:t>
            </w:r>
            <w:r w:rsidR="0056311F">
              <w:rPr>
                <w:noProof/>
              </w:rPr>
              <w:t>, Apple</w:t>
            </w:r>
          </w:p>
        </w:tc>
      </w:tr>
      <w:tr w:rsidR="00541B95" w14:paraId="64748F6D" w14:textId="77777777" w:rsidTr="00577E21">
        <w:tc>
          <w:tcPr>
            <w:tcW w:w="1843" w:type="dxa"/>
            <w:tcBorders>
              <w:left w:val="single" w:sz="4" w:space="0" w:color="auto"/>
            </w:tcBorders>
          </w:tcPr>
          <w:p w14:paraId="22130318" w14:textId="77777777" w:rsidR="00541B95" w:rsidRDefault="00541B95" w:rsidP="00577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A70C2" w14:textId="77777777" w:rsidR="00541B95" w:rsidRDefault="00541B95" w:rsidP="00577E21">
            <w:pPr>
              <w:pStyle w:val="CRCoverPage"/>
              <w:spacing w:after="0"/>
              <w:ind w:left="100"/>
              <w:rPr>
                <w:noProof/>
              </w:rPr>
            </w:pPr>
            <w:r>
              <w:rPr>
                <w:noProof/>
              </w:rPr>
              <w:t>C1</w:t>
            </w:r>
          </w:p>
        </w:tc>
      </w:tr>
      <w:tr w:rsidR="00541B95" w14:paraId="5210AE4E" w14:textId="77777777" w:rsidTr="00577E21">
        <w:tc>
          <w:tcPr>
            <w:tcW w:w="1843" w:type="dxa"/>
            <w:tcBorders>
              <w:left w:val="single" w:sz="4" w:space="0" w:color="auto"/>
            </w:tcBorders>
          </w:tcPr>
          <w:p w14:paraId="66AF3757" w14:textId="77777777" w:rsidR="00541B95" w:rsidRDefault="00541B95" w:rsidP="00577E21">
            <w:pPr>
              <w:pStyle w:val="CRCoverPage"/>
              <w:spacing w:after="0"/>
              <w:rPr>
                <w:b/>
                <w:i/>
                <w:noProof/>
                <w:sz w:val="8"/>
                <w:szCs w:val="8"/>
              </w:rPr>
            </w:pPr>
          </w:p>
        </w:tc>
        <w:tc>
          <w:tcPr>
            <w:tcW w:w="7797" w:type="dxa"/>
            <w:gridSpan w:val="10"/>
            <w:tcBorders>
              <w:right w:val="single" w:sz="4" w:space="0" w:color="auto"/>
            </w:tcBorders>
          </w:tcPr>
          <w:p w14:paraId="6AEAF046" w14:textId="77777777" w:rsidR="00541B95" w:rsidRDefault="00541B95" w:rsidP="00577E21">
            <w:pPr>
              <w:pStyle w:val="CRCoverPage"/>
              <w:spacing w:after="0"/>
              <w:rPr>
                <w:noProof/>
                <w:sz w:val="8"/>
                <w:szCs w:val="8"/>
              </w:rPr>
            </w:pPr>
          </w:p>
        </w:tc>
      </w:tr>
      <w:tr w:rsidR="00541B95" w14:paraId="5D6C5E74" w14:textId="77777777" w:rsidTr="00577E21">
        <w:tc>
          <w:tcPr>
            <w:tcW w:w="1843" w:type="dxa"/>
            <w:tcBorders>
              <w:left w:val="single" w:sz="4" w:space="0" w:color="auto"/>
            </w:tcBorders>
          </w:tcPr>
          <w:p w14:paraId="64FBD05C" w14:textId="77777777" w:rsidR="00541B95" w:rsidRDefault="00541B95" w:rsidP="00577E21">
            <w:pPr>
              <w:pStyle w:val="CRCoverPage"/>
              <w:tabs>
                <w:tab w:val="right" w:pos="1759"/>
              </w:tabs>
              <w:spacing w:after="0"/>
              <w:rPr>
                <w:b/>
                <w:i/>
                <w:noProof/>
              </w:rPr>
            </w:pPr>
            <w:r>
              <w:rPr>
                <w:b/>
                <w:i/>
                <w:noProof/>
              </w:rPr>
              <w:t>Work item code:</w:t>
            </w:r>
          </w:p>
        </w:tc>
        <w:tc>
          <w:tcPr>
            <w:tcW w:w="3686" w:type="dxa"/>
            <w:gridSpan w:val="5"/>
            <w:shd w:val="pct30" w:color="FFFF00" w:fill="auto"/>
          </w:tcPr>
          <w:p w14:paraId="2B753416" w14:textId="19C9E73C" w:rsidR="00541B95" w:rsidRDefault="00541B95" w:rsidP="00577E21">
            <w:pPr>
              <w:pStyle w:val="CRCoverPage"/>
              <w:spacing w:after="0"/>
              <w:ind w:left="100"/>
              <w:rPr>
                <w:noProof/>
              </w:rPr>
            </w:pPr>
            <w:r>
              <w:rPr>
                <w:noProof/>
              </w:rPr>
              <w:t>5GProtoc18</w:t>
            </w:r>
          </w:p>
        </w:tc>
        <w:tc>
          <w:tcPr>
            <w:tcW w:w="567" w:type="dxa"/>
            <w:tcBorders>
              <w:left w:val="nil"/>
            </w:tcBorders>
          </w:tcPr>
          <w:p w14:paraId="4A5C0197" w14:textId="77777777" w:rsidR="00541B95" w:rsidRDefault="00541B95" w:rsidP="00577E21">
            <w:pPr>
              <w:pStyle w:val="CRCoverPage"/>
              <w:spacing w:after="0"/>
              <w:ind w:right="100"/>
              <w:rPr>
                <w:noProof/>
              </w:rPr>
            </w:pPr>
          </w:p>
        </w:tc>
        <w:tc>
          <w:tcPr>
            <w:tcW w:w="1417" w:type="dxa"/>
            <w:gridSpan w:val="3"/>
            <w:tcBorders>
              <w:left w:val="nil"/>
            </w:tcBorders>
          </w:tcPr>
          <w:p w14:paraId="46B5D047" w14:textId="77777777" w:rsidR="00541B95" w:rsidRDefault="00541B95" w:rsidP="00577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40624" w14:textId="5FCECEB2" w:rsidR="00541B95" w:rsidRDefault="00541B95" w:rsidP="00577E21">
            <w:pPr>
              <w:pStyle w:val="CRCoverPage"/>
              <w:spacing w:after="0"/>
              <w:ind w:left="100"/>
              <w:rPr>
                <w:noProof/>
              </w:rPr>
            </w:pPr>
            <w:r>
              <w:rPr>
                <w:noProof/>
              </w:rPr>
              <w:t>2023-0</w:t>
            </w:r>
            <w:r w:rsidR="002C7805">
              <w:rPr>
                <w:noProof/>
              </w:rPr>
              <w:t>4</w:t>
            </w:r>
            <w:r>
              <w:rPr>
                <w:noProof/>
              </w:rPr>
              <w:t>-</w:t>
            </w:r>
            <w:r w:rsidR="00DC4CD8">
              <w:rPr>
                <w:noProof/>
              </w:rPr>
              <w:t>2</w:t>
            </w:r>
            <w:r w:rsidR="002C7805">
              <w:rPr>
                <w:noProof/>
              </w:rPr>
              <w:t>0</w:t>
            </w:r>
          </w:p>
        </w:tc>
      </w:tr>
      <w:tr w:rsidR="00541B95" w14:paraId="61A12746" w14:textId="77777777" w:rsidTr="00577E21">
        <w:tc>
          <w:tcPr>
            <w:tcW w:w="1843" w:type="dxa"/>
            <w:tcBorders>
              <w:left w:val="single" w:sz="4" w:space="0" w:color="auto"/>
            </w:tcBorders>
          </w:tcPr>
          <w:p w14:paraId="21707E01" w14:textId="77777777" w:rsidR="00541B95" w:rsidRDefault="00541B95" w:rsidP="00577E21">
            <w:pPr>
              <w:pStyle w:val="CRCoverPage"/>
              <w:spacing w:after="0"/>
              <w:rPr>
                <w:b/>
                <w:i/>
                <w:noProof/>
                <w:sz w:val="8"/>
                <w:szCs w:val="8"/>
              </w:rPr>
            </w:pPr>
          </w:p>
        </w:tc>
        <w:tc>
          <w:tcPr>
            <w:tcW w:w="1986" w:type="dxa"/>
            <w:gridSpan w:val="4"/>
          </w:tcPr>
          <w:p w14:paraId="739EBB7C" w14:textId="77777777" w:rsidR="00541B95" w:rsidRDefault="00541B95" w:rsidP="00577E21">
            <w:pPr>
              <w:pStyle w:val="CRCoverPage"/>
              <w:spacing w:after="0"/>
              <w:rPr>
                <w:noProof/>
                <w:sz w:val="8"/>
                <w:szCs w:val="8"/>
              </w:rPr>
            </w:pPr>
          </w:p>
        </w:tc>
        <w:tc>
          <w:tcPr>
            <w:tcW w:w="2267" w:type="dxa"/>
            <w:gridSpan w:val="2"/>
          </w:tcPr>
          <w:p w14:paraId="2B8B7D0F" w14:textId="77777777" w:rsidR="00541B95" w:rsidRDefault="00541B95" w:rsidP="00577E21">
            <w:pPr>
              <w:pStyle w:val="CRCoverPage"/>
              <w:spacing w:after="0"/>
              <w:rPr>
                <w:noProof/>
                <w:sz w:val="8"/>
                <w:szCs w:val="8"/>
              </w:rPr>
            </w:pPr>
          </w:p>
        </w:tc>
        <w:tc>
          <w:tcPr>
            <w:tcW w:w="1417" w:type="dxa"/>
            <w:gridSpan w:val="3"/>
          </w:tcPr>
          <w:p w14:paraId="2149696A" w14:textId="77777777" w:rsidR="00541B95" w:rsidRDefault="00541B95" w:rsidP="00577E21">
            <w:pPr>
              <w:pStyle w:val="CRCoverPage"/>
              <w:spacing w:after="0"/>
              <w:rPr>
                <w:noProof/>
                <w:sz w:val="8"/>
                <w:szCs w:val="8"/>
              </w:rPr>
            </w:pPr>
          </w:p>
        </w:tc>
        <w:tc>
          <w:tcPr>
            <w:tcW w:w="2127" w:type="dxa"/>
            <w:tcBorders>
              <w:right w:val="single" w:sz="4" w:space="0" w:color="auto"/>
            </w:tcBorders>
          </w:tcPr>
          <w:p w14:paraId="185DCD7E" w14:textId="77777777" w:rsidR="00541B95" w:rsidRDefault="00541B95" w:rsidP="00577E21">
            <w:pPr>
              <w:pStyle w:val="CRCoverPage"/>
              <w:spacing w:after="0"/>
              <w:rPr>
                <w:noProof/>
                <w:sz w:val="8"/>
                <w:szCs w:val="8"/>
              </w:rPr>
            </w:pPr>
          </w:p>
        </w:tc>
      </w:tr>
      <w:tr w:rsidR="00541B95" w14:paraId="0FC0704A" w14:textId="77777777" w:rsidTr="00577E21">
        <w:trPr>
          <w:cantSplit/>
        </w:trPr>
        <w:tc>
          <w:tcPr>
            <w:tcW w:w="1843" w:type="dxa"/>
            <w:tcBorders>
              <w:left w:val="single" w:sz="4" w:space="0" w:color="auto"/>
            </w:tcBorders>
          </w:tcPr>
          <w:p w14:paraId="7E6C93B9" w14:textId="77777777" w:rsidR="00541B95" w:rsidRDefault="00541B95" w:rsidP="00577E21">
            <w:pPr>
              <w:pStyle w:val="CRCoverPage"/>
              <w:tabs>
                <w:tab w:val="right" w:pos="1759"/>
              </w:tabs>
              <w:spacing w:after="0"/>
              <w:rPr>
                <w:b/>
                <w:i/>
                <w:noProof/>
              </w:rPr>
            </w:pPr>
            <w:r>
              <w:rPr>
                <w:b/>
                <w:i/>
                <w:noProof/>
              </w:rPr>
              <w:t>Category:</w:t>
            </w:r>
          </w:p>
        </w:tc>
        <w:tc>
          <w:tcPr>
            <w:tcW w:w="851" w:type="dxa"/>
            <w:shd w:val="pct30" w:color="FFFF00" w:fill="auto"/>
          </w:tcPr>
          <w:p w14:paraId="266C249B" w14:textId="54F93C73" w:rsidR="00541B95" w:rsidRDefault="00541B95" w:rsidP="00577E21">
            <w:pPr>
              <w:pStyle w:val="CRCoverPage"/>
              <w:spacing w:after="0"/>
              <w:ind w:left="100" w:right="-609"/>
              <w:rPr>
                <w:b/>
                <w:noProof/>
              </w:rPr>
            </w:pPr>
            <w:r>
              <w:rPr>
                <w:b/>
                <w:noProof/>
              </w:rPr>
              <w:t>B</w:t>
            </w:r>
          </w:p>
        </w:tc>
        <w:tc>
          <w:tcPr>
            <w:tcW w:w="3402" w:type="dxa"/>
            <w:gridSpan w:val="5"/>
            <w:tcBorders>
              <w:left w:val="nil"/>
            </w:tcBorders>
          </w:tcPr>
          <w:p w14:paraId="1DC526A7" w14:textId="77777777" w:rsidR="00541B95" w:rsidRDefault="00541B95" w:rsidP="00577E21">
            <w:pPr>
              <w:pStyle w:val="CRCoverPage"/>
              <w:spacing w:after="0"/>
              <w:rPr>
                <w:noProof/>
              </w:rPr>
            </w:pPr>
          </w:p>
        </w:tc>
        <w:tc>
          <w:tcPr>
            <w:tcW w:w="1417" w:type="dxa"/>
            <w:gridSpan w:val="3"/>
            <w:tcBorders>
              <w:left w:val="nil"/>
            </w:tcBorders>
          </w:tcPr>
          <w:p w14:paraId="2F688E10" w14:textId="77777777" w:rsidR="00541B95" w:rsidRDefault="00541B95" w:rsidP="00577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EDAE5" w14:textId="0A76329A" w:rsidR="00541B95" w:rsidRDefault="00541B95" w:rsidP="00577E21">
            <w:pPr>
              <w:pStyle w:val="CRCoverPage"/>
              <w:spacing w:after="0"/>
              <w:ind w:left="100"/>
              <w:rPr>
                <w:noProof/>
              </w:rPr>
            </w:pPr>
            <w:r w:rsidRPr="00541B95">
              <w:rPr>
                <w:noProof/>
              </w:rPr>
              <w:t>Rel-18</w:t>
            </w:r>
          </w:p>
        </w:tc>
      </w:tr>
      <w:tr w:rsidR="00541B95" w14:paraId="28E0003D" w14:textId="77777777" w:rsidTr="00577E21">
        <w:tc>
          <w:tcPr>
            <w:tcW w:w="1843" w:type="dxa"/>
            <w:tcBorders>
              <w:left w:val="single" w:sz="4" w:space="0" w:color="auto"/>
              <w:bottom w:val="single" w:sz="4" w:space="0" w:color="auto"/>
            </w:tcBorders>
          </w:tcPr>
          <w:p w14:paraId="64A08C57" w14:textId="77777777" w:rsidR="00541B95" w:rsidRDefault="00541B95" w:rsidP="00577E21">
            <w:pPr>
              <w:pStyle w:val="CRCoverPage"/>
              <w:spacing w:after="0"/>
              <w:rPr>
                <w:b/>
                <w:i/>
                <w:noProof/>
              </w:rPr>
            </w:pPr>
          </w:p>
        </w:tc>
        <w:tc>
          <w:tcPr>
            <w:tcW w:w="4677" w:type="dxa"/>
            <w:gridSpan w:val="8"/>
            <w:tcBorders>
              <w:bottom w:val="single" w:sz="4" w:space="0" w:color="auto"/>
            </w:tcBorders>
          </w:tcPr>
          <w:p w14:paraId="7E34CE0D" w14:textId="77777777" w:rsidR="00541B95" w:rsidRDefault="00541B95" w:rsidP="00577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1D0DE" w14:textId="77777777" w:rsidR="00541B95" w:rsidRDefault="00541B95" w:rsidP="00577E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46B022" w14:textId="77777777" w:rsidR="00541B95" w:rsidRPr="007C2097" w:rsidRDefault="00541B95" w:rsidP="00577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B95" w14:paraId="702F8FDD" w14:textId="77777777" w:rsidTr="00577E21">
        <w:tc>
          <w:tcPr>
            <w:tcW w:w="1843" w:type="dxa"/>
          </w:tcPr>
          <w:p w14:paraId="3475EF9D" w14:textId="77777777" w:rsidR="00541B95" w:rsidRDefault="00541B95" w:rsidP="00577E21">
            <w:pPr>
              <w:pStyle w:val="CRCoverPage"/>
              <w:spacing w:after="0"/>
              <w:rPr>
                <w:b/>
                <w:i/>
                <w:noProof/>
                <w:sz w:val="8"/>
                <w:szCs w:val="8"/>
              </w:rPr>
            </w:pPr>
          </w:p>
        </w:tc>
        <w:tc>
          <w:tcPr>
            <w:tcW w:w="7797" w:type="dxa"/>
            <w:gridSpan w:val="10"/>
          </w:tcPr>
          <w:p w14:paraId="2B763081" w14:textId="77777777" w:rsidR="00541B95" w:rsidRDefault="00541B95" w:rsidP="00577E21">
            <w:pPr>
              <w:pStyle w:val="CRCoverPage"/>
              <w:spacing w:after="0"/>
              <w:rPr>
                <w:noProof/>
                <w:sz w:val="8"/>
                <w:szCs w:val="8"/>
              </w:rPr>
            </w:pPr>
          </w:p>
        </w:tc>
      </w:tr>
      <w:tr w:rsidR="00541B95" w14:paraId="6C6DED0A" w14:textId="77777777" w:rsidTr="00577E21">
        <w:tc>
          <w:tcPr>
            <w:tcW w:w="2694" w:type="dxa"/>
            <w:gridSpan w:val="2"/>
            <w:tcBorders>
              <w:top w:val="single" w:sz="4" w:space="0" w:color="auto"/>
              <w:left w:val="single" w:sz="4" w:space="0" w:color="auto"/>
            </w:tcBorders>
          </w:tcPr>
          <w:p w14:paraId="6BAF0AAB" w14:textId="77777777" w:rsidR="00541B95" w:rsidRDefault="00541B95" w:rsidP="00541B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E27CA" w14:textId="77777777" w:rsidR="003A3B06" w:rsidRDefault="00541B95" w:rsidP="00541B95">
            <w:pPr>
              <w:pStyle w:val="CRCoverPage"/>
              <w:spacing w:after="0"/>
              <w:ind w:left="100"/>
            </w:pPr>
            <w:r>
              <w:rPr>
                <w:noProof/>
              </w:rPr>
              <w:t>CR#</w:t>
            </w:r>
            <w:r w:rsidRPr="008C21E6">
              <w:rPr>
                <w:noProof/>
              </w:rPr>
              <w:t>3747</w:t>
            </w:r>
            <w:r>
              <w:rPr>
                <w:noProof/>
              </w:rPr>
              <w:t xml:space="preserve"> to TS </w:t>
            </w:r>
            <w:r w:rsidRPr="008C21E6">
              <w:rPr>
                <w:noProof/>
              </w:rPr>
              <w:t xml:space="preserve">23.501 </w:t>
            </w:r>
            <w:r>
              <w:rPr>
                <w:noProof/>
              </w:rPr>
              <w:t>(</w:t>
            </w:r>
            <w:r w:rsidRPr="008C21E6">
              <w:rPr>
                <w:noProof/>
              </w:rPr>
              <w:t>S2-2209563</w:t>
            </w:r>
            <w:r>
              <w:rPr>
                <w:noProof/>
              </w:rPr>
              <w:t>), approved and part of TS 23.501</w:t>
            </w:r>
            <w:r w:rsidR="00E4743D">
              <w:rPr>
                <w:noProof/>
              </w:rPr>
              <w:t>,</w:t>
            </w:r>
            <w:r>
              <w:rPr>
                <w:noProof/>
              </w:rPr>
              <w:t xml:space="preserve"> and CR#4871 to TS 24.501 (</w:t>
            </w:r>
            <w:r w:rsidRPr="008C21E6">
              <w:rPr>
                <w:noProof/>
              </w:rPr>
              <w:t>C1-226883</w:t>
            </w:r>
            <w:r>
              <w:rPr>
                <w:noProof/>
              </w:rPr>
              <w:t xml:space="preserve">), approved and part of TS 24.501, identified that in order to create a </w:t>
            </w:r>
            <w:r>
              <w:t xml:space="preserve">derived QoS rule from a </w:t>
            </w:r>
            <w:r w:rsidR="00802185">
              <w:rPr>
                <w:noProof/>
              </w:rPr>
              <w:t>downlink</w:t>
            </w:r>
            <w:r>
              <w:t xml:space="preserve"> ESP packet, NAS layer needs to know SPI of uplink IP</w:t>
            </w:r>
            <w:r w:rsidR="00EC5715">
              <w:t>s</w:t>
            </w:r>
            <w:r>
              <w:t>ec SA corresponding to the downlink IP</w:t>
            </w:r>
            <w:r w:rsidR="00EC5715">
              <w:t>s</w:t>
            </w:r>
            <w:r>
              <w:t xml:space="preserve">ec SA of the SPI in the </w:t>
            </w:r>
            <w:r w:rsidR="00802185">
              <w:rPr>
                <w:noProof/>
              </w:rPr>
              <w:t>downlink</w:t>
            </w:r>
            <w:r>
              <w:t xml:space="preserve"> ESP packet</w:t>
            </w:r>
            <w:r w:rsidR="003D1ABF">
              <w:t>,</w:t>
            </w:r>
            <w:r>
              <w:t xml:space="preserve"> and that this information might be available only in application layer.</w:t>
            </w:r>
            <w:r w:rsidR="003A3B06">
              <w:t xml:space="preserve"> </w:t>
            </w:r>
          </w:p>
          <w:p w14:paraId="046C87F4" w14:textId="77777777" w:rsidR="003A3B06" w:rsidRDefault="003A3B06" w:rsidP="00541B95">
            <w:pPr>
              <w:pStyle w:val="CRCoverPage"/>
              <w:spacing w:after="0"/>
              <w:ind w:left="100"/>
            </w:pPr>
          </w:p>
          <w:p w14:paraId="0A67BD51" w14:textId="201944AE" w:rsidR="00D110AB" w:rsidRDefault="00D110AB" w:rsidP="00541B95">
            <w:pPr>
              <w:pStyle w:val="CRCoverPage"/>
              <w:spacing w:after="0"/>
              <w:ind w:left="100"/>
              <w:rPr>
                <w:noProof/>
              </w:rPr>
            </w:pPr>
            <w:r>
              <w:rPr>
                <w:noProof/>
              </w:rPr>
              <w:t>TS 24.501 states:</w:t>
            </w:r>
          </w:p>
          <w:p w14:paraId="15AF437C" w14:textId="5C0654ED" w:rsidR="00D110AB" w:rsidRDefault="00D110AB" w:rsidP="00541B95">
            <w:pPr>
              <w:pStyle w:val="CRCoverPage"/>
              <w:spacing w:after="0"/>
              <w:ind w:left="100"/>
              <w:rPr>
                <w:noProof/>
              </w:rPr>
            </w:pPr>
            <w:r>
              <w:rPr>
                <w:noProof/>
              </w:rPr>
              <w:t>----------------</w:t>
            </w:r>
          </w:p>
          <w:p w14:paraId="46F856A8" w14:textId="77777777" w:rsidR="003A3B06" w:rsidRPr="003A3B06" w:rsidRDefault="003A3B06" w:rsidP="003A3B06">
            <w:pPr>
              <w:rPr>
                <w:i/>
                <w:iCs/>
              </w:rPr>
            </w:pPr>
            <w:r w:rsidRPr="003A3B06">
              <w:rPr>
                <w:i/>
                <w:iCs/>
              </w:rPr>
              <w:t>If the UE needs to derive a packet filter for UL direction from the DL user data packet (see subclause 6.2.5.1.4.3 and 6.2.5.1.4.4), the UE shall proceed as follows:</w:t>
            </w:r>
          </w:p>
          <w:p w14:paraId="40214CF6" w14:textId="77777777" w:rsidR="003A3B06" w:rsidRPr="003A3B06" w:rsidRDefault="003A3B06" w:rsidP="003A3B06">
            <w:pPr>
              <w:pStyle w:val="B1"/>
              <w:rPr>
                <w:i/>
                <w:iCs/>
              </w:rPr>
            </w:pPr>
            <w:r w:rsidRPr="003A3B06">
              <w:rPr>
                <w:i/>
                <w:iCs/>
              </w:rPr>
              <w:t>a)</w:t>
            </w:r>
            <w:r w:rsidRPr="003A3B06">
              <w:rPr>
                <w:i/>
                <w:iCs/>
              </w:rPr>
              <w:tab/>
              <w:t xml:space="preserve">if the received DL user data packet belongs to a PDU session of IPv4 </w:t>
            </w:r>
            <w:r w:rsidRPr="003A3B06">
              <w:rPr>
                <w:i/>
                <w:iCs/>
                <w:noProof/>
                <w:lang w:val="en-US"/>
              </w:rPr>
              <w:t xml:space="preserve">or IPv4v6 </w:t>
            </w:r>
            <w:r w:rsidRPr="003A3B06">
              <w:rPr>
                <w:i/>
                <w:iCs/>
              </w:rPr>
              <w:t>PDU session type and is an IPv4 packet and:</w:t>
            </w:r>
          </w:p>
          <w:p w14:paraId="589262B7" w14:textId="77777777" w:rsidR="003A3B06" w:rsidRPr="003A3B06" w:rsidRDefault="003A3B06" w:rsidP="003A3B06">
            <w:pPr>
              <w:pStyle w:val="B2"/>
              <w:rPr>
                <w:i/>
                <w:iCs/>
              </w:rPr>
            </w:pPr>
            <w:r w:rsidRPr="003A3B06">
              <w:rPr>
                <w:i/>
                <w:iCs/>
              </w:rPr>
              <w:t>1)</w:t>
            </w:r>
            <w:r w:rsidRPr="003A3B06">
              <w:rPr>
                <w:i/>
                <w:iCs/>
              </w:rPr>
              <w:tab/>
              <w:t>the protocol field of the received DL user data packet indicates TCP as specified in IETF RFC 793 [33];</w:t>
            </w:r>
          </w:p>
          <w:p w14:paraId="02E1EF29" w14:textId="77777777" w:rsidR="003A3B06" w:rsidRPr="003A3B06" w:rsidRDefault="003A3B06" w:rsidP="003A3B06">
            <w:pPr>
              <w:pStyle w:val="B2"/>
              <w:rPr>
                <w:i/>
                <w:iCs/>
              </w:rPr>
            </w:pPr>
            <w:r w:rsidRPr="003A3B06">
              <w:rPr>
                <w:i/>
                <w:iCs/>
              </w:rPr>
              <w:t>2)</w:t>
            </w:r>
            <w:r w:rsidRPr="003A3B06">
              <w:rPr>
                <w:i/>
                <w:iCs/>
              </w:rPr>
              <w:tab/>
              <w:t>the protocol field of the received DL user data packet indicates UDP as specified in IETF RFC 768 [32]; or</w:t>
            </w:r>
          </w:p>
          <w:p w14:paraId="30A0A1DB" w14:textId="77777777" w:rsidR="003A3B06" w:rsidRPr="003A3B06" w:rsidRDefault="003A3B06" w:rsidP="003A3B06">
            <w:pPr>
              <w:pStyle w:val="B2"/>
              <w:rPr>
                <w:i/>
                <w:iCs/>
              </w:rPr>
            </w:pPr>
            <w:r w:rsidRPr="003A3B06">
              <w:rPr>
                <w:i/>
                <w:iCs/>
              </w:rPr>
              <w:t>3)</w:t>
            </w:r>
            <w:r w:rsidRPr="003A3B06">
              <w:rPr>
                <w:i/>
                <w:iCs/>
              </w:rPr>
              <w:tab/>
              <w:t>the protocol field of the received DL user data packet indicates ESP as specified in IETF RFC 4303 [38] and an uplink IPSec SA corresponding to a downlink IPSec SA indicated in the security parameters index field of the received DL user data packet exists;</w:t>
            </w:r>
          </w:p>
          <w:p w14:paraId="1D6E1D9D" w14:textId="77777777" w:rsidR="003A3B06" w:rsidRPr="003A3B06" w:rsidRDefault="003A3B06" w:rsidP="003A3B06">
            <w:pPr>
              <w:pStyle w:val="B1"/>
              <w:rPr>
                <w:i/>
                <w:iCs/>
              </w:rPr>
            </w:pPr>
            <w:r w:rsidRPr="003A3B06">
              <w:rPr>
                <w:i/>
                <w:iCs/>
              </w:rPr>
              <w:tab/>
              <w:t>then the packet filter for UL direction contains the following packet filter components:</w:t>
            </w:r>
          </w:p>
          <w:p w14:paraId="2472CC5B" w14:textId="77777777" w:rsidR="003A3B06" w:rsidRPr="003A3B06" w:rsidRDefault="003A3B06" w:rsidP="003A3B06">
            <w:pPr>
              <w:pStyle w:val="B2"/>
              <w:rPr>
                <w:i/>
                <w:iCs/>
              </w:rPr>
            </w:pPr>
            <w:r w:rsidRPr="003A3B06">
              <w:rPr>
                <w:i/>
                <w:iCs/>
              </w:rPr>
              <w:t>1)</w:t>
            </w:r>
            <w:r w:rsidRPr="003A3B06">
              <w:rPr>
                <w:i/>
                <w:iCs/>
              </w:rPr>
              <w:tab/>
              <w:t>an IPv4 remote address component set to the value of the source address field of the received DL user data packet;</w:t>
            </w:r>
          </w:p>
          <w:p w14:paraId="63167B00" w14:textId="77777777" w:rsidR="003A3B06" w:rsidRPr="003A3B06" w:rsidRDefault="003A3B06" w:rsidP="003A3B06">
            <w:pPr>
              <w:pStyle w:val="B2"/>
              <w:rPr>
                <w:i/>
                <w:iCs/>
              </w:rPr>
            </w:pPr>
            <w:r w:rsidRPr="003A3B06">
              <w:rPr>
                <w:i/>
                <w:iCs/>
              </w:rPr>
              <w:lastRenderedPageBreak/>
              <w:t>2)</w:t>
            </w:r>
            <w:r w:rsidRPr="003A3B06">
              <w:rPr>
                <w:i/>
                <w:iCs/>
              </w:rPr>
              <w:tab/>
              <w:t>an IPv4 local address component set to the value of the destination address field of the received DL user data packet;</w:t>
            </w:r>
          </w:p>
          <w:p w14:paraId="707994D3" w14:textId="77777777" w:rsidR="003A3B06" w:rsidRPr="003A3B06" w:rsidRDefault="003A3B06" w:rsidP="003A3B06">
            <w:pPr>
              <w:pStyle w:val="B2"/>
              <w:rPr>
                <w:i/>
                <w:iCs/>
              </w:rPr>
            </w:pPr>
            <w:r w:rsidRPr="003A3B06">
              <w:rPr>
                <w:i/>
                <w:iCs/>
              </w:rPr>
              <w:t>3)</w:t>
            </w:r>
            <w:r w:rsidRPr="003A3B06">
              <w:rPr>
                <w:i/>
                <w:iCs/>
              </w:rPr>
              <w:tab/>
              <w:t>a protocol identifier/next header type component set to the value of the protocol field of the received DL user data packet;</w:t>
            </w:r>
          </w:p>
          <w:p w14:paraId="034F5D17" w14:textId="77777777" w:rsidR="003A3B06" w:rsidRPr="003A3B06" w:rsidRDefault="003A3B06" w:rsidP="003A3B06">
            <w:pPr>
              <w:pStyle w:val="B2"/>
              <w:rPr>
                <w:i/>
                <w:iCs/>
              </w:rPr>
            </w:pPr>
            <w:r w:rsidRPr="003A3B06">
              <w:rPr>
                <w:i/>
                <w:iCs/>
              </w:rPr>
              <w:t>4)</w:t>
            </w:r>
            <w:r w:rsidRPr="003A3B06">
              <w:rPr>
                <w:i/>
                <w:iCs/>
              </w:rPr>
              <w:tab/>
              <w:t>if the protocol field of the received DL user data packet indicates TCP as specified in IETF RFC 793 [33] or UDP as specified in IETF RFC 768 [32]:</w:t>
            </w:r>
          </w:p>
          <w:p w14:paraId="16B2E757" w14:textId="77777777" w:rsidR="003A3B06" w:rsidRPr="003A3B06" w:rsidRDefault="003A3B06" w:rsidP="003A3B06">
            <w:pPr>
              <w:pStyle w:val="B3"/>
              <w:rPr>
                <w:i/>
                <w:iCs/>
              </w:rPr>
            </w:pPr>
            <w:r w:rsidRPr="003A3B06">
              <w:rPr>
                <w:i/>
                <w:iCs/>
              </w:rPr>
              <w:t>i)</w:t>
            </w:r>
            <w:r w:rsidRPr="003A3B06">
              <w:rPr>
                <w:i/>
                <w:iCs/>
              </w:rPr>
              <w:tab/>
              <w:t>a single local port type component set to the value of the destination port field of the received DL user data packet; and</w:t>
            </w:r>
          </w:p>
          <w:p w14:paraId="6861BFFC" w14:textId="77777777" w:rsidR="003A3B06" w:rsidRPr="003A3B06" w:rsidRDefault="003A3B06" w:rsidP="003A3B06">
            <w:pPr>
              <w:pStyle w:val="B3"/>
              <w:rPr>
                <w:i/>
                <w:iCs/>
              </w:rPr>
            </w:pPr>
            <w:r w:rsidRPr="003A3B06">
              <w:rPr>
                <w:i/>
                <w:iCs/>
              </w:rPr>
              <w:t>ii)</w:t>
            </w:r>
            <w:r w:rsidRPr="003A3B06">
              <w:rPr>
                <w:i/>
                <w:iCs/>
              </w:rPr>
              <w:tab/>
              <w:t>a single remote port type component set to the value of the source port field of the received DL user data packet;</w:t>
            </w:r>
          </w:p>
          <w:p w14:paraId="090F0D0D" w14:textId="77777777" w:rsidR="003A3B06" w:rsidRPr="003A3B06" w:rsidRDefault="003A3B06" w:rsidP="003A3B06">
            <w:pPr>
              <w:pStyle w:val="B2"/>
              <w:rPr>
                <w:i/>
                <w:iCs/>
              </w:rPr>
            </w:pPr>
            <w:r w:rsidRPr="003A3B06">
              <w:rPr>
                <w:i/>
                <w:iCs/>
              </w:rPr>
              <w:t>5)</w:t>
            </w:r>
            <w:r w:rsidRPr="003A3B06">
              <w:rPr>
                <w:i/>
                <w:iCs/>
              </w:rPr>
              <w:tab/>
              <w:t>if the protocol field of the received DL user data packet indicates ESP as specified in IETF RFC 4303 [38]</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217471C8"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received DL user data packet; and</w:t>
            </w:r>
          </w:p>
          <w:p w14:paraId="0B3DD921" w14:textId="77777777" w:rsidR="003A3B06" w:rsidRPr="003A3B06" w:rsidRDefault="003A3B06" w:rsidP="003A3B06">
            <w:pPr>
              <w:pStyle w:val="B2"/>
              <w:rPr>
                <w:i/>
                <w:iCs/>
              </w:rPr>
            </w:pPr>
            <w:r w:rsidRPr="003A3B06">
              <w:rPr>
                <w:i/>
                <w:iCs/>
              </w:rPr>
              <w:t>6)</w:t>
            </w:r>
            <w:r w:rsidRPr="003A3B06">
              <w:rPr>
                <w:i/>
                <w:iCs/>
              </w:rPr>
              <w:tab/>
              <w:t>if the protocol field of the received DL user data packet indicates UDP and the received DL user data packet contains a UDP-encapsulated ESP header as specified in IETF RFC 3948 [55]</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5EBF87CD"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ESP header field of the UDP-encapsulated ESP header as specified in IETF RFC 3948 [55] of the received DL user data packet;</w:t>
            </w:r>
          </w:p>
          <w:p w14:paraId="74C9A1E1" w14:textId="77777777" w:rsidR="003A3B06" w:rsidRPr="003A3B06" w:rsidRDefault="003A3B06" w:rsidP="003A3B06">
            <w:pPr>
              <w:pStyle w:val="B1"/>
              <w:rPr>
                <w:i/>
                <w:iCs/>
              </w:rPr>
            </w:pPr>
            <w:r w:rsidRPr="003A3B06">
              <w:rPr>
                <w:i/>
                <w:iCs/>
                <w:lang w:val="en-US"/>
              </w:rPr>
              <w:tab/>
              <w:t xml:space="preserve">otherwise it is not possible to </w:t>
            </w:r>
            <w:r w:rsidRPr="003A3B06">
              <w:rPr>
                <w:i/>
                <w:iCs/>
              </w:rPr>
              <w:t>derive a packet filter for UL direction from the DL user data packet;</w:t>
            </w:r>
          </w:p>
          <w:p w14:paraId="76542FD8" w14:textId="77777777" w:rsidR="003A3B06" w:rsidRPr="003A3B06" w:rsidRDefault="003A3B06" w:rsidP="003A3B06">
            <w:pPr>
              <w:pStyle w:val="B1"/>
              <w:rPr>
                <w:i/>
                <w:iCs/>
              </w:rPr>
            </w:pPr>
            <w:r w:rsidRPr="003A3B06">
              <w:rPr>
                <w:i/>
                <w:iCs/>
              </w:rPr>
              <w:t>b)</w:t>
            </w:r>
            <w:r w:rsidRPr="003A3B06">
              <w:rPr>
                <w:i/>
                <w:iCs/>
              </w:rPr>
              <w:tab/>
              <w:t>if the received DL user data packet belongs to a PDU session of IPv6 or IPv4v6 PDU session type and is an IPv6 packet and:</w:t>
            </w:r>
          </w:p>
          <w:p w14:paraId="16BC5C18" w14:textId="77777777" w:rsidR="003A3B06" w:rsidRPr="003A3B06" w:rsidRDefault="003A3B06" w:rsidP="003A3B06">
            <w:pPr>
              <w:pStyle w:val="B2"/>
              <w:rPr>
                <w:i/>
                <w:iCs/>
              </w:rPr>
            </w:pPr>
            <w:r w:rsidRPr="003A3B06">
              <w:rPr>
                <w:i/>
                <w:iCs/>
              </w:rPr>
              <w:t>1)</w:t>
            </w:r>
            <w:r w:rsidRPr="003A3B06">
              <w:rPr>
                <w:i/>
                <w:iCs/>
              </w:rPr>
              <w:tab/>
              <w:t>the last next header field of the received DL user data packet indicates TCP as specified in IETF RFC 793 [33];</w:t>
            </w:r>
          </w:p>
          <w:p w14:paraId="5325CA7A" w14:textId="77777777" w:rsidR="003A3B06" w:rsidRPr="003A3B06" w:rsidRDefault="003A3B06" w:rsidP="003A3B06">
            <w:pPr>
              <w:pStyle w:val="B2"/>
              <w:rPr>
                <w:i/>
                <w:iCs/>
              </w:rPr>
            </w:pPr>
            <w:r w:rsidRPr="003A3B06">
              <w:rPr>
                <w:i/>
                <w:iCs/>
              </w:rPr>
              <w:t>2)</w:t>
            </w:r>
            <w:r w:rsidRPr="003A3B06">
              <w:rPr>
                <w:i/>
                <w:iCs/>
              </w:rPr>
              <w:tab/>
              <w:t>the last next header field of the received DL user data packet indicates UDP as specified in IETF RFC 768 [32]; or</w:t>
            </w:r>
          </w:p>
          <w:p w14:paraId="6BD58847" w14:textId="77777777" w:rsidR="003A3B06" w:rsidRPr="003A3B06" w:rsidRDefault="003A3B06" w:rsidP="003A3B06">
            <w:pPr>
              <w:pStyle w:val="B2"/>
              <w:rPr>
                <w:i/>
                <w:iCs/>
              </w:rPr>
            </w:pPr>
            <w:r w:rsidRPr="003A3B06">
              <w:rPr>
                <w:i/>
                <w:iCs/>
              </w:rPr>
              <w:t>3)</w:t>
            </w:r>
            <w:r w:rsidRPr="003A3B06">
              <w:rPr>
                <w:i/>
                <w:iCs/>
              </w:rPr>
              <w:tab/>
              <w:t>the last next header field of the received DL user data packet indicates ESP as specified in IETF RFC 4303 [38] and an uplink IPSec SA corresponding to a downlink IPSec SA indicated in the security parameters index field of the received DL user data packet exists;</w:t>
            </w:r>
          </w:p>
          <w:p w14:paraId="79DA0373" w14:textId="77777777" w:rsidR="003A3B06" w:rsidRPr="003A3B06" w:rsidRDefault="003A3B06" w:rsidP="003A3B06">
            <w:pPr>
              <w:pStyle w:val="B1"/>
              <w:rPr>
                <w:i/>
                <w:iCs/>
              </w:rPr>
            </w:pPr>
            <w:r w:rsidRPr="003A3B06">
              <w:rPr>
                <w:i/>
                <w:iCs/>
              </w:rPr>
              <w:tab/>
              <w:t>then the packet filter for UL direction contains the following packet filter components:</w:t>
            </w:r>
          </w:p>
          <w:p w14:paraId="3BC35621" w14:textId="77777777" w:rsidR="003A3B06" w:rsidRPr="003A3B06" w:rsidRDefault="003A3B06" w:rsidP="003A3B06">
            <w:pPr>
              <w:pStyle w:val="B2"/>
              <w:rPr>
                <w:i/>
                <w:iCs/>
              </w:rPr>
            </w:pPr>
            <w:r w:rsidRPr="003A3B06">
              <w:rPr>
                <w:i/>
                <w:iCs/>
              </w:rPr>
              <w:t>1)</w:t>
            </w:r>
            <w:r w:rsidRPr="003A3B06">
              <w:rPr>
                <w:i/>
                <w:iCs/>
              </w:rPr>
              <w:tab/>
              <w:t>an IPv6 remote address/prefix length component set to the value of the source address field of the received DL user data packet;</w:t>
            </w:r>
          </w:p>
          <w:p w14:paraId="4FCBF37F" w14:textId="77777777" w:rsidR="003A3B06" w:rsidRPr="003A3B06" w:rsidRDefault="003A3B06" w:rsidP="003A3B06">
            <w:pPr>
              <w:pStyle w:val="B2"/>
              <w:rPr>
                <w:i/>
                <w:iCs/>
              </w:rPr>
            </w:pPr>
            <w:r w:rsidRPr="003A3B06">
              <w:rPr>
                <w:i/>
                <w:iCs/>
              </w:rPr>
              <w:t>2)</w:t>
            </w:r>
            <w:r w:rsidRPr="003A3B06">
              <w:rPr>
                <w:i/>
                <w:iCs/>
              </w:rPr>
              <w:tab/>
              <w:t>an IPv6 local address/prefix length component set to the value of the destination address field of the received DL user data packet;</w:t>
            </w:r>
          </w:p>
          <w:p w14:paraId="5E49423A" w14:textId="77777777" w:rsidR="003A3B06" w:rsidRPr="003A3B06" w:rsidRDefault="003A3B06" w:rsidP="003A3B06">
            <w:pPr>
              <w:pStyle w:val="B2"/>
              <w:rPr>
                <w:i/>
                <w:iCs/>
              </w:rPr>
            </w:pPr>
            <w:r w:rsidRPr="003A3B06">
              <w:rPr>
                <w:i/>
                <w:iCs/>
              </w:rPr>
              <w:lastRenderedPageBreak/>
              <w:t>3)</w:t>
            </w:r>
            <w:r w:rsidRPr="003A3B06">
              <w:rPr>
                <w:i/>
                <w:iCs/>
              </w:rPr>
              <w:tab/>
              <w:t>a protocol identifier/next header type component set to the value of the last next header field of the received DL user data packet;</w:t>
            </w:r>
          </w:p>
          <w:p w14:paraId="3B7E84E9" w14:textId="77777777" w:rsidR="003A3B06" w:rsidRPr="003A3B06" w:rsidRDefault="003A3B06" w:rsidP="003A3B06">
            <w:pPr>
              <w:pStyle w:val="B2"/>
              <w:rPr>
                <w:i/>
                <w:iCs/>
              </w:rPr>
            </w:pPr>
            <w:r w:rsidRPr="003A3B06">
              <w:rPr>
                <w:i/>
                <w:iCs/>
              </w:rPr>
              <w:t>4)</w:t>
            </w:r>
            <w:r w:rsidRPr="003A3B06">
              <w:rPr>
                <w:i/>
                <w:iCs/>
              </w:rPr>
              <w:tab/>
              <w:t>if the last next header field of the received DL user data packet indicates TCP as specified in IETF RFC 793 [33] or UDP as specified in IETF RFC 768 [32]:</w:t>
            </w:r>
          </w:p>
          <w:p w14:paraId="7FBDB050" w14:textId="77777777" w:rsidR="003A3B06" w:rsidRPr="003A3B06" w:rsidRDefault="003A3B06" w:rsidP="003A3B06">
            <w:pPr>
              <w:pStyle w:val="B3"/>
              <w:rPr>
                <w:i/>
                <w:iCs/>
              </w:rPr>
            </w:pPr>
            <w:r w:rsidRPr="003A3B06">
              <w:rPr>
                <w:i/>
                <w:iCs/>
              </w:rPr>
              <w:t>i)</w:t>
            </w:r>
            <w:r w:rsidRPr="003A3B06">
              <w:rPr>
                <w:i/>
                <w:iCs/>
              </w:rPr>
              <w:tab/>
              <w:t>a single local port type component set to the value of the destination port field of the received DL user data packet; and</w:t>
            </w:r>
          </w:p>
          <w:p w14:paraId="2B21ECD1" w14:textId="77777777" w:rsidR="003A3B06" w:rsidRPr="003A3B06" w:rsidRDefault="003A3B06" w:rsidP="003A3B06">
            <w:pPr>
              <w:pStyle w:val="B3"/>
              <w:rPr>
                <w:i/>
                <w:iCs/>
              </w:rPr>
            </w:pPr>
            <w:r w:rsidRPr="003A3B06">
              <w:rPr>
                <w:i/>
                <w:iCs/>
              </w:rPr>
              <w:t>ii)</w:t>
            </w:r>
            <w:r w:rsidRPr="003A3B06">
              <w:rPr>
                <w:i/>
                <w:iCs/>
              </w:rPr>
              <w:tab/>
              <w:t>a single remote port type component set to the value of the source port field of the received DL user data packet;</w:t>
            </w:r>
          </w:p>
          <w:p w14:paraId="4F86DC3A" w14:textId="77777777" w:rsidR="003A3B06" w:rsidRPr="003A3B06" w:rsidRDefault="003A3B06" w:rsidP="003A3B06">
            <w:pPr>
              <w:pStyle w:val="B2"/>
              <w:rPr>
                <w:i/>
                <w:iCs/>
              </w:rPr>
            </w:pPr>
            <w:r w:rsidRPr="003A3B06">
              <w:rPr>
                <w:i/>
                <w:iCs/>
              </w:rPr>
              <w:t>5)</w:t>
            </w:r>
            <w:r w:rsidRPr="003A3B06">
              <w:rPr>
                <w:i/>
                <w:iCs/>
              </w:rPr>
              <w:tab/>
              <w:t>if the last next header field of the received DL user data packet indicates ESP as specified in IETF RFC 4303 [38]</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03BB6FCC"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received DL user data packet; and</w:t>
            </w:r>
          </w:p>
          <w:p w14:paraId="48BC869A" w14:textId="77777777" w:rsidR="003A3B06" w:rsidRPr="003A3B06" w:rsidRDefault="003A3B06" w:rsidP="003A3B06">
            <w:pPr>
              <w:pStyle w:val="B2"/>
              <w:rPr>
                <w:i/>
                <w:iCs/>
              </w:rPr>
            </w:pPr>
            <w:r w:rsidRPr="003A3B06">
              <w:rPr>
                <w:i/>
                <w:iCs/>
              </w:rPr>
              <w:t>6)</w:t>
            </w:r>
            <w:r w:rsidRPr="003A3B06">
              <w:rPr>
                <w:i/>
                <w:iCs/>
              </w:rPr>
              <w:tab/>
              <w:t>if the last next header field of the received DL user data packet indicates UDP, and the received DL user data packet contains a UDP-encapsulated ESP header as specified in IETF RFC 3948 [55]</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0384A335"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ESP header field of the UDP-encapsulated ESP header as specified in IETF RFC 3948 [55] of the received DL user data packet;</w:t>
            </w:r>
          </w:p>
          <w:p w14:paraId="1275D2E4" w14:textId="77777777" w:rsidR="003A3B06" w:rsidRPr="003A3B06" w:rsidRDefault="003A3B06" w:rsidP="003A3B06">
            <w:pPr>
              <w:pStyle w:val="B1"/>
              <w:rPr>
                <w:i/>
                <w:iCs/>
              </w:rPr>
            </w:pPr>
            <w:r w:rsidRPr="003A3B06">
              <w:rPr>
                <w:i/>
                <w:iCs/>
                <w:lang w:val="en-US"/>
              </w:rPr>
              <w:tab/>
              <w:t xml:space="preserve">otherwise it is not possible to </w:t>
            </w:r>
            <w:r w:rsidRPr="003A3B06">
              <w:rPr>
                <w:i/>
                <w:iCs/>
              </w:rPr>
              <w:t>derive a packet filter for UL direction from the DL user data packet;</w:t>
            </w:r>
          </w:p>
          <w:p w14:paraId="7360D0EC" w14:textId="47B98D80" w:rsidR="003A3B06" w:rsidRPr="003A3B06" w:rsidRDefault="003A3B06" w:rsidP="003A3B06">
            <w:pPr>
              <w:pStyle w:val="B1"/>
              <w:rPr>
                <w:i/>
                <w:iCs/>
              </w:rPr>
            </w:pPr>
            <w:r>
              <w:rPr>
                <w:i/>
                <w:iCs/>
              </w:rPr>
              <w:t>...</w:t>
            </w:r>
          </w:p>
          <w:p w14:paraId="5ADF817C" w14:textId="77777777" w:rsidR="00D110AB" w:rsidRDefault="00D110AB" w:rsidP="00D110AB">
            <w:pPr>
              <w:pStyle w:val="CRCoverPage"/>
              <w:spacing w:after="0"/>
              <w:ind w:left="100"/>
            </w:pPr>
            <w:r>
              <w:rPr>
                <w:noProof/>
              </w:rPr>
              <w:t>----------------</w:t>
            </w:r>
          </w:p>
          <w:p w14:paraId="301C1B8C" w14:textId="77777777" w:rsidR="00541B95" w:rsidRDefault="00541B95" w:rsidP="00541B95">
            <w:pPr>
              <w:pStyle w:val="CRCoverPage"/>
              <w:spacing w:after="0"/>
              <w:ind w:left="100"/>
              <w:rPr>
                <w:noProof/>
              </w:rPr>
            </w:pPr>
          </w:p>
          <w:p w14:paraId="2CBBBE49" w14:textId="34BB277C" w:rsidR="00467D96" w:rsidRDefault="00541B95" w:rsidP="00467D96">
            <w:pPr>
              <w:pStyle w:val="CRCoverPage"/>
              <w:spacing w:after="0"/>
              <w:ind w:left="100"/>
            </w:pPr>
            <w:r>
              <w:rPr>
                <w:noProof/>
              </w:rPr>
              <w:t xml:space="preserve">Hence an AT command is needed to enable the application layer to </w:t>
            </w:r>
            <w:r w:rsidR="00E4743D">
              <w:rPr>
                <w:noProof/>
              </w:rPr>
              <w:t xml:space="preserve">keep </w:t>
            </w:r>
            <w:r>
              <w:rPr>
                <w:noProof/>
              </w:rPr>
              <w:t xml:space="preserve">the NAS layer </w:t>
            </w:r>
            <w:r w:rsidR="00E4743D">
              <w:rPr>
                <w:noProof/>
              </w:rPr>
              <w:t xml:space="preserve">up-to-date on </w:t>
            </w:r>
            <w:r>
              <w:t>uplink IP</w:t>
            </w:r>
            <w:r w:rsidR="00EC5715">
              <w:t>s</w:t>
            </w:r>
            <w:r>
              <w:t>ec SA</w:t>
            </w:r>
            <w:r w:rsidR="00E4743D">
              <w:t>s</w:t>
            </w:r>
            <w:r w:rsidR="003D1ABF">
              <w:t xml:space="preserve"> corresponding to </w:t>
            </w:r>
            <w:r>
              <w:t>downlink IP</w:t>
            </w:r>
            <w:r w:rsidR="00EC5715">
              <w:t>s</w:t>
            </w:r>
            <w:r>
              <w:t>ec SA</w:t>
            </w:r>
            <w:r w:rsidR="00E4743D">
              <w:t>s</w:t>
            </w:r>
            <w:r>
              <w:t>, created in the application layer</w:t>
            </w:r>
            <w:r w:rsidR="00467D96">
              <w:t xml:space="preserve"> </w:t>
            </w:r>
            <w:r w:rsidR="008814EA">
              <w:t xml:space="preserve">and </w:t>
            </w:r>
            <w:r w:rsidR="00467D96">
              <w:t>used for ESP protected IP packets exchanged:</w:t>
            </w:r>
          </w:p>
          <w:p w14:paraId="397FAEDE" w14:textId="77777777" w:rsidR="00467D96" w:rsidRDefault="00467D96" w:rsidP="00467D96">
            <w:pPr>
              <w:pStyle w:val="CRCoverPage"/>
              <w:spacing w:after="0"/>
              <w:ind w:left="100"/>
            </w:pPr>
            <w:r>
              <w:t>- between a local IP address and a remote IP address if EPS without UDP encapsulation is used; or</w:t>
            </w:r>
          </w:p>
          <w:p w14:paraId="353925DA" w14:textId="62396AC7" w:rsidR="00E4743D" w:rsidRDefault="00467D96" w:rsidP="00467D96">
            <w:pPr>
              <w:pStyle w:val="CRCoverPage"/>
              <w:spacing w:after="0"/>
              <w:ind w:left="100"/>
            </w:pPr>
            <w:r>
              <w:t>- between a local IP address and a local UDP port, and a remote IP address and a remote UDP port, if EPS with UDP encapsulation is used</w:t>
            </w:r>
            <w:r w:rsidR="00E4743D">
              <w:t>.</w:t>
            </w:r>
          </w:p>
        </w:tc>
      </w:tr>
      <w:tr w:rsidR="00541B95" w14:paraId="06353930" w14:textId="77777777" w:rsidTr="00577E21">
        <w:tc>
          <w:tcPr>
            <w:tcW w:w="2694" w:type="dxa"/>
            <w:gridSpan w:val="2"/>
            <w:tcBorders>
              <w:left w:val="single" w:sz="4" w:space="0" w:color="auto"/>
            </w:tcBorders>
          </w:tcPr>
          <w:p w14:paraId="502B9876" w14:textId="77777777" w:rsidR="00541B95" w:rsidRDefault="00541B95" w:rsidP="00541B95">
            <w:pPr>
              <w:pStyle w:val="CRCoverPage"/>
              <w:spacing w:after="0"/>
              <w:rPr>
                <w:b/>
                <w:i/>
                <w:noProof/>
                <w:sz w:val="8"/>
                <w:szCs w:val="8"/>
              </w:rPr>
            </w:pPr>
          </w:p>
        </w:tc>
        <w:tc>
          <w:tcPr>
            <w:tcW w:w="6946" w:type="dxa"/>
            <w:gridSpan w:val="9"/>
            <w:tcBorders>
              <w:right w:val="single" w:sz="4" w:space="0" w:color="auto"/>
            </w:tcBorders>
          </w:tcPr>
          <w:p w14:paraId="3384BC36" w14:textId="77777777" w:rsidR="00541B95" w:rsidRDefault="00541B95" w:rsidP="00541B95">
            <w:pPr>
              <w:pStyle w:val="CRCoverPage"/>
              <w:spacing w:after="0"/>
              <w:rPr>
                <w:noProof/>
                <w:sz w:val="8"/>
                <w:szCs w:val="8"/>
              </w:rPr>
            </w:pPr>
          </w:p>
        </w:tc>
      </w:tr>
      <w:tr w:rsidR="00541B95" w14:paraId="4B250F9C" w14:textId="77777777" w:rsidTr="00577E21">
        <w:tc>
          <w:tcPr>
            <w:tcW w:w="2694" w:type="dxa"/>
            <w:gridSpan w:val="2"/>
            <w:tcBorders>
              <w:left w:val="single" w:sz="4" w:space="0" w:color="auto"/>
            </w:tcBorders>
          </w:tcPr>
          <w:p w14:paraId="42DFAA8C" w14:textId="77777777" w:rsidR="00541B95" w:rsidRDefault="00541B95" w:rsidP="00541B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CDDF8" w14:textId="7E6A9FE7" w:rsidR="00467D96" w:rsidRDefault="00541B95" w:rsidP="00467D96">
            <w:pPr>
              <w:pStyle w:val="CRCoverPage"/>
              <w:spacing w:after="0"/>
              <w:ind w:left="100"/>
            </w:pPr>
            <w:r>
              <w:rPr>
                <w:noProof/>
              </w:rPr>
              <w:t xml:space="preserve">Specify </w:t>
            </w:r>
            <w:r w:rsidR="003D1ABF">
              <w:rPr>
                <w:noProof/>
              </w:rPr>
              <w:t xml:space="preserve">an AT command to </w:t>
            </w:r>
            <w:r w:rsidR="00E4743D">
              <w:rPr>
                <w:noProof/>
              </w:rPr>
              <w:t xml:space="preserve">enable the application layer to keep the NAS layer up-to-date on </w:t>
            </w:r>
            <w:r w:rsidR="00E4743D">
              <w:t>uplink IPsec SAs corresponding to downlink IPsec SAs</w:t>
            </w:r>
            <w:r w:rsidR="008814EA">
              <w:t>,</w:t>
            </w:r>
            <w:r w:rsidR="00A4450D">
              <w:t xml:space="preserve"> </w:t>
            </w:r>
            <w:r w:rsidR="00E4743D">
              <w:t>created in the application layer</w:t>
            </w:r>
            <w:r w:rsidR="00467D96">
              <w:t xml:space="preserve"> </w:t>
            </w:r>
            <w:r w:rsidR="008814EA">
              <w:t xml:space="preserve">and </w:t>
            </w:r>
            <w:r w:rsidR="00467D96">
              <w:t>used for ESP protected IP packets exchanged:</w:t>
            </w:r>
          </w:p>
          <w:p w14:paraId="07EC1C75" w14:textId="77777777" w:rsidR="00467D96" w:rsidRDefault="00467D96" w:rsidP="00467D96">
            <w:pPr>
              <w:pStyle w:val="CRCoverPage"/>
              <w:spacing w:after="0"/>
              <w:ind w:left="100"/>
            </w:pPr>
            <w:r>
              <w:t>- between a local IP address and a remote IP address if EPS without UDP encapsulation is used; or</w:t>
            </w:r>
          </w:p>
          <w:p w14:paraId="1188E0CF" w14:textId="080C722C" w:rsidR="00541B95" w:rsidRDefault="00467D96" w:rsidP="00467D96">
            <w:pPr>
              <w:pStyle w:val="CRCoverPage"/>
              <w:spacing w:after="0"/>
              <w:ind w:left="100"/>
              <w:rPr>
                <w:noProof/>
              </w:rPr>
            </w:pPr>
            <w:r>
              <w:t>- between a local IP address and a local UDP port, and a remote IP address and a remote UDP port, if EPS with UDP encapsulation is used</w:t>
            </w:r>
            <w:r w:rsidR="00E4743D">
              <w:t>.</w:t>
            </w:r>
          </w:p>
        </w:tc>
      </w:tr>
      <w:tr w:rsidR="00541B95" w14:paraId="2CB2F672" w14:textId="77777777" w:rsidTr="00577E21">
        <w:tc>
          <w:tcPr>
            <w:tcW w:w="2694" w:type="dxa"/>
            <w:gridSpan w:val="2"/>
            <w:tcBorders>
              <w:left w:val="single" w:sz="4" w:space="0" w:color="auto"/>
            </w:tcBorders>
          </w:tcPr>
          <w:p w14:paraId="67D4A62A" w14:textId="77777777" w:rsidR="00541B95" w:rsidRDefault="00541B95" w:rsidP="00541B95">
            <w:pPr>
              <w:pStyle w:val="CRCoverPage"/>
              <w:spacing w:after="0"/>
              <w:rPr>
                <w:b/>
                <w:i/>
                <w:noProof/>
                <w:sz w:val="8"/>
                <w:szCs w:val="8"/>
              </w:rPr>
            </w:pPr>
          </w:p>
        </w:tc>
        <w:tc>
          <w:tcPr>
            <w:tcW w:w="6946" w:type="dxa"/>
            <w:gridSpan w:val="9"/>
            <w:tcBorders>
              <w:right w:val="single" w:sz="4" w:space="0" w:color="auto"/>
            </w:tcBorders>
          </w:tcPr>
          <w:p w14:paraId="63F798EF" w14:textId="77777777" w:rsidR="00541B95" w:rsidRDefault="00541B95" w:rsidP="00541B95">
            <w:pPr>
              <w:pStyle w:val="CRCoverPage"/>
              <w:spacing w:after="0"/>
              <w:rPr>
                <w:noProof/>
                <w:sz w:val="8"/>
                <w:szCs w:val="8"/>
              </w:rPr>
            </w:pPr>
          </w:p>
        </w:tc>
      </w:tr>
      <w:tr w:rsidR="00541B95" w14:paraId="27912E74" w14:textId="77777777" w:rsidTr="00577E21">
        <w:tc>
          <w:tcPr>
            <w:tcW w:w="2694" w:type="dxa"/>
            <w:gridSpan w:val="2"/>
            <w:tcBorders>
              <w:left w:val="single" w:sz="4" w:space="0" w:color="auto"/>
              <w:bottom w:val="single" w:sz="4" w:space="0" w:color="auto"/>
            </w:tcBorders>
          </w:tcPr>
          <w:p w14:paraId="68A54349" w14:textId="77777777" w:rsidR="00541B95" w:rsidRDefault="00541B95" w:rsidP="00541B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3397D" w14:textId="068D6DB9" w:rsidR="00541B95" w:rsidRDefault="00541B95" w:rsidP="00541B95">
            <w:pPr>
              <w:pStyle w:val="CRCoverPage"/>
              <w:spacing w:after="0"/>
              <w:ind w:left="100"/>
              <w:rPr>
                <w:noProof/>
              </w:rPr>
            </w:pPr>
            <w:r>
              <w:rPr>
                <w:noProof/>
              </w:rPr>
              <w:t xml:space="preserve">Not possible to create a </w:t>
            </w:r>
            <w:r>
              <w:t xml:space="preserve">derived QoS rule from a </w:t>
            </w:r>
            <w:r w:rsidR="00A9295B">
              <w:rPr>
                <w:noProof/>
              </w:rPr>
              <w:t>downlink</w:t>
            </w:r>
            <w:r>
              <w:t xml:space="preserve"> ESP packet, if the </w:t>
            </w:r>
            <w:r w:rsidR="00F72F0A">
              <w:rPr>
                <w:noProof/>
              </w:rPr>
              <w:t xml:space="preserve">downlink </w:t>
            </w:r>
            <w:r>
              <w:t xml:space="preserve">ESP packet contains an </w:t>
            </w:r>
            <w:r>
              <w:rPr>
                <w:noProof/>
              </w:rPr>
              <w:t xml:space="preserve">SPI of an </w:t>
            </w:r>
            <w:r w:rsidR="00802185">
              <w:rPr>
                <w:noProof/>
              </w:rPr>
              <w:t xml:space="preserve">downlink </w:t>
            </w:r>
            <w:r>
              <w:rPr>
                <w:noProof/>
              </w:rPr>
              <w:t>IP</w:t>
            </w:r>
            <w:r w:rsidR="00EC5715">
              <w:rPr>
                <w:noProof/>
              </w:rPr>
              <w:t>s</w:t>
            </w:r>
            <w:r>
              <w:rPr>
                <w:noProof/>
              </w:rPr>
              <w:t>ec SA established in application layer.</w:t>
            </w:r>
          </w:p>
        </w:tc>
      </w:tr>
      <w:tr w:rsidR="00541B95" w14:paraId="092D73A1" w14:textId="77777777" w:rsidTr="00577E21">
        <w:tc>
          <w:tcPr>
            <w:tcW w:w="2694" w:type="dxa"/>
            <w:gridSpan w:val="2"/>
          </w:tcPr>
          <w:p w14:paraId="07AFDAE8" w14:textId="77777777" w:rsidR="00541B95" w:rsidRDefault="00541B95" w:rsidP="00541B95">
            <w:pPr>
              <w:pStyle w:val="CRCoverPage"/>
              <w:spacing w:after="0"/>
              <w:rPr>
                <w:b/>
                <w:i/>
                <w:noProof/>
                <w:sz w:val="8"/>
                <w:szCs w:val="8"/>
              </w:rPr>
            </w:pPr>
          </w:p>
        </w:tc>
        <w:tc>
          <w:tcPr>
            <w:tcW w:w="6946" w:type="dxa"/>
            <w:gridSpan w:val="9"/>
          </w:tcPr>
          <w:p w14:paraId="006DA3B1" w14:textId="77777777" w:rsidR="00541B95" w:rsidRDefault="00541B95" w:rsidP="00541B95">
            <w:pPr>
              <w:pStyle w:val="CRCoverPage"/>
              <w:spacing w:after="0"/>
              <w:rPr>
                <w:noProof/>
                <w:sz w:val="8"/>
                <w:szCs w:val="8"/>
              </w:rPr>
            </w:pPr>
          </w:p>
        </w:tc>
      </w:tr>
      <w:tr w:rsidR="00541B95" w14:paraId="4B3E0B57" w14:textId="77777777" w:rsidTr="00577E21">
        <w:tc>
          <w:tcPr>
            <w:tcW w:w="2694" w:type="dxa"/>
            <w:gridSpan w:val="2"/>
            <w:tcBorders>
              <w:top w:val="single" w:sz="4" w:space="0" w:color="auto"/>
              <w:left w:val="single" w:sz="4" w:space="0" w:color="auto"/>
            </w:tcBorders>
          </w:tcPr>
          <w:p w14:paraId="2FB98F0E" w14:textId="77777777" w:rsidR="00541B95" w:rsidRDefault="00541B95" w:rsidP="00541B9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CB1C777" w14:textId="601EFD54" w:rsidR="00541B95" w:rsidRDefault="006A2492" w:rsidP="00541B95">
            <w:pPr>
              <w:pStyle w:val="CRCoverPage"/>
              <w:spacing w:after="0"/>
              <w:ind w:left="100"/>
              <w:rPr>
                <w:noProof/>
              </w:rPr>
            </w:pPr>
            <w:r>
              <w:rPr>
                <w:noProof/>
              </w:rPr>
              <w:t xml:space="preserve">2, </w:t>
            </w:r>
            <w:r w:rsidR="00541B95">
              <w:rPr>
                <w:noProof/>
              </w:rPr>
              <w:t>10.1.X (new)</w:t>
            </w:r>
          </w:p>
        </w:tc>
      </w:tr>
      <w:tr w:rsidR="00541B95" w14:paraId="1DF099A3" w14:textId="77777777" w:rsidTr="00577E21">
        <w:tc>
          <w:tcPr>
            <w:tcW w:w="2694" w:type="dxa"/>
            <w:gridSpan w:val="2"/>
            <w:tcBorders>
              <w:left w:val="single" w:sz="4" w:space="0" w:color="auto"/>
            </w:tcBorders>
          </w:tcPr>
          <w:p w14:paraId="2645E871" w14:textId="77777777" w:rsidR="00541B95" w:rsidRDefault="00541B95" w:rsidP="00541B95">
            <w:pPr>
              <w:pStyle w:val="CRCoverPage"/>
              <w:spacing w:after="0"/>
              <w:rPr>
                <w:b/>
                <w:i/>
                <w:noProof/>
                <w:sz w:val="8"/>
                <w:szCs w:val="8"/>
              </w:rPr>
            </w:pPr>
          </w:p>
        </w:tc>
        <w:tc>
          <w:tcPr>
            <w:tcW w:w="6946" w:type="dxa"/>
            <w:gridSpan w:val="9"/>
            <w:tcBorders>
              <w:right w:val="single" w:sz="4" w:space="0" w:color="auto"/>
            </w:tcBorders>
          </w:tcPr>
          <w:p w14:paraId="62F2F6BD" w14:textId="77777777" w:rsidR="00541B95" w:rsidRDefault="00541B95" w:rsidP="00541B95">
            <w:pPr>
              <w:pStyle w:val="CRCoverPage"/>
              <w:spacing w:after="0"/>
              <w:rPr>
                <w:noProof/>
                <w:sz w:val="8"/>
                <w:szCs w:val="8"/>
              </w:rPr>
            </w:pPr>
          </w:p>
        </w:tc>
      </w:tr>
      <w:tr w:rsidR="00541B95" w14:paraId="1BB82DF3" w14:textId="77777777" w:rsidTr="00577E21">
        <w:tc>
          <w:tcPr>
            <w:tcW w:w="2694" w:type="dxa"/>
            <w:gridSpan w:val="2"/>
            <w:tcBorders>
              <w:left w:val="single" w:sz="4" w:space="0" w:color="auto"/>
            </w:tcBorders>
          </w:tcPr>
          <w:p w14:paraId="3242C80D" w14:textId="77777777" w:rsidR="00541B95" w:rsidRDefault="00541B95" w:rsidP="00541B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1594A" w14:textId="77777777" w:rsidR="00541B95" w:rsidRDefault="00541B95" w:rsidP="00541B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B3910" w14:textId="77777777" w:rsidR="00541B95" w:rsidRDefault="00541B95" w:rsidP="00541B95">
            <w:pPr>
              <w:pStyle w:val="CRCoverPage"/>
              <w:spacing w:after="0"/>
              <w:jc w:val="center"/>
              <w:rPr>
                <w:b/>
                <w:caps/>
                <w:noProof/>
              </w:rPr>
            </w:pPr>
            <w:r>
              <w:rPr>
                <w:b/>
                <w:caps/>
                <w:noProof/>
              </w:rPr>
              <w:t>N</w:t>
            </w:r>
          </w:p>
        </w:tc>
        <w:tc>
          <w:tcPr>
            <w:tcW w:w="2977" w:type="dxa"/>
            <w:gridSpan w:val="4"/>
          </w:tcPr>
          <w:p w14:paraId="2458D1BD" w14:textId="77777777" w:rsidR="00541B95" w:rsidRDefault="00541B95" w:rsidP="00541B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72F89A" w14:textId="77777777" w:rsidR="00541B95" w:rsidRDefault="00541B95" w:rsidP="00541B95">
            <w:pPr>
              <w:pStyle w:val="CRCoverPage"/>
              <w:spacing w:after="0"/>
              <w:ind w:left="99"/>
              <w:rPr>
                <w:noProof/>
              </w:rPr>
            </w:pPr>
          </w:p>
        </w:tc>
      </w:tr>
      <w:tr w:rsidR="00541B95" w14:paraId="0EC47E93" w14:textId="77777777" w:rsidTr="00577E21">
        <w:tc>
          <w:tcPr>
            <w:tcW w:w="2694" w:type="dxa"/>
            <w:gridSpan w:val="2"/>
            <w:tcBorders>
              <w:left w:val="single" w:sz="4" w:space="0" w:color="auto"/>
            </w:tcBorders>
          </w:tcPr>
          <w:p w14:paraId="03C77C74" w14:textId="77777777" w:rsidR="00541B95" w:rsidRDefault="00541B95" w:rsidP="00541B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FE11F6" w14:textId="77777777" w:rsidR="00541B95" w:rsidRDefault="00541B95" w:rsidP="00541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3B71A" w14:textId="77777777" w:rsidR="00541B95" w:rsidRDefault="00541B95" w:rsidP="00541B95">
            <w:pPr>
              <w:pStyle w:val="CRCoverPage"/>
              <w:spacing w:after="0"/>
              <w:jc w:val="center"/>
              <w:rPr>
                <w:b/>
                <w:caps/>
                <w:noProof/>
              </w:rPr>
            </w:pPr>
            <w:r>
              <w:rPr>
                <w:b/>
                <w:caps/>
                <w:noProof/>
              </w:rPr>
              <w:t>X</w:t>
            </w:r>
          </w:p>
        </w:tc>
        <w:tc>
          <w:tcPr>
            <w:tcW w:w="2977" w:type="dxa"/>
            <w:gridSpan w:val="4"/>
          </w:tcPr>
          <w:p w14:paraId="259424C8" w14:textId="77777777" w:rsidR="00541B95" w:rsidRDefault="00541B95" w:rsidP="00541B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53D94F" w14:textId="77777777" w:rsidR="00541B95" w:rsidRDefault="00541B95" w:rsidP="00541B95">
            <w:pPr>
              <w:pStyle w:val="CRCoverPage"/>
              <w:spacing w:after="0"/>
              <w:ind w:left="99"/>
              <w:rPr>
                <w:noProof/>
              </w:rPr>
            </w:pPr>
            <w:r>
              <w:rPr>
                <w:noProof/>
              </w:rPr>
              <w:t xml:space="preserve">TS/TR ... CR ... </w:t>
            </w:r>
          </w:p>
        </w:tc>
      </w:tr>
      <w:tr w:rsidR="00541B95" w14:paraId="6BB22419" w14:textId="77777777" w:rsidTr="00577E21">
        <w:tc>
          <w:tcPr>
            <w:tcW w:w="2694" w:type="dxa"/>
            <w:gridSpan w:val="2"/>
            <w:tcBorders>
              <w:left w:val="single" w:sz="4" w:space="0" w:color="auto"/>
            </w:tcBorders>
          </w:tcPr>
          <w:p w14:paraId="23387CD6" w14:textId="77777777" w:rsidR="00541B95" w:rsidRDefault="00541B95" w:rsidP="00541B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9D065" w14:textId="77777777" w:rsidR="00541B95" w:rsidRDefault="00541B95" w:rsidP="00541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C846F" w14:textId="77777777" w:rsidR="00541B95" w:rsidRDefault="00541B95" w:rsidP="00541B95">
            <w:pPr>
              <w:pStyle w:val="CRCoverPage"/>
              <w:spacing w:after="0"/>
              <w:jc w:val="center"/>
              <w:rPr>
                <w:b/>
                <w:caps/>
                <w:noProof/>
              </w:rPr>
            </w:pPr>
            <w:r>
              <w:rPr>
                <w:b/>
                <w:caps/>
                <w:noProof/>
              </w:rPr>
              <w:t>X</w:t>
            </w:r>
          </w:p>
        </w:tc>
        <w:tc>
          <w:tcPr>
            <w:tcW w:w="2977" w:type="dxa"/>
            <w:gridSpan w:val="4"/>
          </w:tcPr>
          <w:p w14:paraId="3E519D0C" w14:textId="77777777" w:rsidR="00541B95" w:rsidRDefault="00541B95" w:rsidP="00541B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029F9D" w14:textId="77777777" w:rsidR="00541B95" w:rsidRDefault="00541B95" w:rsidP="00541B95">
            <w:pPr>
              <w:pStyle w:val="CRCoverPage"/>
              <w:spacing w:after="0"/>
              <w:ind w:left="99"/>
              <w:rPr>
                <w:noProof/>
              </w:rPr>
            </w:pPr>
            <w:r>
              <w:rPr>
                <w:noProof/>
              </w:rPr>
              <w:t xml:space="preserve">TS/TR ... CR ... </w:t>
            </w:r>
          </w:p>
        </w:tc>
      </w:tr>
      <w:tr w:rsidR="00541B95" w14:paraId="089DA0F5" w14:textId="77777777" w:rsidTr="00577E21">
        <w:tc>
          <w:tcPr>
            <w:tcW w:w="2694" w:type="dxa"/>
            <w:gridSpan w:val="2"/>
            <w:tcBorders>
              <w:left w:val="single" w:sz="4" w:space="0" w:color="auto"/>
            </w:tcBorders>
          </w:tcPr>
          <w:p w14:paraId="2C1FB9A9" w14:textId="77777777" w:rsidR="00541B95" w:rsidRDefault="00541B95" w:rsidP="00541B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2557F" w14:textId="77777777" w:rsidR="00541B95" w:rsidRDefault="00541B95" w:rsidP="00541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6BF74" w14:textId="77777777" w:rsidR="00541B95" w:rsidRDefault="00541B95" w:rsidP="00541B95">
            <w:pPr>
              <w:pStyle w:val="CRCoverPage"/>
              <w:spacing w:after="0"/>
              <w:jc w:val="center"/>
              <w:rPr>
                <w:b/>
                <w:caps/>
                <w:noProof/>
              </w:rPr>
            </w:pPr>
            <w:r>
              <w:rPr>
                <w:b/>
                <w:caps/>
                <w:noProof/>
              </w:rPr>
              <w:t>X</w:t>
            </w:r>
          </w:p>
        </w:tc>
        <w:tc>
          <w:tcPr>
            <w:tcW w:w="2977" w:type="dxa"/>
            <w:gridSpan w:val="4"/>
          </w:tcPr>
          <w:p w14:paraId="275BA893" w14:textId="77777777" w:rsidR="00541B95" w:rsidRDefault="00541B95" w:rsidP="00541B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EC44E" w14:textId="77777777" w:rsidR="00541B95" w:rsidRDefault="00541B95" w:rsidP="00541B95">
            <w:pPr>
              <w:pStyle w:val="CRCoverPage"/>
              <w:spacing w:after="0"/>
              <w:ind w:left="99"/>
              <w:rPr>
                <w:noProof/>
              </w:rPr>
            </w:pPr>
            <w:r>
              <w:rPr>
                <w:noProof/>
              </w:rPr>
              <w:t xml:space="preserve">TS/TR ... CR ... </w:t>
            </w:r>
          </w:p>
        </w:tc>
      </w:tr>
      <w:tr w:rsidR="00541B95" w14:paraId="161C07BA" w14:textId="77777777" w:rsidTr="00577E21">
        <w:tc>
          <w:tcPr>
            <w:tcW w:w="2694" w:type="dxa"/>
            <w:gridSpan w:val="2"/>
            <w:tcBorders>
              <w:left w:val="single" w:sz="4" w:space="0" w:color="auto"/>
            </w:tcBorders>
          </w:tcPr>
          <w:p w14:paraId="22348876" w14:textId="77777777" w:rsidR="00541B95" w:rsidRDefault="00541B95" w:rsidP="00541B95">
            <w:pPr>
              <w:pStyle w:val="CRCoverPage"/>
              <w:spacing w:after="0"/>
              <w:rPr>
                <w:b/>
                <w:i/>
                <w:noProof/>
              </w:rPr>
            </w:pPr>
          </w:p>
        </w:tc>
        <w:tc>
          <w:tcPr>
            <w:tcW w:w="6946" w:type="dxa"/>
            <w:gridSpan w:val="9"/>
            <w:tcBorders>
              <w:right w:val="single" w:sz="4" w:space="0" w:color="auto"/>
            </w:tcBorders>
          </w:tcPr>
          <w:p w14:paraId="5463DCD7" w14:textId="77777777" w:rsidR="00541B95" w:rsidRDefault="00541B95" w:rsidP="00541B95">
            <w:pPr>
              <w:pStyle w:val="CRCoverPage"/>
              <w:spacing w:after="0"/>
              <w:rPr>
                <w:noProof/>
              </w:rPr>
            </w:pPr>
          </w:p>
        </w:tc>
      </w:tr>
      <w:tr w:rsidR="00541B95" w14:paraId="00D7EED9" w14:textId="77777777" w:rsidTr="00577E21">
        <w:tc>
          <w:tcPr>
            <w:tcW w:w="2694" w:type="dxa"/>
            <w:gridSpan w:val="2"/>
            <w:tcBorders>
              <w:left w:val="single" w:sz="4" w:space="0" w:color="auto"/>
              <w:bottom w:val="single" w:sz="4" w:space="0" w:color="auto"/>
            </w:tcBorders>
          </w:tcPr>
          <w:p w14:paraId="4C611DAC" w14:textId="77777777" w:rsidR="00541B95" w:rsidRDefault="00541B95" w:rsidP="00541B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C24AE" w14:textId="77777777" w:rsidR="00541B95" w:rsidRDefault="00541B95" w:rsidP="00541B95">
            <w:pPr>
              <w:pStyle w:val="CRCoverPage"/>
              <w:spacing w:after="0"/>
              <w:ind w:left="100"/>
              <w:rPr>
                <w:noProof/>
              </w:rPr>
            </w:pPr>
          </w:p>
        </w:tc>
      </w:tr>
      <w:tr w:rsidR="00541B95" w:rsidRPr="008863B9" w14:paraId="737E531E" w14:textId="77777777" w:rsidTr="00577E21">
        <w:tc>
          <w:tcPr>
            <w:tcW w:w="2694" w:type="dxa"/>
            <w:gridSpan w:val="2"/>
            <w:tcBorders>
              <w:top w:val="single" w:sz="4" w:space="0" w:color="auto"/>
              <w:bottom w:val="single" w:sz="4" w:space="0" w:color="auto"/>
            </w:tcBorders>
          </w:tcPr>
          <w:p w14:paraId="76F2A0D1" w14:textId="77777777" w:rsidR="00541B95" w:rsidRPr="008863B9" w:rsidRDefault="00541B95" w:rsidP="00541B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075A6" w14:textId="77777777" w:rsidR="00541B95" w:rsidRPr="008863B9" w:rsidRDefault="00541B95" w:rsidP="00541B95">
            <w:pPr>
              <w:pStyle w:val="CRCoverPage"/>
              <w:spacing w:after="0"/>
              <w:ind w:left="100"/>
              <w:rPr>
                <w:noProof/>
                <w:sz w:val="8"/>
                <w:szCs w:val="8"/>
              </w:rPr>
            </w:pPr>
          </w:p>
        </w:tc>
      </w:tr>
      <w:tr w:rsidR="00541B95" w14:paraId="50C24BF3" w14:textId="77777777" w:rsidTr="00577E21">
        <w:tc>
          <w:tcPr>
            <w:tcW w:w="2694" w:type="dxa"/>
            <w:gridSpan w:val="2"/>
            <w:tcBorders>
              <w:top w:val="single" w:sz="4" w:space="0" w:color="auto"/>
              <w:left w:val="single" w:sz="4" w:space="0" w:color="auto"/>
              <w:bottom w:val="single" w:sz="4" w:space="0" w:color="auto"/>
            </w:tcBorders>
          </w:tcPr>
          <w:p w14:paraId="5047A2BA" w14:textId="77777777" w:rsidR="00541B95" w:rsidRDefault="00541B95" w:rsidP="00541B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1CE246" w14:textId="2A52EB78" w:rsidR="00541B95" w:rsidRDefault="009C13D0" w:rsidP="00541B95">
            <w:pPr>
              <w:pStyle w:val="CRCoverPage"/>
              <w:spacing w:after="0"/>
              <w:ind w:left="100"/>
              <w:rPr>
                <w:noProof/>
              </w:rPr>
            </w:pPr>
            <w:r>
              <w:rPr>
                <w:noProof/>
              </w:rPr>
              <w:t xml:space="preserve">Revision </w:t>
            </w:r>
            <w:r w:rsidR="00F532B3">
              <w:rPr>
                <w:noProof/>
              </w:rPr>
              <w:t>3</w:t>
            </w:r>
            <w:r>
              <w:rPr>
                <w:noProof/>
              </w:rPr>
              <w:t>:</w:t>
            </w:r>
          </w:p>
          <w:p w14:paraId="36F77499" w14:textId="77777777" w:rsidR="00EB74BE" w:rsidRDefault="00EB74BE" w:rsidP="00EB74BE">
            <w:pPr>
              <w:pStyle w:val="CRCoverPage"/>
              <w:spacing w:after="0"/>
              <w:ind w:left="100"/>
              <w:rPr>
                <w:noProof/>
              </w:rPr>
            </w:pPr>
            <w:r>
              <w:rPr>
                <w:noProof/>
              </w:rPr>
              <w:t>- AT command is renamed to indicate that it provides information for reflective QoS for ESP</w:t>
            </w:r>
          </w:p>
          <w:p w14:paraId="4E40EF04" w14:textId="2C9D384A" w:rsidR="00EB74BE" w:rsidRDefault="00EB74BE" w:rsidP="00EB74BE">
            <w:pPr>
              <w:pStyle w:val="CRCoverPage"/>
              <w:spacing w:after="0"/>
              <w:ind w:left="100"/>
              <w:rPr>
                <w:noProof/>
              </w:rPr>
            </w:pPr>
            <w:r>
              <w:rPr>
                <w:noProof/>
              </w:rPr>
              <w:t xml:space="preserve">- syntax of AT command is updated so that parameters which are mandatory except the special form of the set command, +CIDQRE=&lt;cid&gt;, </w:t>
            </w:r>
            <w:r w:rsidR="00471219">
              <w:rPr>
                <w:noProof/>
              </w:rPr>
              <w:t xml:space="preserve">are </w:t>
            </w:r>
            <w:r>
              <w:rPr>
                <w:noProof/>
              </w:rPr>
              <w:t>indicated first, and together</w:t>
            </w:r>
          </w:p>
          <w:p w14:paraId="2C1E59B3" w14:textId="77777777" w:rsidR="00EB74BE" w:rsidRDefault="00EB74BE" w:rsidP="00EB74BE">
            <w:pPr>
              <w:pStyle w:val="CRCoverPage"/>
              <w:spacing w:after="0"/>
              <w:ind w:left="100"/>
              <w:rPr>
                <w:noProof/>
              </w:rPr>
            </w:pPr>
            <w:r>
              <w:rPr>
                <w:noProof/>
              </w:rPr>
              <w:t>- &lt;type&gt; is split to &lt;mode&gt; and &lt;protocol number (ipv4) / next header (ipv6)&gt;. &lt;protocol number (ipv4) / next header (ipv6)&gt; indicates whether the ESP traffic uses ESP transport or EPS over UDP transport.</w:t>
            </w:r>
          </w:p>
          <w:p w14:paraId="2363FB6D" w14:textId="77777777" w:rsidR="00EB74BE" w:rsidRDefault="00EB74BE" w:rsidP="00EB74BE">
            <w:pPr>
              <w:pStyle w:val="CRCoverPage"/>
              <w:spacing w:after="0"/>
              <w:ind w:left="100"/>
              <w:rPr>
                <w:noProof/>
              </w:rPr>
            </w:pPr>
            <w:r>
              <w:rPr>
                <w:noProof/>
              </w:rPr>
              <w:t>- IPv4 and IPv6 local addresses are indicate by one parameter</w:t>
            </w:r>
          </w:p>
          <w:p w14:paraId="4DB13E71" w14:textId="77777777" w:rsidR="00EB74BE" w:rsidRDefault="00EB74BE" w:rsidP="00EB74BE">
            <w:pPr>
              <w:pStyle w:val="CRCoverPage"/>
              <w:spacing w:after="0"/>
              <w:ind w:left="100"/>
              <w:rPr>
                <w:noProof/>
              </w:rPr>
            </w:pPr>
            <w:r>
              <w:rPr>
                <w:noProof/>
              </w:rPr>
              <w:t>- IPv4 and IPv6 remote addresses are indicate by one parameter</w:t>
            </w:r>
          </w:p>
          <w:p w14:paraId="4C5195A1" w14:textId="77777777" w:rsidR="009C13D0" w:rsidRDefault="00EB74BE" w:rsidP="00EB74BE">
            <w:pPr>
              <w:pStyle w:val="CRCoverPage"/>
              <w:spacing w:after="0"/>
              <w:ind w:left="100"/>
              <w:rPr>
                <w:noProof/>
              </w:rPr>
            </w:pPr>
            <w:r>
              <w:rPr>
                <w:noProof/>
              </w:rPr>
              <w:t>- text is simplified as dependencies between parameters (except &lt;local_UDP_port&gt; and &lt;remote_UDP_port&gt;) are indicate in syntax of AT command</w:t>
            </w:r>
          </w:p>
          <w:p w14:paraId="673AAB16" w14:textId="42E709AB" w:rsidR="00693CE0" w:rsidRDefault="000B2E04" w:rsidP="00EB74BE">
            <w:pPr>
              <w:pStyle w:val="CRCoverPage"/>
              <w:spacing w:after="0"/>
              <w:ind w:left="100"/>
              <w:rPr>
                <w:noProof/>
              </w:rPr>
            </w:pPr>
            <w:r>
              <w:rPr>
                <w:noProof/>
              </w:rPr>
              <w:t>- additional cosigner added</w:t>
            </w:r>
          </w:p>
        </w:tc>
      </w:tr>
    </w:tbl>
    <w:p w14:paraId="48E884C4" w14:textId="77777777" w:rsidR="00541B95" w:rsidRDefault="00541B95" w:rsidP="00541B95">
      <w:pPr>
        <w:pStyle w:val="CRCoverPage"/>
        <w:spacing w:after="0"/>
        <w:rPr>
          <w:noProof/>
          <w:sz w:val="8"/>
          <w:szCs w:val="8"/>
        </w:rPr>
      </w:pPr>
    </w:p>
    <w:p w14:paraId="1B3A24BA" w14:textId="77777777" w:rsidR="00541B95" w:rsidRDefault="00541B95" w:rsidP="00541B95">
      <w:pPr>
        <w:rPr>
          <w:noProof/>
        </w:rPr>
        <w:sectPr w:rsidR="00541B95">
          <w:headerReference w:type="even" r:id="rId12"/>
          <w:footnotePr>
            <w:numRestart w:val="eachSect"/>
          </w:footnotePr>
          <w:pgSz w:w="11907" w:h="16840" w:code="9"/>
          <w:pgMar w:top="1418" w:right="1134" w:bottom="1134" w:left="1134" w:header="680" w:footer="567" w:gutter="0"/>
          <w:cols w:space="720"/>
        </w:sectPr>
      </w:pPr>
    </w:p>
    <w:p w14:paraId="209FBF06" w14:textId="77777777" w:rsidR="00541B95" w:rsidRDefault="00541B95" w:rsidP="00541B95">
      <w:pPr>
        <w:jc w:val="center"/>
        <w:rPr>
          <w:noProof/>
          <w:highlight w:val="green"/>
        </w:rPr>
      </w:pPr>
      <w:r w:rsidRPr="00DB12B9">
        <w:rPr>
          <w:noProof/>
          <w:highlight w:val="green"/>
        </w:rPr>
        <w:lastRenderedPageBreak/>
        <w:t>***** change *****</w:t>
      </w:r>
    </w:p>
    <w:p w14:paraId="17759814" w14:textId="77777777" w:rsidR="001E41F3" w:rsidRDefault="001E41F3">
      <w:pPr>
        <w:pStyle w:val="CRCoverPage"/>
        <w:spacing w:after="0"/>
        <w:rPr>
          <w:noProof/>
          <w:sz w:val="8"/>
          <w:szCs w:val="8"/>
        </w:rPr>
      </w:pPr>
    </w:p>
    <w:p w14:paraId="0C6FFAC1" w14:textId="77777777" w:rsidR="00FE11D5" w:rsidRPr="000903C1" w:rsidRDefault="00FE11D5" w:rsidP="00FE11D5">
      <w:pPr>
        <w:pStyle w:val="Heading1"/>
      </w:pPr>
      <w:bookmarkStart w:id="0" w:name="_Toc131184977"/>
      <w:bookmarkStart w:id="1" w:name="_Toc123579219"/>
      <w:bookmarkStart w:id="2" w:name="_Toc20207429"/>
      <w:bookmarkStart w:id="3" w:name="_Toc27579311"/>
      <w:bookmarkStart w:id="4" w:name="_Toc36115891"/>
      <w:bookmarkStart w:id="5" w:name="_Toc45214771"/>
      <w:bookmarkStart w:id="6" w:name="_Toc51866538"/>
      <w:bookmarkStart w:id="7" w:name="_Toc123578808"/>
      <w:r w:rsidRPr="000903C1">
        <w:t>2</w:t>
      </w:r>
      <w:r w:rsidRPr="000903C1">
        <w:tab/>
        <w:t>References</w:t>
      </w:r>
    </w:p>
    <w:p w14:paraId="3EF37530" w14:textId="77777777" w:rsidR="00FE11D5" w:rsidRPr="000903C1" w:rsidRDefault="00FE11D5" w:rsidP="00FE11D5">
      <w:pPr>
        <w:keepNext/>
      </w:pPr>
      <w:r w:rsidRPr="000903C1">
        <w:t>The following documents contain provisions which, through reference in this text, constitute provisions of the present document.</w:t>
      </w:r>
    </w:p>
    <w:p w14:paraId="1CE37952" w14:textId="77777777" w:rsidR="00FE11D5" w:rsidRPr="000903C1" w:rsidRDefault="00FE11D5" w:rsidP="00FE11D5">
      <w:pPr>
        <w:pStyle w:val="B1"/>
      </w:pPr>
      <w:r w:rsidRPr="000903C1">
        <w:t>-</w:t>
      </w:r>
      <w:r w:rsidRPr="000903C1">
        <w:tab/>
        <w:t>References are either specific (identified by date of publication, edition number, version number, etc.) or non</w:t>
      </w:r>
      <w:r w:rsidRPr="000903C1">
        <w:noBreakHyphen/>
        <w:t>specific.</w:t>
      </w:r>
    </w:p>
    <w:p w14:paraId="5DB2122F" w14:textId="77777777" w:rsidR="00FE11D5" w:rsidRPr="000903C1" w:rsidRDefault="00FE11D5" w:rsidP="00FE11D5">
      <w:pPr>
        <w:pStyle w:val="B1"/>
      </w:pPr>
      <w:r w:rsidRPr="000903C1">
        <w:t>-</w:t>
      </w:r>
      <w:r w:rsidRPr="000903C1">
        <w:tab/>
        <w:t>For a specific reference, subsequent revisions do not apply.</w:t>
      </w:r>
    </w:p>
    <w:p w14:paraId="13707549" w14:textId="77777777" w:rsidR="00FE11D5" w:rsidRPr="000903C1" w:rsidRDefault="00FE11D5" w:rsidP="00FE11D5">
      <w:pPr>
        <w:pStyle w:val="B1"/>
      </w:pPr>
      <w:r w:rsidRPr="000903C1">
        <w:t>-</w:t>
      </w:r>
      <w:r w:rsidRPr="000903C1">
        <w:tab/>
        <w:t xml:space="preserve">For a non-specific reference, the latest version applies. In the case of a reference to a 3GPP document (including a GSM document), a non-specific reference implicitly refers to the latest version of that document </w:t>
      </w:r>
      <w:r w:rsidRPr="000903C1">
        <w:rPr>
          <w:i/>
        </w:rPr>
        <w:t>in the same Release as the present document</w:t>
      </w:r>
      <w:r w:rsidRPr="000903C1">
        <w:t>.</w:t>
      </w:r>
    </w:p>
    <w:p w14:paraId="5C502DB0" w14:textId="77777777" w:rsidR="00FE11D5" w:rsidRPr="000903C1" w:rsidRDefault="00FE11D5" w:rsidP="00FE11D5">
      <w:pPr>
        <w:pStyle w:val="EX"/>
        <w:keepNext/>
      </w:pPr>
      <w:r w:rsidRPr="000903C1">
        <w:t>[1]</w:t>
      </w:r>
      <w:r w:rsidRPr="000903C1">
        <w:tab/>
        <w:t>3GPP TS 22.002: "Bearer Services (BS) supported by a GSM Public Land Mobile Network (PLMN)".</w:t>
      </w:r>
    </w:p>
    <w:p w14:paraId="0AF58D4F" w14:textId="77777777" w:rsidR="00FE11D5" w:rsidRPr="000903C1" w:rsidRDefault="00FE11D5" w:rsidP="00FE11D5">
      <w:pPr>
        <w:pStyle w:val="EX"/>
        <w:keepNext/>
      </w:pPr>
      <w:r w:rsidRPr="000903C1">
        <w:t>[2]</w:t>
      </w:r>
      <w:r w:rsidRPr="000903C1">
        <w:tab/>
        <w:t>3GPP TS 22.003: "Teleservices supported by a GSM Public Land Mobile Network (PLMN)".</w:t>
      </w:r>
    </w:p>
    <w:p w14:paraId="093AD769" w14:textId="77777777" w:rsidR="00FE11D5" w:rsidRPr="000903C1" w:rsidRDefault="00FE11D5" w:rsidP="00FE11D5">
      <w:pPr>
        <w:pStyle w:val="EX"/>
      </w:pPr>
      <w:r w:rsidRPr="000903C1">
        <w:t>[3]</w:t>
      </w:r>
      <w:r w:rsidRPr="000903C1">
        <w:tab/>
        <w:t xml:space="preserve">3GPP TS 22.081: "Line identification supplementary services </w:t>
      </w:r>
      <w:r w:rsidRPr="000903C1">
        <w:noBreakHyphen/>
        <w:t xml:space="preserve"> Stage 1".</w:t>
      </w:r>
    </w:p>
    <w:p w14:paraId="3166841A" w14:textId="77777777" w:rsidR="00FE11D5" w:rsidRPr="000903C1" w:rsidRDefault="00FE11D5" w:rsidP="00FE11D5">
      <w:pPr>
        <w:pStyle w:val="EX"/>
      </w:pPr>
      <w:r w:rsidRPr="000903C1">
        <w:t>[4]</w:t>
      </w:r>
      <w:r w:rsidRPr="000903C1">
        <w:tab/>
        <w:t>3GPP TS 22.082: "Call Forwarding (CF) supplementary services </w:t>
      </w:r>
      <w:r w:rsidRPr="000903C1">
        <w:noBreakHyphen/>
        <w:t xml:space="preserve"> Stage 1".</w:t>
      </w:r>
    </w:p>
    <w:p w14:paraId="44E6B2AF" w14:textId="77777777" w:rsidR="00FE11D5" w:rsidRPr="000903C1" w:rsidRDefault="00FE11D5" w:rsidP="00FE11D5">
      <w:pPr>
        <w:pStyle w:val="EX"/>
      </w:pPr>
      <w:r w:rsidRPr="000903C1">
        <w:t>[5]</w:t>
      </w:r>
      <w:r w:rsidRPr="000903C1">
        <w:tab/>
        <w:t xml:space="preserve">3GPP TS 22.083: "Call Waiting (CW) and Call Hold (HOLD) supplementary services </w:t>
      </w:r>
      <w:r w:rsidRPr="000903C1">
        <w:noBreakHyphen/>
        <w:t xml:space="preserve"> Stage 1".</w:t>
      </w:r>
    </w:p>
    <w:p w14:paraId="6161CA39" w14:textId="77777777" w:rsidR="00FE11D5" w:rsidRPr="000903C1" w:rsidRDefault="00FE11D5" w:rsidP="00FE11D5">
      <w:pPr>
        <w:pStyle w:val="EX"/>
      </w:pPr>
      <w:r w:rsidRPr="000903C1">
        <w:t>[6]</w:t>
      </w:r>
      <w:r w:rsidRPr="000903C1">
        <w:tab/>
        <w:t xml:space="preserve">3GPP TS 22.088: "Call Barring (CB) supplementary services </w:t>
      </w:r>
      <w:r w:rsidRPr="000903C1">
        <w:noBreakHyphen/>
        <w:t xml:space="preserve"> Stage 1".</w:t>
      </w:r>
    </w:p>
    <w:p w14:paraId="7F97E710" w14:textId="77777777" w:rsidR="00FE11D5" w:rsidRPr="000903C1" w:rsidRDefault="00FE11D5" w:rsidP="00FE11D5">
      <w:pPr>
        <w:pStyle w:val="EX"/>
      </w:pPr>
      <w:r w:rsidRPr="000903C1">
        <w:t>[7]</w:t>
      </w:r>
      <w:r w:rsidRPr="000903C1">
        <w:tab/>
        <w:t>3GPP TS 23.003: "Numbering, addressing and identification".</w:t>
      </w:r>
    </w:p>
    <w:p w14:paraId="01884268" w14:textId="77777777" w:rsidR="00FE11D5" w:rsidRPr="000903C1" w:rsidRDefault="00FE11D5" w:rsidP="00FE11D5">
      <w:pPr>
        <w:pStyle w:val="EX"/>
      </w:pPr>
      <w:r w:rsidRPr="000903C1">
        <w:t>[8]</w:t>
      </w:r>
      <w:r w:rsidRPr="000903C1">
        <w:tab/>
        <w:t>3GPP TS 24.008: "Mobile Radio Interface Layer 3 specification; Core Network Protocols-Stage 3".</w:t>
      </w:r>
    </w:p>
    <w:p w14:paraId="63685157" w14:textId="77777777" w:rsidR="00FE11D5" w:rsidRPr="000903C1" w:rsidRDefault="00FE11D5" w:rsidP="00FE11D5">
      <w:pPr>
        <w:pStyle w:val="EX"/>
        <w:rPr>
          <w:lang w:val="fr-FR"/>
        </w:rPr>
      </w:pPr>
      <w:r w:rsidRPr="000903C1">
        <w:rPr>
          <w:lang w:val="fr-FR"/>
        </w:rPr>
        <w:t>[9]</w:t>
      </w:r>
      <w:r w:rsidRPr="000903C1">
        <w:rPr>
          <w:lang w:val="fr-FR"/>
        </w:rPr>
        <w:tab/>
        <w:t>GSM MoU SE.13, GSM MoU Permanent Reference Document SE.13: "GSM Mobile Network Codes and Names".</w:t>
      </w:r>
    </w:p>
    <w:p w14:paraId="34057456" w14:textId="77777777" w:rsidR="00FE11D5" w:rsidRPr="000903C1" w:rsidRDefault="00FE11D5" w:rsidP="00FE11D5">
      <w:pPr>
        <w:pStyle w:val="EX"/>
        <w:rPr>
          <w:lang w:val="fr-FR"/>
        </w:rPr>
      </w:pPr>
      <w:r w:rsidRPr="000903C1">
        <w:rPr>
          <w:lang w:val="fr-FR"/>
        </w:rPr>
        <w:t>[10]</w:t>
      </w:r>
      <w:r w:rsidRPr="000903C1">
        <w:rPr>
          <w:lang w:val="fr-FR"/>
        </w:rPr>
        <w:tab/>
        <w:t>ITU</w:t>
      </w:r>
      <w:r w:rsidRPr="000903C1">
        <w:rPr>
          <w:lang w:val="fr-FR"/>
        </w:rPr>
        <w:noBreakHyphen/>
        <w:t>T Recommendation E.212: "Identification plan for land mobile stations".</w:t>
      </w:r>
    </w:p>
    <w:p w14:paraId="504CE49A" w14:textId="77777777" w:rsidR="00FE11D5" w:rsidRPr="000903C1" w:rsidRDefault="00FE11D5" w:rsidP="00FE11D5">
      <w:pPr>
        <w:pStyle w:val="EX"/>
        <w:rPr>
          <w:lang w:val="fr-FR"/>
        </w:rPr>
      </w:pPr>
      <w:r w:rsidRPr="000903C1">
        <w:rPr>
          <w:lang w:val="fr-FR"/>
        </w:rPr>
        <w:t>[11]</w:t>
      </w:r>
      <w:r w:rsidRPr="000903C1">
        <w:rPr>
          <w:lang w:val="fr-FR"/>
        </w:rPr>
        <w:tab/>
        <w:t>ITU</w:t>
      </w:r>
      <w:r w:rsidRPr="000903C1">
        <w:rPr>
          <w:lang w:val="fr-FR"/>
        </w:rPr>
        <w:noBreakHyphen/>
        <w:t>T Recommendation T.31: "Asynchronous facsimile DCE control, service class 1".</w:t>
      </w:r>
    </w:p>
    <w:p w14:paraId="30EACE39" w14:textId="77777777" w:rsidR="00FE11D5" w:rsidRPr="000903C1" w:rsidRDefault="00FE11D5" w:rsidP="00FE11D5">
      <w:pPr>
        <w:pStyle w:val="EX"/>
        <w:rPr>
          <w:lang w:val="fr-FR"/>
        </w:rPr>
      </w:pPr>
      <w:r w:rsidRPr="000903C1">
        <w:rPr>
          <w:lang w:val="fr-FR"/>
        </w:rPr>
        <w:t>[12]</w:t>
      </w:r>
      <w:r w:rsidRPr="000903C1">
        <w:rPr>
          <w:lang w:val="fr-FR"/>
        </w:rPr>
        <w:tab/>
        <w:t>ITU</w:t>
      </w:r>
      <w:r w:rsidRPr="000903C1">
        <w:rPr>
          <w:lang w:val="fr-FR"/>
        </w:rPr>
        <w:noBreakHyphen/>
        <w:t>T Recommendation T.32: "Asynchronous facsimile DCE control, service class 2".</w:t>
      </w:r>
    </w:p>
    <w:p w14:paraId="3AF63839" w14:textId="77777777" w:rsidR="00FE11D5" w:rsidRPr="000903C1" w:rsidRDefault="00FE11D5" w:rsidP="00FE11D5">
      <w:pPr>
        <w:pStyle w:val="EX"/>
        <w:rPr>
          <w:lang w:val="fr-FR"/>
        </w:rPr>
      </w:pPr>
      <w:r w:rsidRPr="000903C1">
        <w:rPr>
          <w:lang w:val="fr-FR"/>
        </w:rPr>
        <w:t>[13]</w:t>
      </w:r>
      <w:r w:rsidRPr="000903C1">
        <w:rPr>
          <w:lang w:val="fr-FR"/>
        </w:rPr>
        <w:tab/>
        <w:t>ITU</w:t>
      </w:r>
      <w:r w:rsidRPr="000903C1">
        <w:rPr>
          <w:lang w:val="fr-FR"/>
        </w:rPr>
        <w:noBreakHyphen/>
        <w:t xml:space="preserve">T Recommendation T.50: "International Reference Alphabet (IRA) (Formerly International Alphabet No. 5 or IA5) </w:t>
      </w:r>
      <w:r w:rsidRPr="000903C1">
        <w:rPr>
          <w:lang w:val="fr-FR"/>
        </w:rPr>
        <w:noBreakHyphen/>
        <w:t xml:space="preserve"> Information technology </w:t>
      </w:r>
      <w:r w:rsidRPr="000903C1">
        <w:rPr>
          <w:lang w:val="fr-FR"/>
        </w:rPr>
        <w:noBreakHyphen/>
        <w:t xml:space="preserve"> 7</w:t>
      </w:r>
      <w:r w:rsidRPr="000903C1">
        <w:rPr>
          <w:lang w:val="fr-FR"/>
        </w:rPr>
        <w:noBreakHyphen/>
        <w:t>bit coded character set for information exchange".</w:t>
      </w:r>
    </w:p>
    <w:p w14:paraId="12D7C28B" w14:textId="77777777" w:rsidR="00FE11D5" w:rsidRPr="000903C1" w:rsidRDefault="00FE11D5" w:rsidP="00FE11D5">
      <w:pPr>
        <w:pStyle w:val="EX"/>
      </w:pPr>
      <w:r w:rsidRPr="000903C1">
        <w:t>[14]</w:t>
      </w:r>
      <w:r w:rsidRPr="000903C1">
        <w:tab/>
        <w:t>ITU</w:t>
      </w:r>
      <w:r w:rsidRPr="000903C1">
        <w:noBreakHyphen/>
        <w:t>T Recommendation V.250: "Serial asynchronous automatic dialling and control".</w:t>
      </w:r>
    </w:p>
    <w:p w14:paraId="7A4F0E2F" w14:textId="77777777" w:rsidR="00FE11D5" w:rsidRPr="000903C1" w:rsidRDefault="00FE11D5" w:rsidP="00FE11D5">
      <w:pPr>
        <w:pStyle w:val="EX"/>
      </w:pPr>
      <w:r w:rsidRPr="000903C1">
        <w:t>[15]</w:t>
      </w:r>
      <w:r w:rsidRPr="000903C1">
        <w:tab/>
        <w:t>TIA IS</w:t>
      </w:r>
      <w:r w:rsidRPr="000903C1">
        <w:noBreakHyphen/>
        <w:t>99: "Data Services Option Standard for Wideband Spread Spectrum Digital Cellular System".</w:t>
      </w:r>
    </w:p>
    <w:p w14:paraId="45E00A0C" w14:textId="77777777" w:rsidR="00FE11D5" w:rsidRPr="000903C1" w:rsidRDefault="00FE11D5" w:rsidP="00FE11D5">
      <w:pPr>
        <w:pStyle w:val="EX"/>
      </w:pPr>
      <w:r w:rsidRPr="000903C1">
        <w:t>[16]</w:t>
      </w:r>
      <w:r w:rsidRPr="000903C1">
        <w:tab/>
        <w:t>TIA IS</w:t>
      </w:r>
      <w:r w:rsidRPr="000903C1">
        <w:noBreakHyphen/>
        <w:t>135: "800 MHz Cellular Systems, TDMA Services, Async Data and Fax".</w:t>
      </w:r>
    </w:p>
    <w:p w14:paraId="3EEE5AA2" w14:textId="77777777" w:rsidR="00FE11D5" w:rsidRPr="000903C1" w:rsidRDefault="00FE11D5" w:rsidP="00FE11D5">
      <w:pPr>
        <w:pStyle w:val="EX"/>
      </w:pPr>
      <w:r w:rsidRPr="000903C1">
        <w:t>[17]</w:t>
      </w:r>
      <w:r w:rsidRPr="000903C1">
        <w:tab/>
        <w:t>PCCA STD</w:t>
      </w:r>
      <w:r w:rsidRPr="000903C1">
        <w:noBreakHyphen/>
        <w:t>101 Data Transmission Systems and Equipment: "Serial Asynchronous Automatic Dialling and Control for Character Mode DCE on Wireless Data Services".</w:t>
      </w:r>
    </w:p>
    <w:p w14:paraId="5917BE62" w14:textId="77777777" w:rsidR="00FE11D5" w:rsidRPr="000903C1" w:rsidRDefault="00FE11D5" w:rsidP="00FE11D5">
      <w:pPr>
        <w:pStyle w:val="EX"/>
      </w:pPr>
      <w:r w:rsidRPr="000903C1">
        <w:t>[18]</w:t>
      </w:r>
      <w:r w:rsidRPr="000903C1">
        <w:tab/>
        <w:t xml:space="preserve">3GPP TS 24.022: "Radio Link Protocol (RLP) for data and telematic services on the Mobile Station </w:t>
      </w:r>
      <w:r w:rsidRPr="000903C1">
        <w:noBreakHyphen/>
        <w:t xml:space="preserve"> Base Station System (MS </w:t>
      </w:r>
      <w:r w:rsidRPr="000903C1">
        <w:noBreakHyphen/>
        <w:t xml:space="preserve"> BSS) interface and the Base Station System </w:t>
      </w:r>
      <w:r w:rsidRPr="000903C1">
        <w:noBreakHyphen/>
        <w:t xml:space="preserve"> Mobile</w:t>
      </w:r>
      <w:r w:rsidRPr="000903C1">
        <w:noBreakHyphen/>
        <w:t xml:space="preserve">services Switching Centre (BSS </w:t>
      </w:r>
      <w:r w:rsidRPr="000903C1">
        <w:noBreakHyphen/>
        <w:t xml:space="preserve"> MSC) interface".</w:t>
      </w:r>
    </w:p>
    <w:p w14:paraId="7EEFA504" w14:textId="77777777" w:rsidR="00FE11D5" w:rsidRPr="000903C1" w:rsidRDefault="00FE11D5" w:rsidP="00FE11D5">
      <w:pPr>
        <w:pStyle w:val="EX"/>
      </w:pPr>
      <w:r w:rsidRPr="000903C1">
        <w:t>[19]</w:t>
      </w:r>
      <w:r w:rsidRPr="000903C1">
        <w:tab/>
        <w:t>3GPP TS 22.030: "Man Machine Interface (MMI) of the Mobile Station (MS)".</w:t>
      </w:r>
    </w:p>
    <w:p w14:paraId="4A9A8E7A" w14:textId="77777777" w:rsidR="00FE11D5" w:rsidRPr="000903C1" w:rsidRDefault="00FE11D5" w:rsidP="00FE11D5">
      <w:pPr>
        <w:pStyle w:val="EX"/>
      </w:pPr>
      <w:r w:rsidRPr="000903C1">
        <w:t>[20]</w:t>
      </w:r>
      <w:r w:rsidRPr="000903C1">
        <w:tab/>
        <w:t>3GPP TS 45.008: "Radio subsystem link control".</w:t>
      </w:r>
    </w:p>
    <w:p w14:paraId="2658BA42" w14:textId="77777777" w:rsidR="00FE11D5" w:rsidRPr="000903C1" w:rsidRDefault="00FE11D5" w:rsidP="00FE11D5">
      <w:pPr>
        <w:pStyle w:val="EX"/>
      </w:pPr>
      <w:r w:rsidRPr="000903C1">
        <w:lastRenderedPageBreak/>
        <w:t>[21]</w:t>
      </w:r>
      <w:r w:rsidRPr="000903C1">
        <w:tab/>
        <w:t xml:space="preserve">3GPP TS 22.085: "Closed User Group (CUG) supplementary services </w:t>
      </w:r>
      <w:r w:rsidRPr="000903C1">
        <w:noBreakHyphen/>
        <w:t xml:space="preserve"> Stage 1".</w:t>
      </w:r>
    </w:p>
    <w:p w14:paraId="34EE4AF2" w14:textId="77777777" w:rsidR="00FE11D5" w:rsidRPr="000903C1" w:rsidRDefault="00FE11D5" w:rsidP="00FE11D5">
      <w:pPr>
        <w:pStyle w:val="EX"/>
      </w:pPr>
      <w:r w:rsidRPr="000903C1">
        <w:t>[22]</w:t>
      </w:r>
      <w:r w:rsidRPr="000903C1">
        <w:tab/>
        <w:t xml:space="preserve">3GPP TS 22.084: "MultiParty (MPTY) supplementary services </w:t>
      </w:r>
      <w:r w:rsidRPr="000903C1">
        <w:noBreakHyphen/>
        <w:t xml:space="preserve"> Stage 1".</w:t>
      </w:r>
    </w:p>
    <w:p w14:paraId="34BDFF01" w14:textId="77777777" w:rsidR="00FE11D5" w:rsidRPr="000903C1" w:rsidRDefault="00FE11D5" w:rsidP="00FE11D5">
      <w:pPr>
        <w:pStyle w:val="EX"/>
      </w:pPr>
      <w:r w:rsidRPr="000903C1">
        <w:t>[23]</w:t>
      </w:r>
      <w:r w:rsidRPr="000903C1">
        <w:tab/>
        <w:t xml:space="preserve">3GPP TS 22.090: "Unstructured Supplementary Service Data (USSD) </w:t>
      </w:r>
      <w:r w:rsidRPr="000903C1">
        <w:noBreakHyphen/>
        <w:t xml:space="preserve"> Stage 1".</w:t>
      </w:r>
    </w:p>
    <w:p w14:paraId="77ECA213" w14:textId="77777777" w:rsidR="00FE11D5" w:rsidRPr="000903C1" w:rsidRDefault="00FE11D5" w:rsidP="00FE11D5">
      <w:pPr>
        <w:pStyle w:val="EX"/>
      </w:pPr>
      <w:r w:rsidRPr="000903C1">
        <w:t>[24]</w:t>
      </w:r>
      <w:r w:rsidRPr="000903C1">
        <w:tab/>
        <w:t xml:space="preserve">3GPP TS 27.005: "Use of Data Terminal Equipment </w:t>
      </w:r>
      <w:r w:rsidRPr="000903C1">
        <w:noBreakHyphen/>
        <w:t xml:space="preserve"> Data Circuit terminating Equipment (DTE </w:t>
      </w:r>
      <w:r w:rsidRPr="000903C1">
        <w:noBreakHyphen/>
        <w:t xml:space="preserve"> DCE) interface for Short Message Service (SMS) and Cell Broadcast Service (CBS)".</w:t>
      </w:r>
    </w:p>
    <w:p w14:paraId="4C12B580" w14:textId="77777777" w:rsidR="00FE11D5" w:rsidRPr="000903C1" w:rsidRDefault="00FE11D5" w:rsidP="00FE11D5">
      <w:pPr>
        <w:pStyle w:val="EX"/>
      </w:pPr>
      <w:r w:rsidRPr="000903C1">
        <w:t>[25]</w:t>
      </w:r>
      <w:r w:rsidRPr="000903C1">
        <w:tab/>
        <w:t>3GPP TS 23.038: "Alphabet and language specific information".</w:t>
      </w:r>
    </w:p>
    <w:p w14:paraId="04C9E06C" w14:textId="77777777" w:rsidR="00FE11D5" w:rsidRPr="000903C1" w:rsidRDefault="00FE11D5" w:rsidP="00FE11D5">
      <w:pPr>
        <w:pStyle w:val="EX"/>
      </w:pPr>
      <w:r w:rsidRPr="000903C1">
        <w:t>[26]</w:t>
      </w:r>
      <w:r w:rsidRPr="000903C1">
        <w:tab/>
        <w:t>3GPP TS 22.024: "Description of Charge Advice Information (CAI)".</w:t>
      </w:r>
    </w:p>
    <w:p w14:paraId="4FB33872" w14:textId="77777777" w:rsidR="00FE11D5" w:rsidRPr="000903C1" w:rsidRDefault="00FE11D5" w:rsidP="00FE11D5">
      <w:pPr>
        <w:pStyle w:val="EX"/>
      </w:pPr>
      <w:r w:rsidRPr="000903C1">
        <w:t>[27]</w:t>
      </w:r>
      <w:r w:rsidRPr="000903C1">
        <w:tab/>
        <w:t xml:space="preserve">3GPP TS 22.086: "Advice of Charge (AoC) supplementary services </w:t>
      </w:r>
      <w:r w:rsidRPr="000903C1">
        <w:noBreakHyphen/>
        <w:t xml:space="preserve"> Stage 1".</w:t>
      </w:r>
    </w:p>
    <w:p w14:paraId="29894382" w14:textId="77777777" w:rsidR="00FE11D5" w:rsidRPr="000903C1" w:rsidRDefault="00FE11D5" w:rsidP="00FE11D5">
      <w:pPr>
        <w:pStyle w:val="EX"/>
      </w:pPr>
      <w:r w:rsidRPr="000903C1">
        <w:t>[28]</w:t>
      </w:r>
      <w:r w:rsidRPr="000903C1">
        <w:tab/>
        <w:t xml:space="preserve">3GPP TS 51.011: "Specification of the Subscriber Identity Module </w:t>
      </w:r>
      <w:r w:rsidRPr="000903C1">
        <w:noBreakHyphen/>
        <w:t xml:space="preserve"> Mobile Equipment (SIM</w:t>
      </w:r>
      <w:r w:rsidRPr="000903C1">
        <w:noBreakHyphen/>
        <w:t>ME) interface".</w:t>
      </w:r>
    </w:p>
    <w:p w14:paraId="11EFA0C1" w14:textId="77777777" w:rsidR="00FE11D5" w:rsidRPr="000903C1" w:rsidRDefault="00FE11D5" w:rsidP="00FE11D5">
      <w:pPr>
        <w:pStyle w:val="EX"/>
      </w:pPr>
      <w:r w:rsidRPr="000903C1">
        <w:t>[29]</w:t>
      </w:r>
      <w:r w:rsidRPr="000903C1">
        <w:tab/>
        <w:t>3GPP TS 22.034: "High Speed Circuit Switched Data (HSCSD) - Stage 1".</w:t>
      </w:r>
    </w:p>
    <w:p w14:paraId="30F6CD61" w14:textId="77777777" w:rsidR="00FE11D5" w:rsidRPr="000903C1" w:rsidRDefault="00FE11D5" w:rsidP="00FE11D5">
      <w:pPr>
        <w:pStyle w:val="EX"/>
      </w:pPr>
      <w:r w:rsidRPr="000903C1">
        <w:t>[30]</w:t>
      </w:r>
      <w:r w:rsidRPr="000903C1">
        <w:tab/>
        <w:t>3GPP TS 22.091: "Explicit Call Transfer (ECT) supplementary service - Stage 1".</w:t>
      </w:r>
    </w:p>
    <w:p w14:paraId="0731BDBC" w14:textId="77777777" w:rsidR="00FE11D5" w:rsidRPr="000903C1" w:rsidRDefault="00FE11D5" w:rsidP="00FE11D5">
      <w:pPr>
        <w:pStyle w:val="EX"/>
      </w:pPr>
      <w:r w:rsidRPr="000903C1">
        <w:t>[31]</w:t>
      </w:r>
      <w:r w:rsidRPr="000903C1">
        <w:tab/>
        <w:t>3GPP TS 22.072: "Call Deflection (CD) supplementary service - Stage 1".</w:t>
      </w:r>
    </w:p>
    <w:p w14:paraId="1A489151" w14:textId="77777777" w:rsidR="00FE11D5" w:rsidRPr="000903C1" w:rsidRDefault="00FE11D5" w:rsidP="00FE11D5">
      <w:pPr>
        <w:pStyle w:val="EX"/>
      </w:pPr>
      <w:r w:rsidRPr="000903C1">
        <w:t>[32]</w:t>
      </w:r>
      <w:r w:rsidRPr="000903C1">
        <w:tab/>
        <w:t>ISO/IEC 10646: "Universal Multiple-Octet Coded Character Set (UCS)"; UCS2, 16 bit coding.</w:t>
      </w:r>
    </w:p>
    <w:p w14:paraId="6CFB96DB" w14:textId="77777777" w:rsidR="00FE11D5" w:rsidRPr="000903C1" w:rsidRDefault="00FE11D5" w:rsidP="00FE11D5">
      <w:pPr>
        <w:pStyle w:val="EX"/>
      </w:pPr>
      <w:r w:rsidRPr="000903C1">
        <w:t>[33]</w:t>
      </w:r>
      <w:r w:rsidRPr="000903C1">
        <w:tab/>
        <w:t>3GPP TS 22.022: "Personalization of GSM Mobile Equipment (ME) Mobile functionality specification".</w:t>
      </w:r>
    </w:p>
    <w:p w14:paraId="0AD745E0" w14:textId="77777777" w:rsidR="00FE11D5" w:rsidRPr="000903C1" w:rsidRDefault="00FE11D5" w:rsidP="00FE11D5">
      <w:pPr>
        <w:pStyle w:val="EX"/>
      </w:pPr>
      <w:r w:rsidRPr="000903C1">
        <w:t>[34]</w:t>
      </w:r>
      <w:r w:rsidRPr="000903C1">
        <w:tab/>
        <w:t>3GPP TS 27.060: "General requirements on Mobile Stations (MS) supporting General Packet Radio Bearer Service (GPRS)".</w:t>
      </w:r>
    </w:p>
    <w:p w14:paraId="7FA04EA7" w14:textId="77777777" w:rsidR="00FE11D5" w:rsidRPr="000903C1" w:rsidRDefault="00FE11D5" w:rsidP="00FE11D5">
      <w:pPr>
        <w:pStyle w:val="EX"/>
      </w:pPr>
      <w:r w:rsidRPr="000903C1">
        <w:t>[35]</w:t>
      </w:r>
      <w:r w:rsidRPr="000903C1">
        <w:tab/>
        <w:t>Void.</w:t>
      </w:r>
    </w:p>
    <w:p w14:paraId="43F66A48" w14:textId="77777777" w:rsidR="00FE11D5" w:rsidRPr="000903C1" w:rsidRDefault="00FE11D5" w:rsidP="00FE11D5">
      <w:pPr>
        <w:pStyle w:val="EX"/>
      </w:pPr>
      <w:r w:rsidRPr="000903C1">
        <w:t>[36]</w:t>
      </w:r>
      <w:r w:rsidRPr="000903C1">
        <w:tab/>
        <w:t>CCITT Recommendation V.120: "Support by an ISDN of data terminal equipment with V-Series type interfaces with provision for statistical multiplexing".</w:t>
      </w:r>
    </w:p>
    <w:p w14:paraId="5F5831AF" w14:textId="77777777" w:rsidR="00FE11D5" w:rsidRPr="000903C1" w:rsidRDefault="00FE11D5" w:rsidP="00FE11D5">
      <w:pPr>
        <w:pStyle w:val="EX"/>
      </w:pPr>
      <w:r w:rsidRPr="000903C1">
        <w:t>[37]</w:t>
      </w:r>
      <w:r w:rsidRPr="000903C1">
        <w:tab/>
        <w:t>Void.</w:t>
      </w:r>
    </w:p>
    <w:p w14:paraId="5576E522" w14:textId="77777777" w:rsidR="00FE11D5" w:rsidRPr="000903C1" w:rsidRDefault="00FE11D5" w:rsidP="00FE11D5">
      <w:pPr>
        <w:pStyle w:val="EX"/>
      </w:pPr>
      <w:r w:rsidRPr="000903C1">
        <w:t>[38]</w:t>
      </w:r>
      <w:r w:rsidRPr="000903C1">
        <w:tab/>
        <w:t>3GPP TS 45.005: "Radio transmission and reception".</w:t>
      </w:r>
    </w:p>
    <w:p w14:paraId="4D412C08" w14:textId="77777777" w:rsidR="00FE11D5" w:rsidRPr="000903C1" w:rsidRDefault="00FE11D5" w:rsidP="00FE11D5">
      <w:pPr>
        <w:pStyle w:val="EX"/>
      </w:pPr>
      <w:r w:rsidRPr="000903C1">
        <w:t>[39]</w:t>
      </w:r>
      <w:r w:rsidRPr="000903C1">
        <w:tab/>
        <w:t>3GPP TS 29.061: "Interworking between the Public Land Mobile Network (PLMN) supporting GPRS and Packet Data Networks (PDN)".</w:t>
      </w:r>
    </w:p>
    <w:p w14:paraId="58431136" w14:textId="77777777" w:rsidR="00FE11D5" w:rsidRPr="000903C1" w:rsidRDefault="00FE11D5" w:rsidP="00FE11D5">
      <w:pPr>
        <w:pStyle w:val="EX"/>
      </w:pPr>
      <w:r w:rsidRPr="000903C1">
        <w:t>[40]</w:t>
      </w:r>
      <w:r w:rsidRPr="000903C1">
        <w:tab/>
        <w:t xml:space="preserve">3GPP TS 23.081: "Line identification supplementary services </w:t>
      </w:r>
      <w:r w:rsidRPr="000903C1">
        <w:noBreakHyphen/>
        <w:t xml:space="preserve"> Stage 2".</w:t>
      </w:r>
    </w:p>
    <w:p w14:paraId="1FF82A72" w14:textId="77777777" w:rsidR="00FE11D5" w:rsidRPr="000903C1" w:rsidRDefault="00FE11D5" w:rsidP="00FE11D5">
      <w:pPr>
        <w:pStyle w:val="EX"/>
      </w:pPr>
      <w:r w:rsidRPr="000903C1">
        <w:t>[41]</w:t>
      </w:r>
      <w:r w:rsidRPr="000903C1">
        <w:tab/>
        <w:t>3GPP TS 27.001: "General on Terminal Adaptation Functions (TAF) for Mobile Stations (MS)".</w:t>
      </w:r>
    </w:p>
    <w:p w14:paraId="0E812B7D" w14:textId="77777777" w:rsidR="00FE11D5" w:rsidRPr="000903C1" w:rsidRDefault="00FE11D5" w:rsidP="00FE11D5">
      <w:pPr>
        <w:pStyle w:val="EX"/>
      </w:pPr>
      <w:r w:rsidRPr="000903C1">
        <w:t>[42]</w:t>
      </w:r>
      <w:r w:rsidRPr="000903C1">
        <w:tab/>
        <w:t>3GPP TS 29.007: "General requirements on interworking between the Public Land Mobile Network (PLMN) and the Integrated Services Digital Network (ISDN) or Public Switched Telephone Network (PSTN)".</w:t>
      </w:r>
    </w:p>
    <w:p w14:paraId="0C6E063F" w14:textId="77777777" w:rsidR="00FE11D5" w:rsidRPr="000903C1" w:rsidRDefault="00FE11D5" w:rsidP="00FE11D5">
      <w:pPr>
        <w:pStyle w:val="EX"/>
      </w:pPr>
      <w:r w:rsidRPr="000903C1">
        <w:t>[43]</w:t>
      </w:r>
      <w:r w:rsidRPr="000903C1">
        <w:tab/>
        <w:t>Infrared Data Association; Specification of Ir Mobile Communications (IrMC).</w:t>
      </w:r>
    </w:p>
    <w:p w14:paraId="73F25C53" w14:textId="77777777" w:rsidR="00FE11D5" w:rsidRPr="000903C1" w:rsidRDefault="00FE11D5" w:rsidP="00FE11D5">
      <w:pPr>
        <w:pStyle w:val="EX"/>
      </w:pPr>
      <w:r w:rsidRPr="000903C1">
        <w:t>[44]</w:t>
      </w:r>
      <w:r w:rsidRPr="000903C1">
        <w:tab/>
        <w:t>IrDA Object Exchange Protocol.</w:t>
      </w:r>
    </w:p>
    <w:p w14:paraId="33CCDA42" w14:textId="77777777" w:rsidR="00FE11D5" w:rsidRPr="000903C1" w:rsidRDefault="00FE11D5" w:rsidP="00FE11D5">
      <w:pPr>
        <w:pStyle w:val="EX"/>
      </w:pPr>
      <w:r w:rsidRPr="000903C1">
        <w:t>[45]</w:t>
      </w:r>
      <w:r w:rsidRPr="000903C1">
        <w:tab/>
        <w:t>3GPP TS 27.010: "Terminal Equipment to User Equipment (TE-UE) multiplexer protocol User Equipment (UE)".</w:t>
      </w:r>
    </w:p>
    <w:p w14:paraId="54DDE46D" w14:textId="77777777" w:rsidR="00FE11D5" w:rsidRPr="000903C1" w:rsidRDefault="00FE11D5" w:rsidP="00FE11D5">
      <w:pPr>
        <w:pStyle w:val="EX"/>
      </w:pPr>
      <w:r w:rsidRPr="000903C1">
        <w:t>[46]</w:t>
      </w:r>
      <w:r w:rsidRPr="000903C1">
        <w:tab/>
        <w:t>3GPP TS 23.107: "Quality of Service, Concept and Architecture".</w:t>
      </w:r>
    </w:p>
    <w:p w14:paraId="5F910A41" w14:textId="77777777" w:rsidR="00FE11D5" w:rsidRPr="000903C1" w:rsidRDefault="00FE11D5" w:rsidP="00FE11D5">
      <w:pPr>
        <w:pStyle w:val="EX"/>
      </w:pPr>
      <w:r w:rsidRPr="000903C1">
        <w:t>[47]</w:t>
      </w:r>
      <w:r w:rsidRPr="000903C1">
        <w:tab/>
        <w:t>3GPP TS 23.060: "General Packet Radio Service (GPRS) Service description; Stage 2".</w:t>
      </w:r>
    </w:p>
    <w:p w14:paraId="5A434597" w14:textId="77777777" w:rsidR="00FE11D5" w:rsidRPr="000903C1" w:rsidRDefault="00FE11D5" w:rsidP="00FE11D5">
      <w:pPr>
        <w:pStyle w:val="EX"/>
      </w:pPr>
      <w:r w:rsidRPr="000903C1">
        <w:t>[48]</w:t>
      </w:r>
      <w:r w:rsidRPr="000903C1">
        <w:tab/>
        <w:t>Void.</w:t>
      </w:r>
    </w:p>
    <w:p w14:paraId="61D193DC" w14:textId="77777777" w:rsidR="00FE11D5" w:rsidRPr="000903C1" w:rsidRDefault="00FE11D5" w:rsidP="00FE11D5">
      <w:pPr>
        <w:pStyle w:val="EX"/>
      </w:pPr>
      <w:r w:rsidRPr="000903C1">
        <w:t>[49]</w:t>
      </w:r>
      <w:r w:rsidRPr="000903C1">
        <w:tab/>
        <w:t>3GPP TS 43.068: "Voice Group Call service (VGCS) - Stage 2".</w:t>
      </w:r>
    </w:p>
    <w:p w14:paraId="40224F3D" w14:textId="77777777" w:rsidR="00FE11D5" w:rsidRPr="000903C1" w:rsidRDefault="00FE11D5" w:rsidP="00FE11D5">
      <w:pPr>
        <w:pStyle w:val="EX"/>
      </w:pPr>
      <w:r w:rsidRPr="000903C1">
        <w:t>[50]</w:t>
      </w:r>
      <w:r w:rsidRPr="000903C1">
        <w:tab/>
        <w:t>3GPP TS 43.069: "Voice Broadcast Service (VBS) - Stage 2".</w:t>
      </w:r>
    </w:p>
    <w:p w14:paraId="7F46BBB6" w14:textId="77777777" w:rsidR="00FE11D5" w:rsidRPr="000903C1" w:rsidRDefault="00FE11D5" w:rsidP="00FE11D5">
      <w:pPr>
        <w:pStyle w:val="EX"/>
      </w:pPr>
      <w:r w:rsidRPr="000903C1">
        <w:lastRenderedPageBreak/>
        <w:t>[51]</w:t>
      </w:r>
      <w:r w:rsidRPr="000903C1">
        <w:tab/>
        <w:t>Void.</w:t>
      </w:r>
    </w:p>
    <w:p w14:paraId="579C2C2D" w14:textId="77777777" w:rsidR="00FE11D5" w:rsidRPr="000903C1" w:rsidRDefault="00FE11D5" w:rsidP="00FE11D5">
      <w:pPr>
        <w:pStyle w:val="EX"/>
      </w:pPr>
      <w:r w:rsidRPr="000903C1">
        <w:t>[52]</w:t>
      </w:r>
      <w:r w:rsidRPr="000903C1">
        <w:tab/>
        <w:t>3GPP TS 44.068: "Voice Group Call service (VGCS) - Stage 3".</w:t>
      </w:r>
    </w:p>
    <w:p w14:paraId="1D57AC51" w14:textId="77777777" w:rsidR="00FE11D5" w:rsidRPr="000903C1" w:rsidRDefault="00FE11D5" w:rsidP="00FE11D5">
      <w:pPr>
        <w:pStyle w:val="EX"/>
      </w:pPr>
      <w:r w:rsidRPr="000903C1">
        <w:t>[53]</w:t>
      </w:r>
      <w:r w:rsidRPr="000903C1">
        <w:tab/>
        <w:t>3GPP TS 44.069: "Voice Broadcast Service (VBS) - Stage 3".</w:t>
      </w:r>
    </w:p>
    <w:p w14:paraId="477A5D77" w14:textId="77777777" w:rsidR="00FE11D5" w:rsidRPr="000903C1" w:rsidRDefault="00FE11D5" w:rsidP="00FE11D5">
      <w:pPr>
        <w:pStyle w:val="EX"/>
      </w:pPr>
      <w:r w:rsidRPr="000903C1">
        <w:t>[54]</w:t>
      </w:r>
      <w:r w:rsidRPr="000903C1">
        <w:tab/>
        <w:t>3GPP TS 22.067: "enhanced Multi</w:t>
      </w:r>
      <w:r w:rsidRPr="000903C1">
        <w:noBreakHyphen/>
        <w:t>Level Precedence and Pre</w:t>
      </w:r>
      <w:r w:rsidRPr="000903C1">
        <w:noBreakHyphen/>
        <w:t xml:space="preserve">emption service (eMLPP) </w:t>
      </w:r>
      <w:r w:rsidRPr="000903C1">
        <w:noBreakHyphen/>
        <w:t xml:space="preserve"> Stage 1".</w:t>
      </w:r>
    </w:p>
    <w:p w14:paraId="3C60875B" w14:textId="77777777" w:rsidR="00FE11D5" w:rsidRPr="000903C1" w:rsidRDefault="00FE11D5" w:rsidP="00FE11D5">
      <w:pPr>
        <w:pStyle w:val="EX"/>
      </w:pPr>
      <w:r w:rsidRPr="000903C1">
        <w:t>[55]</w:t>
      </w:r>
      <w:r w:rsidRPr="000903C1">
        <w:tab/>
        <w:t>3GPP TS 42.068: "Voice Group Call service (VGCS) - Stage 1".</w:t>
      </w:r>
    </w:p>
    <w:p w14:paraId="5E3581D4" w14:textId="77777777" w:rsidR="00FE11D5" w:rsidRPr="000903C1" w:rsidRDefault="00FE11D5" w:rsidP="00FE11D5">
      <w:pPr>
        <w:pStyle w:val="EX"/>
      </w:pPr>
      <w:r w:rsidRPr="000903C1">
        <w:t>[56]</w:t>
      </w:r>
      <w:r w:rsidRPr="000903C1">
        <w:tab/>
        <w:t>3GPP TS 42.069: "Voice Broadcast Service (VBS) - Stage 1".</w:t>
      </w:r>
    </w:p>
    <w:p w14:paraId="45C27EB4" w14:textId="77777777" w:rsidR="00FE11D5" w:rsidRPr="000903C1" w:rsidRDefault="00FE11D5" w:rsidP="00FE11D5">
      <w:pPr>
        <w:pStyle w:val="EX"/>
      </w:pPr>
      <w:r w:rsidRPr="000903C1">
        <w:t>[57]</w:t>
      </w:r>
      <w:r w:rsidRPr="000903C1">
        <w:tab/>
        <w:t>Void.</w:t>
      </w:r>
    </w:p>
    <w:p w14:paraId="51838D51" w14:textId="77777777" w:rsidR="00FE11D5" w:rsidRPr="000903C1" w:rsidRDefault="00FE11D5" w:rsidP="00FE11D5">
      <w:pPr>
        <w:pStyle w:val="EX"/>
      </w:pPr>
      <w:r w:rsidRPr="000903C1">
        <w:t>[58]</w:t>
      </w:r>
      <w:r w:rsidRPr="000903C1">
        <w:tab/>
        <w:t>3GPP TS 22.087: "User-to-User Signalling (UUS) - Stage 1".</w:t>
      </w:r>
    </w:p>
    <w:p w14:paraId="3ED132AB" w14:textId="77777777" w:rsidR="00FE11D5" w:rsidRPr="000903C1" w:rsidRDefault="00FE11D5" w:rsidP="00FE11D5">
      <w:pPr>
        <w:pStyle w:val="EX"/>
      </w:pPr>
      <w:r w:rsidRPr="000903C1">
        <w:t>[59]</w:t>
      </w:r>
      <w:r w:rsidRPr="000903C1">
        <w:tab/>
        <w:t>3GPP TS 31.102: "Characteristics of the Universal Subscriber Identity Module (USIM) Application".</w:t>
      </w:r>
    </w:p>
    <w:p w14:paraId="7A91A694" w14:textId="77777777" w:rsidR="00FE11D5" w:rsidRPr="000903C1" w:rsidRDefault="00FE11D5" w:rsidP="00FE11D5">
      <w:pPr>
        <w:pStyle w:val="EX"/>
      </w:pPr>
      <w:r w:rsidRPr="000903C1">
        <w:t>[60]</w:t>
      </w:r>
      <w:r w:rsidRPr="000903C1">
        <w:tab/>
        <w:t>ETSI TS 102 221 "Smart Cards; UICC-Terminal interface; Physical and logical characteristics (Release 1999)".</w:t>
      </w:r>
    </w:p>
    <w:p w14:paraId="40B08183" w14:textId="77777777" w:rsidR="00FE11D5" w:rsidRPr="000903C1" w:rsidRDefault="00FE11D5" w:rsidP="00FE11D5">
      <w:pPr>
        <w:pStyle w:val="EX"/>
      </w:pPr>
      <w:r w:rsidRPr="000903C1">
        <w:t>[61]</w:t>
      </w:r>
      <w:r w:rsidRPr="000903C1">
        <w:tab/>
        <w:t>3GPP TS 44.065: "Mobile Station (MS) – Serving GPRS Support Node (SGSN); Subnetwork Dependent Convergence Protocol (SNDCP)".</w:t>
      </w:r>
    </w:p>
    <w:p w14:paraId="4E656145" w14:textId="77777777" w:rsidR="00FE11D5" w:rsidRPr="000903C1" w:rsidRDefault="00FE11D5" w:rsidP="00FE11D5">
      <w:pPr>
        <w:pStyle w:val="EX"/>
      </w:pPr>
      <w:r w:rsidRPr="000903C1">
        <w:t>[62]</w:t>
      </w:r>
      <w:r w:rsidRPr="000903C1">
        <w:tab/>
        <w:t>3GPP TS 25.323: "Packet Data Convergence Protocol (PDCP)".</w:t>
      </w:r>
    </w:p>
    <w:p w14:paraId="22517660" w14:textId="77777777" w:rsidR="00FE11D5" w:rsidRPr="000903C1" w:rsidRDefault="00FE11D5" w:rsidP="00FE11D5">
      <w:pPr>
        <w:pStyle w:val="EX"/>
      </w:pPr>
      <w:r w:rsidRPr="000903C1">
        <w:t>[63]</w:t>
      </w:r>
      <w:r w:rsidRPr="000903C1">
        <w:tab/>
        <w:t>3GPP TS 23.227 "Applications and User interaction in the UE-Principles and specific requirements", Release 5.</w:t>
      </w:r>
    </w:p>
    <w:p w14:paraId="2A370057" w14:textId="77777777" w:rsidR="00FE11D5" w:rsidRPr="000903C1" w:rsidRDefault="00FE11D5" w:rsidP="00FE11D5">
      <w:pPr>
        <w:pStyle w:val="EX"/>
      </w:pPr>
      <w:r w:rsidRPr="000903C1">
        <w:t>[64]</w:t>
      </w:r>
      <w:r w:rsidRPr="000903C1">
        <w:tab/>
        <w:t>Void.</w:t>
      </w:r>
    </w:p>
    <w:p w14:paraId="1B14DDAD" w14:textId="77777777" w:rsidR="00FE11D5" w:rsidRPr="000903C1" w:rsidRDefault="00FE11D5" w:rsidP="00FE11D5">
      <w:pPr>
        <w:pStyle w:val="EX"/>
      </w:pPr>
      <w:r w:rsidRPr="000903C1">
        <w:t>[65]</w:t>
      </w:r>
      <w:r w:rsidRPr="000903C1">
        <w:tab/>
        <w:t>3GPP TS 31.101: "UICC-Terminal Interface; Physical and Logical Characteristics."</w:t>
      </w:r>
    </w:p>
    <w:p w14:paraId="0A89080C" w14:textId="77777777" w:rsidR="00FE11D5" w:rsidRPr="000903C1" w:rsidRDefault="00FE11D5" w:rsidP="00FE11D5">
      <w:pPr>
        <w:pStyle w:val="EX"/>
      </w:pPr>
      <w:r w:rsidRPr="000903C1">
        <w:t>[66]</w:t>
      </w:r>
      <w:r w:rsidRPr="000903C1">
        <w:tab/>
        <w:t>ETSI TS </w:t>
      </w:r>
      <w:r w:rsidRPr="000903C1">
        <w:rPr>
          <w:lang w:eastAsia="ja-JP"/>
        </w:rPr>
        <w:t>102 310</w:t>
      </w:r>
      <w:r w:rsidRPr="000903C1">
        <w:t>: "Smart Cards; Extensible Authentication Protocol support in the UICC".</w:t>
      </w:r>
    </w:p>
    <w:p w14:paraId="460671CD" w14:textId="77777777" w:rsidR="00FE11D5" w:rsidRPr="000903C1" w:rsidRDefault="00FE11D5" w:rsidP="00FE11D5">
      <w:pPr>
        <w:pStyle w:val="EX"/>
      </w:pPr>
      <w:r w:rsidRPr="000903C1">
        <w:t>[67]</w:t>
      </w:r>
      <w:r w:rsidRPr="000903C1">
        <w:tab/>
        <w:t>Void.</w:t>
      </w:r>
    </w:p>
    <w:p w14:paraId="00489D38" w14:textId="77777777" w:rsidR="00FE11D5" w:rsidRPr="000903C1" w:rsidRDefault="00FE11D5" w:rsidP="00FE11D5">
      <w:pPr>
        <w:pStyle w:val="EX"/>
      </w:pPr>
      <w:r w:rsidRPr="000903C1">
        <w:t>[68]</w:t>
      </w:r>
      <w:r w:rsidRPr="000903C1">
        <w:tab/>
        <w:t>RFC 3748: "Extensible Authentication Protocol (EAP)".</w:t>
      </w:r>
    </w:p>
    <w:p w14:paraId="7CC4155A" w14:textId="77777777" w:rsidR="00FE11D5" w:rsidRPr="000903C1" w:rsidRDefault="00FE11D5" w:rsidP="00FE11D5">
      <w:pPr>
        <w:pStyle w:val="EX"/>
      </w:pPr>
      <w:r w:rsidRPr="000903C1">
        <w:t>[69]</w:t>
      </w:r>
      <w:r w:rsidRPr="000903C1">
        <w:tab/>
        <w:t>RFC 3629: "UTF-8, a transformation format of ISO 10646".</w:t>
      </w:r>
    </w:p>
    <w:p w14:paraId="09741DC1" w14:textId="77777777" w:rsidR="00FE11D5" w:rsidRPr="000903C1" w:rsidRDefault="00FE11D5" w:rsidP="00FE11D5">
      <w:pPr>
        <w:pStyle w:val="EX"/>
      </w:pPr>
      <w:r w:rsidRPr="000903C1">
        <w:t>[70]</w:t>
      </w:r>
      <w:r w:rsidRPr="000903C1">
        <w:tab/>
        <w:t>3GPP TS 44.318: "Generic Access (GA) to the A/Gb interface; Mobile GA interface layer 3 specification".</w:t>
      </w:r>
    </w:p>
    <w:p w14:paraId="46A620F2" w14:textId="77777777" w:rsidR="00FE11D5" w:rsidRPr="000903C1" w:rsidRDefault="00FE11D5" w:rsidP="00FE11D5">
      <w:pPr>
        <w:pStyle w:val="EX"/>
      </w:pPr>
      <w:r w:rsidRPr="000903C1">
        <w:t>[71]</w:t>
      </w:r>
      <w:r w:rsidRPr="000903C1">
        <w:tab/>
        <w:t>3GPP TS 44.060: "General Packet Radio Service (GPRS); Mobile Station (MS) - Base Station System (BSS) interface; Radio Link Control/Medium Access Control (RLC/MAC) protocol".</w:t>
      </w:r>
    </w:p>
    <w:p w14:paraId="6E4AC7B7" w14:textId="77777777" w:rsidR="00FE11D5" w:rsidRPr="000903C1" w:rsidRDefault="00FE11D5" w:rsidP="00FE11D5">
      <w:pPr>
        <w:pStyle w:val="EX"/>
      </w:pPr>
      <w:r w:rsidRPr="000903C1">
        <w:t>[72]</w:t>
      </w:r>
      <w:r w:rsidRPr="000903C1">
        <w:tab/>
        <w:t>3GPP TS 25.308: "High Speed Downlink Packet Access (HSDPA): Overall Description; Stage 2".</w:t>
      </w:r>
    </w:p>
    <w:p w14:paraId="45DCB596" w14:textId="77777777" w:rsidR="00FE11D5" w:rsidRPr="000903C1" w:rsidRDefault="00FE11D5" w:rsidP="00FE11D5">
      <w:pPr>
        <w:pStyle w:val="EX"/>
      </w:pPr>
      <w:r w:rsidRPr="000903C1">
        <w:t>[73]</w:t>
      </w:r>
      <w:r w:rsidRPr="000903C1">
        <w:tab/>
        <w:t>3GPP TS 25.3</w:t>
      </w:r>
      <w:r w:rsidRPr="000903C1">
        <w:rPr>
          <w:lang w:eastAsia="zh-CN"/>
        </w:rPr>
        <w:t>1</w:t>
      </w:r>
      <w:r w:rsidRPr="000903C1">
        <w:t>9: "Enhanced Uplink; Overall Description; Stage 2".</w:t>
      </w:r>
    </w:p>
    <w:p w14:paraId="3F2F09F1" w14:textId="77777777" w:rsidR="00FE11D5" w:rsidRPr="000903C1" w:rsidRDefault="00FE11D5" w:rsidP="00FE11D5">
      <w:pPr>
        <w:pStyle w:val="EX"/>
      </w:pPr>
      <w:r w:rsidRPr="000903C1">
        <w:t>[74]</w:t>
      </w:r>
      <w:r w:rsidRPr="000903C1">
        <w:tab/>
        <w:t>3GPP TS 25.331: "Radio Resource Control (RRC) protocol specification".</w:t>
      </w:r>
    </w:p>
    <w:p w14:paraId="0A9D4336" w14:textId="77777777" w:rsidR="00FE11D5" w:rsidRPr="000903C1" w:rsidRDefault="00FE11D5" w:rsidP="00FE11D5">
      <w:pPr>
        <w:pStyle w:val="EX"/>
      </w:pPr>
      <w:r w:rsidRPr="000903C1">
        <w:t>[75]</w:t>
      </w:r>
      <w:r w:rsidRPr="000903C1">
        <w:tab/>
        <w:t>3GPP TS 24.216: "Communication Continuity Management Object (MO)".</w:t>
      </w:r>
    </w:p>
    <w:p w14:paraId="4E282E3B" w14:textId="77777777" w:rsidR="00FE11D5" w:rsidRPr="000903C1" w:rsidRDefault="00FE11D5" w:rsidP="00FE11D5">
      <w:pPr>
        <w:pStyle w:val="EX"/>
      </w:pPr>
      <w:r w:rsidRPr="000903C1">
        <w:t>[76]</w:t>
      </w:r>
      <w:r w:rsidRPr="000903C1">
        <w:tab/>
        <w:t>3GPP TS 23.032: "Universal Geographical Area Description (GAD)".</w:t>
      </w:r>
    </w:p>
    <w:p w14:paraId="76826F70" w14:textId="77777777" w:rsidR="00FE11D5" w:rsidRPr="000903C1" w:rsidRDefault="00FE11D5" w:rsidP="00FE11D5">
      <w:pPr>
        <w:pStyle w:val="EX"/>
      </w:pPr>
      <w:r w:rsidRPr="000903C1">
        <w:t>[77]</w:t>
      </w:r>
      <w:r w:rsidRPr="000903C1">
        <w:tab/>
        <w:t>3GPP TS 25.305 "User Equipment (UE) positioning in Universal Terrestrial Radio Access Network (UTRAN); Stage 2".</w:t>
      </w:r>
    </w:p>
    <w:p w14:paraId="04FA0C02" w14:textId="77777777" w:rsidR="00FE11D5" w:rsidRPr="000903C1" w:rsidRDefault="00FE11D5" w:rsidP="00FE11D5">
      <w:pPr>
        <w:pStyle w:val="EX"/>
      </w:pPr>
      <w:r w:rsidRPr="000903C1">
        <w:t>[78]</w:t>
      </w:r>
      <w:r w:rsidRPr="000903C1">
        <w:tab/>
        <w:t>IEC 61162: "Maritime navigation and radio communication equipment and systems – Digital interfaces".</w:t>
      </w:r>
    </w:p>
    <w:p w14:paraId="07AB66FF" w14:textId="77777777" w:rsidR="00FE11D5" w:rsidRPr="000903C1" w:rsidRDefault="00FE11D5" w:rsidP="00FE11D5">
      <w:pPr>
        <w:pStyle w:val="EX"/>
      </w:pPr>
      <w:r w:rsidRPr="000903C1">
        <w:t>[79]</w:t>
      </w:r>
      <w:r w:rsidRPr="000903C1">
        <w:tab/>
        <w:t>3GPP TS 44.031: "Location Services (LCS); Mobile Station (MS) - Serving Mobile Location Centre (SMLC), Radio Resource LCS Protocol (RRLP)".</w:t>
      </w:r>
    </w:p>
    <w:p w14:paraId="559AF5F0" w14:textId="77777777" w:rsidR="00FE11D5" w:rsidRPr="000903C1" w:rsidRDefault="00FE11D5" w:rsidP="00FE11D5">
      <w:pPr>
        <w:pStyle w:val="EX"/>
      </w:pPr>
      <w:r w:rsidRPr="000903C1">
        <w:lastRenderedPageBreak/>
        <w:t>[80]</w:t>
      </w:r>
      <w:r w:rsidRPr="000903C1">
        <w:tab/>
        <w:t>3GPP TS 49.031: "Base Station System Application Part, LCS Extension (BSSAP-LE)".</w:t>
      </w:r>
    </w:p>
    <w:p w14:paraId="34D9E5F5" w14:textId="77777777" w:rsidR="00FE11D5" w:rsidRPr="000903C1" w:rsidRDefault="00FE11D5" w:rsidP="00FE11D5">
      <w:pPr>
        <w:pStyle w:val="EX"/>
      </w:pPr>
      <w:r w:rsidRPr="000903C1">
        <w:t>[81]</w:t>
      </w:r>
      <w:r w:rsidRPr="000903C1">
        <w:tab/>
        <w:t>Void.</w:t>
      </w:r>
    </w:p>
    <w:p w14:paraId="2657C5D1" w14:textId="77777777" w:rsidR="00FE11D5" w:rsidRPr="000903C1" w:rsidRDefault="00FE11D5" w:rsidP="00FE11D5">
      <w:pPr>
        <w:pStyle w:val="EX"/>
      </w:pPr>
      <w:r w:rsidRPr="000903C1">
        <w:t>[82]</w:t>
      </w:r>
      <w:r w:rsidRPr="000903C1">
        <w:tab/>
        <w:t>3GPP TS 23.401: "GPRS enhancements for E-UTRAN access".</w:t>
      </w:r>
    </w:p>
    <w:p w14:paraId="104CA64A" w14:textId="77777777" w:rsidR="00FE11D5" w:rsidRPr="000903C1" w:rsidRDefault="00FE11D5" w:rsidP="00FE11D5">
      <w:pPr>
        <w:pStyle w:val="EX"/>
      </w:pPr>
      <w:r w:rsidRPr="000903C1">
        <w:t>[83]</w:t>
      </w:r>
      <w:r w:rsidRPr="000903C1">
        <w:tab/>
        <w:t>3GPP TS 24.301: "Non-Access-Stratum (NAS) protocol for Evolved Packet System (EPS)".</w:t>
      </w:r>
    </w:p>
    <w:p w14:paraId="679423AC" w14:textId="77777777" w:rsidR="00FE11D5" w:rsidRPr="000903C1" w:rsidRDefault="00FE11D5" w:rsidP="00FE11D5">
      <w:pPr>
        <w:pStyle w:val="EX"/>
        <w:rPr>
          <w:lang w:val="pt-BR"/>
        </w:rPr>
      </w:pPr>
      <w:r w:rsidRPr="000903C1">
        <w:rPr>
          <w:lang w:val="pt-BR"/>
        </w:rPr>
        <w:t>[84]</w:t>
      </w:r>
      <w:r w:rsidRPr="000903C1">
        <w:rPr>
          <w:lang w:val="pt-BR"/>
        </w:rPr>
        <w:tab/>
        <w:t>Void.</w:t>
      </w:r>
    </w:p>
    <w:p w14:paraId="39295F91" w14:textId="77777777" w:rsidR="00FE11D5" w:rsidRPr="000903C1" w:rsidRDefault="00FE11D5" w:rsidP="00FE11D5">
      <w:pPr>
        <w:pStyle w:val="EX"/>
      </w:pPr>
      <w:r w:rsidRPr="000903C1">
        <w:t>[85]</w:t>
      </w:r>
      <w:r w:rsidRPr="000903C1">
        <w:tab/>
        <w:t>3GPP TS 23.203: "Policy and charging control architecture".</w:t>
      </w:r>
    </w:p>
    <w:p w14:paraId="03440E9A" w14:textId="77777777" w:rsidR="00FE11D5" w:rsidRPr="000903C1" w:rsidRDefault="00FE11D5" w:rsidP="00FE11D5">
      <w:pPr>
        <w:pStyle w:val="EX"/>
        <w:rPr>
          <w:lang w:eastAsia="ja-JP"/>
        </w:rPr>
      </w:pPr>
      <w:r w:rsidRPr="000903C1">
        <w:t>[86]</w:t>
      </w:r>
      <w:r w:rsidRPr="000903C1">
        <w:tab/>
        <w:t>3GPP TS 36.331: "Evolved Universal Terrestrial Radio Access (E-UTRA); Radio Resource Control (RRC); Protocol specification".</w:t>
      </w:r>
    </w:p>
    <w:p w14:paraId="64F0E403" w14:textId="77777777" w:rsidR="00FE11D5" w:rsidRPr="000903C1" w:rsidRDefault="00FE11D5" w:rsidP="00FE11D5">
      <w:pPr>
        <w:pStyle w:val="EX"/>
      </w:pPr>
      <w:r w:rsidRPr="000903C1">
        <w:t>[87]</w:t>
      </w:r>
      <w:r w:rsidRPr="000903C1">
        <w:tab/>
        <w:t>3GPP TS </w:t>
      </w:r>
      <w:r w:rsidRPr="000903C1">
        <w:rPr>
          <w:rFonts w:hint="eastAsia"/>
          <w:lang w:eastAsia="ja-JP"/>
        </w:rPr>
        <w:t>24</w:t>
      </w:r>
      <w:r w:rsidRPr="000903C1">
        <w:t>.</w:t>
      </w:r>
      <w:r w:rsidRPr="000903C1">
        <w:rPr>
          <w:rFonts w:hint="eastAsia"/>
          <w:lang w:eastAsia="ja-JP"/>
        </w:rPr>
        <w:t>173</w:t>
      </w:r>
      <w:r w:rsidRPr="000903C1">
        <w:t>: "IMS multimedia telephony communication service and supplementary services;</w:t>
      </w:r>
      <w:r w:rsidRPr="000903C1">
        <w:rPr>
          <w:rFonts w:hint="eastAsia"/>
          <w:lang w:eastAsia="ja-JP"/>
        </w:rPr>
        <w:t xml:space="preserve"> </w:t>
      </w:r>
      <w:r w:rsidRPr="000903C1">
        <w:t>Stage 3".</w:t>
      </w:r>
    </w:p>
    <w:p w14:paraId="08683E88" w14:textId="77777777" w:rsidR="00FE11D5" w:rsidRPr="000903C1" w:rsidRDefault="00FE11D5" w:rsidP="00FE11D5">
      <w:pPr>
        <w:pStyle w:val="EX"/>
      </w:pPr>
      <w:r w:rsidRPr="000903C1">
        <w:t>[88]</w:t>
      </w:r>
      <w:r w:rsidRPr="000903C1">
        <w:tab/>
        <w:t>RFC 4291: "IP Version 6 Addressing Architecture".</w:t>
      </w:r>
    </w:p>
    <w:p w14:paraId="2233A00E" w14:textId="77777777" w:rsidR="00FE11D5" w:rsidRPr="000903C1" w:rsidRDefault="00FE11D5" w:rsidP="00FE11D5">
      <w:pPr>
        <w:pStyle w:val="EX"/>
      </w:pPr>
      <w:r w:rsidRPr="000903C1">
        <w:t>[89]</w:t>
      </w:r>
      <w:r w:rsidRPr="000903C1">
        <w:tab/>
        <w:t>3GPP TS </w:t>
      </w:r>
      <w:r w:rsidRPr="000903C1">
        <w:rPr>
          <w:rFonts w:hint="eastAsia"/>
          <w:lang w:eastAsia="ja-JP"/>
        </w:rPr>
        <w:t>24</w:t>
      </w:r>
      <w:r w:rsidRPr="000903C1">
        <w:t>.</w:t>
      </w:r>
      <w:r w:rsidRPr="000903C1">
        <w:rPr>
          <w:lang w:eastAsia="ja-JP"/>
        </w:rPr>
        <w:t>229</w:t>
      </w:r>
      <w:r w:rsidRPr="000903C1">
        <w:t>: "IP multimedia call control protocol based on Session Initiation Protocol (SIP) and Session Description Protocol (SDP)".</w:t>
      </w:r>
    </w:p>
    <w:p w14:paraId="318FF8DA" w14:textId="77777777" w:rsidR="00FE11D5" w:rsidRPr="000903C1" w:rsidRDefault="00FE11D5" w:rsidP="00FE11D5">
      <w:pPr>
        <w:pStyle w:val="EX"/>
      </w:pPr>
      <w:r w:rsidRPr="000903C1">
        <w:t>[90]</w:t>
      </w:r>
      <w:r w:rsidRPr="000903C1">
        <w:tab/>
        <w:t>3GPP TS </w:t>
      </w:r>
      <w:r w:rsidRPr="000903C1">
        <w:rPr>
          <w:rFonts w:hint="eastAsia"/>
          <w:lang w:eastAsia="ja-JP"/>
        </w:rPr>
        <w:t>2</w:t>
      </w:r>
      <w:r w:rsidRPr="000903C1">
        <w:rPr>
          <w:lang w:eastAsia="ja-JP"/>
        </w:rPr>
        <w:t>3</w:t>
      </w:r>
      <w:r w:rsidRPr="000903C1">
        <w:t>.</w:t>
      </w:r>
      <w:r w:rsidRPr="000903C1">
        <w:rPr>
          <w:lang w:eastAsia="ja-JP"/>
        </w:rPr>
        <w:t>221</w:t>
      </w:r>
      <w:r w:rsidRPr="000903C1">
        <w:t>: "Architectural requirements".</w:t>
      </w:r>
    </w:p>
    <w:p w14:paraId="7B4A8CC6" w14:textId="77777777" w:rsidR="00FE11D5" w:rsidRPr="000903C1" w:rsidRDefault="00FE11D5" w:rsidP="00FE11D5">
      <w:pPr>
        <w:pStyle w:val="EX"/>
      </w:pPr>
      <w:r w:rsidRPr="000903C1">
        <w:t>[91]</w:t>
      </w:r>
      <w:r w:rsidRPr="000903C1">
        <w:tab/>
        <w:t>3GPP TS </w:t>
      </w:r>
      <w:r w:rsidRPr="000903C1">
        <w:rPr>
          <w:rFonts w:hint="eastAsia"/>
          <w:lang w:eastAsia="ja-JP"/>
        </w:rPr>
        <w:t>2</w:t>
      </w:r>
      <w:r w:rsidRPr="000903C1">
        <w:rPr>
          <w:lang w:eastAsia="ja-JP"/>
        </w:rPr>
        <w:t>4</w:t>
      </w:r>
      <w:r w:rsidRPr="000903C1">
        <w:t>.</w:t>
      </w:r>
      <w:r w:rsidRPr="000903C1">
        <w:rPr>
          <w:lang w:eastAsia="ja-JP"/>
        </w:rPr>
        <w:t>237</w:t>
      </w:r>
      <w:r w:rsidRPr="000903C1">
        <w:t>: "</w:t>
      </w:r>
      <w:r w:rsidRPr="000903C1">
        <w:rPr>
          <w:rFonts w:hint="eastAsia"/>
        </w:rPr>
        <w:t>IP Multimedia Subsystem (IMS) Service Continuity</w:t>
      </w:r>
      <w:r w:rsidRPr="000903C1">
        <w:t>".</w:t>
      </w:r>
    </w:p>
    <w:p w14:paraId="76077001" w14:textId="77777777" w:rsidR="00FE11D5" w:rsidRPr="000903C1" w:rsidRDefault="00FE11D5" w:rsidP="00FE11D5">
      <w:pPr>
        <w:pStyle w:val="EX"/>
      </w:pPr>
      <w:r w:rsidRPr="000903C1">
        <w:t>[92]</w:t>
      </w:r>
      <w:r w:rsidRPr="000903C1">
        <w:tab/>
        <w:t>3GPP TS </w:t>
      </w:r>
      <w:r w:rsidRPr="000903C1">
        <w:rPr>
          <w:lang w:eastAsia="ja-JP"/>
        </w:rPr>
        <w:t>31</w:t>
      </w:r>
      <w:r w:rsidRPr="000903C1">
        <w:t>.</w:t>
      </w:r>
      <w:r w:rsidRPr="000903C1">
        <w:rPr>
          <w:lang w:eastAsia="ja-JP"/>
        </w:rPr>
        <w:t>111</w:t>
      </w:r>
      <w:r w:rsidRPr="000903C1">
        <w:t>: "Universal Subscriber Identity Module (USIM) Application Toolkit (USAT)".</w:t>
      </w:r>
    </w:p>
    <w:p w14:paraId="1660BBBE" w14:textId="77777777" w:rsidR="00FE11D5" w:rsidRPr="000903C1" w:rsidRDefault="00FE11D5" w:rsidP="00FE11D5">
      <w:pPr>
        <w:pStyle w:val="EX"/>
      </w:pPr>
      <w:r w:rsidRPr="000903C1">
        <w:t>[93]</w:t>
      </w:r>
      <w:r w:rsidRPr="000903C1">
        <w:tab/>
        <w:t xml:space="preserve">3GPP TS 22.096: "Name identification supplementary services </w:t>
      </w:r>
      <w:r w:rsidRPr="000903C1">
        <w:noBreakHyphen/>
        <w:t xml:space="preserve"> Stage 1".</w:t>
      </w:r>
    </w:p>
    <w:p w14:paraId="180F38B9" w14:textId="77777777" w:rsidR="00FE11D5" w:rsidRPr="000903C1" w:rsidRDefault="00FE11D5" w:rsidP="00FE11D5">
      <w:pPr>
        <w:pStyle w:val="EX"/>
      </w:pPr>
      <w:r w:rsidRPr="000903C1">
        <w:t>[94]</w:t>
      </w:r>
      <w:r w:rsidRPr="000903C1">
        <w:tab/>
        <w:t xml:space="preserve">3GPP TS 23.096: "Name identification supplementary services </w:t>
      </w:r>
      <w:r w:rsidRPr="000903C1">
        <w:noBreakHyphen/>
        <w:t xml:space="preserve"> Stage 2".</w:t>
      </w:r>
    </w:p>
    <w:p w14:paraId="1AFFDCBD" w14:textId="77777777" w:rsidR="00FE11D5" w:rsidRPr="000903C1" w:rsidRDefault="00FE11D5" w:rsidP="00FE11D5">
      <w:pPr>
        <w:pStyle w:val="EX"/>
      </w:pPr>
      <w:r w:rsidRPr="000903C1">
        <w:t>[95]</w:t>
      </w:r>
      <w:r w:rsidRPr="000903C1">
        <w:tab/>
        <w:t>3GPP TS 25.133: "Requirements for support of radio resource management (FDD)".</w:t>
      </w:r>
    </w:p>
    <w:p w14:paraId="64C3F5BB" w14:textId="77777777" w:rsidR="00FE11D5" w:rsidRPr="000903C1" w:rsidRDefault="00FE11D5" w:rsidP="00FE11D5">
      <w:pPr>
        <w:pStyle w:val="EX"/>
      </w:pPr>
      <w:r w:rsidRPr="000903C1">
        <w:t>[96]</w:t>
      </w:r>
      <w:r w:rsidRPr="000903C1">
        <w:tab/>
        <w:t>3GPP TS 25.123: "Requirements for support of radio resource management (TDD)".</w:t>
      </w:r>
    </w:p>
    <w:p w14:paraId="4CB6F42E" w14:textId="77777777" w:rsidR="00FE11D5" w:rsidRPr="000903C1" w:rsidRDefault="00FE11D5" w:rsidP="00FE11D5">
      <w:pPr>
        <w:pStyle w:val="EX"/>
      </w:pPr>
      <w:r w:rsidRPr="000903C1">
        <w:t>[97]</w:t>
      </w:r>
      <w:r w:rsidRPr="000903C1">
        <w:tab/>
        <w:t>3GPP TS 36.133: "Evolved Universal Terrestrial Radio Access (E-UTRA); Requirements for support of radio resource management".</w:t>
      </w:r>
    </w:p>
    <w:p w14:paraId="21C25C1C" w14:textId="77777777" w:rsidR="00FE11D5" w:rsidRPr="000903C1" w:rsidRDefault="00FE11D5" w:rsidP="00FE11D5">
      <w:pPr>
        <w:pStyle w:val="EX"/>
      </w:pPr>
      <w:r w:rsidRPr="000903C1">
        <w:t>[98]</w:t>
      </w:r>
      <w:r w:rsidRPr="000903C1">
        <w:tab/>
        <w:t>3GPP TS </w:t>
      </w:r>
      <w:r w:rsidRPr="000903C1">
        <w:rPr>
          <w:lang w:eastAsia="ja-JP"/>
        </w:rPr>
        <w:t>31</w:t>
      </w:r>
      <w:r w:rsidRPr="000903C1">
        <w:t>.</w:t>
      </w:r>
      <w:r w:rsidRPr="000903C1">
        <w:rPr>
          <w:lang w:eastAsia="ja-JP"/>
        </w:rPr>
        <w:t>102</w:t>
      </w:r>
      <w:r w:rsidRPr="000903C1">
        <w:t>: "Characteristics of the Universal Subscriber Identity Module (USIM) application".</w:t>
      </w:r>
    </w:p>
    <w:p w14:paraId="38545804" w14:textId="77777777" w:rsidR="00FE11D5" w:rsidRPr="000903C1" w:rsidRDefault="00FE11D5" w:rsidP="00FE11D5">
      <w:pPr>
        <w:pStyle w:val="EX"/>
      </w:pPr>
      <w:r w:rsidRPr="000903C1">
        <w:t>[99]</w:t>
      </w:r>
      <w:r w:rsidRPr="000903C1">
        <w:tab/>
        <w:t>3GPP TS 23.040: "Technical realization of the Short Message Service (SMS)".</w:t>
      </w:r>
    </w:p>
    <w:p w14:paraId="16C173FD" w14:textId="77777777" w:rsidR="00FE11D5" w:rsidRPr="000903C1" w:rsidRDefault="00FE11D5" w:rsidP="00FE11D5">
      <w:pPr>
        <w:pStyle w:val="EX"/>
      </w:pPr>
      <w:r w:rsidRPr="000903C1">
        <w:t>[100]</w:t>
      </w:r>
      <w:r w:rsidRPr="000903C1">
        <w:tab/>
        <w:t>3GPP TS 23.041: "Technical realization of Cell Broadcast Service (CBS)".</w:t>
      </w:r>
    </w:p>
    <w:p w14:paraId="168B5EEB" w14:textId="77777777" w:rsidR="00FE11D5" w:rsidRPr="000903C1" w:rsidRDefault="00FE11D5" w:rsidP="00FE11D5">
      <w:pPr>
        <w:pStyle w:val="EX"/>
      </w:pPr>
      <w:r w:rsidRPr="000903C1">
        <w:t>[101]</w:t>
      </w:r>
      <w:r w:rsidRPr="000903C1">
        <w:tab/>
        <w:t>3GPP TS 24.341: "Support of SMS over IP networks".</w:t>
      </w:r>
    </w:p>
    <w:p w14:paraId="7BC52513" w14:textId="77777777" w:rsidR="00FE11D5" w:rsidRPr="000903C1" w:rsidRDefault="00FE11D5" w:rsidP="00FE11D5">
      <w:pPr>
        <w:pStyle w:val="EX"/>
      </w:pPr>
      <w:r w:rsidRPr="000903C1">
        <w:t>[102]</w:t>
      </w:r>
      <w:r w:rsidRPr="000903C1">
        <w:tab/>
        <w:t>3GPP TS 24.167: "3GPP IMS Management Object (MO); Stage 3".</w:t>
      </w:r>
    </w:p>
    <w:p w14:paraId="552C4396" w14:textId="77777777" w:rsidR="00FE11D5" w:rsidRPr="000903C1" w:rsidRDefault="00FE11D5" w:rsidP="00FE11D5">
      <w:pPr>
        <w:pStyle w:val="EX"/>
        <w:rPr>
          <w:lang w:val="en-US"/>
        </w:rPr>
      </w:pPr>
      <w:r w:rsidRPr="000903C1">
        <w:rPr>
          <w:lang w:val="en-US"/>
        </w:rPr>
        <w:t>[103]</w:t>
      </w:r>
      <w:r w:rsidRPr="000903C1">
        <w:rPr>
          <w:lang w:val="en-US"/>
        </w:rPr>
        <w:tab/>
        <w:t>IETF STD 5: "</w:t>
      </w:r>
      <w:r w:rsidRPr="000903C1">
        <w:rPr>
          <w:bCs/>
        </w:rPr>
        <w:t>Internet Protocol</w:t>
      </w:r>
      <w:r w:rsidRPr="000903C1">
        <w:rPr>
          <w:lang w:val="en-US"/>
        </w:rPr>
        <w:t>".</w:t>
      </w:r>
    </w:p>
    <w:p w14:paraId="1E29AABC" w14:textId="77777777" w:rsidR="00FE11D5" w:rsidRPr="000903C1" w:rsidRDefault="00FE11D5" w:rsidP="00FE11D5">
      <w:pPr>
        <w:pStyle w:val="EX"/>
        <w:rPr>
          <w:lang w:val="en-US"/>
        </w:rPr>
      </w:pPr>
      <w:r w:rsidRPr="000903C1">
        <w:rPr>
          <w:lang w:val="en-US"/>
        </w:rPr>
        <w:t>[104]</w:t>
      </w:r>
      <w:r w:rsidRPr="000903C1">
        <w:rPr>
          <w:lang w:val="en-US"/>
        </w:rPr>
        <w:tab/>
        <w:t>IETF STD 51: "</w:t>
      </w:r>
      <w:r w:rsidRPr="000903C1">
        <w:rPr>
          <w:bCs/>
        </w:rPr>
        <w:t>The Point-to-Point Protocol (PPP)</w:t>
      </w:r>
      <w:r w:rsidRPr="000903C1">
        <w:rPr>
          <w:lang w:val="en-US"/>
        </w:rPr>
        <w:t>".</w:t>
      </w:r>
    </w:p>
    <w:p w14:paraId="3F87AE96" w14:textId="77777777" w:rsidR="00FE11D5" w:rsidRPr="000903C1" w:rsidRDefault="00FE11D5" w:rsidP="00FE11D5">
      <w:pPr>
        <w:pStyle w:val="EX"/>
      </w:pPr>
      <w:r w:rsidRPr="000903C1">
        <w:t>[105]</w:t>
      </w:r>
      <w:r w:rsidRPr="000903C1">
        <w:tab/>
        <w:t>RFC 1144: "Compressing TCP/IP Headers for Low-Speed Serial Links".</w:t>
      </w:r>
    </w:p>
    <w:p w14:paraId="5341847C" w14:textId="77777777" w:rsidR="00FE11D5" w:rsidRPr="000903C1" w:rsidRDefault="00FE11D5" w:rsidP="00FE11D5">
      <w:pPr>
        <w:pStyle w:val="EX"/>
      </w:pPr>
      <w:r w:rsidRPr="000903C1">
        <w:t>[106]</w:t>
      </w:r>
      <w:r w:rsidRPr="000903C1">
        <w:tab/>
        <w:t>RFC 2460: "</w:t>
      </w:r>
      <w:r w:rsidRPr="000903C1">
        <w:rPr>
          <w:lang w:val="en-US"/>
        </w:rPr>
        <w:t>Internet Protocol, Version 6 (IPv6) Specification</w:t>
      </w:r>
      <w:r w:rsidRPr="000903C1">
        <w:t>".</w:t>
      </w:r>
    </w:p>
    <w:p w14:paraId="13847AA4" w14:textId="77777777" w:rsidR="00FE11D5" w:rsidRPr="000903C1" w:rsidRDefault="00FE11D5" w:rsidP="00FE11D5">
      <w:pPr>
        <w:pStyle w:val="EX"/>
      </w:pPr>
      <w:r w:rsidRPr="000903C1">
        <w:t>[107]</w:t>
      </w:r>
      <w:r w:rsidRPr="000903C1">
        <w:tab/>
        <w:t>RFC 2507: "</w:t>
      </w:r>
      <w:r w:rsidRPr="000903C1">
        <w:rPr>
          <w:lang w:val="en-US"/>
        </w:rPr>
        <w:t>IP Header Compression</w:t>
      </w:r>
      <w:r w:rsidRPr="000903C1">
        <w:t>".</w:t>
      </w:r>
    </w:p>
    <w:p w14:paraId="5C61A724" w14:textId="77777777" w:rsidR="00FE11D5" w:rsidRPr="000903C1" w:rsidRDefault="00FE11D5" w:rsidP="00FE11D5">
      <w:pPr>
        <w:pStyle w:val="EX"/>
      </w:pPr>
      <w:r w:rsidRPr="000903C1">
        <w:t>[108]</w:t>
      </w:r>
      <w:r w:rsidRPr="000903C1">
        <w:tab/>
        <w:t>RFC 3095: "RObust Header Compression (ROHC): Framework and four profiles: RTP, UDP, ESP, and uncompressed".</w:t>
      </w:r>
    </w:p>
    <w:p w14:paraId="2955E772" w14:textId="77777777" w:rsidR="00FE11D5" w:rsidRPr="000903C1" w:rsidRDefault="00FE11D5" w:rsidP="00FE11D5">
      <w:pPr>
        <w:pStyle w:val="EX"/>
      </w:pPr>
      <w:r w:rsidRPr="000903C1">
        <w:t>[109]</w:t>
      </w:r>
      <w:r w:rsidRPr="000903C1">
        <w:tab/>
        <w:t>3GPP TS 24.080: "Mobile radio interface Layer 3 supplementary service specification; Formats and coding".</w:t>
      </w:r>
    </w:p>
    <w:p w14:paraId="5F9CD24F" w14:textId="77777777" w:rsidR="00FE11D5" w:rsidRPr="000903C1" w:rsidRDefault="00FE11D5" w:rsidP="00FE11D5">
      <w:pPr>
        <w:pStyle w:val="EX"/>
        <w:rPr>
          <w:lang w:val="en-US"/>
        </w:rPr>
      </w:pPr>
      <w:r w:rsidRPr="000903C1">
        <w:rPr>
          <w:lang w:val="en-US"/>
        </w:rPr>
        <w:t>[110]</w:t>
      </w:r>
      <w:r w:rsidRPr="000903C1">
        <w:rPr>
          <w:lang w:val="en-US"/>
        </w:rPr>
        <w:tab/>
        <w:t>3GPP TS 29.002: "Mobile Application Part (MAP) specification".</w:t>
      </w:r>
    </w:p>
    <w:p w14:paraId="1E3D0EFF" w14:textId="77777777" w:rsidR="00FE11D5" w:rsidRPr="000903C1" w:rsidRDefault="00FE11D5" w:rsidP="00FE11D5">
      <w:pPr>
        <w:pStyle w:val="EX"/>
      </w:pPr>
      <w:r w:rsidRPr="000903C1">
        <w:lastRenderedPageBreak/>
        <w:t>[111]</w:t>
      </w:r>
      <w:r w:rsidRPr="000903C1">
        <w:tab/>
        <w:t>RFC 3261: "SIP: Session Initiation Protocol".</w:t>
      </w:r>
    </w:p>
    <w:p w14:paraId="27750E80" w14:textId="77777777" w:rsidR="00FE11D5" w:rsidRPr="000903C1" w:rsidRDefault="00FE11D5" w:rsidP="00FE11D5">
      <w:pPr>
        <w:pStyle w:val="EX"/>
        <w:rPr>
          <w:sz w:val="15"/>
          <w:szCs w:val="15"/>
          <w:lang w:val="en"/>
        </w:rPr>
      </w:pPr>
      <w:r w:rsidRPr="000903C1">
        <w:t>[112]</w:t>
      </w:r>
      <w:r w:rsidRPr="000903C1">
        <w:tab/>
        <w:t>RFC 3966: "</w:t>
      </w:r>
      <w:r w:rsidRPr="000903C1">
        <w:rPr>
          <w:lang w:val="en"/>
        </w:rPr>
        <w:t>The tel URI for Telephone Numbers</w:t>
      </w:r>
      <w:r w:rsidRPr="000903C1">
        <w:t>".</w:t>
      </w:r>
    </w:p>
    <w:p w14:paraId="50BA1160" w14:textId="77777777" w:rsidR="00FE11D5" w:rsidRPr="000903C1" w:rsidRDefault="00FE11D5" w:rsidP="00FE11D5">
      <w:pPr>
        <w:pStyle w:val="EX"/>
      </w:pPr>
      <w:r w:rsidRPr="000903C1">
        <w:t>[113]</w:t>
      </w:r>
      <w:r w:rsidRPr="000903C1">
        <w:tab/>
        <w:t>RFC 3969: "</w:t>
      </w:r>
      <w:r w:rsidRPr="000903C1">
        <w:rPr>
          <w:lang w:val="en"/>
        </w:rPr>
        <w:t>The Internet Assigned Number Authority (IANA) Uniform Resource Identifier (URI) Parameter Registryfor the Session Initiation Protocol (SIP)</w:t>
      </w:r>
      <w:r w:rsidRPr="000903C1">
        <w:t>".</w:t>
      </w:r>
    </w:p>
    <w:p w14:paraId="0D3977A7" w14:textId="77777777" w:rsidR="00FE11D5" w:rsidRPr="000903C1" w:rsidRDefault="00FE11D5" w:rsidP="00FE11D5">
      <w:pPr>
        <w:pStyle w:val="EX"/>
      </w:pPr>
      <w:r w:rsidRPr="000903C1">
        <w:t>[114]</w:t>
      </w:r>
      <w:r w:rsidRPr="000903C1">
        <w:tab/>
        <w:t>RFC 5341: "The Internet Assigned Number Authority (IANA) tel Uniform Resource Identifier (URI) Parameter Registry".</w:t>
      </w:r>
    </w:p>
    <w:p w14:paraId="70B00B18" w14:textId="77777777" w:rsidR="00FE11D5" w:rsidRPr="000903C1" w:rsidRDefault="00FE11D5" w:rsidP="00FE11D5">
      <w:pPr>
        <w:pStyle w:val="EX"/>
      </w:pPr>
      <w:r w:rsidRPr="000903C1">
        <w:t>[1</w:t>
      </w:r>
      <w:r w:rsidRPr="000903C1">
        <w:rPr>
          <w:lang w:val="en-US"/>
        </w:rPr>
        <w:t>15</w:t>
      </w:r>
      <w:r w:rsidRPr="000903C1">
        <w:t>]</w:t>
      </w:r>
      <w:r w:rsidRPr="000903C1">
        <w:tab/>
        <w:t>3GPP TS 36.355: "Evolved Universal Terrestrial Radio Access (E-UTRA); LTE Positioning Protocol (LPP)".</w:t>
      </w:r>
    </w:p>
    <w:p w14:paraId="2CA69839" w14:textId="77777777" w:rsidR="00FE11D5" w:rsidRPr="000903C1" w:rsidRDefault="00FE11D5" w:rsidP="00FE11D5">
      <w:pPr>
        <w:pStyle w:val="EX"/>
      </w:pPr>
      <w:r w:rsidRPr="000903C1">
        <w:t>[116]</w:t>
      </w:r>
      <w:r w:rsidRPr="000903C1">
        <w:tab/>
        <w:t>RFC 2141: "URN Syntax".</w:t>
      </w:r>
    </w:p>
    <w:p w14:paraId="0E2A89F8" w14:textId="77777777" w:rsidR="00FE11D5" w:rsidRPr="000903C1" w:rsidRDefault="00FE11D5" w:rsidP="00FE11D5">
      <w:pPr>
        <w:pStyle w:val="EX"/>
      </w:pPr>
      <w:r w:rsidRPr="000903C1">
        <w:t>[117]</w:t>
      </w:r>
      <w:r w:rsidRPr="000903C1">
        <w:tab/>
        <w:t>RFC 3406: "Uniform Resource Names (URN) Namespace Definition Mechanisms".</w:t>
      </w:r>
    </w:p>
    <w:p w14:paraId="10FB989B" w14:textId="77777777" w:rsidR="00FE11D5" w:rsidRPr="000903C1" w:rsidRDefault="00FE11D5" w:rsidP="00FE11D5">
      <w:pPr>
        <w:pStyle w:val="EX"/>
      </w:pPr>
      <w:r w:rsidRPr="000903C1">
        <w:t>[118]</w:t>
      </w:r>
      <w:r w:rsidRPr="000903C1">
        <w:tab/>
        <w:t>RFC 5031: "A Uniform Resource Name (URN) for Emergency and Other Well-Known Services".</w:t>
      </w:r>
    </w:p>
    <w:p w14:paraId="1F1A3DEA" w14:textId="77777777" w:rsidR="00FE11D5" w:rsidRPr="000903C1" w:rsidRDefault="00FE11D5" w:rsidP="00FE11D5">
      <w:pPr>
        <w:pStyle w:val="EX"/>
        <w:rPr>
          <w:lang w:val="en-US"/>
        </w:rPr>
      </w:pPr>
      <w:r w:rsidRPr="000903C1">
        <w:rPr>
          <w:lang w:val="en-US"/>
        </w:rPr>
        <w:t>[119]</w:t>
      </w:r>
      <w:r w:rsidRPr="000903C1">
        <w:rPr>
          <w:lang w:val="en-US"/>
        </w:rPr>
        <w:tab/>
        <w:t>3GPP TS 24.607: "</w:t>
      </w:r>
      <w:r w:rsidRPr="000903C1">
        <w:t>Originating Identification Presentation (OIP) and Originating Identification Restriction (OIR) using IP Multimedia (IM) Core Network (CN) subsystem; Protocol specification</w:t>
      </w:r>
      <w:r w:rsidRPr="000903C1">
        <w:rPr>
          <w:lang w:val="en-US"/>
        </w:rPr>
        <w:t>".</w:t>
      </w:r>
    </w:p>
    <w:p w14:paraId="4CC5F80C" w14:textId="77777777" w:rsidR="00FE11D5" w:rsidRPr="000903C1" w:rsidRDefault="00FE11D5" w:rsidP="00FE11D5">
      <w:pPr>
        <w:pStyle w:val="EX"/>
      </w:pPr>
      <w:r w:rsidRPr="000903C1">
        <w:rPr>
          <w:lang w:val="en-US"/>
        </w:rPr>
        <w:t>[120]</w:t>
      </w:r>
      <w:r w:rsidRPr="000903C1">
        <w:rPr>
          <w:lang w:val="en-US"/>
        </w:rPr>
        <w:tab/>
        <w:t>3GPP TS 24.608: "Termin</w:t>
      </w:r>
      <w:r w:rsidRPr="000903C1">
        <w:t>ating Identification Presentation (TIP) and Terminating Identification Restriction (TIR) using IP Multimedia (IM) Core Network (CN) subsystem; Protocol specification</w:t>
      </w:r>
      <w:r w:rsidRPr="000903C1">
        <w:rPr>
          <w:lang w:val="en-US"/>
        </w:rPr>
        <w:t>".</w:t>
      </w:r>
    </w:p>
    <w:p w14:paraId="61C9CD7B" w14:textId="77777777" w:rsidR="00FE11D5" w:rsidRPr="000903C1" w:rsidRDefault="00FE11D5" w:rsidP="00FE11D5">
      <w:pPr>
        <w:pStyle w:val="EX"/>
      </w:pPr>
      <w:r w:rsidRPr="000903C1">
        <w:t>[121]</w:t>
      </w:r>
      <w:r w:rsidRPr="000903C1">
        <w:tab/>
        <w:t>3GPP TS 24.654: "Closed User Group (CUG) using IP Multimedia (IM) Core Network (CN) subsystem, Protocol Specification".</w:t>
      </w:r>
    </w:p>
    <w:p w14:paraId="15DCE1D2" w14:textId="77777777" w:rsidR="00FE11D5" w:rsidRPr="000903C1" w:rsidRDefault="00FE11D5" w:rsidP="00FE11D5">
      <w:pPr>
        <w:pStyle w:val="EX"/>
      </w:pPr>
      <w:r w:rsidRPr="000903C1">
        <w:t>[122]</w:t>
      </w:r>
      <w:r w:rsidRPr="000903C1">
        <w:tab/>
        <w:t>RFC 4715: "</w:t>
      </w:r>
      <w:r w:rsidRPr="000903C1">
        <w:rPr>
          <w:lang w:val="en"/>
        </w:rPr>
        <w:t xml:space="preserve">The Integrated Services Digital Network (ISDN) </w:t>
      </w:r>
      <w:r w:rsidRPr="000903C1">
        <w:t>Subaddress Encoding Type for tel URI".</w:t>
      </w:r>
    </w:p>
    <w:p w14:paraId="55CFEB9C" w14:textId="77777777" w:rsidR="00FE11D5" w:rsidRPr="000903C1" w:rsidRDefault="00FE11D5" w:rsidP="00FE11D5">
      <w:pPr>
        <w:pStyle w:val="EX"/>
      </w:pPr>
      <w:r w:rsidRPr="000903C1">
        <w:t>[123]</w:t>
      </w:r>
      <w:r w:rsidRPr="000903C1">
        <w:tab/>
        <w:t>3GPP TS 22.093: "Completion of Calls to Busy Subscriber (CCBS); Service description, Stage 1".</w:t>
      </w:r>
    </w:p>
    <w:p w14:paraId="248EB3F6" w14:textId="77777777" w:rsidR="00FE11D5" w:rsidRPr="000903C1" w:rsidRDefault="00FE11D5" w:rsidP="00FE11D5">
      <w:pPr>
        <w:pStyle w:val="EX"/>
      </w:pPr>
      <w:r w:rsidRPr="000903C1">
        <w:t>[124]</w:t>
      </w:r>
      <w:r w:rsidRPr="000903C1">
        <w:tab/>
        <w:t>3GPP TS 22.094: "</w:t>
      </w:r>
      <w:r w:rsidRPr="000903C1">
        <w:rPr>
          <w:szCs w:val="27"/>
        </w:rPr>
        <w:t>Follow Me service description; Stage 1</w:t>
      </w:r>
      <w:r w:rsidRPr="000903C1">
        <w:t>".</w:t>
      </w:r>
    </w:p>
    <w:p w14:paraId="119ABA9D" w14:textId="77777777" w:rsidR="00FE11D5" w:rsidRPr="000903C1" w:rsidRDefault="00FE11D5" w:rsidP="00FE11D5">
      <w:pPr>
        <w:pStyle w:val="EX"/>
        <w:rPr>
          <w:rFonts w:ascii="Arial" w:hAnsi="Arial" w:cs="Arial"/>
          <w:color w:val="555555"/>
          <w:sz w:val="27"/>
          <w:szCs w:val="27"/>
        </w:rPr>
      </w:pPr>
      <w:r w:rsidRPr="000903C1">
        <w:t>[125]</w:t>
      </w:r>
      <w:r w:rsidRPr="000903C1">
        <w:tab/>
        <w:t>3GPP TS 22.097: "Multiple Subscriber Profile (MSP) Phase 2; Service description; Stage 1".</w:t>
      </w:r>
    </w:p>
    <w:p w14:paraId="77F5CF21" w14:textId="77777777" w:rsidR="00FE11D5" w:rsidRPr="000903C1" w:rsidRDefault="00FE11D5" w:rsidP="00FE11D5">
      <w:pPr>
        <w:pStyle w:val="EX"/>
        <w:rPr>
          <w:rFonts w:ascii="Arial" w:hAnsi="Arial" w:cs="Arial"/>
          <w:color w:val="555555"/>
          <w:sz w:val="27"/>
          <w:szCs w:val="27"/>
        </w:rPr>
      </w:pPr>
      <w:r w:rsidRPr="000903C1">
        <w:t>[126]</w:t>
      </w:r>
      <w:r w:rsidRPr="000903C1">
        <w:tab/>
        <w:t>3GPP TS 22.135: "Multicall; Service description; Stage 1".</w:t>
      </w:r>
    </w:p>
    <w:p w14:paraId="2C182ABD" w14:textId="77777777" w:rsidR="00FE11D5" w:rsidRPr="000903C1" w:rsidRDefault="00FE11D5" w:rsidP="00FE11D5">
      <w:pPr>
        <w:pStyle w:val="EX"/>
      </w:pPr>
      <w:r w:rsidRPr="000903C1">
        <w:t>[127]</w:t>
      </w:r>
      <w:r w:rsidRPr="000903C1">
        <w:tab/>
        <w:t>3GPP TS 24.182: "IP Multimedia Subsystem (IMS) Customized Alerting Tones (CAT); Protocol specification".</w:t>
      </w:r>
    </w:p>
    <w:p w14:paraId="362C50FA" w14:textId="77777777" w:rsidR="00FE11D5" w:rsidRPr="000903C1" w:rsidRDefault="00FE11D5" w:rsidP="00FE11D5">
      <w:pPr>
        <w:pStyle w:val="EX"/>
      </w:pPr>
      <w:r w:rsidRPr="000903C1">
        <w:t>[128]</w:t>
      </w:r>
      <w:r w:rsidRPr="000903C1">
        <w:tab/>
        <w:t>3GPP TS 24.183: "IP Multimedia Subsystem (IMS) Customized Ringing Signal (CRS); Protocol specification".</w:t>
      </w:r>
    </w:p>
    <w:p w14:paraId="5D2B6920" w14:textId="77777777" w:rsidR="00FE11D5" w:rsidRPr="000903C1" w:rsidRDefault="00FE11D5" w:rsidP="00FE11D5">
      <w:pPr>
        <w:pStyle w:val="EX"/>
      </w:pPr>
      <w:r w:rsidRPr="000903C1">
        <w:t>[129]</w:t>
      </w:r>
      <w:r w:rsidRPr="000903C1">
        <w:tab/>
        <w:t>3GPP TS 24.239: "Flexible Alerting (FA) using IP Multimedia (IM) Core Network (CN) subsystem; Protocol specification".</w:t>
      </w:r>
    </w:p>
    <w:p w14:paraId="656CD673" w14:textId="77777777" w:rsidR="00FE11D5" w:rsidRPr="000903C1" w:rsidRDefault="00FE11D5" w:rsidP="00FE11D5">
      <w:pPr>
        <w:pStyle w:val="EX"/>
      </w:pPr>
      <w:r w:rsidRPr="000903C1">
        <w:t>[130]</w:t>
      </w:r>
      <w:r w:rsidRPr="000903C1">
        <w:tab/>
        <w:t>3GPP TS 24.259: "Personal Network Management (PNM)".</w:t>
      </w:r>
    </w:p>
    <w:p w14:paraId="1B6BF436" w14:textId="77777777" w:rsidR="00FE11D5" w:rsidRPr="000903C1" w:rsidRDefault="00FE11D5" w:rsidP="00FE11D5">
      <w:pPr>
        <w:pStyle w:val="EX"/>
      </w:pPr>
      <w:r w:rsidRPr="000903C1">
        <w:t>[131]</w:t>
      </w:r>
      <w:r w:rsidRPr="000903C1">
        <w:tab/>
        <w:t>3GPP TS 24.390: "</w:t>
      </w:r>
      <w:r w:rsidRPr="000903C1">
        <w:rPr>
          <w:szCs w:val="27"/>
        </w:rPr>
        <w:t>Unstructured Supplementary Service Data (USSD) using IP Multimedia (IM) Core Network (CN) subsystem IMS</w:t>
      </w:r>
      <w:r w:rsidRPr="000903C1">
        <w:t>".</w:t>
      </w:r>
    </w:p>
    <w:p w14:paraId="17848DD1" w14:textId="77777777" w:rsidR="00FE11D5" w:rsidRPr="000903C1" w:rsidRDefault="00FE11D5" w:rsidP="00FE11D5">
      <w:pPr>
        <w:pStyle w:val="EX"/>
      </w:pPr>
      <w:r w:rsidRPr="000903C1">
        <w:t>[132]</w:t>
      </w:r>
      <w:r w:rsidRPr="000903C1">
        <w:tab/>
        <w:t>3GPP TS 24.604: "Communication Diversion (CDIV) using IP Multimedia (IM) Core Network (CN) subsystem; Protocol specification".</w:t>
      </w:r>
    </w:p>
    <w:p w14:paraId="5341485E" w14:textId="77777777" w:rsidR="00FE11D5" w:rsidRPr="000903C1" w:rsidRDefault="00FE11D5" w:rsidP="00FE11D5">
      <w:pPr>
        <w:pStyle w:val="EX"/>
      </w:pPr>
      <w:r w:rsidRPr="000903C1">
        <w:t>[133]</w:t>
      </w:r>
      <w:r w:rsidRPr="000903C1">
        <w:tab/>
        <w:t>3GPP TS 24.605: "</w:t>
      </w:r>
      <w:r w:rsidRPr="000903C1">
        <w:rPr>
          <w:szCs w:val="27"/>
        </w:rPr>
        <w:t>Conference (CONF) using IP Multimedia (IM) Core Network (CN) subsystem; Protocol specification</w:t>
      </w:r>
      <w:r w:rsidRPr="000903C1">
        <w:t>".</w:t>
      </w:r>
    </w:p>
    <w:p w14:paraId="0A8215E5" w14:textId="77777777" w:rsidR="00FE11D5" w:rsidRPr="000903C1" w:rsidRDefault="00FE11D5" w:rsidP="00FE11D5">
      <w:pPr>
        <w:pStyle w:val="EX"/>
      </w:pPr>
      <w:r w:rsidRPr="000903C1">
        <w:t>[134]</w:t>
      </w:r>
      <w:r w:rsidRPr="000903C1">
        <w:tab/>
        <w:t>3GPP TS 24.606: "</w:t>
      </w:r>
      <w:r w:rsidRPr="000903C1">
        <w:rPr>
          <w:szCs w:val="27"/>
        </w:rPr>
        <w:t>Message Waiting Indication (MWI) using IP Multimedia (IM) Core Network (CN) subsystem; Protocol specification</w:t>
      </w:r>
      <w:r w:rsidRPr="000903C1">
        <w:t>".</w:t>
      </w:r>
    </w:p>
    <w:p w14:paraId="3B8E9A34" w14:textId="77777777" w:rsidR="00FE11D5" w:rsidRPr="000903C1" w:rsidRDefault="00FE11D5" w:rsidP="00FE11D5">
      <w:pPr>
        <w:pStyle w:val="EX"/>
      </w:pPr>
      <w:r w:rsidRPr="000903C1">
        <w:t>[135]</w:t>
      </w:r>
      <w:r w:rsidRPr="000903C1">
        <w:tab/>
        <w:t>3GPP TS 24.610: "Communication HOLD (HOLD) using IP Multimedia (IM) Core Network (CN) subsystem; Protocol specification".</w:t>
      </w:r>
    </w:p>
    <w:p w14:paraId="68BE9694" w14:textId="77777777" w:rsidR="00FE11D5" w:rsidRPr="000903C1" w:rsidRDefault="00FE11D5" w:rsidP="00FE11D5">
      <w:pPr>
        <w:pStyle w:val="EX"/>
      </w:pPr>
      <w:r w:rsidRPr="000903C1">
        <w:lastRenderedPageBreak/>
        <w:t>[136]</w:t>
      </w:r>
      <w:r w:rsidRPr="000903C1">
        <w:tab/>
        <w:t>3GPP TS 24.611: "Anonymous Communication Rejection (ACR) and Communication Barring (CB) using IP Multimedia (IM) Core Network (CN) subsystem; Protocol specification".</w:t>
      </w:r>
    </w:p>
    <w:p w14:paraId="72A395DC" w14:textId="77777777" w:rsidR="00FE11D5" w:rsidRPr="000903C1" w:rsidRDefault="00FE11D5" w:rsidP="00FE11D5">
      <w:pPr>
        <w:pStyle w:val="EX"/>
      </w:pPr>
      <w:r w:rsidRPr="000903C1">
        <w:t>[137]</w:t>
      </w:r>
      <w:r w:rsidRPr="000903C1">
        <w:tab/>
        <w:t>3GPP TS 24.615: "Communication Waiting (CW) using IP Multimedia (IM) Core Network (CN) subsystem; Protocol Specification".</w:t>
      </w:r>
    </w:p>
    <w:p w14:paraId="08B920EC" w14:textId="77777777" w:rsidR="00FE11D5" w:rsidRPr="000903C1" w:rsidRDefault="00FE11D5" w:rsidP="00FE11D5">
      <w:pPr>
        <w:pStyle w:val="EX"/>
      </w:pPr>
      <w:r w:rsidRPr="000903C1">
        <w:t>[138]</w:t>
      </w:r>
      <w:r w:rsidRPr="000903C1">
        <w:tab/>
        <w:t>3GPP TS 24.616: "Malicious Communication Identification (MCID) using IP Multimedia (IM) Core Network (CN) subsystem; Protocol specification".</w:t>
      </w:r>
    </w:p>
    <w:p w14:paraId="4130A4EC" w14:textId="77777777" w:rsidR="00FE11D5" w:rsidRPr="000903C1" w:rsidRDefault="00FE11D5" w:rsidP="00FE11D5">
      <w:pPr>
        <w:pStyle w:val="EX"/>
      </w:pPr>
      <w:r w:rsidRPr="000903C1">
        <w:t>[139]</w:t>
      </w:r>
      <w:r w:rsidRPr="000903C1">
        <w:tab/>
        <w:t>3GPP TS 24.629: "Explicit Communication Transfer (ECT) using IP Multimedia (IM) Core Network (CN) subsystem; Protocol specification".</w:t>
      </w:r>
    </w:p>
    <w:p w14:paraId="0233CB81" w14:textId="77777777" w:rsidR="00FE11D5" w:rsidRPr="000903C1" w:rsidRDefault="00FE11D5" w:rsidP="00FE11D5">
      <w:pPr>
        <w:pStyle w:val="EX"/>
      </w:pPr>
      <w:r w:rsidRPr="000903C1">
        <w:t>[140]</w:t>
      </w:r>
      <w:r w:rsidRPr="000903C1">
        <w:tab/>
        <w:t>3GPP TS 24.642: "Completion of Communications to Busy Subscriber (CCBS) and Completion of Communications by No Reply (CCNR) using IP Multimedia (IM) Core Network (CN) subsystem; Protocol specification".</w:t>
      </w:r>
    </w:p>
    <w:p w14:paraId="1812B835" w14:textId="77777777" w:rsidR="00FE11D5" w:rsidRPr="000903C1" w:rsidRDefault="00FE11D5" w:rsidP="00FE11D5">
      <w:pPr>
        <w:pStyle w:val="EX"/>
      </w:pPr>
      <w:r w:rsidRPr="000903C1">
        <w:t>[141]</w:t>
      </w:r>
      <w:r w:rsidRPr="000903C1">
        <w:tab/>
        <w:t>3GPP TS 24.647: "Advice Of Charge (AOC) using IP Multimedia (IM) Core Network (CN) subsystem".</w:t>
      </w:r>
    </w:p>
    <w:p w14:paraId="21318068" w14:textId="77777777" w:rsidR="00FE11D5" w:rsidRPr="000903C1" w:rsidRDefault="00FE11D5" w:rsidP="00FE11D5">
      <w:pPr>
        <w:pStyle w:val="EX"/>
        <w:rPr>
          <w:lang w:val="en"/>
        </w:rPr>
      </w:pPr>
      <w:r w:rsidRPr="000903C1">
        <w:rPr>
          <w:lang w:val="en-US"/>
        </w:rPr>
        <w:t>[142]</w:t>
      </w:r>
      <w:r w:rsidRPr="000903C1">
        <w:rPr>
          <w:lang w:val="en-US"/>
        </w:rPr>
        <w:tab/>
      </w:r>
      <w:r w:rsidRPr="000903C1">
        <w:t>3GPP TS </w:t>
      </w:r>
      <w:r w:rsidRPr="000903C1">
        <w:rPr>
          <w:lang w:val="en-US"/>
        </w:rPr>
        <w:t>36</w:t>
      </w:r>
      <w:r w:rsidRPr="000903C1">
        <w:t>.509: "Evolved</w:t>
      </w:r>
      <w:r w:rsidRPr="000903C1">
        <w:rPr>
          <w:lang w:val="en"/>
        </w:rPr>
        <w:t xml:space="preserve"> Universal Terrestrial Radio Access (E-UTRA) and Evolved Packet Core (EPC); Special conformance testing functions for User Equipment (UE)</w:t>
      </w:r>
      <w:r w:rsidRPr="000903C1">
        <w:t>"</w:t>
      </w:r>
      <w:r w:rsidRPr="000903C1">
        <w:rPr>
          <w:lang w:val="en"/>
        </w:rPr>
        <w:t>.</w:t>
      </w:r>
    </w:p>
    <w:p w14:paraId="0317D447" w14:textId="77777777" w:rsidR="00FE11D5" w:rsidRPr="000903C1" w:rsidRDefault="00FE11D5" w:rsidP="00FE11D5">
      <w:pPr>
        <w:pStyle w:val="EX"/>
      </w:pPr>
      <w:r w:rsidRPr="000903C1">
        <w:t>[143]</w:t>
      </w:r>
      <w:r w:rsidRPr="000903C1">
        <w:tab/>
        <w:t>3GPP TS 25.102: "Multiplexing and channel coding (TDD)".</w:t>
      </w:r>
    </w:p>
    <w:p w14:paraId="443747A3" w14:textId="77777777" w:rsidR="00FE11D5" w:rsidRPr="000903C1" w:rsidRDefault="00FE11D5" w:rsidP="00FE11D5">
      <w:pPr>
        <w:pStyle w:val="EX"/>
      </w:pPr>
      <w:r w:rsidRPr="000903C1">
        <w:t>[144]</w:t>
      </w:r>
      <w:r w:rsidRPr="000903C1">
        <w:tab/>
        <w:t>3GPP TS 25.212: "Multiplexing and channel coding (FDD)".</w:t>
      </w:r>
    </w:p>
    <w:p w14:paraId="17C419A0" w14:textId="77777777" w:rsidR="00FE11D5" w:rsidRPr="000903C1" w:rsidRDefault="00FE11D5" w:rsidP="00FE11D5">
      <w:pPr>
        <w:pStyle w:val="EX"/>
      </w:pPr>
      <w:r w:rsidRPr="000903C1">
        <w:t>[145]</w:t>
      </w:r>
      <w:r w:rsidRPr="000903C1">
        <w:tab/>
        <w:t>3GPP TS 36.300: "Evolved Universal Terrestrial Radio Access (E-UTRA) and Evolved Universal Terrestrial Radio Access Network (E-UTRAN); Overall description".</w:t>
      </w:r>
    </w:p>
    <w:p w14:paraId="5917DEB3" w14:textId="77777777" w:rsidR="00FE11D5" w:rsidRPr="000903C1" w:rsidRDefault="00FE11D5" w:rsidP="00FE11D5">
      <w:pPr>
        <w:pStyle w:val="EX"/>
      </w:pPr>
      <w:r w:rsidRPr="000903C1">
        <w:t>[146]</w:t>
      </w:r>
      <w:r w:rsidRPr="000903C1">
        <w:tab/>
        <w:t>3GPP TS 45.001: "Physical layer on the radio path; General description".</w:t>
      </w:r>
    </w:p>
    <w:p w14:paraId="03C74F20" w14:textId="77777777" w:rsidR="00FE11D5" w:rsidRPr="000903C1" w:rsidRDefault="00FE11D5" w:rsidP="00FE11D5">
      <w:pPr>
        <w:pStyle w:val="EX"/>
        <w:rPr>
          <w:lang w:val="en"/>
        </w:rPr>
      </w:pPr>
      <w:r w:rsidRPr="000903C1">
        <w:rPr>
          <w:lang w:val="en-US"/>
        </w:rPr>
        <w:t>[147]</w:t>
      </w:r>
      <w:r w:rsidRPr="000903C1">
        <w:rPr>
          <w:lang w:val="en-US"/>
        </w:rPr>
        <w:tab/>
      </w:r>
      <w:r w:rsidRPr="000903C1">
        <w:t>3GPP TS </w:t>
      </w:r>
      <w:r w:rsidRPr="000903C1">
        <w:rPr>
          <w:lang w:val="en-US"/>
        </w:rPr>
        <w:t>22</w:t>
      </w:r>
      <w:r w:rsidRPr="000903C1">
        <w:t>.101: "Service aspects; Service principles"</w:t>
      </w:r>
      <w:r w:rsidRPr="000903C1">
        <w:rPr>
          <w:lang w:val="en"/>
        </w:rPr>
        <w:t>.</w:t>
      </w:r>
    </w:p>
    <w:p w14:paraId="103326CA" w14:textId="77777777" w:rsidR="00FE11D5" w:rsidRPr="000903C1" w:rsidRDefault="00FE11D5" w:rsidP="00FE11D5">
      <w:pPr>
        <w:pStyle w:val="EX"/>
      </w:pPr>
      <w:r w:rsidRPr="000903C1">
        <w:t>[148]</w:t>
      </w:r>
      <w:r w:rsidRPr="000903C1">
        <w:tab/>
        <w:t>3GPP TS 24.090: "</w:t>
      </w:r>
      <w:r w:rsidRPr="000903C1">
        <w:rPr>
          <w:szCs w:val="27"/>
        </w:rPr>
        <w:t>Unstructured Supplementary Service Data (USSD); Stage 3</w:t>
      </w:r>
      <w:r w:rsidRPr="000903C1">
        <w:t>".</w:t>
      </w:r>
    </w:p>
    <w:p w14:paraId="1563D4A6" w14:textId="77777777" w:rsidR="00FE11D5" w:rsidRPr="000903C1" w:rsidRDefault="00FE11D5" w:rsidP="00FE11D5">
      <w:pPr>
        <w:pStyle w:val="EX"/>
      </w:pPr>
      <w:r w:rsidRPr="000903C1">
        <w:t>[149]</w:t>
      </w:r>
      <w:r w:rsidRPr="000903C1">
        <w:tab/>
        <w:t>3GPP TS 23.682: "</w:t>
      </w:r>
      <w:r w:rsidRPr="000903C1">
        <w:rPr>
          <w:lang w:eastAsia="ko-KR"/>
        </w:rPr>
        <w:t>Architecture Enhancements to facilitate communications with Packet Data Networks and Applications</w:t>
      </w:r>
      <w:r w:rsidRPr="000903C1">
        <w:t>".</w:t>
      </w:r>
    </w:p>
    <w:p w14:paraId="31E19FCD" w14:textId="77777777" w:rsidR="00FE11D5" w:rsidRPr="000903C1" w:rsidRDefault="00FE11D5" w:rsidP="00FE11D5">
      <w:pPr>
        <w:pStyle w:val="EX"/>
      </w:pPr>
      <w:r w:rsidRPr="000903C1">
        <w:t>[150]</w:t>
      </w:r>
      <w:r w:rsidRPr="000903C1">
        <w:tab/>
        <w:t xml:space="preserve">3GPP TS 36.443: "Evolved Universal Terrestrial Radio Access Network (E-UTRAN); M2 Application Protocol (M2AP)". </w:t>
      </w:r>
    </w:p>
    <w:p w14:paraId="37BC377E" w14:textId="77777777" w:rsidR="00FE11D5" w:rsidRPr="000903C1" w:rsidRDefault="00FE11D5" w:rsidP="00FE11D5">
      <w:pPr>
        <w:pStyle w:val="EX"/>
      </w:pPr>
      <w:r w:rsidRPr="000903C1">
        <w:t>[151]</w:t>
      </w:r>
      <w:r w:rsidRPr="000903C1">
        <w:tab/>
        <w:t>Wi-Fi Alliance: "Hotspot 2.0 (Release 2) Technical Specification</w:t>
      </w:r>
      <w:r w:rsidRPr="000903C1">
        <w:rPr>
          <w:lang w:eastAsia="zh-CN"/>
        </w:rPr>
        <w:t>,</w:t>
      </w:r>
      <w:r w:rsidRPr="000903C1">
        <w:t xml:space="preserve"> </w:t>
      </w:r>
      <w:r w:rsidRPr="000903C1">
        <w:rPr>
          <w:lang w:val="en-US" w:eastAsia="zh-CN"/>
        </w:rPr>
        <w:t>version 1.0.0</w:t>
      </w:r>
      <w:r w:rsidRPr="000903C1">
        <w:t>", 2014-08-08.</w:t>
      </w:r>
    </w:p>
    <w:p w14:paraId="4AA9A335" w14:textId="77777777" w:rsidR="00FE11D5" w:rsidRPr="000903C1" w:rsidRDefault="00FE11D5" w:rsidP="00FE11D5">
      <w:pPr>
        <w:pStyle w:val="EX"/>
        <w:rPr>
          <w:lang w:eastAsia="ko-KR"/>
        </w:rPr>
      </w:pPr>
      <w:r w:rsidRPr="000903C1">
        <w:t>[152]</w:t>
      </w:r>
      <w:r w:rsidRPr="000903C1">
        <w:tab/>
        <w:t xml:space="preserve">IEEE Std 802.11™-2012: </w:t>
      </w:r>
      <w:r w:rsidRPr="000903C1">
        <w:rPr>
          <w:lang w:eastAsia="ko-KR"/>
        </w:rPr>
        <w:t>"</w:t>
      </w:r>
      <w:r w:rsidRPr="000903C1">
        <w:t>Information Technology- Telecommunications and information exchange between systems-Local and metropolitan area networks-Specific requirements-Part 11: Wireless LAN Medium Access Control (MAC) and Physical Layer (PHY) Specifications</w:t>
      </w:r>
      <w:r w:rsidRPr="000903C1">
        <w:rPr>
          <w:lang w:eastAsia="ko-KR"/>
        </w:rPr>
        <w:t>".</w:t>
      </w:r>
    </w:p>
    <w:p w14:paraId="68E6F833" w14:textId="77777777" w:rsidR="00FE11D5" w:rsidRPr="000903C1" w:rsidRDefault="00FE11D5" w:rsidP="00FE11D5">
      <w:pPr>
        <w:pStyle w:val="EX"/>
      </w:pPr>
      <w:r w:rsidRPr="000903C1">
        <w:t>[153]</w:t>
      </w:r>
      <w:r w:rsidRPr="000903C1">
        <w:tab/>
        <w:t>3GPP TS 24.312: "Access Network Discovery and Selection Function (ANDSF) Management Object (MO)".</w:t>
      </w:r>
    </w:p>
    <w:p w14:paraId="7FCCB575" w14:textId="77777777" w:rsidR="00FE11D5" w:rsidRPr="000903C1" w:rsidRDefault="00FE11D5" w:rsidP="00FE11D5">
      <w:pPr>
        <w:pStyle w:val="EX"/>
        <w:rPr>
          <w:noProof/>
        </w:rPr>
      </w:pPr>
      <w:r w:rsidRPr="000903C1">
        <w:t>[154]</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6B5A5026" w14:textId="77777777" w:rsidR="00FE11D5" w:rsidRPr="000903C1" w:rsidRDefault="00FE11D5" w:rsidP="00FE11D5">
      <w:pPr>
        <w:pStyle w:val="EX"/>
      </w:pPr>
      <w:r w:rsidRPr="000903C1">
        <w:t>[155]</w:t>
      </w:r>
      <w:r w:rsidRPr="000903C1">
        <w:tab/>
        <w:t>RFC 4122: "A Universally Unique IDentifier (UUID) URN Namespace".</w:t>
      </w:r>
    </w:p>
    <w:p w14:paraId="02C1AB62" w14:textId="77777777" w:rsidR="00FE11D5" w:rsidRPr="000903C1" w:rsidRDefault="00FE11D5" w:rsidP="00FE11D5">
      <w:pPr>
        <w:pStyle w:val="EX"/>
      </w:pPr>
      <w:r w:rsidRPr="000903C1">
        <w:t>[156]</w:t>
      </w:r>
      <w:r w:rsidRPr="000903C1">
        <w:tab/>
        <w:t>3GPP TS 44.018: "GSM/EDGE Radio Resource Control (RRC) protocol".</w:t>
      </w:r>
    </w:p>
    <w:p w14:paraId="5AD87F87" w14:textId="77777777" w:rsidR="00FE11D5" w:rsidRPr="000903C1" w:rsidRDefault="00FE11D5" w:rsidP="00FE11D5">
      <w:pPr>
        <w:pStyle w:val="EX"/>
      </w:pPr>
      <w:r w:rsidRPr="000903C1">
        <w:t>[157]</w:t>
      </w:r>
      <w:r w:rsidRPr="000903C1">
        <w:tab/>
        <w:t>CEN EN 15722:2015 (April 2015): "Intelligent transport systems - ESafety - ECall minimum set of data".</w:t>
      </w:r>
    </w:p>
    <w:p w14:paraId="3EA14F56" w14:textId="77777777" w:rsidR="00FE11D5" w:rsidRPr="000903C1" w:rsidRDefault="00FE11D5" w:rsidP="00FE11D5">
      <w:pPr>
        <w:pStyle w:val="EX"/>
        <w:rPr>
          <w:lang w:eastAsia="ja-JP"/>
        </w:rPr>
      </w:pPr>
      <w:r w:rsidRPr="000903C1">
        <w:t>[158]</w:t>
      </w:r>
      <w:r w:rsidRPr="000903C1">
        <w:tab/>
        <w:t>3GPP TS 36.321: "Evolved Universal Terrestrial Radio Access (E-UTRA); Medium Access Control (MAC) protocol specification".</w:t>
      </w:r>
    </w:p>
    <w:p w14:paraId="4D6D794C" w14:textId="77777777" w:rsidR="00FE11D5" w:rsidRPr="000903C1" w:rsidRDefault="00FE11D5" w:rsidP="00FE11D5">
      <w:pPr>
        <w:pStyle w:val="EX"/>
      </w:pPr>
      <w:r w:rsidRPr="000903C1">
        <w:t>[159]</w:t>
      </w:r>
      <w:r w:rsidRPr="000903C1">
        <w:tab/>
        <w:t>3GPP TS 38.300: "NR; NR and NG-RAN Overall Description".</w:t>
      </w:r>
    </w:p>
    <w:p w14:paraId="7BD33764" w14:textId="77777777" w:rsidR="00FE11D5" w:rsidRPr="000903C1" w:rsidRDefault="00FE11D5" w:rsidP="00FE11D5">
      <w:pPr>
        <w:pStyle w:val="EX"/>
      </w:pPr>
      <w:r w:rsidRPr="000903C1">
        <w:t>[160]</w:t>
      </w:r>
      <w:r w:rsidRPr="000903C1">
        <w:tab/>
        <w:t>3GPP TS 38.331: "NR; Radio Resource Control (RRC); Protocol specification".</w:t>
      </w:r>
    </w:p>
    <w:p w14:paraId="7100EEE9" w14:textId="77777777" w:rsidR="00FE11D5" w:rsidRPr="000903C1" w:rsidRDefault="00FE11D5" w:rsidP="00FE11D5">
      <w:pPr>
        <w:pStyle w:val="EX"/>
      </w:pPr>
      <w:r w:rsidRPr="000903C1">
        <w:lastRenderedPageBreak/>
        <w:t>[161]</w:t>
      </w:r>
      <w:r w:rsidRPr="000903C1">
        <w:tab/>
        <w:t>3GPP TS 24.501: "Access-Stratum (NAS) protocol for 5G System (5GS); Stage 3".</w:t>
      </w:r>
    </w:p>
    <w:p w14:paraId="4BDA5CF3" w14:textId="77777777" w:rsidR="00FE11D5" w:rsidRPr="000903C1" w:rsidRDefault="00FE11D5" w:rsidP="00FE11D5">
      <w:pPr>
        <w:pStyle w:val="EX"/>
      </w:pPr>
      <w:r w:rsidRPr="000903C1">
        <w:t>[162]</w:t>
      </w:r>
      <w:r w:rsidRPr="000903C1">
        <w:tab/>
        <w:t>3GPP TS 37.340: "Evolved Universal Terresterial Radio Access (E-UTRA) and NR; Multi-Connectivity; Stage 2".</w:t>
      </w:r>
    </w:p>
    <w:p w14:paraId="132CBD4F" w14:textId="77777777" w:rsidR="00FE11D5" w:rsidRPr="000903C1" w:rsidRDefault="00FE11D5" w:rsidP="00FE11D5">
      <w:pPr>
        <w:pStyle w:val="EX"/>
      </w:pPr>
      <w:r w:rsidRPr="000903C1">
        <w:t>[163]</w:t>
      </w:r>
      <w:r w:rsidRPr="000903C1">
        <w:tab/>
        <w:t>3GPP TS 24.196: "Enhanced Calling Name (eCNAM)".</w:t>
      </w:r>
    </w:p>
    <w:p w14:paraId="366729CF" w14:textId="77777777" w:rsidR="00FE11D5" w:rsidRPr="000903C1" w:rsidRDefault="00FE11D5" w:rsidP="00FE11D5">
      <w:pPr>
        <w:pStyle w:val="EX"/>
      </w:pPr>
      <w:r w:rsidRPr="000903C1">
        <w:t>[164]</w:t>
      </w:r>
      <w:r w:rsidRPr="000903C1">
        <w:tab/>
        <w:t>3GPP TS 22.173: "IP Multimedia Core Network Subsystem (IMS) Multimedia Telephony Service and supplementary services".</w:t>
      </w:r>
    </w:p>
    <w:p w14:paraId="2EBBC730" w14:textId="77777777" w:rsidR="00FE11D5" w:rsidRPr="000903C1" w:rsidRDefault="00FE11D5" w:rsidP="00FE11D5">
      <w:pPr>
        <w:pStyle w:val="EX"/>
      </w:pPr>
      <w:r w:rsidRPr="000903C1">
        <w:t>[165]</w:t>
      </w:r>
      <w:r w:rsidRPr="000903C1">
        <w:tab/>
        <w:t>3GPP TS 23.501: "System Architecture for the 5G System; Stage 2".</w:t>
      </w:r>
    </w:p>
    <w:p w14:paraId="74D53FDF" w14:textId="77777777" w:rsidR="00FE11D5" w:rsidRPr="000903C1" w:rsidRDefault="00FE11D5" w:rsidP="00FE11D5">
      <w:pPr>
        <w:pStyle w:val="EX"/>
      </w:pPr>
      <w:r w:rsidRPr="000903C1">
        <w:t>[166]</w:t>
      </w:r>
      <w:r w:rsidRPr="000903C1">
        <w:tab/>
        <w:t>3GPP TS 36.213: "Evolved Universal Terrestrial Radio Access (E-UTRA); Physical layer procedures".</w:t>
      </w:r>
    </w:p>
    <w:p w14:paraId="34003A22" w14:textId="77777777" w:rsidR="00FE11D5" w:rsidRPr="000903C1" w:rsidRDefault="00FE11D5" w:rsidP="00FE11D5">
      <w:pPr>
        <w:pStyle w:val="EX"/>
      </w:pPr>
      <w:r w:rsidRPr="000903C1">
        <w:t>[167]</w:t>
      </w:r>
      <w:r w:rsidRPr="000903C1">
        <w:tab/>
        <w:t>3GPP TS 36.214: "Evolved Universal Terrestrial Radio Access (E-UTRA); Physical layer; Measurements".</w:t>
      </w:r>
    </w:p>
    <w:p w14:paraId="07C30864" w14:textId="77777777" w:rsidR="00FE11D5" w:rsidRPr="000903C1" w:rsidRDefault="00FE11D5" w:rsidP="00FE11D5">
      <w:pPr>
        <w:pStyle w:val="EX"/>
      </w:pPr>
      <w:r w:rsidRPr="000903C1">
        <w:t>[168]</w:t>
      </w:r>
      <w:r w:rsidRPr="000903C1">
        <w:tab/>
        <w:t>3GPP TS 24.250: "Protocol for Reliable Data Service between UE and SCEF; Stage 3".</w:t>
      </w:r>
    </w:p>
    <w:p w14:paraId="6025963B" w14:textId="77777777" w:rsidR="00FE11D5" w:rsidRPr="000903C1" w:rsidRDefault="00FE11D5" w:rsidP="00FE11D5">
      <w:pPr>
        <w:pStyle w:val="EX"/>
      </w:pPr>
      <w:r w:rsidRPr="000903C1">
        <w:t>[169]</w:t>
      </w:r>
      <w:r w:rsidRPr="000903C1">
        <w:tab/>
        <w:t>3GPP TS 38.133: "NR; Requirements for support of radio resource management".</w:t>
      </w:r>
    </w:p>
    <w:p w14:paraId="1D012E3A" w14:textId="77777777" w:rsidR="00FE11D5" w:rsidRPr="000903C1" w:rsidRDefault="00FE11D5" w:rsidP="00FE11D5">
      <w:pPr>
        <w:pStyle w:val="EX"/>
        <w:keepNext/>
      </w:pPr>
      <w:r w:rsidRPr="000903C1">
        <w:t>[170]</w:t>
      </w:r>
      <w:r w:rsidRPr="000903C1">
        <w:tab/>
        <w:t>3GPP TS 22.011: "Service accessibility".</w:t>
      </w:r>
    </w:p>
    <w:p w14:paraId="515723E9" w14:textId="77777777" w:rsidR="00FE11D5" w:rsidRPr="000903C1" w:rsidRDefault="00FE11D5" w:rsidP="00FE11D5">
      <w:pPr>
        <w:pStyle w:val="EX"/>
      </w:pPr>
      <w:r w:rsidRPr="000903C1">
        <w:t>[171]</w:t>
      </w:r>
      <w:r w:rsidRPr="000903C1">
        <w:tab/>
        <w:t>3GPP TS 23.216: "Single Radio Voice Call Continuity (SRVCC); Stage 2".</w:t>
      </w:r>
    </w:p>
    <w:p w14:paraId="17098E5E" w14:textId="77777777" w:rsidR="00FE11D5" w:rsidRPr="000903C1" w:rsidRDefault="00FE11D5" w:rsidP="00FE11D5">
      <w:pPr>
        <w:pStyle w:val="EX"/>
      </w:pPr>
      <w:r w:rsidRPr="000903C1">
        <w:t>[172]</w:t>
      </w:r>
      <w:r w:rsidRPr="000903C1">
        <w:tab/>
        <w:t>3GPP TS 24.486: "Vehicle-to-Everything (V2X) Application Enabler (VAE) layer; Protocol aspects; Stage 3".</w:t>
      </w:r>
    </w:p>
    <w:p w14:paraId="64A77520" w14:textId="77777777" w:rsidR="00FE11D5" w:rsidRPr="000903C1" w:rsidRDefault="00FE11D5" w:rsidP="00FE11D5">
      <w:pPr>
        <w:pStyle w:val="EX"/>
      </w:pPr>
      <w:r w:rsidRPr="000903C1">
        <w:t>[173]</w:t>
      </w:r>
      <w:r w:rsidRPr="000903C1">
        <w:tab/>
        <w:t>3GPP TS 23.273: "5G System (5GS) Location Services (LCS); Stage 2".</w:t>
      </w:r>
    </w:p>
    <w:p w14:paraId="074549AF" w14:textId="77777777" w:rsidR="00FE11D5" w:rsidRPr="000903C1" w:rsidRDefault="00FE11D5" w:rsidP="00FE11D5">
      <w:pPr>
        <w:pStyle w:val="EX"/>
      </w:pPr>
      <w:r w:rsidRPr="000903C1">
        <w:t>[174]</w:t>
      </w:r>
      <w:r w:rsidRPr="000903C1">
        <w:tab/>
        <w:t>RFC 3339: "Date and Time on the Internet: Timestamps".</w:t>
      </w:r>
    </w:p>
    <w:p w14:paraId="0828781F" w14:textId="77777777" w:rsidR="00FE11D5" w:rsidRPr="000903C1" w:rsidRDefault="00FE11D5" w:rsidP="00FE11D5">
      <w:pPr>
        <w:pStyle w:val="EX"/>
        <w:rPr>
          <w:lang w:eastAsia="zh-CN"/>
        </w:rPr>
      </w:pPr>
      <w:r w:rsidRPr="000903C1">
        <w:rPr>
          <w:rFonts w:hint="eastAsia"/>
          <w:lang w:eastAsia="zh-CN"/>
        </w:rPr>
        <w:t>[</w:t>
      </w:r>
      <w:r w:rsidRPr="000903C1">
        <w:rPr>
          <w:lang w:eastAsia="zh-CN"/>
        </w:rPr>
        <w:t>175]</w:t>
      </w:r>
      <w:r w:rsidRPr="000903C1">
        <w:rPr>
          <w:lang w:eastAsia="zh-CN"/>
        </w:rPr>
        <w:tab/>
      </w:r>
      <w:r w:rsidRPr="000903C1">
        <w:t>3GPP TS 24.587: "Vehicle-to-Everything (V2X) services in 5G System (5GS); Stage 3".</w:t>
      </w:r>
    </w:p>
    <w:p w14:paraId="139503EC" w14:textId="77777777" w:rsidR="00FE11D5" w:rsidRPr="000903C1" w:rsidRDefault="00FE11D5" w:rsidP="00FE11D5">
      <w:pPr>
        <w:pStyle w:val="EX"/>
      </w:pPr>
      <w:r w:rsidRPr="000903C1">
        <w:t>[176]</w:t>
      </w:r>
      <w:r w:rsidRPr="000903C1">
        <w:tab/>
        <w:t>3GPP TS 38.321: "NR; Medium Access Control (MAC) protocol specification".</w:t>
      </w:r>
    </w:p>
    <w:p w14:paraId="56C43339" w14:textId="77777777" w:rsidR="00FE11D5" w:rsidRPr="000903C1" w:rsidRDefault="00FE11D5" w:rsidP="00FE11D5">
      <w:pPr>
        <w:pStyle w:val="EX"/>
      </w:pPr>
      <w:r w:rsidRPr="000903C1">
        <w:t>[177]</w:t>
      </w:r>
      <w:r w:rsidRPr="000903C1">
        <w:tab/>
        <w:t>3GPP TS 24.193: "Access Traffic Steering, Switching and Splitting; Stage 3".</w:t>
      </w:r>
    </w:p>
    <w:p w14:paraId="3FEDFE47" w14:textId="77777777" w:rsidR="00FE11D5" w:rsidRPr="000903C1" w:rsidRDefault="00FE11D5" w:rsidP="00FE11D5">
      <w:pPr>
        <w:pStyle w:val="EX"/>
      </w:pPr>
      <w:r w:rsidRPr="000903C1">
        <w:t>[178]</w:t>
      </w:r>
      <w:r w:rsidRPr="000903C1">
        <w:tab/>
        <w:t>3GPP TS </w:t>
      </w:r>
      <w:r w:rsidRPr="000903C1">
        <w:rPr>
          <w:lang w:val="en-US"/>
        </w:rPr>
        <w:t>38.509</w:t>
      </w:r>
      <w:r w:rsidRPr="000903C1">
        <w:t>: "5GS; Special conformance testing functions for User Equipment".</w:t>
      </w:r>
    </w:p>
    <w:p w14:paraId="2840CB34" w14:textId="77777777" w:rsidR="00FE11D5" w:rsidRPr="000903C1" w:rsidRDefault="00FE11D5" w:rsidP="00FE11D5">
      <w:pPr>
        <w:pStyle w:val="EX"/>
      </w:pPr>
      <w:r w:rsidRPr="000903C1">
        <w:t>[179]</w:t>
      </w:r>
      <w:r w:rsidRPr="000903C1">
        <w:tab/>
        <w:t>3GPP TS 38.215: "</w:t>
      </w:r>
      <w:r w:rsidRPr="000903C1">
        <w:rPr>
          <w:lang w:eastAsia="zh-CN"/>
        </w:rPr>
        <w:t>NR</w:t>
      </w:r>
      <w:r w:rsidRPr="000903C1">
        <w:t>; Physical layer measurements".</w:t>
      </w:r>
    </w:p>
    <w:p w14:paraId="58C04276" w14:textId="77777777" w:rsidR="00FE11D5" w:rsidRPr="000903C1" w:rsidRDefault="00FE11D5" w:rsidP="00FE11D5">
      <w:pPr>
        <w:pStyle w:val="EX"/>
      </w:pPr>
      <w:r w:rsidRPr="000903C1">
        <w:t>[180]</w:t>
      </w:r>
      <w:r w:rsidRPr="000903C1">
        <w:tab/>
        <w:t>3GPP TS 24.526: "User Equipment (UE) policies for 5G System (5GS)".</w:t>
      </w:r>
    </w:p>
    <w:p w14:paraId="62C28806" w14:textId="77777777" w:rsidR="00FE11D5" w:rsidRPr="000903C1" w:rsidRDefault="00FE11D5" w:rsidP="00FE11D5">
      <w:pPr>
        <w:pStyle w:val="EX"/>
        <w:rPr>
          <w:rFonts w:eastAsia="Malgun Gothic"/>
          <w:lang w:eastAsia="ko-KR"/>
        </w:rPr>
      </w:pPr>
      <w:r w:rsidRPr="000903C1">
        <w:t>[181]</w:t>
      </w:r>
      <w:r w:rsidRPr="000903C1">
        <w:tab/>
        <w:t xml:space="preserve">IEEE Std 802.1Q-2018: </w:t>
      </w:r>
      <w:r w:rsidRPr="000903C1">
        <w:rPr>
          <w:lang w:eastAsia="ko-KR"/>
        </w:rPr>
        <w:t>"</w:t>
      </w:r>
      <w:r w:rsidRPr="000903C1">
        <w:t>IEEE Standard for Local and Metropolitan Area Networks—Bridges and Bridged Networks</w:t>
      </w:r>
      <w:r w:rsidRPr="000903C1">
        <w:rPr>
          <w:lang w:eastAsia="ko-KR"/>
        </w:rPr>
        <w:t>".</w:t>
      </w:r>
    </w:p>
    <w:p w14:paraId="5BE9423E" w14:textId="77777777" w:rsidR="00FE11D5" w:rsidRPr="000903C1" w:rsidRDefault="00FE11D5" w:rsidP="00FE11D5">
      <w:pPr>
        <w:pStyle w:val="EX"/>
      </w:pPr>
      <w:r w:rsidRPr="000903C1">
        <w:t>[182]</w:t>
      </w:r>
      <w:r w:rsidRPr="000903C1">
        <w:tab/>
        <w:t>IEEE 1003.1-2004: "IEEE Standard for Information Technology - Portable Operating System Interface (POSIX(R)) - Base Definitions".</w:t>
      </w:r>
    </w:p>
    <w:p w14:paraId="1E9F2C3A" w14:textId="77777777" w:rsidR="00FE11D5" w:rsidRPr="000903C1" w:rsidRDefault="00FE11D5" w:rsidP="00FE11D5">
      <w:pPr>
        <w:pStyle w:val="EX"/>
      </w:pPr>
      <w:r w:rsidRPr="000903C1">
        <w:rPr>
          <w:lang w:val="en-US"/>
        </w:rPr>
        <w:t>[183]</w:t>
      </w:r>
      <w:r w:rsidRPr="000903C1">
        <w:rPr>
          <w:lang w:val="en-US"/>
        </w:rPr>
        <w:tab/>
        <w:t>RFC </w:t>
      </w:r>
      <w:r w:rsidRPr="000903C1">
        <w:rPr>
          <w:lang w:val="en-US" w:eastAsia="zh-CN"/>
        </w:rPr>
        <w:t>5905</w:t>
      </w:r>
      <w:r w:rsidRPr="000903C1">
        <w:rPr>
          <w:lang w:val="en-US"/>
        </w:rPr>
        <w:t>: "Network Time Protocol Version 4: Protocol and Algorithms Specification".</w:t>
      </w:r>
    </w:p>
    <w:p w14:paraId="5B706F88" w14:textId="77777777" w:rsidR="00FE11D5" w:rsidRPr="000903C1" w:rsidRDefault="00FE11D5" w:rsidP="00FE11D5">
      <w:pPr>
        <w:pStyle w:val="EX"/>
      </w:pPr>
      <w:r w:rsidRPr="000903C1">
        <w:t>[184]</w:t>
      </w:r>
      <w:r w:rsidRPr="000903C1">
        <w:tab/>
        <w:t>3GPP TS 23.503: "Policy and charging control framework for the 5G System; Stage 2".</w:t>
      </w:r>
    </w:p>
    <w:p w14:paraId="037392AC" w14:textId="77777777" w:rsidR="00FE11D5" w:rsidRPr="000903C1" w:rsidRDefault="00FE11D5" w:rsidP="00FE11D5">
      <w:pPr>
        <w:pStyle w:val="EX"/>
      </w:pPr>
      <w:r w:rsidRPr="000903C1">
        <w:t>[185]</w:t>
      </w:r>
      <w:r w:rsidRPr="000903C1">
        <w:tab/>
        <w:t>3GPP TS 24.526: "User Equipment (UE) policies for 5G System (5GS); Stage 3".</w:t>
      </w:r>
    </w:p>
    <w:p w14:paraId="03CE70EF" w14:textId="77777777" w:rsidR="00FE11D5" w:rsidRDefault="00FE11D5" w:rsidP="00FE11D5">
      <w:pPr>
        <w:pStyle w:val="EX"/>
      </w:pPr>
      <w:r w:rsidRPr="000903C1">
        <w:t>[186]</w:t>
      </w:r>
      <w:r w:rsidRPr="000903C1">
        <w:tab/>
        <w:t>3GPP TS 24.257: "Uncrewed Aerial System (UAS) Application Enabler (UAE) layer; Protocol aspects; Stage 3".</w:t>
      </w:r>
    </w:p>
    <w:p w14:paraId="21CF26E4" w14:textId="77777777" w:rsidR="00FE11D5" w:rsidRDefault="00FE11D5" w:rsidP="00FE11D5">
      <w:pPr>
        <w:pStyle w:val="EX"/>
      </w:pPr>
      <w:r>
        <w:t>[187]</w:t>
      </w:r>
      <w:r>
        <w:tab/>
        <w:t>3GPP TS 23.558 "</w:t>
      </w:r>
      <w:r w:rsidRPr="00340891">
        <w:t>Architecture for enabling Edge Applications</w:t>
      </w:r>
      <w:r>
        <w:t>; Stage 2".</w:t>
      </w:r>
    </w:p>
    <w:sdt>
      <w:sdtPr>
        <w:tag w:val="goog_rdk_2"/>
        <w:id w:val="107319062"/>
      </w:sdtPr>
      <w:sdtContent>
        <w:p w14:paraId="2313B6CC" w14:textId="77777777" w:rsidR="00FE11D5" w:rsidRPr="009E7F8A" w:rsidRDefault="00000000" w:rsidP="00FE11D5">
          <w:pPr>
            <w:pStyle w:val="EX"/>
          </w:pPr>
          <w:sdt>
            <w:sdtPr>
              <w:tag w:val="goog_rdk_1"/>
              <w:id w:val="-1938276576"/>
            </w:sdtPr>
            <w:sdtContent>
              <w:r w:rsidR="00FE11D5">
                <w:t>[188]</w:t>
              </w:r>
              <w:r w:rsidR="00FE11D5">
                <w:tab/>
                <w:t>3GPP TS 33.246: "Security of Multimedia Broadcast/Multicast Service (MBMS)".</w:t>
              </w:r>
            </w:sdtContent>
          </w:sdt>
        </w:p>
      </w:sdtContent>
    </w:sdt>
    <w:bookmarkEnd w:id="0"/>
    <w:bookmarkEnd w:id="1"/>
    <w:bookmarkEnd w:id="2"/>
    <w:bookmarkEnd w:id="3"/>
    <w:bookmarkEnd w:id="4"/>
    <w:bookmarkEnd w:id="5"/>
    <w:bookmarkEnd w:id="6"/>
    <w:bookmarkEnd w:id="7"/>
    <w:p w14:paraId="1AAC2FA7" w14:textId="7E7640FC" w:rsidR="006A2492" w:rsidRDefault="006A2492" w:rsidP="006A2492">
      <w:pPr>
        <w:pStyle w:val="EX"/>
        <w:rPr>
          <w:ins w:id="8" w:author="Author" w:date="2023-02-06T17:09:00Z"/>
        </w:rPr>
      </w:pPr>
      <w:ins w:id="9" w:author="Author" w:date="2023-02-06T17:09:00Z">
        <w:r>
          <w:t>[rfc</w:t>
        </w:r>
        <w:r w:rsidRPr="00B054CD">
          <w:t>3948</w:t>
        </w:r>
        <w:r>
          <w:t>]</w:t>
        </w:r>
        <w:r>
          <w:tab/>
          <w:t>IETF RFC </w:t>
        </w:r>
        <w:r w:rsidRPr="00B054CD">
          <w:t>3948</w:t>
        </w:r>
        <w:r>
          <w:t>: "</w:t>
        </w:r>
        <w:r w:rsidRPr="00B054CD">
          <w:t>UDP Encapsulation of IPsec ESP Packets</w:t>
        </w:r>
        <w:r>
          <w:t>".</w:t>
        </w:r>
      </w:ins>
    </w:p>
    <w:p w14:paraId="7D4236CE" w14:textId="77777777" w:rsidR="006A2492" w:rsidRDefault="006A2492" w:rsidP="006A2492">
      <w:pPr>
        <w:jc w:val="center"/>
        <w:rPr>
          <w:noProof/>
          <w:highlight w:val="green"/>
        </w:rPr>
      </w:pPr>
      <w:r w:rsidRPr="00DB12B9">
        <w:rPr>
          <w:noProof/>
          <w:highlight w:val="green"/>
        </w:rPr>
        <w:t>***** change *****</w:t>
      </w:r>
    </w:p>
    <w:p w14:paraId="1B455154" w14:textId="0CCA87AF" w:rsidR="00A17445" w:rsidRDefault="0039481C" w:rsidP="0039481C">
      <w:pPr>
        <w:pStyle w:val="Heading3"/>
        <w:rPr>
          <w:ins w:id="10" w:author="Ericsson User, v01" w:date="2023-04-09T20:34:00Z"/>
        </w:rPr>
      </w:pPr>
      <w:ins w:id="11" w:author="Author" w:date="2022-12-12T10:46:00Z">
        <w:r w:rsidRPr="000903C1">
          <w:lastRenderedPageBreak/>
          <w:t>10.1.</w:t>
        </w:r>
        <w:r>
          <w:t>x</w:t>
        </w:r>
        <w:r w:rsidRPr="000903C1">
          <w:tab/>
        </w:r>
      </w:ins>
      <w:bookmarkStart w:id="12" w:name="_Hlk131964832"/>
      <w:ins w:id="13" w:author="Ericsson User, v01" w:date="2023-04-09T20:36:00Z">
        <w:r w:rsidR="00A17445">
          <w:t>I</w:t>
        </w:r>
      </w:ins>
      <w:ins w:id="14" w:author="Ericsson User, v01" w:date="2023-04-09T20:34:00Z">
        <w:r w:rsidR="00A17445">
          <w:t xml:space="preserve">nformation for </w:t>
        </w:r>
      </w:ins>
      <w:bookmarkStart w:id="15" w:name="_Hlk132190793"/>
      <w:ins w:id="16" w:author="Ericsson User, v01" w:date="2023-04-12T11:18:00Z">
        <w:r w:rsidR="00172D0E">
          <w:t>reflective</w:t>
        </w:r>
      </w:ins>
      <w:ins w:id="17" w:author="Ericsson User, v01" w:date="2023-04-09T20:34:00Z">
        <w:r w:rsidR="00A17445">
          <w:t xml:space="preserve"> QoS </w:t>
        </w:r>
      </w:ins>
      <w:ins w:id="18" w:author="Ericsson User, v01" w:date="2023-04-09T20:37:00Z">
        <w:r w:rsidR="00A17445">
          <w:t xml:space="preserve">for </w:t>
        </w:r>
      </w:ins>
      <w:ins w:id="19" w:author="Ericsson User, v01" w:date="2023-04-09T20:43:00Z">
        <w:r w:rsidR="00A17445">
          <w:t>ESP</w:t>
        </w:r>
      </w:ins>
      <w:bookmarkEnd w:id="15"/>
      <w:ins w:id="20" w:author="Ericsson User, v01" w:date="2023-04-09T20:37:00Z">
        <w:r w:rsidR="00A17445">
          <w:t xml:space="preserve"> </w:t>
        </w:r>
      </w:ins>
      <w:ins w:id="21" w:author="Ericsson User, v01" w:date="2023-04-09T20:34:00Z">
        <w:r w:rsidR="00A17445" w:rsidRPr="000903C1">
          <w:t>+</w:t>
        </w:r>
      </w:ins>
      <w:bookmarkEnd w:id="12"/>
      <w:ins w:id="22" w:author="Ericsson User, v01" w:date="2023-04-12T11:19:00Z">
        <w:r w:rsidR="00172D0E">
          <w:t>CIRQE</w:t>
        </w:r>
      </w:ins>
    </w:p>
    <w:p w14:paraId="4E8607A6" w14:textId="0C6B55BB" w:rsidR="0039481C" w:rsidRPr="000903C1" w:rsidRDefault="0039481C" w:rsidP="0039481C">
      <w:pPr>
        <w:pStyle w:val="TH"/>
        <w:rPr>
          <w:ins w:id="23" w:author="Author" w:date="2022-12-12T10:46:00Z"/>
        </w:rPr>
      </w:pPr>
      <w:ins w:id="24" w:author="Author" w:date="2022-12-12T10:46:00Z">
        <w:r w:rsidRPr="000903C1">
          <w:t>Table </w:t>
        </w:r>
        <w:r w:rsidRPr="000903C1">
          <w:rPr>
            <w:noProof/>
          </w:rPr>
          <w:t>1</w:t>
        </w:r>
        <w:r>
          <w:rPr>
            <w:noProof/>
          </w:rPr>
          <w:t>0.1.86-1</w:t>
        </w:r>
        <w:r w:rsidRPr="000903C1">
          <w:t>: +</w:t>
        </w:r>
      </w:ins>
      <w:ins w:id="25" w:author="Ericsson User, v01" w:date="2023-04-12T11:19:00Z">
        <w:r w:rsidR="00172D0E">
          <w:t>CIRQE</w:t>
        </w:r>
      </w:ins>
      <w:ins w:id="26" w:author="Author" w:date="2022-12-12T10:46:00Z">
        <w:r w:rsidRPr="000903C1">
          <w:t xml:space="preserve"> parameter command syntax</w:t>
        </w:r>
      </w:ins>
    </w:p>
    <w:tbl>
      <w:tblPr>
        <w:tblW w:w="9854" w:type="dxa"/>
        <w:tblLayout w:type="fixed"/>
        <w:tblLook w:val="0000" w:firstRow="0" w:lastRow="0" w:firstColumn="0" w:lastColumn="0" w:noHBand="0" w:noVBand="0"/>
      </w:tblPr>
      <w:tblGrid>
        <w:gridCol w:w="4927"/>
        <w:gridCol w:w="4927"/>
      </w:tblGrid>
      <w:tr w:rsidR="0039481C" w:rsidRPr="000903C1" w14:paraId="479AE33A" w14:textId="77777777" w:rsidTr="00577E21">
        <w:trPr>
          <w:ins w:id="27" w:author="Author" w:date="2022-12-12T10:46:00Z"/>
        </w:trPr>
        <w:tc>
          <w:tcPr>
            <w:tcW w:w="4927" w:type="dxa"/>
            <w:tcBorders>
              <w:top w:val="single" w:sz="6" w:space="0" w:color="auto"/>
              <w:left w:val="single" w:sz="6" w:space="0" w:color="auto"/>
              <w:right w:val="single" w:sz="6" w:space="0" w:color="auto"/>
            </w:tcBorders>
          </w:tcPr>
          <w:p w14:paraId="06E051F6" w14:textId="77777777" w:rsidR="0039481C" w:rsidRPr="000903C1" w:rsidRDefault="0039481C" w:rsidP="00577E21">
            <w:pPr>
              <w:pStyle w:val="TAH"/>
              <w:rPr>
                <w:ins w:id="28" w:author="Author" w:date="2022-12-12T10:46:00Z"/>
              </w:rPr>
            </w:pPr>
            <w:ins w:id="29" w:author="Author" w:date="2022-12-12T10:46:00Z">
              <w:r w:rsidRPr="000903C1">
                <w:t>Command</w:t>
              </w:r>
            </w:ins>
          </w:p>
        </w:tc>
        <w:tc>
          <w:tcPr>
            <w:tcW w:w="4927" w:type="dxa"/>
            <w:tcBorders>
              <w:top w:val="single" w:sz="6" w:space="0" w:color="auto"/>
              <w:left w:val="nil"/>
              <w:bottom w:val="single" w:sz="6" w:space="0" w:color="auto"/>
              <w:right w:val="single" w:sz="6" w:space="0" w:color="auto"/>
            </w:tcBorders>
          </w:tcPr>
          <w:p w14:paraId="66B4F7FF" w14:textId="77777777" w:rsidR="0039481C" w:rsidRPr="000903C1" w:rsidRDefault="0039481C" w:rsidP="00577E21">
            <w:pPr>
              <w:pStyle w:val="TAH"/>
              <w:rPr>
                <w:ins w:id="30" w:author="Author" w:date="2022-12-12T10:46:00Z"/>
              </w:rPr>
            </w:pPr>
            <w:ins w:id="31" w:author="Author" w:date="2022-12-12T10:46:00Z">
              <w:r w:rsidRPr="000903C1">
                <w:t>Possible Response(s)</w:t>
              </w:r>
            </w:ins>
          </w:p>
        </w:tc>
      </w:tr>
      <w:tr w:rsidR="0039481C" w:rsidRPr="000903C1" w14:paraId="2E37D543" w14:textId="77777777" w:rsidTr="00577E21">
        <w:trPr>
          <w:ins w:id="32" w:author="Author" w:date="2022-12-12T10:46:00Z"/>
        </w:trPr>
        <w:tc>
          <w:tcPr>
            <w:tcW w:w="4927" w:type="dxa"/>
            <w:tcBorders>
              <w:top w:val="single" w:sz="6" w:space="0" w:color="auto"/>
              <w:left w:val="single" w:sz="6" w:space="0" w:color="auto"/>
              <w:bottom w:val="single" w:sz="6" w:space="0" w:color="auto"/>
              <w:right w:val="single" w:sz="6" w:space="0" w:color="auto"/>
            </w:tcBorders>
          </w:tcPr>
          <w:p w14:paraId="1C0C1000" w14:textId="29FD1B41" w:rsidR="0039481C" w:rsidRPr="000903C1" w:rsidRDefault="0039481C" w:rsidP="00577E21">
            <w:pPr>
              <w:spacing w:line="200" w:lineRule="exact"/>
              <w:rPr>
                <w:ins w:id="33" w:author="Author" w:date="2022-12-12T10:46:00Z"/>
                <w:rFonts w:ascii="Courier New" w:hAnsi="Courier New" w:cs="Courier New"/>
              </w:rPr>
            </w:pPr>
            <w:ins w:id="34" w:author="Author" w:date="2022-12-12T10:46:00Z">
              <w:r w:rsidRPr="000903C1">
                <w:rPr>
                  <w:rFonts w:ascii="Courier New" w:hAnsi="Courier New" w:cs="Courier New"/>
                </w:rPr>
                <w:t>+</w:t>
              </w:r>
            </w:ins>
            <w:ins w:id="35" w:author="Ericsson User, v01" w:date="2023-04-12T11:19:00Z">
              <w:r w:rsidR="00172D0E">
                <w:rPr>
                  <w:rFonts w:ascii="Courier New" w:hAnsi="Courier New" w:cs="Courier New"/>
                </w:rPr>
                <w:t>CIRQE</w:t>
              </w:r>
            </w:ins>
            <w:ins w:id="36" w:author="Author" w:date="2022-12-12T10:46:00Z">
              <w:r w:rsidRPr="00637BC1">
                <w:rPr>
                  <w:rFonts w:ascii="Courier New" w:hAnsi="Courier New" w:cs="Courier New"/>
                </w:rPr>
                <w:t>=&lt;cid&gt;</w:t>
              </w:r>
            </w:ins>
            <w:ins w:id="37" w:author="Ericsson User, v01" w:date="2023-04-12T11:30:00Z">
              <w:r w:rsidR="00C33E30">
                <w:rPr>
                  <w:rFonts w:ascii="Courier New" w:hAnsi="Courier New" w:cs="Courier New"/>
                </w:rPr>
                <w:t xml:space="preserve"> [</w:t>
              </w:r>
            </w:ins>
            <w:ins w:id="38" w:author="Author" w:date="2022-12-12T10:46:00Z">
              <w:r w:rsidRPr="00637BC1">
                <w:rPr>
                  <w:rFonts w:ascii="Courier New" w:hAnsi="Courier New" w:cs="Courier New"/>
                </w:rPr>
                <w:t>,</w:t>
              </w:r>
            </w:ins>
            <w:ins w:id="39" w:author="Ericsson User, v01" w:date="2023-04-12T11:30:00Z">
              <w:r w:rsidR="00C33E30">
                <w:rPr>
                  <w:rFonts w:ascii="Courier New" w:hAnsi="Courier New" w:cs="Courier New"/>
                </w:rPr>
                <w:t xml:space="preserve"> </w:t>
              </w:r>
            </w:ins>
            <w:ins w:id="40" w:author="Ericsson User, v01" w:date="2023-04-09T20:47:00Z">
              <w:r w:rsidR="00BE4712">
                <w:rPr>
                  <w:rFonts w:ascii="Courier New" w:hAnsi="Courier New" w:cs="Courier New"/>
                </w:rPr>
                <w:t>&lt;mode&gt;</w:t>
              </w:r>
            </w:ins>
            <w:ins w:id="41" w:author="Author" w:date="2022-12-12T10:46:00Z">
              <w:r w:rsidRPr="007C721C">
                <w:rPr>
                  <w:rFonts w:ascii="Courier New" w:hAnsi="Courier New" w:cs="Courier New"/>
                </w:rPr>
                <w:t>,</w:t>
              </w:r>
            </w:ins>
            <w:ins w:id="42" w:author="Ericsson User, v01" w:date="2023-04-12T10:33:00Z">
              <w:r w:rsidR="00ED370D">
                <w:rPr>
                  <w:rFonts w:ascii="Courier New" w:hAnsi="Courier New" w:cs="Courier New"/>
                </w:rPr>
                <w:t xml:space="preserve"> </w:t>
              </w:r>
            </w:ins>
            <w:ins w:id="43" w:author="Ericsson User, v01" w:date="2023-04-12T10:37:00Z">
              <w:r w:rsidR="00161425" w:rsidRPr="00ED370D">
                <w:rPr>
                  <w:rFonts w:ascii="Courier New" w:hAnsi="Courier New" w:cs="Courier New"/>
                </w:rPr>
                <w:t>&lt;protocol number (ipv4) / next header (ipv6)&gt;</w:t>
              </w:r>
              <w:r w:rsidR="00161425">
                <w:rPr>
                  <w:rFonts w:ascii="Courier New" w:hAnsi="Courier New" w:cs="Courier New"/>
                </w:rPr>
                <w:t xml:space="preserve">, </w:t>
              </w:r>
            </w:ins>
            <w:ins w:id="44" w:author="Author" w:date="2023-02-07T10:03:00Z">
              <w:r w:rsidR="00546E97" w:rsidRPr="007C721C">
                <w:rPr>
                  <w:rFonts w:ascii="Courier New" w:hAnsi="Courier New" w:cs="Courier New"/>
                </w:rPr>
                <w:t>&lt;local_address&gt;, &lt;remote_address&gt;,</w:t>
              </w:r>
            </w:ins>
            <w:ins w:id="45" w:author="Ericsson User, v01" w:date="2023-04-12T10:34:00Z">
              <w:r w:rsidR="00AA695D">
                <w:rPr>
                  <w:rFonts w:ascii="Courier New" w:hAnsi="Courier New" w:cs="Courier New"/>
                </w:rPr>
                <w:t xml:space="preserve">  </w:t>
              </w:r>
              <w:r w:rsidR="00AA695D" w:rsidRPr="007C721C">
                <w:rPr>
                  <w:rFonts w:ascii="Courier New" w:hAnsi="Courier New" w:cs="Courier New"/>
                </w:rPr>
                <w:t>&lt;DL_IPsec_SA_SPI&gt;,</w:t>
              </w:r>
              <w:r w:rsidR="00AA695D">
                <w:rPr>
                  <w:rFonts w:ascii="Courier New" w:hAnsi="Courier New" w:cs="Courier New"/>
                </w:rPr>
                <w:t xml:space="preserve"> </w:t>
              </w:r>
              <w:r w:rsidR="00AA695D" w:rsidRPr="007C721C">
                <w:rPr>
                  <w:rFonts w:ascii="Courier New" w:hAnsi="Courier New" w:cs="Courier New"/>
                </w:rPr>
                <w:t>&lt;UL_IPsec_SA_SPI&gt;</w:t>
              </w:r>
            </w:ins>
            <w:ins w:id="46" w:author="Ericsson User, v01" w:date="2023-04-12T11:31:00Z">
              <w:r w:rsidR="004C5683">
                <w:rPr>
                  <w:rFonts w:ascii="Courier New" w:hAnsi="Courier New" w:cs="Courier New"/>
                </w:rPr>
                <w:t xml:space="preserve"> [</w:t>
              </w:r>
            </w:ins>
            <w:ins w:id="47" w:author="Ericsson User, v01" w:date="2023-04-12T10:34:00Z">
              <w:r w:rsidR="00AA695D">
                <w:rPr>
                  <w:rFonts w:ascii="Courier New" w:hAnsi="Courier New" w:cs="Courier New"/>
                </w:rPr>
                <w:t>,</w:t>
              </w:r>
            </w:ins>
            <w:ins w:id="48" w:author="Author" w:date="2023-02-07T10:03:00Z">
              <w:r w:rsidR="00546E97" w:rsidRPr="007C721C">
                <w:rPr>
                  <w:rFonts w:ascii="Courier New" w:hAnsi="Courier New" w:cs="Courier New"/>
                </w:rPr>
                <w:t xml:space="preserve"> </w:t>
              </w:r>
            </w:ins>
            <w:ins w:id="49" w:author="Ericsson User, v01" w:date="2023-04-09T21:00:00Z">
              <w:r w:rsidR="00E97354" w:rsidRPr="007C721C">
                <w:rPr>
                  <w:rFonts w:ascii="Courier New" w:hAnsi="Courier New" w:cs="Courier New"/>
                </w:rPr>
                <w:t xml:space="preserve">&lt;local_UDP_port&gt;, </w:t>
              </w:r>
            </w:ins>
            <w:ins w:id="50" w:author="Author" w:date="2023-02-07T10:03:00Z">
              <w:r w:rsidR="00546E97" w:rsidRPr="007C721C">
                <w:rPr>
                  <w:rFonts w:ascii="Courier New" w:hAnsi="Courier New" w:cs="Courier New"/>
                </w:rPr>
                <w:t>&lt;remote_UDP_port&gt;]</w:t>
              </w:r>
            </w:ins>
            <w:ins w:id="51" w:author="Author" w:date="2022-12-12T10:46:00Z">
              <w:r w:rsidRPr="007C721C">
                <w:rPr>
                  <w:rFonts w:ascii="Courier New" w:hAnsi="Courier New" w:cs="Courier New"/>
                </w:rPr>
                <w:t>]</w:t>
              </w:r>
            </w:ins>
          </w:p>
        </w:tc>
        <w:tc>
          <w:tcPr>
            <w:tcW w:w="4927" w:type="dxa"/>
            <w:tcBorders>
              <w:top w:val="single" w:sz="6" w:space="0" w:color="auto"/>
              <w:left w:val="nil"/>
              <w:bottom w:val="single" w:sz="6" w:space="0" w:color="auto"/>
              <w:right w:val="single" w:sz="6" w:space="0" w:color="auto"/>
            </w:tcBorders>
          </w:tcPr>
          <w:p w14:paraId="15CE8102" w14:textId="77777777" w:rsidR="0039481C" w:rsidRPr="000903C1" w:rsidRDefault="0039481C" w:rsidP="00577E21">
            <w:pPr>
              <w:spacing w:line="200" w:lineRule="exact"/>
              <w:rPr>
                <w:ins w:id="52" w:author="Author" w:date="2022-12-12T10:46:00Z"/>
                <w:rFonts w:ascii="Courier New" w:hAnsi="Courier New" w:cs="Courier New"/>
              </w:rPr>
            </w:pPr>
            <w:ins w:id="53" w:author="Author" w:date="2022-12-12T10:46:00Z">
              <w:r w:rsidRPr="000903C1">
                <w:rPr>
                  <w:rFonts w:ascii="Courier New" w:hAnsi="Courier New"/>
                  <w:i/>
                  <w:lang w:val="es-ES_tradnl"/>
                </w:rPr>
                <w:t>+CME ERROR: &lt;err&gt;</w:t>
              </w:r>
            </w:ins>
          </w:p>
        </w:tc>
      </w:tr>
      <w:tr w:rsidR="0039481C" w:rsidRPr="000903C1" w14:paraId="4657F81F" w14:textId="77777777" w:rsidTr="00577E21">
        <w:trPr>
          <w:ins w:id="54" w:author="Author" w:date="2022-12-12T10:46:00Z"/>
        </w:trPr>
        <w:tc>
          <w:tcPr>
            <w:tcW w:w="4927" w:type="dxa"/>
            <w:tcBorders>
              <w:top w:val="single" w:sz="6" w:space="0" w:color="auto"/>
              <w:left w:val="single" w:sz="6" w:space="0" w:color="auto"/>
              <w:bottom w:val="single" w:sz="6" w:space="0" w:color="auto"/>
              <w:right w:val="single" w:sz="6" w:space="0" w:color="auto"/>
            </w:tcBorders>
          </w:tcPr>
          <w:p w14:paraId="2EFD3346" w14:textId="02384A38" w:rsidR="0039481C" w:rsidRPr="000903C1" w:rsidRDefault="0039481C" w:rsidP="00577E21">
            <w:pPr>
              <w:spacing w:line="200" w:lineRule="exact"/>
              <w:rPr>
                <w:ins w:id="55" w:author="Author" w:date="2022-12-12T10:46:00Z"/>
                <w:rFonts w:ascii="Courier New" w:hAnsi="Courier New" w:cs="Courier New"/>
              </w:rPr>
            </w:pPr>
            <w:ins w:id="56" w:author="Author" w:date="2022-12-12T10:46:00Z">
              <w:r w:rsidRPr="000903C1">
                <w:rPr>
                  <w:rFonts w:ascii="Courier New" w:hAnsi="Courier New" w:cs="Courier New"/>
                </w:rPr>
                <w:t>+</w:t>
              </w:r>
            </w:ins>
            <w:ins w:id="57" w:author="Ericsson User, v01" w:date="2023-04-12T11:19:00Z">
              <w:r w:rsidR="00172D0E">
                <w:rPr>
                  <w:rFonts w:ascii="Courier New" w:hAnsi="Courier New" w:cs="Courier New"/>
                </w:rPr>
                <w:t>CIRQE</w:t>
              </w:r>
            </w:ins>
            <w:ins w:id="58" w:author="Author" w:date="2022-12-12T10:46:00Z">
              <w:r w:rsidRPr="000903C1">
                <w:rPr>
                  <w:rFonts w:ascii="Courier New" w:hAnsi="Courier New" w:cs="Courier New"/>
                </w:rPr>
                <w:t>=?</w:t>
              </w:r>
            </w:ins>
          </w:p>
        </w:tc>
        <w:tc>
          <w:tcPr>
            <w:tcW w:w="4927" w:type="dxa"/>
            <w:tcBorders>
              <w:top w:val="single" w:sz="6" w:space="0" w:color="auto"/>
              <w:left w:val="nil"/>
              <w:bottom w:val="single" w:sz="6" w:space="0" w:color="auto"/>
              <w:right w:val="single" w:sz="6" w:space="0" w:color="auto"/>
            </w:tcBorders>
          </w:tcPr>
          <w:p w14:paraId="42A4C64B" w14:textId="77777777" w:rsidR="0039481C" w:rsidRPr="000903C1" w:rsidRDefault="0039481C" w:rsidP="00577E21">
            <w:pPr>
              <w:spacing w:line="200" w:lineRule="exact"/>
              <w:rPr>
                <w:ins w:id="59" w:author="Author" w:date="2022-12-12T10:46:00Z"/>
              </w:rPr>
            </w:pPr>
          </w:p>
        </w:tc>
      </w:tr>
    </w:tbl>
    <w:p w14:paraId="37D6A50A" w14:textId="77777777" w:rsidR="0039481C" w:rsidRPr="000903C1" w:rsidRDefault="0039481C" w:rsidP="0039481C">
      <w:pPr>
        <w:spacing w:line="200" w:lineRule="exact"/>
        <w:rPr>
          <w:ins w:id="60" w:author="Author" w:date="2022-12-12T10:46:00Z"/>
        </w:rPr>
      </w:pPr>
    </w:p>
    <w:p w14:paraId="40863A10" w14:textId="77777777" w:rsidR="0039481C" w:rsidRPr="000903C1" w:rsidRDefault="0039481C" w:rsidP="0039481C">
      <w:pPr>
        <w:spacing w:line="200" w:lineRule="exact"/>
        <w:rPr>
          <w:ins w:id="61" w:author="Author" w:date="2022-12-12T10:46:00Z"/>
          <w:b/>
        </w:rPr>
      </w:pPr>
      <w:ins w:id="62" w:author="Author" w:date="2022-12-12T10:46:00Z">
        <w:r w:rsidRPr="000903C1">
          <w:rPr>
            <w:b/>
          </w:rPr>
          <w:t>Description</w:t>
        </w:r>
      </w:ins>
    </w:p>
    <w:p w14:paraId="3E735AEE" w14:textId="7A85AA2B" w:rsidR="00A17445" w:rsidRDefault="0039481C" w:rsidP="00180649">
      <w:pPr>
        <w:rPr>
          <w:ins w:id="63" w:author="Ericsson User, v01" w:date="2023-04-09T20:42:00Z"/>
        </w:rPr>
      </w:pPr>
      <w:ins w:id="64" w:author="Author" w:date="2022-12-12T10:46:00Z">
        <w:r>
          <w:t xml:space="preserve">This command allows the TE to provide information </w:t>
        </w:r>
      </w:ins>
      <w:ins w:id="65" w:author="Ericsson User, v01" w:date="2023-04-12T11:17:00Z">
        <w:r w:rsidR="00172D0E">
          <w:t xml:space="preserve">about </w:t>
        </w:r>
      </w:ins>
      <w:ins w:id="66" w:author="Author" w:date="2022-12-12T10:52:00Z">
        <w:r w:rsidR="00F264CA">
          <w:t xml:space="preserve">an </w:t>
        </w:r>
        <w:r w:rsidR="00F264CA" w:rsidRPr="00F264CA">
          <w:t xml:space="preserve">uplink </w:t>
        </w:r>
      </w:ins>
      <w:ins w:id="67" w:author="Author" w:date="2022-12-12T10:54:00Z">
        <w:r w:rsidR="00F264CA">
          <w:t>IP security (</w:t>
        </w:r>
      </w:ins>
      <w:ins w:id="68" w:author="Author" w:date="2022-12-12T10:52:00Z">
        <w:r w:rsidR="00F264CA" w:rsidRPr="00F264CA">
          <w:t>IPSec</w:t>
        </w:r>
      </w:ins>
      <w:ins w:id="69" w:author="Author" w:date="2022-12-12T10:54:00Z">
        <w:r w:rsidR="00F264CA">
          <w:t>)</w:t>
        </w:r>
      </w:ins>
      <w:ins w:id="70" w:author="Author" w:date="2022-12-12T10:52:00Z">
        <w:r w:rsidR="00F264CA" w:rsidRPr="00F264CA">
          <w:t xml:space="preserve"> </w:t>
        </w:r>
      </w:ins>
      <w:ins w:id="71" w:author="Author" w:date="2022-12-12T10:54:00Z">
        <w:r w:rsidR="00F264CA" w:rsidRPr="00F264CA">
          <w:t>security association</w:t>
        </w:r>
      </w:ins>
      <w:ins w:id="72" w:author="Author" w:date="2022-12-12T10:53:00Z">
        <w:r w:rsidR="00F264CA">
          <w:t xml:space="preserve"> (</w:t>
        </w:r>
      </w:ins>
      <w:ins w:id="73" w:author="Author" w:date="2022-12-12T10:52:00Z">
        <w:r w:rsidR="00F264CA" w:rsidRPr="00F264CA">
          <w:t>SA</w:t>
        </w:r>
      </w:ins>
      <w:ins w:id="74" w:author="Author" w:date="2022-12-12T10:53:00Z">
        <w:r w:rsidR="00F264CA">
          <w:t>)</w:t>
        </w:r>
      </w:ins>
      <w:ins w:id="75" w:author="Author" w:date="2022-12-12T10:52:00Z">
        <w:r w:rsidR="00F264CA" w:rsidRPr="00F264CA">
          <w:t xml:space="preserve"> corresponding to </w:t>
        </w:r>
        <w:r w:rsidR="00F264CA">
          <w:t xml:space="preserve">a </w:t>
        </w:r>
        <w:r w:rsidR="00F264CA" w:rsidRPr="00F264CA">
          <w:t>downlink IP</w:t>
        </w:r>
      </w:ins>
      <w:ins w:id="76" w:author="Author" w:date="2022-12-12T10:55:00Z">
        <w:r w:rsidR="00EC5715">
          <w:t>s</w:t>
        </w:r>
      </w:ins>
      <w:ins w:id="77" w:author="Author" w:date="2022-12-12T10:52:00Z">
        <w:r w:rsidR="00F264CA" w:rsidRPr="00F264CA">
          <w:t>ec SA</w:t>
        </w:r>
      </w:ins>
      <w:ins w:id="78" w:author="Author" w:date="2022-12-12T10:46:00Z">
        <w:r>
          <w:t xml:space="preserve">, in the TE, </w:t>
        </w:r>
      </w:ins>
      <w:ins w:id="79" w:author="Ericsson User, v01" w:date="2023-04-12T11:18:00Z">
        <w:r w:rsidR="00172D0E">
          <w:t xml:space="preserve">for the </w:t>
        </w:r>
      </w:ins>
      <w:ins w:id="80" w:author="Ericsson User, v01" w:date="2023-04-12T11:20:00Z">
        <w:r w:rsidR="00172D0E">
          <w:t>reflective</w:t>
        </w:r>
      </w:ins>
      <w:ins w:id="81" w:author="Ericsson User, v01" w:date="2023-04-12T11:18:00Z">
        <w:r w:rsidR="00172D0E">
          <w:t xml:space="preserve"> QoS for ESP, </w:t>
        </w:r>
      </w:ins>
      <w:ins w:id="82" w:author="Ericsson User, v01" w:date="2023-04-09T20:40:00Z">
        <w:r w:rsidR="00A17445">
          <w:t xml:space="preserve">along with other required information for an UL packet filter </w:t>
        </w:r>
      </w:ins>
      <w:ins w:id="83" w:author="Ericsson User, v01" w:date="2023-04-12T11:21:00Z">
        <w:r w:rsidR="00172D0E">
          <w:t xml:space="preserve">of a derived QoS rule </w:t>
        </w:r>
      </w:ins>
      <w:ins w:id="84" w:author="Ericsson User, v01" w:date="2023-04-12T11:04:00Z">
        <w:r w:rsidR="00800AEB">
          <w:t>for ESP</w:t>
        </w:r>
      </w:ins>
      <w:ins w:id="85" w:author="Ericsson User, v01" w:date="2023-04-09T20:40:00Z">
        <w:r w:rsidR="00A17445">
          <w:t xml:space="preserve">, </w:t>
        </w:r>
      </w:ins>
      <w:ins w:id="86" w:author="Author" w:date="2022-12-12T10:46:00Z">
        <w:r>
          <w:t xml:space="preserve">see </w:t>
        </w:r>
        <w:r w:rsidRPr="007636C6">
          <w:t>3GPP TS 24.501 [161]</w:t>
        </w:r>
        <w:r>
          <w:t>, to TA/MT</w:t>
        </w:r>
      </w:ins>
      <w:ins w:id="87" w:author="Author" w:date="2023-02-06T16:37:00Z">
        <w:r w:rsidR="00215A1F">
          <w:t xml:space="preserve">, </w:t>
        </w:r>
      </w:ins>
      <w:ins w:id="88" w:author="Ericsson User, v01" w:date="2023-04-09T20:41:00Z">
        <w:r w:rsidR="00A17445">
          <w:t xml:space="preserve">depending </w:t>
        </w:r>
      </w:ins>
      <w:ins w:id="89" w:author="Ericsson User, v01" w:date="2023-04-09T20:42:00Z">
        <w:r w:rsidR="00A17445">
          <w:t xml:space="preserve">whether the </w:t>
        </w:r>
        <w:r w:rsidR="00A17445" w:rsidRPr="00FB03FA">
          <w:t xml:space="preserve">UDP </w:t>
        </w:r>
        <w:r w:rsidR="00A17445">
          <w:t>e</w:t>
        </w:r>
        <w:r w:rsidR="00A17445" w:rsidRPr="00FB03FA">
          <w:t xml:space="preserve">ncapsulation of ESP </w:t>
        </w:r>
        <w:r w:rsidR="00A17445">
          <w:t>p</w:t>
        </w:r>
        <w:r w:rsidR="00A17445" w:rsidRPr="00FB03FA">
          <w:t>ackets</w:t>
        </w:r>
        <w:r w:rsidR="00A17445" w:rsidRPr="00215A1F">
          <w:t xml:space="preserve"> </w:t>
        </w:r>
        <w:r w:rsidR="00A17445">
          <w:t>as specified in IETF RFC3948 [</w:t>
        </w:r>
        <w:r w:rsidR="00A17445" w:rsidRPr="00FB03FA">
          <w:t>rfc3948</w:t>
        </w:r>
        <w:r w:rsidR="00A17445">
          <w:t>] is used.</w:t>
        </w:r>
      </w:ins>
    </w:p>
    <w:p w14:paraId="04877FDD" w14:textId="16EB5544" w:rsidR="00637BC1" w:rsidRPr="00637BC1" w:rsidRDefault="00637BC1" w:rsidP="00637BC1">
      <w:pPr>
        <w:rPr>
          <w:ins w:id="90" w:author="Author" w:date="2023-02-07T16:35:00Z"/>
        </w:rPr>
      </w:pPr>
      <w:ins w:id="91" w:author="Author" w:date="2023-03-02T12:37:00Z">
        <w:r w:rsidRPr="00637BC1">
          <w:t>A special form of the set command, +</w:t>
        </w:r>
      </w:ins>
      <w:ins w:id="92" w:author="Ericsson User, v01" w:date="2023-04-12T11:19:00Z">
        <w:r w:rsidR="00172D0E">
          <w:t>CIRQE</w:t>
        </w:r>
      </w:ins>
      <w:ins w:id="93" w:author="Author" w:date="2023-03-02T12:37:00Z">
        <w:r w:rsidRPr="00637BC1">
          <w:t xml:space="preserve">=&lt;cid&gt; </w:t>
        </w:r>
        <w:r>
          <w:t xml:space="preserve">indicates that no </w:t>
        </w:r>
        <w:r w:rsidRPr="002848BF">
          <w:t>uplink IP</w:t>
        </w:r>
        <w:r>
          <w:t>s</w:t>
        </w:r>
        <w:r w:rsidRPr="002848BF">
          <w:t>ec SA</w:t>
        </w:r>
        <w:r>
          <w:t xml:space="preserve"> </w:t>
        </w:r>
        <w:r w:rsidRPr="00EC5715">
          <w:t>correspond</w:t>
        </w:r>
        <w:r>
          <w:t xml:space="preserve">s </w:t>
        </w:r>
        <w:r w:rsidRPr="00EC5715">
          <w:t xml:space="preserve">to </w:t>
        </w:r>
        <w:r>
          <w:t xml:space="preserve">any </w:t>
        </w:r>
        <w:r w:rsidRPr="002848BF">
          <w:t>downlink IP</w:t>
        </w:r>
        <w:r>
          <w:t>s</w:t>
        </w:r>
        <w:r w:rsidRPr="002848BF">
          <w:t>ec SA</w:t>
        </w:r>
      </w:ins>
      <w:ins w:id="94" w:author="Ericsson User, v01" w:date="2023-04-09T20:42:00Z">
        <w:r w:rsidR="00A17445">
          <w:t xml:space="preserve"> for the particular &lt;cid&gt;</w:t>
        </w:r>
      </w:ins>
      <w:ins w:id="95" w:author="Author" w:date="2023-03-02T12:38:00Z">
        <w:r>
          <w:t>.</w:t>
        </w:r>
      </w:ins>
    </w:p>
    <w:p w14:paraId="786E51F3" w14:textId="56B18E92" w:rsidR="0039481C" w:rsidRPr="000903C1" w:rsidRDefault="0039481C" w:rsidP="0039481C">
      <w:pPr>
        <w:rPr>
          <w:ins w:id="96" w:author="Author" w:date="2022-12-12T10:46:00Z"/>
        </w:rPr>
      </w:pPr>
      <w:ins w:id="97" w:author="Author" w:date="2022-12-12T10:46:00Z">
        <w:r w:rsidRPr="007636C6">
          <w:t>Refer clause 9.2 for possible &lt;err&gt; values.</w:t>
        </w:r>
      </w:ins>
    </w:p>
    <w:p w14:paraId="3B4AC4D3" w14:textId="77777777" w:rsidR="0039481C" w:rsidRPr="000903C1" w:rsidRDefault="0039481C" w:rsidP="0039481C">
      <w:pPr>
        <w:spacing w:line="200" w:lineRule="exact"/>
        <w:rPr>
          <w:ins w:id="98" w:author="Author" w:date="2022-12-12T10:46:00Z"/>
          <w:b/>
        </w:rPr>
      </w:pPr>
      <w:ins w:id="99" w:author="Author" w:date="2022-12-12T10:46:00Z">
        <w:r w:rsidRPr="000903C1">
          <w:rPr>
            <w:b/>
          </w:rPr>
          <w:t>Defined values</w:t>
        </w:r>
      </w:ins>
    </w:p>
    <w:p w14:paraId="3E6D9BB5" w14:textId="77777777" w:rsidR="0039481C" w:rsidRPr="000903C1" w:rsidRDefault="0039481C" w:rsidP="0039481C">
      <w:pPr>
        <w:pStyle w:val="B1"/>
        <w:keepNext/>
        <w:keepLines/>
        <w:rPr>
          <w:ins w:id="100" w:author="Author" w:date="2022-12-12T10:46:00Z"/>
        </w:rPr>
      </w:pPr>
      <w:ins w:id="101" w:author="Author" w:date="2022-12-12T10:46:00Z">
        <w:r w:rsidRPr="000903C1">
          <w:rPr>
            <w:rFonts w:ascii="Courier New" w:hAnsi="Courier New"/>
          </w:rPr>
          <w:t>&lt;cid&gt;</w:t>
        </w:r>
        <w:r w:rsidRPr="000903C1">
          <w:t>: integer type</w:t>
        </w:r>
        <w:r>
          <w:t>,</w:t>
        </w:r>
        <w:r w:rsidRPr="000903C1">
          <w:t xml:space="preserve"> </w:t>
        </w:r>
        <w:r>
          <w:t>s</w:t>
        </w:r>
        <w:r w:rsidRPr="000903C1">
          <w:t xml:space="preserve">pecifies a particular PDP context definition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ins>
    </w:p>
    <w:p w14:paraId="0DFB4C6B" w14:textId="3EB9330F" w:rsidR="0039481C" w:rsidRDefault="00BE4712" w:rsidP="0039481C">
      <w:pPr>
        <w:pStyle w:val="B1"/>
        <w:rPr>
          <w:ins w:id="102" w:author="Author" w:date="2022-12-12T10:46:00Z"/>
        </w:rPr>
      </w:pPr>
      <w:ins w:id="103" w:author="Ericsson User, v01" w:date="2023-04-09T20:47:00Z">
        <w:r>
          <w:rPr>
            <w:rFonts w:ascii="Courier New" w:hAnsi="Courier New"/>
          </w:rPr>
          <w:t>&lt;mode&gt;</w:t>
        </w:r>
      </w:ins>
      <w:ins w:id="104" w:author="Author" w:date="2022-12-12T10:46:00Z">
        <w:r w:rsidR="0039481C" w:rsidRPr="000903C1">
          <w:t xml:space="preserve">: </w:t>
        </w:r>
        <w:r w:rsidR="0039481C">
          <w:t xml:space="preserve">integer type, identifies </w:t>
        </w:r>
      </w:ins>
      <w:ins w:id="105" w:author="Ericsson User, v01" w:date="2023-04-09T20:47:00Z">
        <w:r>
          <w:t xml:space="preserve">mode </w:t>
        </w:r>
      </w:ins>
      <w:ins w:id="106" w:author="Author" w:date="2022-12-12T10:46:00Z">
        <w:r w:rsidR="0039481C">
          <w:t>of provided information:</w:t>
        </w:r>
      </w:ins>
    </w:p>
    <w:p w14:paraId="7CAF5A4B" w14:textId="6D3B4F04" w:rsidR="0039481C" w:rsidRDefault="00BC0280" w:rsidP="0039481C">
      <w:pPr>
        <w:pStyle w:val="B2"/>
        <w:rPr>
          <w:ins w:id="107" w:author="Author" w:date="2022-12-12T10:46:00Z"/>
        </w:rPr>
      </w:pPr>
      <w:bookmarkStart w:id="108" w:name="_PERM_MCCTEMPBM_CRPT80110069___2"/>
      <w:ins w:id="109" w:author="Author" w:date="2022-12-12T11:16:00Z">
        <w:r>
          <w:rPr>
            <w:rFonts w:ascii="Courier New" w:hAnsi="Courier New"/>
          </w:rPr>
          <w:t>1</w:t>
        </w:r>
      </w:ins>
      <w:ins w:id="110" w:author="Author" w:date="2022-12-12T10:46:00Z">
        <w:r w:rsidR="0039481C" w:rsidRPr="000903C1">
          <w:rPr>
            <w:rFonts w:ascii="Courier New" w:hAnsi="Courier New"/>
          </w:rPr>
          <w:tab/>
        </w:r>
      </w:ins>
      <w:ins w:id="111" w:author="Ericsson User, v01" w:date="2023-04-12T11:05:00Z">
        <w:r w:rsidR="00800AEB">
          <w:t>a new association between t</w:t>
        </w:r>
      </w:ins>
      <w:ins w:id="112" w:author="Author" w:date="2022-12-12T10:57:00Z">
        <w:r w:rsidR="00EC5715">
          <w:t xml:space="preserve">he </w:t>
        </w:r>
      </w:ins>
      <w:ins w:id="113" w:author="Author" w:date="2022-12-12T10:46:00Z">
        <w:r w:rsidR="0039481C" w:rsidRPr="002848BF">
          <w:t>uplink IP</w:t>
        </w:r>
      </w:ins>
      <w:ins w:id="114" w:author="Author" w:date="2022-12-12T10:55:00Z">
        <w:r w:rsidR="00EC5715">
          <w:t>s</w:t>
        </w:r>
      </w:ins>
      <w:ins w:id="115" w:author="Author" w:date="2022-12-12T10:46:00Z">
        <w:r w:rsidR="0039481C" w:rsidRPr="002848BF">
          <w:t>ec SA</w:t>
        </w:r>
        <w:r w:rsidR="0039481C">
          <w:t xml:space="preserve"> </w:t>
        </w:r>
      </w:ins>
      <w:ins w:id="116" w:author="Ericsson User, v01" w:date="2023-04-12T11:05:00Z">
        <w:r w:rsidR="00800AEB">
          <w:t xml:space="preserve">and </w:t>
        </w:r>
      </w:ins>
      <w:ins w:id="117" w:author="Author" w:date="2022-12-12T10:57:00Z">
        <w:r w:rsidR="00EC5715">
          <w:t xml:space="preserve">the </w:t>
        </w:r>
      </w:ins>
      <w:ins w:id="118" w:author="Author" w:date="2022-12-12T10:46:00Z">
        <w:r w:rsidR="0039481C" w:rsidRPr="002848BF">
          <w:t>downlink IP</w:t>
        </w:r>
      </w:ins>
      <w:ins w:id="119" w:author="Author" w:date="2022-12-12T10:55:00Z">
        <w:r w:rsidR="00EC5715">
          <w:t>s</w:t>
        </w:r>
      </w:ins>
      <w:ins w:id="120" w:author="Author" w:date="2022-12-12T10:46:00Z">
        <w:r w:rsidR="0039481C" w:rsidRPr="002848BF">
          <w:t>ec SA</w:t>
        </w:r>
      </w:ins>
      <w:ins w:id="121" w:author="Ericsson User, v01" w:date="2023-04-12T11:06:00Z">
        <w:r w:rsidR="00800AEB">
          <w:t xml:space="preserve"> is created</w:t>
        </w:r>
      </w:ins>
      <w:ins w:id="122" w:author="Author" w:date="2022-12-12T10:46:00Z">
        <w:r w:rsidR="0039481C">
          <w:t>.</w:t>
        </w:r>
      </w:ins>
    </w:p>
    <w:bookmarkEnd w:id="108"/>
    <w:p w14:paraId="6E27DCA4" w14:textId="61F51B1A" w:rsidR="0039481C" w:rsidRDefault="00BC0280" w:rsidP="0039481C">
      <w:pPr>
        <w:pStyle w:val="B2"/>
        <w:rPr>
          <w:ins w:id="123" w:author="Author" w:date="2022-12-12T10:46:00Z"/>
        </w:rPr>
      </w:pPr>
      <w:ins w:id="124" w:author="Author" w:date="2022-12-12T11:16:00Z">
        <w:r>
          <w:rPr>
            <w:rFonts w:ascii="Courier New" w:hAnsi="Courier New"/>
          </w:rPr>
          <w:t>2</w:t>
        </w:r>
      </w:ins>
      <w:ins w:id="125" w:author="Author" w:date="2022-12-12T10:46:00Z">
        <w:r w:rsidR="0039481C" w:rsidRPr="000903C1">
          <w:rPr>
            <w:rFonts w:ascii="Courier New" w:hAnsi="Courier New"/>
          </w:rPr>
          <w:tab/>
        </w:r>
      </w:ins>
      <w:ins w:id="126" w:author="Ericsson User, v01" w:date="2023-04-12T11:06:00Z">
        <w:r w:rsidR="00800AEB">
          <w:t>an existing assocation between t</w:t>
        </w:r>
      </w:ins>
      <w:ins w:id="127" w:author="Author" w:date="2022-12-12T10:57:00Z">
        <w:r w:rsidR="00EC5715">
          <w:t xml:space="preserve">he </w:t>
        </w:r>
      </w:ins>
      <w:ins w:id="128" w:author="Author" w:date="2022-12-12T10:46:00Z">
        <w:r w:rsidR="0039481C" w:rsidRPr="002848BF">
          <w:t>uplink IP</w:t>
        </w:r>
      </w:ins>
      <w:ins w:id="129" w:author="Author" w:date="2022-12-12T10:55:00Z">
        <w:r w:rsidR="00EC5715">
          <w:t>s</w:t>
        </w:r>
      </w:ins>
      <w:ins w:id="130" w:author="Author" w:date="2022-12-12T10:46:00Z">
        <w:r w:rsidR="0039481C" w:rsidRPr="002848BF">
          <w:t>ec SA</w:t>
        </w:r>
        <w:r w:rsidR="0039481C">
          <w:t xml:space="preserve"> </w:t>
        </w:r>
      </w:ins>
      <w:ins w:id="131" w:author="Ericsson User, v01" w:date="2023-04-12T11:06:00Z">
        <w:r w:rsidR="00800AEB">
          <w:t xml:space="preserve">and </w:t>
        </w:r>
      </w:ins>
      <w:ins w:id="132" w:author="Author" w:date="2022-12-12T10:59:00Z">
        <w:r w:rsidR="00EC5715">
          <w:t xml:space="preserve">the </w:t>
        </w:r>
      </w:ins>
      <w:ins w:id="133" w:author="Author" w:date="2022-12-12T10:46:00Z">
        <w:r w:rsidR="0039481C" w:rsidRPr="002848BF">
          <w:t>downlink IP</w:t>
        </w:r>
      </w:ins>
      <w:ins w:id="134" w:author="Author" w:date="2022-12-12T10:56:00Z">
        <w:r w:rsidR="00EC5715">
          <w:t>s</w:t>
        </w:r>
      </w:ins>
      <w:ins w:id="135" w:author="Author" w:date="2022-12-12T10:46:00Z">
        <w:r w:rsidR="0039481C" w:rsidRPr="002848BF">
          <w:t>ec SA</w:t>
        </w:r>
      </w:ins>
      <w:ins w:id="136" w:author="Ericsson User, v01" w:date="2023-04-12T11:06:00Z">
        <w:r w:rsidR="00800AEB">
          <w:t xml:space="preserve"> is removed</w:t>
        </w:r>
      </w:ins>
      <w:ins w:id="137" w:author="Author" w:date="2022-12-12T10:46:00Z">
        <w:r w:rsidR="0039481C">
          <w:t>.</w:t>
        </w:r>
      </w:ins>
    </w:p>
    <w:p w14:paraId="52F26F04" w14:textId="07811788" w:rsidR="00161425" w:rsidRPr="000903C1" w:rsidRDefault="00161425" w:rsidP="00161425">
      <w:pPr>
        <w:pStyle w:val="B1"/>
        <w:keepNext/>
        <w:keepLines/>
        <w:rPr>
          <w:ins w:id="138" w:author="Ericsson User, v01" w:date="2023-04-12T10:37:00Z"/>
        </w:rPr>
      </w:pPr>
      <w:ins w:id="139" w:author="Ericsson User, v01" w:date="2023-04-12T10:37:00Z">
        <w:r w:rsidRPr="00F515BC">
          <w:rPr>
            <w:rFonts w:ascii="Courier New" w:hAnsi="Courier New"/>
          </w:rPr>
          <w:t>&lt;protocol number (ipv4) / next header (ipv6)&gt;</w:t>
        </w:r>
        <w:r w:rsidRPr="006A5CC2">
          <w:t>: integer type, indicating</w:t>
        </w:r>
        <w:r>
          <w:t xml:space="preserve"> </w:t>
        </w:r>
        <w:r w:rsidRPr="006A5CC2">
          <w:t>the next level protocol</w:t>
        </w:r>
        <w:r>
          <w:t>, with</w:t>
        </w:r>
        <w:r w:rsidRPr="000903C1">
          <w:t xml:space="preserve"> </w:t>
        </w:r>
        <w:r>
          <w:t>v</w:t>
        </w:r>
        <w:r w:rsidRPr="000903C1">
          <w:t xml:space="preserve">alue range from 0 to </w:t>
        </w:r>
        <w:r>
          <w:t>255, where value 50 (decimal) indicates "ESP", value 17 (decimal) indicates "UDP".</w:t>
        </w:r>
      </w:ins>
      <w:ins w:id="140" w:author="Ericsson User, v01" w:date="2023-04-12T11:26:00Z">
        <w:r w:rsidR="00EF4C35">
          <w:t xml:space="preserve"> </w:t>
        </w:r>
      </w:ins>
      <w:ins w:id="141" w:author="Ericsson User, v01" w:date="2023-04-12T11:27:00Z">
        <w:r w:rsidR="00C82454">
          <w:t xml:space="preserve">When </w:t>
        </w:r>
        <w:r w:rsidR="00EF4C35" w:rsidRPr="00F515BC">
          <w:rPr>
            <w:rFonts w:ascii="Courier New" w:hAnsi="Courier New"/>
          </w:rPr>
          <w:t>&lt;protocol number (ipv4) / next header (ipv6)&gt;</w:t>
        </w:r>
        <w:r w:rsidR="00EF4C35">
          <w:rPr>
            <w:rFonts w:ascii="Courier New" w:hAnsi="Courier New"/>
          </w:rPr>
          <w:t xml:space="preserve"> </w:t>
        </w:r>
        <w:r w:rsidR="00C82454">
          <w:t>is s</w:t>
        </w:r>
        <w:r w:rsidR="00EF4C35">
          <w:t>et to "UDP"</w:t>
        </w:r>
        <w:r w:rsidR="00C82454">
          <w:t>,</w:t>
        </w:r>
        <w:r w:rsidR="00EF4C35">
          <w:t xml:space="preserve"> the </w:t>
        </w:r>
        <w:r w:rsidR="00EF4C35" w:rsidRPr="00FB03FA">
          <w:t xml:space="preserve">UDP </w:t>
        </w:r>
        <w:r w:rsidR="00EF4C35">
          <w:t>e</w:t>
        </w:r>
        <w:r w:rsidR="00EF4C35" w:rsidRPr="00FB03FA">
          <w:t xml:space="preserve">ncapsulation of ESP </w:t>
        </w:r>
        <w:r w:rsidR="00EF4C35">
          <w:t>p</w:t>
        </w:r>
        <w:r w:rsidR="00EF4C35" w:rsidRPr="00FB03FA">
          <w:t>ackets</w:t>
        </w:r>
        <w:r w:rsidR="00EF4C35" w:rsidRPr="00215A1F">
          <w:t xml:space="preserve"> </w:t>
        </w:r>
        <w:r w:rsidR="00EF4C35">
          <w:t>as specified in IETF RFC3948 [</w:t>
        </w:r>
        <w:r w:rsidR="00EF4C35" w:rsidRPr="00FB03FA">
          <w:t>rfc3948</w:t>
        </w:r>
        <w:r w:rsidR="00EF4C35">
          <w:t>] is used</w:t>
        </w:r>
      </w:ins>
      <w:ins w:id="142" w:author="Ericsson User, v01" w:date="2023-04-12T11:28:00Z">
        <w:r w:rsidR="00C82454">
          <w:t xml:space="preserve"> for user data packets of the dowlink and uplink IPsec SAs.</w:t>
        </w:r>
      </w:ins>
    </w:p>
    <w:p w14:paraId="16ED0895" w14:textId="62E79F21" w:rsidR="00BE4712" w:rsidRDefault="00341C10" w:rsidP="00341C10">
      <w:pPr>
        <w:pStyle w:val="B1"/>
        <w:rPr>
          <w:ins w:id="143" w:author="Ericsson User, v01" w:date="2023-04-09T20:50:00Z"/>
        </w:rPr>
      </w:pPr>
      <w:ins w:id="144" w:author="Author" w:date="2023-02-06T17:19:00Z">
        <w:r w:rsidRPr="000903C1">
          <w:rPr>
            <w:rFonts w:ascii="Courier New" w:hAnsi="Courier New"/>
          </w:rPr>
          <w:t>&lt;</w:t>
        </w:r>
        <w:r>
          <w:rPr>
            <w:rFonts w:ascii="Courier New" w:hAnsi="Courier New" w:cs="Courier New"/>
          </w:rPr>
          <w:t>local</w:t>
        </w:r>
        <w:r w:rsidRPr="006C698C">
          <w:rPr>
            <w:rFonts w:ascii="Courier New" w:hAnsi="Courier New" w:cs="Courier New"/>
          </w:rPr>
          <w:t>_address</w:t>
        </w:r>
        <w:r w:rsidRPr="000903C1">
          <w:rPr>
            <w:rFonts w:ascii="Courier New" w:hAnsi="Courier New"/>
          </w:rPr>
          <w:t>&gt;</w:t>
        </w:r>
        <w:r w:rsidRPr="000903C1">
          <w:t xml:space="preserve">: </w:t>
        </w:r>
        <w:r>
          <w:t xml:space="preserve">string type, </w:t>
        </w:r>
        <w:r w:rsidRPr="006C698C">
          <w:t xml:space="preserve">given as dot-separated numeric (0-255) parameters which indicate a </w:t>
        </w:r>
        <w:r>
          <w:t xml:space="preserve">local </w:t>
        </w:r>
        <w:r w:rsidRPr="006C698C">
          <w:t xml:space="preserve">address, </w:t>
        </w:r>
        <w:r>
          <w:t>i</w:t>
        </w:r>
        <w:r w:rsidRPr="006C698C">
          <w:t>n the form of</w:t>
        </w:r>
      </w:ins>
      <w:ins w:id="145" w:author="Ericsson User, v01" w:date="2023-04-09T20:50:00Z">
        <w:r w:rsidR="00BE4712">
          <w:t>:</w:t>
        </w:r>
      </w:ins>
    </w:p>
    <w:p w14:paraId="79179A51" w14:textId="2EBD7AC9" w:rsidR="00BE4712" w:rsidRDefault="00BE4712" w:rsidP="00BE4712">
      <w:pPr>
        <w:pStyle w:val="B2"/>
        <w:rPr>
          <w:ins w:id="146" w:author="Ericsson User, v01" w:date="2023-04-09T20:51:00Z"/>
        </w:rPr>
      </w:pPr>
      <w:ins w:id="147" w:author="Ericsson User, v01" w:date="2023-04-09T20:50:00Z">
        <w:r>
          <w:t>-</w:t>
        </w:r>
        <w:r>
          <w:tab/>
        </w:r>
      </w:ins>
      <w:ins w:id="148" w:author="Author" w:date="2023-02-06T17:19:00Z">
        <w:r w:rsidR="00341C10" w:rsidRPr="006C698C">
          <w:t>"a1.a2.a3.a4"</w:t>
        </w:r>
      </w:ins>
      <w:ins w:id="149" w:author="Ericsson User, v01" w:date="2023-04-09T20:51:00Z">
        <w:r>
          <w:t>, for IPv4; or</w:t>
        </w:r>
      </w:ins>
    </w:p>
    <w:p w14:paraId="5C071BE6" w14:textId="77777777" w:rsidR="00BE4712" w:rsidRDefault="00BE4712" w:rsidP="00BE4712">
      <w:pPr>
        <w:pStyle w:val="B2"/>
        <w:rPr>
          <w:ins w:id="150" w:author="Ericsson User, v01" w:date="2023-04-09T20:51:00Z"/>
        </w:rPr>
      </w:pPr>
      <w:ins w:id="151" w:author="Ericsson User, v01" w:date="2023-04-09T20:51:00Z">
        <w:r>
          <w:t>-</w:t>
        </w:r>
        <w:r>
          <w:tab/>
        </w:r>
        <w:r w:rsidRPr="006C698C">
          <w:t>"a1.a2.a3.a4.a5.a6.a7.a8.a9.a10.a11.a12.a13.a14.a15.a16"</w:t>
        </w:r>
        <w:r>
          <w:t>, for IPv6</w:t>
        </w:r>
      </w:ins>
      <w:ins w:id="152" w:author="Author" w:date="2023-02-06T17:19:00Z">
        <w:r w:rsidR="00341C10">
          <w:t>.</w:t>
        </w:r>
      </w:ins>
    </w:p>
    <w:p w14:paraId="2F724E1B" w14:textId="77777777" w:rsidR="00CF504F" w:rsidRDefault="00546E97" w:rsidP="00546E97">
      <w:pPr>
        <w:pStyle w:val="B1"/>
        <w:rPr>
          <w:ins w:id="153" w:author="Ericsson User, v01" w:date="2023-04-09T20:53:00Z"/>
        </w:rPr>
      </w:pPr>
      <w:ins w:id="154" w:author="Author" w:date="2023-02-07T10:03:00Z">
        <w:r w:rsidRPr="000903C1">
          <w:rPr>
            <w:rFonts w:ascii="Courier New" w:hAnsi="Courier New"/>
          </w:rPr>
          <w:t>&lt;</w:t>
        </w:r>
        <w:r>
          <w:rPr>
            <w:rFonts w:ascii="Courier New" w:hAnsi="Courier New" w:cs="Courier New"/>
          </w:rPr>
          <w:t>remote</w:t>
        </w:r>
        <w:r w:rsidRPr="006C698C">
          <w:rPr>
            <w:rFonts w:ascii="Courier New" w:hAnsi="Courier New" w:cs="Courier New"/>
          </w:rPr>
          <w:t>_address</w:t>
        </w:r>
        <w:r w:rsidRPr="000903C1">
          <w:rPr>
            <w:rFonts w:ascii="Courier New" w:hAnsi="Courier New"/>
          </w:rPr>
          <w:t>&gt;</w:t>
        </w:r>
        <w:r w:rsidRPr="000903C1">
          <w:t xml:space="preserve">: </w:t>
        </w:r>
        <w:r>
          <w:t xml:space="preserve">string type, </w:t>
        </w:r>
        <w:r w:rsidRPr="006C698C">
          <w:t xml:space="preserve">given as dot-separated numeric (0-255) parameters which indicate a </w:t>
        </w:r>
        <w:r>
          <w:t xml:space="preserve">remote </w:t>
        </w:r>
        <w:r w:rsidRPr="006C698C">
          <w:t xml:space="preserve">address, </w:t>
        </w:r>
        <w:r>
          <w:t>i</w:t>
        </w:r>
        <w:r w:rsidRPr="006C698C">
          <w:t>n the form of</w:t>
        </w:r>
      </w:ins>
      <w:ins w:id="155" w:author="Ericsson User, v01" w:date="2023-04-09T20:53:00Z">
        <w:r w:rsidR="00CF504F">
          <w:t>:</w:t>
        </w:r>
      </w:ins>
    </w:p>
    <w:p w14:paraId="6D58973A" w14:textId="77777777" w:rsidR="00CF504F" w:rsidRDefault="00CF504F" w:rsidP="00CF504F">
      <w:pPr>
        <w:pStyle w:val="B2"/>
        <w:rPr>
          <w:ins w:id="156" w:author="Ericsson User, v01" w:date="2023-04-09T20:53:00Z"/>
        </w:rPr>
      </w:pPr>
      <w:ins w:id="157" w:author="Ericsson User, v01" w:date="2023-04-09T20:53:00Z">
        <w:r>
          <w:t>-</w:t>
        </w:r>
        <w:r>
          <w:tab/>
        </w:r>
      </w:ins>
      <w:ins w:id="158" w:author="Author" w:date="2023-02-07T10:03:00Z">
        <w:r w:rsidR="00546E97" w:rsidRPr="006C698C">
          <w:t>"a1.a2.a3.a4"</w:t>
        </w:r>
      </w:ins>
      <w:ins w:id="159" w:author="Ericsson User, v01" w:date="2023-04-09T20:53:00Z">
        <w:r>
          <w:t>, for IPv4; or</w:t>
        </w:r>
      </w:ins>
    </w:p>
    <w:p w14:paraId="0B502126" w14:textId="77777777" w:rsidR="00CF504F" w:rsidRDefault="00CF504F" w:rsidP="00CF504F">
      <w:pPr>
        <w:pStyle w:val="B2"/>
        <w:rPr>
          <w:ins w:id="160" w:author="Ericsson User, v01" w:date="2023-04-09T20:53:00Z"/>
        </w:rPr>
      </w:pPr>
      <w:ins w:id="161" w:author="Ericsson User, v01" w:date="2023-04-09T20:53:00Z">
        <w:r>
          <w:t>-</w:t>
        </w:r>
        <w:r>
          <w:tab/>
        </w:r>
        <w:r w:rsidRPr="006C698C">
          <w:t>"a1.a2.a3.a4.a5.a6.a7.a8.a9.a10.a11.a12.a13.a14.a15.a16"</w:t>
        </w:r>
        <w:r>
          <w:t>, for IPv6.</w:t>
        </w:r>
      </w:ins>
    </w:p>
    <w:p w14:paraId="0A4860EA" w14:textId="162B3040" w:rsidR="0039481C" w:rsidRPr="000903C1" w:rsidRDefault="0039481C" w:rsidP="0039481C">
      <w:pPr>
        <w:pStyle w:val="B1"/>
        <w:rPr>
          <w:ins w:id="162" w:author="Author" w:date="2022-12-12T10:46:00Z"/>
        </w:rPr>
      </w:pPr>
      <w:ins w:id="163" w:author="Author" w:date="2022-12-12T10:46:00Z">
        <w:r w:rsidRPr="000903C1">
          <w:rPr>
            <w:rFonts w:ascii="Courier New" w:hAnsi="Courier New"/>
          </w:rPr>
          <w:t>&lt;</w:t>
        </w:r>
        <w:r>
          <w:rPr>
            <w:rFonts w:ascii="Courier New" w:hAnsi="Courier New" w:cs="Courier New"/>
          </w:rPr>
          <w:t>DL</w:t>
        </w:r>
      </w:ins>
      <w:ins w:id="164" w:author="Author" w:date="2023-02-06T16:56:00Z">
        <w:r w:rsidR="00773591">
          <w:rPr>
            <w:rFonts w:ascii="Courier New" w:hAnsi="Courier New" w:cs="Courier New"/>
          </w:rPr>
          <w:t>_</w:t>
        </w:r>
      </w:ins>
      <w:ins w:id="165" w:author="Author" w:date="2022-12-12T10:46:00Z">
        <w:r>
          <w:rPr>
            <w:rFonts w:ascii="Courier New" w:hAnsi="Courier New" w:cs="Courier New"/>
          </w:rPr>
          <w:t>IPsec</w:t>
        </w:r>
      </w:ins>
      <w:ins w:id="166" w:author="Author" w:date="2023-02-06T16:56:00Z">
        <w:r w:rsidR="00773591">
          <w:rPr>
            <w:rFonts w:ascii="Courier New" w:hAnsi="Courier New" w:cs="Courier New"/>
          </w:rPr>
          <w:t>_</w:t>
        </w:r>
      </w:ins>
      <w:ins w:id="167" w:author="Author" w:date="2022-12-12T10:46:00Z">
        <w:r>
          <w:rPr>
            <w:rFonts w:ascii="Courier New" w:hAnsi="Courier New" w:cs="Courier New"/>
          </w:rPr>
          <w:t>SA</w:t>
        </w:r>
      </w:ins>
      <w:ins w:id="168" w:author="Author" w:date="2023-02-06T16:56:00Z">
        <w:r w:rsidR="00773591">
          <w:rPr>
            <w:rFonts w:ascii="Courier New" w:hAnsi="Courier New" w:cs="Courier New"/>
          </w:rPr>
          <w:t>_</w:t>
        </w:r>
      </w:ins>
      <w:ins w:id="169" w:author="Author" w:date="2022-12-12T10:46:00Z">
        <w:r>
          <w:rPr>
            <w:rFonts w:ascii="Courier New" w:hAnsi="Courier New" w:cs="Courier New"/>
          </w:rPr>
          <w:t>SPI</w:t>
        </w:r>
        <w:r w:rsidRPr="000903C1">
          <w:rPr>
            <w:rFonts w:ascii="Courier New" w:hAnsi="Courier New"/>
          </w:rPr>
          <w:t>&gt;</w:t>
        </w:r>
        <w:r w:rsidRPr="000903C1">
          <w:t xml:space="preserve">: </w:t>
        </w:r>
        <w:r>
          <w:t xml:space="preserve">string type, contains an </w:t>
        </w:r>
        <w:r w:rsidRPr="002848BF">
          <w:t xml:space="preserve">SPI of </w:t>
        </w:r>
      </w:ins>
      <w:ins w:id="170" w:author="Author" w:date="2022-12-12T10:58:00Z">
        <w:r w:rsidR="00EC5715">
          <w:t xml:space="preserve">the </w:t>
        </w:r>
      </w:ins>
      <w:ins w:id="171" w:author="Author" w:date="2022-12-12T10:46:00Z">
        <w:r w:rsidRPr="002848BF">
          <w:t>downlink IP</w:t>
        </w:r>
      </w:ins>
      <w:ins w:id="172" w:author="Author" w:date="2022-12-12T10:56:00Z">
        <w:r w:rsidR="00EC5715">
          <w:t>s</w:t>
        </w:r>
      </w:ins>
      <w:ins w:id="173" w:author="Author" w:date="2022-12-12T10:46:00Z">
        <w:r w:rsidRPr="002848BF">
          <w:t>ec SA</w:t>
        </w:r>
        <w:r>
          <w:t>, encoded using eight hexadecimal digits. The first digit is the most significat digit.</w:t>
        </w:r>
      </w:ins>
    </w:p>
    <w:p w14:paraId="15BAA2B0" w14:textId="3B0B0301" w:rsidR="0039481C" w:rsidRPr="000903C1" w:rsidRDefault="0039481C" w:rsidP="0039481C">
      <w:pPr>
        <w:pStyle w:val="B1"/>
        <w:rPr>
          <w:ins w:id="174" w:author="Author" w:date="2022-12-12T10:46:00Z"/>
        </w:rPr>
      </w:pPr>
      <w:ins w:id="175" w:author="Author" w:date="2022-12-12T10:46:00Z">
        <w:r w:rsidRPr="000903C1">
          <w:rPr>
            <w:rFonts w:ascii="Courier New" w:hAnsi="Courier New"/>
          </w:rPr>
          <w:t>&lt;</w:t>
        </w:r>
        <w:r>
          <w:rPr>
            <w:rFonts w:ascii="Courier New" w:hAnsi="Courier New" w:cs="Courier New"/>
          </w:rPr>
          <w:t>UL</w:t>
        </w:r>
      </w:ins>
      <w:ins w:id="176" w:author="Author" w:date="2023-02-06T16:56:00Z">
        <w:r w:rsidR="00773591">
          <w:rPr>
            <w:rFonts w:ascii="Courier New" w:hAnsi="Courier New" w:cs="Courier New"/>
          </w:rPr>
          <w:t>_</w:t>
        </w:r>
      </w:ins>
      <w:ins w:id="177" w:author="Author" w:date="2022-12-12T10:46:00Z">
        <w:r>
          <w:rPr>
            <w:rFonts w:ascii="Courier New" w:hAnsi="Courier New" w:cs="Courier New"/>
          </w:rPr>
          <w:t>IPsec</w:t>
        </w:r>
      </w:ins>
      <w:ins w:id="178" w:author="Author" w:date="2023-02-06T16:56:00Z">
        <w:r w:rsidR="00773591">
          <w:rPr>
            <w:rFonts w:ascii="Courier New" w:hAnsi="Courier New" w:cs="Courier New"/>
          </w:rPr>
          <w:t>_</w:t>
        </w:r>
      </w:ins>
      <w:ins w:id="179" w:author="Author" w:date="2022-12-12T10:46:00Z">
        <w:r>
          <w:rPr>
            <w:rFonts w:ascii="Courier New" w:hAnsi="Courier New" w:cs="Courier New"/>
          </w:rPr>
          <w:t>SA</w:t>
        </w:r>
      </w:ins>
      <w:ins w:id="180" w:author="Author" w:date="2023-02-06T16:56:00Z">
        <w:r w:rsidR="00773591">
          <w:rPr>
            <w:rFonts w:ascii="Courier New" w:hAnsi="Courier New" w:cs="Courier New"/>
          </w:rPr>
          <w:t>_</w:t>
        </w:r>
      </w:ins>
      <w:ins w:id="181" w:author="Author" w:date="2022-12-12T10:46:00Z">
        <w:r>
          <w:rPr>
            <w:rFonts w:ascii="Courier New" w:hAnsi="Courier New" w:cs="Courier New"/>
          </w:rPr>
          <w:t>SPI</w:t>
        </w:r>
        <w:r w:rsidRPr="000903C1">
          <w:rPr>
            <w:rFonts w:ascii="Courier New" w:hAnsi="Courier New"/>
          </w:rPr>
          <w:t>&gt;</w:t>
        </w:r>
        <w:r w:rsidRPr="000903C1">
          <w:t xml:space="preserve">: </w:t>
        </w:r>
        <w:r>
          <w:t xml:space="preserve">string type, contains an </w:t>
        </w:r>
        <w:r w:rsidRPr="002848BF">
          <w:t xml:space="preserve">SPI of </w:t>
        </w:r>
      </w:ins>
      <w:ins w:id="182" w:author="Author" w:date="2022-12-12T10:58:00Z">
        <w:r w:rsidR="00EC5715">
          <w:t xml:space="preserve">the </w:t>
        </w:r>
      </w:ins>
      <w:ins w:id="183" w:author="Author" w:date="2022-12-12T10:46:00Z">
        <w:r>
          <w:t xml:space="preserve">uplink </w:t>
        </w:r>
        <w:r w:rsidRPr="002848BF">
          <w:t>IP</w:t>
        </w:r>
      </w:ins>
      <w:ins w:id="184" w:author="Author" w:date="2022-12-12T10:56:00Z">
        <w:r w:rsidR="00EC5715">
          <w:t>s</w:t>
        </w:r>
      </w:ins>
      <w:ins w:id="185" w:author="Author" w:date="2022-12-12T10:46:00Z">
        <w:r w:rsidRPr="002848BF">
          <w:t>ec SA</w:t>
        </w:r>
        <w:r>
          <w:t>, encoded using eight hexadecimal digits. The first digit is the most significat digit.</w:t>
        </w:r>
      </w:ins>
    </w:p>
    <w:p w14:paraId="078BEB06" w14:textId="77777777" w:rsidR="00B23A1E" w:rsidRDefault="00B23A1E" w:rsidP="00B23A1E">
      <w:pPr>
        <w:pStyle w:val="B1"/>
        <w:rPr>
          <w:ins w:id="186" w:author="Ericsson User, v01" w:date="2023-04-12T10:37:00Z"/>
        </w:rPr>
      </w:pPr>
      <w:ins w:id="187" w:author="Ericsson User, v01" w:date="2023-04-12T10:37:00Z">
        <w:r w:rsidRPr="000903C1">
          <w:rPr>
            <w:rFonts w:ascii="Courier New" w:hAnsi="Courier New"/>
          </w:rPr>
          <w:lastRenderedPageBreak/>
          <w:t>&lt;</w:t>
        </w:r>
        <w:r>
          <w:rPr>
            <w:rFonts w:ascii="Courier New" w:hAnsi="Courier New" w:cs="Courier New"/>
          </w:rPr>
          <w:t>local</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rsidRPr="000903C1">
          <w:t xml:space="preserve">: </w:t>
        </w:r>
        <w:r w:rsidRPr="000903C1">
          <w:rPr>
            <w:lang w:val="en-US"/>
          </w:rPr>
          <w:t>integer type</w:t>
        </w:r>
        <w:r>
          <w:t>, with</w:t>
        </w:r>
        <w:r w:rsidRPr="000903C1">
          <w:t xml:space="preserve"> </w:t>
        </w:r>
        <w:r>
          <w:t>v</w:t>
        </w:r>
        <w:r w:rsidRPr="000903C1">
          <w:t>alue range from 0 to 65535</w:t>
        </w:r>
        <w:r>
          <w:t xml:space="preserve">, </w:t>
        </w:r>
        <w:r w:rsidRPr="006C698C">
          <w:t>which indicate</w:t>
        </w:r>
        <w:r>
          <w:t>s</w:t>
        </w:r>
        <w:r w:rsidRPr="006C698C">
          <w:t xml:space="preserve"> a </w:t>
        </w:r>
        <w:r>
          <w:t xml:space="preserve">local UDP port. When the </w:t>
        </w:r>
        <w:r w:rsidRPr="00B23A1E">
          <w:rPr>
            <w:rFonts w:ascii="Courier New" w:hAnsi="Courier New"/>
          </w:rPr>
          <w:t>&lt;protocol number (ipv4) / next header (ipv6)&gt;</w:t>
        </w:r>
        <w:r>
          <w:rPr>
            <w:rFonts w:ascii="Courier New" w:hAnsi="Courier New"/>
          </w:rPr>
          <w:t xml:space="preserve"> </w:t>
        </w:r>
        <w:r>
          <w:t xml:space="preserve">indicates "UDP" then the </w:t>
        </w:r>
        <w:r w:rsidRPr="000903C1">
          <w:rPr>
            <w:rFonts w:ascii="Courier New" w:hAnsi="Courier New"/>
          </w:rPr>
          <w:t>&lt;</w:t>
        </w:r>
        <w:r>
          <w:rPr>
            <w:rFonts w:ascii="Courier New" w:hAnsi="Courier New" w:cs="Courier New"/>
          </w:rPr>
          <w:t>local</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t xml:space="preserve"> parameter is present otherwise the </w:t>
        </w:r>
        <w:r w:rsidRPr="000903C1">
          <w:rPr>
            <w:rFonts w:ascii="Courier New" w:hAnsi="Courier New"/>
          </w:rPr>
          <w:t>&lt;</w:t>
        </w:r>
        <w:r>
          <w:rPr>
            <w:rFonts w:ascii="Courier New" w:hAnsi="Courier New" w:cs="Courier New"/>
          </w:rPr>
          <w:t>local</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t xml:space="preserve"> parameter is absent.</w:t>
        </w:r>
      </w:ins>
    </w:p>
    <w:p w14:paraId="1DC40A7E" w14:textId="77777777" w:rsidR="00B23A1E" w:rsidRPr="000903C1" w:rsidRDefault="00B23A1E" w:rsidP="00B23A1E">
      <w:pPr>
        <w:pStyle w:val="B1"/>
        <w:rPr>
          <w:ins w:id="188" w:author="Ericsson User, v01" w:date="2023-04-12T10:37:00Z"/>
        </w:rPr>
      </w:pPr>
      <w:ins w:id="189" w:author="Ericsson User, v01" w:date="2023-04-12T10:37:00Z">
        <w:r w:rsidRPr="000903C1">
          <w:rPr>
            <w:rFonts w:ascii="Courier New" w:hAnsi="Courier New"/>
          </w:rPr>
          <w:t>&lt;</w:t>
        </w:r>
        <w:r>
          <w:rPr>
            <w:rFonts w:ascii="Courier New" w:hAnsi="Courier New" w:cs="Courier New"/>
          </w:rPr>
          <w:t>remote</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rsidRPr="000903C1">
          <w:t xml:space="preserve">: </w:t>
        </w:r>
        <w:r w:rsidRPr="000903C1">
          <w:rPr>
            <w:lang w:val="en-US"/>
          </w:rPr>
          <w:t>integer type</w:t>
        </w:r>
        <w:r>
          <w:t>, with</w:t>
        </w:r>
        <w:r w:rsidRPr="000903C1">
          <w:t xml:space="preserve"> </w:t>
        </w:r>
        <w:r>
          <w:t>v</w:t>
        </w:r>
        <w:r w:rsidRPr="000903C1">
          <w:t>alue range from 0 to 65535</w:t>
        </w:r>
        <w:r>
          <w:t xml:space="preserve">, </w:t>
        </w:r>
        <w:r w:rsidRPr="006C698C">
          <w:t>which indicate</w:t>
        </w:r>
        <w:r>
          <w:t>s</w:t>
        </w:r>
        <w:r w:rsidRPr="006C698C">
          <w:t xml:space="preserve"> a </w:t>
        </w:r>
        <w:r>
          <w:t xml:space="preserve">remote UDP port.  When the </w:t>
        </w:r>
        <w:r w:rsidRPr="00B23A1E">
          <w:rPr>
            <w:rFonts w:ascii="Courier New" w:hAnsi="Courier New"/>
          </w:rPr>
          <w:t>&lt;protocol number (ipv4) / next header (ipv6)&gt;</w:t>
        </w:r>
        <w:r>
          <w:rPr>
            <w:rFonts w:ascii="Courier New" w:hAnsi="Courier New"/>
          </w:rPr>
          <w:t xml:space="preserve"> </w:t>
        </w:r>
        <w:r>
          <w:t xml:space="preserve">indicates "UDP" then the </w:t>
        </w:r>
        <w:r w:rsidRPr="000903C1">
          <w:rPr>
            <w:rFonts w:ascii="Courier New" w:hAnsi="Courier New"/>
          </w:rPr>
          <w:t>&lt;</w:t>
        </w:r>
        <w:r>
          <w:rPr>
            <w:rFonts w:ascii="Courier New" w:hAnsi="Courier New" w:cs="Courier New"/>
          </w:rPr>
          <w:t>remote</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rPr>
            <w:rFonts w:ascii="Courier New" w:hAnsi="Courier New"/>
          </w:rPr>
          <w:t xml:space="preserve"> </w:t>
        </w:r>
        <w:r>
          <w:t xml:space="preserve">parameter is present otherwise the </w:t>
        </w:r>
        <w:r w:rsidRPr="000903C1">
          <w:rPr>
            <w:rFonts w:ascii="Courier New" w:hAnsi="Courier New"/>
          </w:rPr>
          <w:t>&lt;</w:t>
        </w:r>
        <w:r>
          <w:rPr>
            <w:rFonts w:ascii="Courier New" w:hAnsi="Courier New" w:cs="Courier New"/>
          </w:rPr>
          <w:t>remote</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t xml:space="preserve"> parameter is absent.</w:t>
        </w:r>
      </w:ins>
    </w:p>
    <w:p w14:paraId="33FFFDD3" w14:textId="77777777" w:rsidR="0039481C" w:rsidRPr="000903C1" w:rsidRDefault="0039481C" w:rsidP="0039481C">
      <w:pPr>
        <w:rPr>
          <w:ins w:id="190" w:author="Author" w:date="2022-12-12T10:46:00Z"/>
        </w:rPr>
      </w:pPr>
      <w:ins w:id="191" w:author="Author" w:date="2022-12-12T10:46:00Z">
        <w:r w:rsidRPr="000903C1">
          <w:rPr>
            <w:b/>
          </w:rPr>
          <w:t>Implementation</w:t>
        </w:r>
      </w:ins>
    </w:p>
    <w:p w14:paraId="7EB950DB" w14:textId="77777777" w:rsidR="0039481C" w:rsidRPr="004A06E1" w:rsidRDefault="0039481C" w:rsidP="0039481C">
      <w:pPr>
        <w:rPr>
          <w:ins w:id="192" w:author="Author" w:date="2022-12-12T10:46:00Z"/>
        </w:rPr>
      </w:pPr>
      <w:ins w:id="193" w:author="Author" w:date="2022-12-12T10:46:00Z">
        <w:r w:rsidRPr="000903C1">
          <w:t>Optional.</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5EA22" w14:textId="77777777" w:rsidR="008B5B59" w:rsidRDefault="008B5B59">
      <w:r>
        <w:separator/>
      </w:r>
    </w:p>
  </w:endnote>
  <w:endnote w:type="continuationSeparator" w:id="0">
    <w:p w14:paraId="7C6ED499" w14:textId="77777777" w:rsidR="008B5B59" w:rsidRDefault="008B5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101DE" w14:textId="77777777" w:rsidR="008B5B59" w:rsidRDefault="008B5B59">
      <w:r>
        <w:separator/>
      </w:r>
    </w:p>
  </w:footnote>
  <w:footnote w:type="continuationSeparator" w:id="0">
    <w:p w14:paraId="2916A6C3" w14:textId="77777777" w:rsidR="008B5B59" w:rsidRDefault="008B5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AEE50" w14:textId="77777777" w:rsidR="00541B95" w:rsidRDefault="00541B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C46CF"/>
    <w:multiLevelType w:val="hybridMultilevel"/>
    <w:tmpl w:val="C89C8174"/>
    <w:lvl w:ilvl="0" w:tplc="E998019A">
      <w:numFmt w:val="decimal"/>
      <w:lvlText w:val="%1"/>
      <w:lvlJc w:val="left"/>
      <w:pPr>
        <w:ind w:left="928" w:hanging="360"/>
      </w:pPr>
      <w:rPr>
        <w:rFonts w:ascii="Courier New" w:hAnsi="Courier New"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16cid:durableId="1820920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44"/>
    <w:rsid w:val="00022E4A"/>
    <w:rsid w:val="00037529"/>
    <w:rsid w:val="00043F39"/>
    <w:rsid w:val="000A6394"/>
    <w:rsid w:val="000B2E04"/>
    <w:rsid w:val="000B7FED"/>
    <w:rsid w:val="000C038A"/>
    <w:rsid w:val="000C6598"/>
    <w:rsid w:val="000D44B3"/>
    <w:rsid w:val="000D6585"/>
    <w:rsid w:val="000E7608"/>
    <w:rsid w:val="00113F73"/>
    <w:rsid w:val="00122F91"/>
    <w:rsid w:val="0013388B"/>
    <w:rsid w:val="00145138"/>
    <w:rsid w:val="00145D43"/>
    <w:rsid w:val="0015481D"/>
    <w:rsid w:val="00161425"/>
    <w:rsid w:val="00172D0E"/>
    <w:rsid w:val="00180649"/>
    <w:rsid w:val="00192C46"/>
    <w:rsid w:val="00192C7B"/>
    <w:rsid w:val="001978CD"/>
    <w:rsid w:val="001A05A4"/>
    <w:rsid w:val="001A08B3"/>
    <w:rsid w:val="001A7B60"/>
    <w:rsid w:val="001B52F0"/>
    <w:rsid w:val="001B7A65"/>
    <w:rsid w:val="001E41F3"/>
    <w:rsid w:val="001F5685"/>
    <w:rsid w:val="002103DF"/>
    <w:rsid w:val="00211E3A"/>
    <w:rsid w:val="0021363C"/>
    <w:rsid w:val="00215A1F"/>
    <w:rsid w:val="00222AC8"/>
    <w:rsid w:val="00240C72"/>
    <w:rsid w:val="0026004D"/>
    <w:rsid w:val="002640DD"/>
    <w:rsid w:val="00275D12"/>
    <w:rsid w:val="002848BF"/>
    <w:rsid w:val="00284FEB"/>
    <w:rsid w:val="002860C4"/>
    <w:rsid w:val="002B1A97"/>
    <w:rsid w:val="002B5741"/>
    <w:rsid w:val="002C7805"/>
    <w:rsid w:val="002E472E"/>
    <w:rsid w:val="00305409"/>
    <w:rsid w:val="003232C8"/>
    <w:rsid w:val="0032434D"/>
    <w:rsid w:val="00327CE2"/>
    <w:rsid w:val="00335B3C"/>
    <w:rsid w:val="00341C10"/>
    <w:rsid w:val="00352075"/>
    <w:rsid w:val="003609EF"/>
    <w:rsid w:val="0036231A"/>
    <w:rsid w:val="00374DD4"/>
    <w:rsid w:val="00380C8F"/>
    <w:rsid w:val="0039481C"/>
    <w:rsid w:val="00395A9D"/>
    <w:rsid w:val="003A3B06"/>
    <w:rsid w:val="003D1ABF"/>
    <w:rsid w:val="003E1A36"/>
    <w:rsid w:val="00403F9C"/>
    <w:rsid w:val="00410371"/>
    <w:rsid w:val="004148EE"/>
    <w:rsid w:val="00421279"/>
    <w:rsid w:val="004242F1"/>
    <w:rsid w:val="004513D3"/>
    <w:rsid w:val="00452BA8"/>
    <w:rsid w:val="0045720E"/>
    <w:rsid w:val="00462310"/>
    <w:rsid w:val="00463104"/>
    <w:rsid w:val="00467D96"/>
    <w:rsid w:val="00471219"/>
    <w:rsid w:val="004B75B7"/>
    <w:rsid w:val="004C5683"/>
    <w:rsid w:val="00500DB2"/>
    <w:rsid w:val="005141D9"/>
    <w:rsid w:val="0051580D"/>
    <w:rsid w:val="00520B3B"/>
    <w:rsid w:val="00520BC0"/>
    <w:rsid w:val="00520CA3"/>
    <w:rsid w:val="0054027F"/>
    <w:rsid w:val="00541B95"/>
    <w:rsid w:val="00546E97"/>
    <w:rsid w:val="00547111"/>
    <w:rsid w:val="00553909"/>
    <w:rsid w:val="0056311F"/>
    <w:rsid w:val="00586AEF"/>
    <w:rsid w:val="00591221"/>
    <w:rsid w:val="00592D74"/>
    <w:rsid w:val="005A0AF0"/>
    <w:rsid w:val="005B6240"/>
    <w:rsid w:val="005E2C44"/>
    <w:rsid w:val="005E4A90"/>
    <w:rsid w:val="005F472B"/>
    <w:rsid w:val="005F6B01"/>
    <w:rsid w:val="00621188"/>
    <w:rsid w:val="006257ED"/>
    <w:rsid w:val="00637BC1"/>
    <w:rsid w:val="00653DE4"/>
    <w:rsid w:val="00665C47"/>
    <w:rsid w:val="00666130"/>
    <w:rsid w:val="00693CE0"/>
    <w:rsid w:val="00695808"/>
    <w:rsid w:val="006A2492"/>
    <w:rsid w:val="006B46FB"/>
    <w:rsid w:val="006C698C"/>
    <w:rsid w:val="006E21FB"/>
    <w:rsid w:val="006E3F5C"/>
    <w:rsid w:val="006F7EDC"/>
    <w:rsid w:val="00701938"/>
    <w:rsid w:val="00717764"/>
    <w:rsid w:val="00742F6E"/>
    <w:rsid w:val="007636C6"/>
    <w:rsid w:val="00764ABC"/>
    <w:rsid w:val="00773591"/>
    <w:rsid w:val="00782571"/>
    <w:rsid w:val="00792342"/>
    <w:rsid w:val="007977A8"/>
    <w:rsid w:val="007B512A"/>
    <w:rsid w:val="007C2097"/>
    <w:rsid w:val="007C721C"/>
    <w:rsid w:val="007D6A07"/>
    <w:rsid w:val="007D6A43"/>
    <w:rsid w:val="007F28D4"/>
    <w:rsid w:val="007F572C"/>
    <w:rsid w:val="007F7259"/>
    <w:rsid w:val="00800AEB"/>
    <w:rsid w:val="00802185"/>
    <w:rsid w:val="008040A8"/>
    <w:rsid w:val="008050A8"/>
    <w:rsid w:val="008279FA"/>
    <w:rsid w:val="00844AA6"/>
    <w:rsid w:val="00852699"/>
    <w:rsid w:val="008626E7"/>
    <w:rsid w:val="00870EE7"/>
    <w:rsid w:val="008814EA"/>
    <w:rsid w:val="00884A70"/>
    <w:rsid w:val="008863B9"/>
    <w:rsid w:val="00891A72"/>
    <w:rsid w:val="008A45A6"/>
    <w:rsid w:val="008B5B59"/>
    <w:rsid w:val="008C21E6"/>
    <w:rsid w:val="008D3CCC"/>
    <w:rsid w:val="008E37A7"/>
    <w:rsid w:val="008E506C"/>
    <w:rsid w:val="008F3789"/>
    <w:rsid w:val="008F686C"/>
    <w:rsid w:val="008F6F05"/>
    <w:rsid w:val="009148DE"/>
    <w:rsid w:val="009335B4"/>
    <w:rsid w:val="00941E30"/>
    <w:rsid w:val="009777D9"/>
    <w:rsid w:val="00991B88"/>
    <w:rsid w:val="009A5753"/>
    <w:rsid w:val="009A579D"/>
    <w:rsid w:val="009B1642"/>
    <w:rsid w:val="009C13D0"/>
    <w:rsid w:val="009C6D19"/>
    <w:rsid w:val="009D2295"/>
    <w:rsid w:val="009E3297"/>
    <w:rsid w:val="009F6DDF"/>
    <w:rsid w:val="009F734F"/>
    <w:rsid w:val="00A078F1"/>
    <w:rsid w:val="00A153B1"/>
    <w:rsid w:val="00A15B25"/>
    <w:rsid w:val="00A17445"/>
    <w:rsid w:val="00A246B6"/>
    <w:rsid w:val="00A365CA"/>
    <w:rsid w:val="00A36EBF"/>
    <w:rsid w:val="00A4450D"/>
    <w:rsid w:val="00A47E70"/>
    <w:rsid w:val="00A50CF0"/>
    <w:rsid w:val="00A7671C"/>
    <w:rsid w:val="00A9295B"/>
    <w:rsid w:val="00A94605"/>
    <w:rsid w:val="00AA2CBC"/>
    <w:rsid w:val="00AA695D"/>
    <w:rsid w:val="00AB182D"/>
    <w:rsid w:val="00AC5820"/>
    <w:rsid w:val="00AD1254"/>
    <w:rsid w:val="00AD1CD8"/>
    <w:rsid w:val="00B23A1E"/>
    <w:rsid w:val="00B258BB"/>
    <w:rsid w:val="00B47129"/>
    <w:rsid w:val="00B610F8"/>
    <w:rsid w:val="00B67B97"/>
    <w:rsid w:val="00B90002"/>
    <w:rsid w:val="00B96706"/>
    <w:rsid w:val="00B968C8"/>
    <w:rsid w:val="00BA3EC5"/>
    <w:rsid w:val="00BA51D9"/>
    <w:rsid w:val="00BA5EC8"/>
    <w:rsid w:val="00BB403F"/>
    <w:rsid w:val="00BB5DFC"/>
    <w:rsid w:val="00BC0280"/>
    <w:rsid w:val="00BC7485"/>
    <w:rsid w:val="00BD279D"/>
    <w:rsid w:val="00BD6BB8"/>
    <w:rsid w:val="00BE1855"/>
    <w:rsid w:val="00BE4712"/>
    <w:rsid w:val="00C33E30"/>
    <w:rsid w:val="00C50292"/>
    <w:rsid w:val="00C56772"/>
    <w:rsid w:val="00C61871"/>
    <w:rsid w:val="00C62021"/>
    <w:rsid w:val="00C66BA2"/>
    <w:rsid w:val="00C82454"/>
    <w:rsid w:val="00C870F6"/>
    <w:rsid w:val="00C95985"/>
    <w:rsid w:val="00CC5026"/>
    <w:rsid w:val="00CC68D0"/>
    <w:rsid w:val="00CF504F"/>
    <w:rsid w:val="00CF7346"/>
    <w:rsid w:val="00D03F9A"/>
    <w:rsid w:val="00D06D51"/>
    <w:rsid w:val="00D110AB"/>
    <w:rsid w:val="00D14163"/>
    <w:rsid w:val="00D24991"/>
    <w:rsid w:val="00D50255"/>
    <w:rsid w:val="00D5467C"/>
    <w:rsid w:val="00D57A35"/>
    <w:rsid w:val="00D66520"/>
    <w:rsid w:val="00D80124"/>
    <w:rsid w:val="00D8343F"/>
    <w:rsid w:val="00D84AE9"/>
    <w:rsid w:val="00DA391C"/>
    <w:rsid w:val="00DC4CD8"/>
    <w:rsid w:val="00DD6B53"/>
    <w:rsid w:val="00DE34CF"/>
    <w:rsid w:val="00DE6F01"/>
    <w:rsid w:val="00DF7753"/>
    <w:rsid w:val="00E074E2"/>
    <w:rsid w:val="00E11754"/>
    <w:rsid w:val="00E13F3D"/>
    <w:rsid w:val="00E210BF"/>
    <w:rsid w:val="00E24ABD"/>
    <w:rsid w:val="00E34898"/>
    <w:rsid w:val="00E4743D"/>
    <w:rsid w:val="00E82519"/>
    <w:rsid w:val="00E97354"/>
    <w:rsid w:val="00EA18C2"/>
    <w:rsid w:val="00EB09B7"/>
    <w:rsid w:val="00EB3710"/>
    <w:rsid w:val="00EB4BB1"/>
    <w:rsid w:val="00EB74BE"/>
    <w:rsid w:val="00EC5715"/>
    <w:rsid w:val="00EC5FBB"/>
    <w:rsid w:val="00ED370D"/>
    <w:rsid w:val="00EE7D7C"/>
    <w:rsid w:val="00EF4C35"/>
    <w:rsid w:val="00F12535"/>
    <w:rsid w:val="00F25D98"/>
    <w:rsid w:val="00F264CA"/>
    <w:rsid w:val="00F300FB"/>
    <w:rsid w:val="00F515BC"/>
    <w:rsid w:val="00F532B3"/>
    <w:rsid w:val="00F61657"/>
    <w:rsid w:val="00F62DBE"/>
    <w:rsid w:val="00F72F0A"/>
    <w:rsid w:val="00F775C6"/>
    <w:rsid w:val="00F918C0"/>
    <w:rsid w:val="00FA1907"/>
    <w:rsid w:val="00FA4338"/>
    <w:rsid w:val="00FB03FA"/>
    <w:rsid w:val="00FB6386"/>
    <w:rsid w:val="00FC4B81"/>
    <w:rsid w:val="00FE11D5"/>
    <w:rsid w:val="00FE17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42F6E"/>
    <w:rPr>
      <w:rFonts w:ascii="Times New Roman" w:hAnsi="Times New Roman"/>
      <w:lang w:val="en-GB" w:eastAsia="en-US"/>
    </w:rPr>
  </w:style>
  <w:style w:type="character" w:customStyle="1" w:styleId="B2Char">
    <w:name w:val="B2 Char"/>
    <w:link w:val="B2"/>
    <w:qFormat/>
    <w:rsid w:val="00742F6E"/>
    <w:rPr>
      <w:rFonts w:ascii="Times New Roman" w:hAnsi="Times New Roman"/>
      <w:lang w:val="en-GB" w:eastAsia="en-US"/>
    </w:rPr>
  </w:style>
  <w:style w:type="character" w:customStyle="1" w:styleId="THChar">
    <w:name w:val="TH Char"/>
    <w:link w:val="TH"/>
    <w:qFormat/>
    <w:rsid w:val="00742F6E"/>
    <w:rPr>
      <w:rFonts w:ascii="Arial" w:hAnsi="Arial"/>
      <w:b/>
      <w:lang w:val="en-GB" w:eastAsia="en-US"/>
    </w:rPr>
  </w:style>
  <w:style w:type="character" w:customStyle="1" w:styleId="Heading3Char">
    <w:name w:val="Heading 3 Char"/>
    <w:link w:val="Heading3"/>
    <w:rsid w:val="00742F6E"/>
    <w:rPr>
      <w:rFonts w:ascii="Arial" w:hAnsi="Arial"/>
      <w:sz w:val="28"/>
      <w:lang w:val="en-GB" w:eastAsia="en-US"/>
    </w:rPr>
  </w:style>
  <w:style w:type="character" w:customStyle="1" w:styleId="TAHCar">
    <w:name w:val="TAH Car"/>
    <w:link w:val="TAH"/>
    <w:qFormat/>
    <w:rsid w:val="00742F6E"/>
    <w:rPr>
      <w:rFonts w:ascii="Arial" w:hAnsi="Arial"/>
      <w:b/>
      <w:sz w:val="18"/>
      <w:lang w:val="en-GB" w:eastAsia="en-US"/>
    </w:rPr>
  </w:style>
  <w:style w:type="paragraph" w:styleId="Revision">
    <w:name w:val="Revision"/>
    <w:hidden/>
    <w:uiPriority w:val="99"/>
    <w:semiHidden/>
    <w:rsid w:val="00BE1855"/>
    <w:rPr>
      <w:rFonts w:ascii="Times New Roman" w:hAnsi="Times New Roman"/>
      <w:lang w:val="en-GB" w:eastAsia="en-US"/>
    </w:rPr>
  </w:style>
  <w:style w:type="character" w:customStyle="1" w:styleId="B3Car">
    <w:name w:val="B3 Car"/>
    <w:link w:val="B3"/>
    <w:rsid w:val="00D110AB"/>
    <w:rPr>
      <w:rFonts w:ascii="Times New Roman" w:hAnsi="Times New Roman"/>
      <w:lang w:val="en-GB" w:eastAsia="en-US"/>
    </w:rPr>
  </w:style>
  <w:style w:type="character" w:customStyle="1" w:styleId="EXChar">
    <w:name w:val="EX Char"/>
    <w:link w:val="EX"/>
    <w:qFormat/>
    <w:locked/>
    <w:rsid w:val="006A2492"/>
    <w:rPr>
      <w:rFonts w:ascii="Times New Roman" w:hAnsi="Times New Roman"/>
      <w:lang w:val="en-GB" w:eastAsia="en-US"/>
    </w:rPr>
  </w:style>
  <w:style w:type="character" w:customStyle="1" w:styleId="EXCar">
    <w:name w:val="EX Car"/>
    <w:qFormat/>
    <w:rsid w:val="006A249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572135">
      <w:bodyDiv w:val="1"/>
      <w:marLeft w:val="0"/>
      <w:marRight w:val="0"/>
      <w:marTop w:val="0"/>
      <w:marBottom w:val="0"/>
      <w:divBdr>
        <w:top w:val="none" w:sz="0" w:space="0" w:color="auto"/>
        <w:left w:val="none" w:sz="0" w:space="0" w:color="auto"/>
        <w:bottom w:val="none" w:sz="0" w:space="0" w:color="auto"/>
        <w:right w:val="none" w:sz="0" w:space="0" w:color="auto"/>
      </w:divBdr>
      <w:divsChild>
        <w:div w:id="1682126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13</Pages>
  <Words>4610</Words>
  <Characters>26280</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30829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v01</cp:lastModifiedBy>
  <cp:revision>49</cp:revision>
  <cp:lastPrinted>1900-01-01T00:00:00Z</cp:lastPrinted>
  <dcterms:created xsi:type="dcterms:W3CDTF">2023-03-02T23:03:00Z</dcterms:created>
  <dcterms:modified xsi:type="dcterms:W3CDTF">2023-04-20T10:17:00Z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