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A2BB1" w14:textId="3E3C1EE8" w:rsidR="00877AD8" w:rsidRDefault="00877AD8" w:rsidP="00877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055D3">
        <w:rPr>
          <w:b/>
          <w:noProof/>
          <w:sz w:val="24"/>
        </w:rPr>
        <w:t>2</w:t>
      </w:r>
      <w:r w:rsidR="00792301">
        <w:rPr>
          <w:b/>
          <w:noProof/>
          <w:sz w:val="24"/>
        </w:rPr>
        <w:t>762</w:t>
      </w:r>
    </w:p>
    <w:p w14:paraId="5DFB067B" w14:textId="77777777" w:rsidR="00877AD8" w:rsidRDefault="00877AD8" w:rsidP="00877A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2348D15" w14:textId="77777777" w:rsidR="00877AD8" w:rsidRDefault="00877AD8" w:rsidP="00877AD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14FD6D" w14:textId="77777777" w:rsidR="00877AD8" w:rsidRDefault="00877AD8" w:rsidP="00877AD8">
      <w:pPr>
        <w:pStyle w:val="CRCoverPage"/>
        <w:outlineLvl w:val="0"/>
        <w:rPr>
          <w:b/>
          <w:sz w:val="24"/>
        </w:rPr>
      </w:pPr>
    </w:p>
    <w:p w14:paraId="014B0B2E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6F8A041" w14:textId="2EDA51E5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procedures</w:t>
      </w:r>
    </w:p>
    <w:p w14:paraId="7B28AE75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2B9C9CB" w14:textId="193DD720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55D3">
        <w:rPr>
          <w:rFonts w:ascii="Arial" w:hAnsi="Arial" w:cs="Arial"/>
          <w:b/>
          <w:bCs/>
          <w:lang w:val="en-US"/>
        </w:rPr>
        <w:t>18.2.19</w:t>
      </w:r>
    </w:p>
    <w:p w14:paraId="0C7F645D" w14:textId="77777777" w:rsidR="00877AD8" w:rsidRPr="006B5418" w:rsidRDefault="00877AD8" w:rsidP="00877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E3A01AE" w14:textId="77777777" w:rsidR="00877AD8" w:rsidRPr="006B5418" w:rsidRDefault="00877AD8" w:rsidP="00877A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5F2509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71CA647" w14:textId="77777777" w:rsidR="00877AD8" w:rsidRPr="006B5418" w:rsidRDefault="00877AD8" w:rsidP="00877AD8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2123F418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5811C2" w14:textId="2D1D3717" w:rsidR="00877AD8" w:rsidRPr="006B5418" w:rsidRDefault="00877AD8" w:rsidP="00877AD8">
      <w:pPr>
        <w:rPr>
          <w:lang w:val="en-US"/>
        </w:rPr>
      </w:pPr>
      <w:r>
        <w:rPr>
          <w:lang w:val="en-US"/>
        </w:rPr>
        <w:t xml:space="preserve">To transport </w:t>
      </w:r>
      <w:r w:rsidR="008465B3">
        <w:rPr>
          <w:lang w:val="en-US"/>
        </w:rPr>
        <w:t xml:space="preserve">LPP messages and Location services messages between UE and </w:t>
      </w:r>
      <w:r w:rsidR="00C341F4">
        <w:rPr>
          <w:lang w:val="en-US"/>
        </w:rPr>
        <w:t>LMF</w:t>
      </w:r>
      <w:r w:rsidR="00E707AA">
        <w:rPr>
          <w:lang w:val="en-US"/>
        </w:rPr>
        <w:t xml:space="preserve"> via user plane using L</w:t>
      </w:r>
      <w:r w:rsidR="00792301">
        <w:rPr>
          <w:lang w:val="en-US"/>
        </w:rPr>
        <w:t>C</w:t>
      </w:r>
      <w:r w:rsidR="00E707AA">
        <w:rPr>
          <w:lang w:val="en-US"/>
        </w:rPr>
        <w:t xml:space="preserve">S-UPP it is proposed </w:t>
      </w:r>
      <w:r w:rsidR="00F14801">
        <w:rPr>
          <w:lang w:val="en-US"/>
        </w:rPr>
        <w:t>define procedures in a similar way as</w:t>
      </w:r>
      <w:r w:rsidR="000502A7">
        <w:rPr>
          <w:lang w:val="en-US"/>
        </w:rPr>
        <w:t xml:space="preserve"> NAS transports such messages via control plane</w:t>
      </w:r>
      <w:r>
        <w:rPr>
          <w:lang w:val="en-US"/>
        </w:rPr>
        <w:t>.</w:t>
      </w:r>
      <w:r w:rsidR="000502A7">
        <w:rPr>
          <w:lang w:val="en-US"/>
        </w:rPr>
        <w:t xml:space="preserve"> </w:t>
      </w:r>
      <w:r w:rsidR="00C341F4">
        <w:rPr>
          <w:lang w:val="en-US"/>
        </w:rPr>
        <w:t xml:space="preserve">It is therefore proposed to specify </w:t>
      </w:r>
      <w:r w:rsidR="00AF7376">
        <w:rPr>
          <w:lang w:val="en-US"/>
        </w:rPr>
        <w:t>a UE-initiated transport procedure and a LMF-initiated procedure can capture these under the L</w:t>
      </w:r>
      <w:r w:rsidR="00792301">
        <w:rPr>
          <w:lang w:val="en-US"/>
        </w:rPr>
        <w:t>C</w:t>
      </w:r>
      <w:r w:rsidR="00AF7376">
        <w:rPr>
          <w:lang w:val="en-US"/>
        </w:rPr>
        <w:t>S-UPP procedures clause.</w:t>
      </w:r>
    </w:p>
    <w:p w14:paraId="7CAE45E5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BC5D4C" w14:textId="54D74A7E" w:rsidR="00877AD8" w:rsidRPr="006B5418" w:rsidRDefault="00877AD8" w:rsidP="00877AD8">
      <w:pPr>
        <w:rPr>
          <w:lang w:val="en-US"/>
        </w:rPr>
      </w:pPr>
      <w:r>
        <w:rPr>
          <w:lang w:val="en-US"/>
        </w:rPr>
        <w:t>It is proposed to add a dedicated clause</w:t>
      </w:r>
      <w:r w:rsidR="00AF7376">
        <w:rPr>
          <w:lang w:val="en-US"/>
        </w:rPr>
        <w:t>s</w:t>
      </w:r>
      <w:r>
        <w:rPr>
          <w:lang w:val="en-US"/>
        </w:rPr>
        <w:t xml:space="preserve"> for </w:t>
      </w:r>
      <w:r w:rsidR="00AF7376">
        <w:rPr>
          <w:lang w:val="en-US"/>
        </w:rPr>
        <w:t>UE-initiated transport procedure and a LMF-initiated procedure</w:t>
      </w:r>
      <w:r w:rsidR="00AF7376" w:rsidRPr="00AF7376">
        <w:rPr>
          <w:lang w:val="en-US"/>
        </w:rPr>
        <w:t xml:space="preserve"> </w:t>
      </w:r>
      <w:r w:rsidR="00AF7376">
        <w:rPr>
          <w:lang w:val="en-US"/>
        </w:rPr>
        <w:t>under the L</w:t>
      </w:r>
      <w:r w:rsidR="00792301">
        <w:rPr>
          <w:lang w:val="en-US"/>
        </w:rPr>
        <w:t>C</w:t>
      </w:r>
      <w:r w:rsidR="00AF7376">
        <w:rPr>
          <w:lang w:val="en-US"/>
        </w:rPr>
        <w:t>S-UPP procedures clause</w:t>
      </w:r>
      <w:r>
        <w:rPr>
          <w:lang w:val="en-US"/>
        </w:rPr>
        <w:t>.</w:t>
      </w:r>
    </w:p>
    <w:p w14:paraId="0954173C" w14:textId="77777777" w:rsidR="00877AD8" w:rsidRPr="006B5418" w:rsidRDefault="00877AD8" w:rsidP="00877AD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0C1E7A" w14:textId="77777777" w:rsidR="00877AD8" w:rsidRPr="006B5418" w:rsidRDefault="00877AD8" w:rsidP="00877AD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3DFA2BAD" w14:textId="77777777" w:rsidR="00877AD8" w:rsidRPr="006B5418" w:rsidRDefault="00877AD8" w:rsidP="00877AD8">
      <w:pPr>
        <w:pBdr>
          <w:bottom w:val="single" w:sz="12" w:space="1" w:color="auto"/>
        </w:pBdr>
        <w:rPr>
          <w:lang w:val="en-US"/>
        </w:rPr>
      </w:pPr>
    </w:p>
    <w:p w14:paraId="416A6157" w14:textId="77777777" w:rsidR="00877AD8" w:rsidRPr="006B5418" w:rsidRDefault="00877AD8" w:rsidP="00877AD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9252A1D" w14:textId="77777777" w:rsidR="00877AD8" w:rsidRPr="006B5418" w:rsidRDefault="00877AD8" w:rsidP="00877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1CD5668" w14:textId="77777777" w:rsidR="00877AD8" w:rsidRDefault="00877AD8" w:rsidP="00877AD8">
      <w:pPr>
        <w:rPr>
          <w:lang w:val="en-US"/>
        </w:rPr>
      </w:pPr>
    </w:p>
    <w:p w14:paraId="6E849312" w14:textId="2F42C4AE" w:rsidR="00D22529" w:rsidRDefault="00D22529" w:rsidP="00D22529">
      <w:pPr>
        <w:pStyle w:val="Heading3"/>
        <w:rPr>
          <w:ins w:id="3" w:author="Ericsson User 1" w:date="2023-04-03T21:48:00Z"/>
        </w:rPr>
      </w:pPr>
      <w:ins w:id="4" w:author="Ericsson User 1" w:date="2023-04-03T21:48:00Z">
        <w:r>
          <w:t>5.3.1</w:t>
        </w:r>
        <w:r>
          <w:tab/>
        </w:r>
        <w:r w:rsidRPr="009653AE">
          <w:t>UE-initiated L</w:t>
        </w:r>
      </w:ins>
      <w:ins w:id="5" w:author="Ericsson User 2" w:date="2023-04-20T14:20:00Z">
        <w:r w:rsidR="00792301">
          <w:t>C</w:t>
        </w:r>
      </w:ins>
      <w:ins w:id="6" w:author="Ericsson User 1" w:date="2023-04-03T21:48:00Z">
        <w:r w:rsidRPr="009653AE">
          <w:t>S-UP transport</w:t>
        </w:r>
      </w:ins>
    </w:p>
    <w:p w14:paraId="6F0B03DC" w14:textId="7E7D1CCD" w:rsidR="00D22529" w:rsidRPr="005C01EF" w:rsidRDefault="00D22529" w:rsidP="00D22529">
      <w:pPr>
        <w:pStyle w:val="EditorsNote"/>
        <w:rPr>
          <w:ins w:id="7" w:author="Ericsson User 1" w:date="2023-04-03T21:48:00Z"/>
          <w:lang w:eastAsia="zh-CN"/>
        </w:rPr>
      </w:pPr>
      <w:ins w:id="8" w:author="Ericsson User 1" w:date="2023-04-03T21:48:00Z">
        <w:r w:rsidRPr="001335FF">
          <w:t>Editor's note: This clau</w:t>
        </w:r>
        <w:r>
          <w:t xml:space="preserve">se will provide description of </w:t>
        </w:r>
        <w:r w:rsidRPr="009653AE">
          <w:t>UE-initiated L</w:t>
        </w:r>
      </w:ins>
      <w:ins w:id="9" w:author="Ericsson User 2" w:date="2023-04-20T14:20:00Z">
        <w:r w:rsidR="00792301">
          <w:t>C</w:t>
        </w:r>
      </w:ins>
      <w:ins w:id="10" w:author="Ericsson User 1" w:date="2023-04-03T21:48:00Z">
        <w:r w:rsidRPr="009653AE">
          <w:t>S-UP transport</w:t>
        </w:r>
        <w:r w:rsidRPr="001335FF">
          <w:t>.</w:t>
        </w:r>
      </w:ins>
    </w:p>
    <w:p w14:paraId="14A00589" w14:textId="7A9D1C49" w:rsidR="00D22529" w:rsidRDefault="00D22529" w:rsidP="00D22529">
      <w:pPr>
        <w:pStyle w:val="Heading3"/>
        <w:rPr>
          <w:ins w:id="11" w:author="Ericsson User 1" w:date="2023-04-03T21:48:00Z"/>
        </w:rPr>
      </w:pPr>
      <w:ins w:id="12" w:author="Ericsson User 1" w:date="2023-04-03T21:48:00Z">
        <w:r>
          <w:t>5.3.</w:t>
        </w:r>
      </w:ins>
      <w:ins w:id="13" w:author="Ericsson User 1" w:date="2023-04-03T21:49:00Z">
        <w:r w:rsidR="00013AB0">
          <w:t>2</w:t>
        </w:r>
      </w:ins>
      <w:ins w:id="14" w:author="Ericsson User 1" w:date="2023-04-03T21:48:00Z">
        <w:r>
          <w:tab/>
          <w:t>LMF</w:t>
        </w:r>
        <w:r w:rsidRPr="009653AE">
          <w:t>-initiated L</w:t>
        </w:r>
      </w:ins>
      <w:ins w:id="15" w:author="Ericsson User 2" w:date="2023-04-20T14:20:00Z">
        <w:r w:rsidR="00792301">
          <w:t>C</w:t>
        </w:r>
      </w:ins>
      <w:ins w:id="16" w:author="Ericsson User 1" w:date="2023-04-03T21:48:00Z">
        <w:r w:rsidRPr="009653AE">
          <w:t>S-UP transport</w:t>
        </w:r>
      </w:ins>
    </w:p>
    <w:p w14:paraId="5A0120ED" w14:textId="1AB72BC0" w:rsidR="00D22529" w:rsidRPr="005C01EF" w:rsidRDefault="00D22529" w:rsidP="00D22529">
      <w:pPr>
        <w:pStyle w:val="EditorsNote"/>
        <w:rPr>
          <w:ins w:id="17" w:author="Ericsson User 1" w:date="2023-04-03T21:48:00Z"/>
          <w:lang w:eastAsia="zh-CN"/>
        </w:rPr>
      </w:pPr>
      <w:ins w:id="18" w:author="Ericsson User 1" w:date="2023-04-03T21:48:00Z">
        <w:r w:rsidRPr="001335FF">
          <w:t>Editor's note: This clau</w:t>
        </w:r>
        <w:r>
          <w:t>se will provide description of LMF</w:t>
        </w:r>
        <w:r w:rsidRPr="009653AE">
          <w:t>-initiated L</w:t>
        </w:r>
      </w:ins>
      <w:ins w:id="19" w:author="Ericsson User 2" w:date="2023-04-20T14:20:00Z">
        <w:r w:rsidR="00792301">
          <w:t>C</w:t>
        </w:r>
      </w:ins>
      <w:ins w:id="20" w:author="Ericsson User 1" w:date="2023-04-03T21:48:00Z">
        <w:r w:rsidRPr="009653AE">
          <w:t>S-UP transport</w:t>
        </w:r>
        <w:r w:rsidRPr="001335FF">
          <w:t>.</w:t>
        </w:r>
      </w:ins>
    </w:p>
    <w:p w14:paraId="33A80B1B" w14:textId="77777777" w:rsidR="0023177E" w:rsidRPr="006B5418" w:rsidRDefault="0023177E" w:rsidP="0023177E">
      <w:pPr>
        <w:rPr>
          <w:lang w:val="en-US"/>
        </w:rPr>
      </w:pPr>
    </w:p>
    <w:p w14:paraId="50BEE82B" w14:textId="77777777" w:rsidR="0023177E" w:rsidRPr="006B5418" w:rsidRDefault="0023177E" w:rsidP="00231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DD9FE6" w14:textId="77777777" w:rsidR="0023177E" w:rsidRPr="006B5418" w:rsidRDefault="0023177E" w:rsidP="0023177E">
      <w:pPr>
        <w:rPr>
          <w:lang w:val="en-US"/>
        </w:rPr>
      </w:pPr>
    </w:p>
    <w:bookmarkEnd w:id="1"/>
    <w:p w14:paraId="093EBE5F" w14:textId="77777777" w:rsidR="00AF7376" w:rsidRDefault="00AF7376" w:rsidP="00877AD8">
      <w:pPr>
        <w:rPr>
          <w:lang w:val="en-US"/>
        </w:rPr>
      </w:pPr>
    </w:p>
    <w:sectPr w:rsidR="00AF73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4E901" w14:textId="77777777" w:rsidR="00FB4D04" w:rsidRDefault="00FB4D04">
      <w:r>
        <w:separator/>
      </w:r>
    </w:p>
  </w:endnote>
  <w:endnote w:type="continuationSeparator" w:id="0">
    <w:p w14:paraId="3E011553" w14:textId="77777777" w:rsidR="00FB4D04" w:rsidRDefault="00FB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98640" w14:textId="77777777" w:rsidR="00FB4D04" w:rsidRDefault="00FB4D04">
      <w:r>
        <w:separator/>
      </w:r>
    </w:p>
  </w:footnote>
  <w:footnote w:type="continuationSeparator" w:id="0">
    <w:p w14:paraId="4C157679" w14:textId="77777777" w:rsidR="00FB4D04" w:rsidRDefault="00FB4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9604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91589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5804797">
    <w:abstractNumId w:val="1"/>
  </w:num>
  <w:num w:numId="4" w16cid:durableId="779499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13AB0"/>
    <w:rsid w:val="00033397"/>
    <w:rsid w:val="00040095"/>
    <w:rsid w:val="00043817"/>
    <w:rsid w:val="000502A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55D3"/>
    <w:rsid w:val="0010619B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3177E"/>
    <w:rsid w:val="002347A2"/>
    <w:rsid w:val="002473DC"/>
    <w:rsid w:val="0025312C"/>
    <w:rsid w:val="002675F0"/>
    <w:rsid w:val="002760EE"/>
    <w:rsid w:val="002B6339"/>
    <w:rsid w:val="002D353D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92301"/>
    <w:rsid w:val="007A7E7F"/>
    <w:rsid w:val="007B600E"/>
    <w:rsid w:val="007F0F4A"/>
    <w:rsid w:val="008028A4"/>
    <w:rsid w:val="00830747"/>
    <w:rsid w:val="008368CA"/>
    <w:rsid w:val="008465B3"/>
    <w:rsid w:val="00875B99"/>
    <w:rsid w:val="008768CA"/>
    <w:rsid w:val="00877AD8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7376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D7D31"/>
    <w:rsid w:val="00BE3255"/>
    <w:rsid w:val="00BF128E"/>
    <w:rsid w:val="00C074DD"/>
    <w:rsid w:val="00C075C2"/>
    <w:rsid w:val="00C1496A"/>
    <w:rsid w:val="00C24477"/>
    <w:rsid w:val="00C33079"/>
    <w:rsid w:val="00C341F4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22529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07AA"/>
    <w:rsid w:val="00E77645"/>
    <w:rsid w:val="00EA15B0"/>
    <w:rsid w:val="00EA5EA7"/>
    <w:rsid w:val="00EC4A25"/>
    <w:rsid w:val="00EF608C"/>
    <w:rsid w:val="00F025A2"/>
    <w:rsid w:val="00F04712"/>
    <w:rsid w:val="00F13360"/>
    <w:rsid w:val="00F14801"/>
    <w:rsid w:val="00F22EC7"/>
    <w:rsid w:val="00F325C8"/>
    <w:rsid w:val="00F37FA3"/>
    <w:rsid w:val="00F653B8"/>
    <w:rsid w:val="00F9008D"/>
    <w:rsid w:val="00F90303"/>
    <w:rsid w:val="00FA1266"/>
    <w:rsid w:val="00FB4D04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5312C"/>
    <w:rPr>
      <w:lang w:val="en-GB" w:eastAsia="en-US"/>
    </w:rPr>
  </w:style>
  <w:style w:type="paragraph" w:customStyle="1" w:styleId="CRCoverPage">
    <w:name w:val="CR Cover Page"/>
    <w:rsid w:val="00877AD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7AD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1339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16</cp:revision>
  <cp:lastPrinted>2019-02-25T14:05:00Z</cp:lastPrinted>
  <dcterms:created xsi:type="dcterms:W3CDTF">2023-03-28T09:35:00Z</dcterms:created>
  <dcterms:modified xsi:type="dcterms:W3CDTF">2023-04-20T12:20:00Z</dcterms:modified>
</cp:coreProperties>
</file>