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7EB4" w14:textId="59525267" w:rsidR="00584A79" w:rsidRDefault="00584A79" w:rsidP="00584A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F055F">
        <w:rPr>
          <w:b/>
          <w:noProof/>
          <w:sz w:val="24"/>
        </w:rPr>
        <w:t>2</w:t>
      </w:r>
      <w:r w:rsidR="00434125">
        <w:rPr>
          <w:b/>
          <w:noProof/>
          <w:sz w:val="24"/>
        </w:rPr>
        <w:t>760</w:t>
      </w:r>
    </w:p>
    <w:p w14:paraId="626B8692" w14:textId="77777777" w:rsidR="00584A79" w:rsidRDefault="00584A79" w:rsidP="00584A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2167E4F" w14:textId="77777777" w:rsidR="00584A79" w:rsidRDefault="00584A79" w:rsidP="00584A7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3F86C6C" w14:textId="77777777" w:rsidR="00584A79" w:rsidRDefault="00584A79" w:rsidP="00584A79">
      <w:pPr>
        <w:pStyle w:val="CRCoverPage"/>
        <w:outlineLvl w:val="0"/>
        <w:rPr>
          <w:b/>
          <w:sz w:val="24"/>
        </w:rPr>
      </w:pPr>
    </w:p>
    <w:p w14:paraId="2C644F44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F41A9FD" w14:textId="66E98B2C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security</w:t>
      </w:r>
    </w:p>
    <w:p w14:paraId="352310EC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D4D088D" w14:textId="65983C1A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055F">
        <w:rPr>
          <w:rFonts w:ascii="Arial" w:hAnsi="Arial" w:cs="Arial"/>
          <w:b/>
          <w:bCs/>
          <w:lang w:val="en-US"/>
        </w:rPr>
        <w:t>18.2.19</w:t>
      </w:r>
    </w:p>
    <w:p w14:paraId="2F4DC265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52766DF" w14:textId="77777777" w:rsidR="00584A79" w:rsidRPr="006B5418" w:rsidRDefault="00584A79" w:rsidP="00584A7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A24C1B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44E9281" w14:textId="77777777" w:rsidR="00584A79" w:rsidRPr="006B5418" w:rsidRDefault="00584A79" w:rsidP="00584A79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355751E1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1ECF79B" w14:textId="2BB21000" w:rsidR="00584A79" w:rsidRPr="006B5418" w:rsidRDefault="0010483D" w:rsidP="00584A79">
      <w:pPr>
        <w:rPr>
          <w:lang w:val="en-US"/>
        </w:rPr>
      </w:pPr>
      <w:r>
        <w:rPr>
          <w:lang w:val="en-US"/>
        </w:rPr>
        <w:t>The security aspects of L</w:t>
      </w:r>
      <w:r w:rsidR="00434125">
        <w:rPr>
          <w:lang w:val="en-US"/>
        </w:rPr>
        <w:t>C</w:t>
      </w:r>
      <w:r>
        <w:rPr>
          <w:lang w:val="en-US"/>
        </w:rPr>
        <w:t>S-UPP</w:t>
      </w:r>
      <w:r w:rsidR="003B59F1">
        <w:rPr>
          <w:lang w:val="en-US"/>
        </w:rPr>
        <w:t xml:space="preserve"> are not covered in the </w:t>
      </w:r>
      <w:r w:rsidR="00AF6DAB">
        <w:rPr>
          <w:lang w:val="en-US"/>
        </w:rPr>
        <w:t>24.572 structure</w:t>
      </w:r>
      <w:r w:rsidR="00584A79">
        <w:rPr>
          <w:lang w:val="en-US"/>
        </w:rPr>
        <w:t>.</w:t>
      </w:r>
      <w:r w:rsidR="00AF6DAB">
        <w:rPr>
          <w:lang w:val="en-US"/>
        </w:rPr>
        <w:t xml:space="preserve"> As </w:t>
      </w:r>
      <w:r w:rsidR="0021379A">
        <w:rPr>
          <w:lang w:val="en-US"/>
        </w:rPr>
        <w:t xml:space="preserve">security of a protocol, e.g. establishment </w:t>
      </w:r>
      <w:r w:rsidR="002E1CAF">
        <w:rPr>
          <w:lang w:val="en-US"/>
        </w:rPr>
        <w:t>of security and the security functions of the protocol</w:t>
      </w:r>
      <w:r w:rsidR="00A02A89">
        <w:rPr>
          <w:lang w:val="en-US"/>
        </w:rPr>
        <w:t xml:space="preserve">, is </w:t>
      </w:r>
      <w:r w:rsidR="004A6DAC">
        <w:rPr>
          <w:lang w:val="en-US"/>
        </w:rPr>
        <w:t>a fundamenta</w:t>
      </w:r>
      <w:r w:rsidR="00070B00">
        <w:rPr>
          <w:lang w:val="en-US"/>
        </w:rPr>
        <w:t xml:space="preserve">l property a clause to specify security aspects </w:t>
      </w:r>
      <w:r w:rsidR="00E76B7C">
        <w:rPr>
          <w:lang w:val="en-US"/>
        </w:rPr>
        <w:t xml:space="preserve">is needed under the </w:t>
      </w:r>
      <w:r w:rsidR="00941EB6">
        <w:rPr>
          <w:lang w:val="en-US"/>
        </w:rPr>
        <w:t>L</w:t>
      </w:r>
      <w:r w:rsidR="00434125">
        <w:rPr>
          <w:lang w:val="en-US"/>
        </w:rPr>
        <w:t>C</w:t>
      </w:r>
      <w:r w:rsidR="00941EB6">
        <w:rPr>
          <w:lang w:val="en-US"/>
        </w:rPr>
        <w:t>S-UPP general clause.</w:t>
      </w:r>
    </w:p>
    <w:p w14:paraId="2AE3F177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5B33B53" w14:textId="2A5ABE09" w:rsidR="00584A79" w:rsidRPr="006B5418" w:rsidRDefault="00584A79" w:rsidP="00584A79">
      <w:pPr>
        <w:rPr>
          <w:lang w:val="en-US"/>
        </w:rPr>
      </w:pPr>
      <w:r>
        <w:rPr>
          <w:lang w:val="en-US"/>
        </w:rPr>
        <w:t xml:space="preserve">It is proposed to add </w:t>
      </w:r>
      <w:r w:rsidR="00297D47">
        <w:rPr>
          <w:lang w:val="en-US"/>
        </w:rPr>
        <w:t>a dedicated clause for security under the L</w:t>
      </w:r>
      <w:r w:rsidR="00434125">
        <w:rPr>
          <w:lang w:val="en-US"/>
        </w:rPr>
        <w:t>C</w:t>
      </w:r>
      <w:r w:rsidR="00297D47">
        <w:rPr>
          <w:lang w:val="en-US"/>
        </w:rPr>
        <w:t xml:space="preserve">S-UPP </w:t>
      </w:r>
      <w:r w:rsidR="00684D22">
        <w:rPr>
          <w:lang w:val="en-US"/>
        </w:rPr>
        <w:t>general clause, and add editor’s notes for the scope of the security clause</w:t>
      </w:r>
      <w:r w:rsidR="004A6DAC">
        <w:rPr>
          <w:lang w:val="en-US"/>
        </w:rPr>
        <w:t>.</w:t>
      </w:r>
    </w:p>
    <w:p w14:paraId="47F79181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F95DE19" w14:textId="77777777" w:rsidR="00584A79" w:rsidRPr="006B5418" w:rsidRDefault="00584A79" w:rsidP="00584A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337655ED" w14:textId="77777777" w:rsidR="00584A79" w:rsidRPr="006B5418" w:rsidRDefault="00584A79" w:rsidP="00584A79">
      <w:pPr>
        <w:pBdr>
          <w:bottom w:val="single" w:sz="12" w:space="1" w:color="auto"/>
        </w:pBdr>
        <w:rPr>
          <w:lang w:val="en-US"/>
        </w:rPr>
      </w:pPr>
    </w:p>
    <w:p w14:paraId="5DCB2DDA" w14:textId="77777777" w:rsidR="00584A79" w:rsidRPr="006B5418" w:rsidRDefault="00584A79" w:rsidP="00584A79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6AAEC58" w14:textId="77777777" w:rsidR="00584A79" w:rsidRPr="006B5418" w:rsidRDefault="00584A79" w:rsidP="00584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p w14:paraId="526BEDE1" w14:textId="77777777" w:rsidR="00696BA0" w:rsidRDefault="00696BA0" w:rsidP="00696BA0">
      <w:pPr>
        <w:rPr>
          <w:lang w:val="en-US"/>
        </w:rPr>
      </w:pPr>
    </w:p>
    <w:p w14:paraId="7CE2B9AF" w14:textId="77777777" w:rsidR="004052DA" w:rsidRDefault="004052DA" w:rsidP="004052DA">
      <w:pPr>
        <w:pStyle w:val="Heading2"/>
        <w:rPr>
          <w:ins w:id="2" w:author="Ericsson User 1" w:date="2023-04-03T21:23:00Z"/>
        </w:rPr>
      </w:pPr>
      <w:ins w:id="3" w:author="Ericsson User 1" w:date="2023-04-03T21:23:00Z">
        <w:r>
          <w:t>4.x</w:t>
        </w:r>
        <w:r>
          <w:tab/>
          <w:t>Security</w:t>
        </w:r>
      </w:ins>
    </w:p>
    <w:p w14:paraId="20FA7393" w14:textId="13C3ED4E" w:rsidR="004052DA" w:rsidRDefault="004052DA" w:rsidP="004052DA">
      <w:pPr>
        <w:pStyle w:val="EditorsNote"/>
        <w:rPr>
          <w:ins w:id="4" w:author="Ericsson User 1" w:date="2023-04-03T21:23:00Z"/>
        </w:rPr>
      </w:pPr>
      <w:ins w:id="5" w:author="Ericsson User 1" w:date="2023-04-03T21:23:00Z">
        <w:r w:rsidRPr="001335FF">
          <w:t>Editor's note: This clau</w:t>
        </w:r>
        <w:r>
          <w:t>se will provide security aspects of L</w:t>
        </w:r>
      </w:ins>
      <w:ins w:id="6" w:author="Ericsson User 2" w:date="2023-04-20T14:14:00Z">
        <w:r w:rsidR="00434125">
          <w:t>C</w:t>
        </w:r>
      </w:ins>
      <w:ins w:id="7" w:author="Ericsson User 1" w:date="2023-04-03T21:23:00Z">
        <w:r>
          <w:t>S-UPP</w:t>
        </w:r>
        <w:r w:rsidRPr="001335FF">
          <w:t>.</w:t>
        </w:r>
      </w:ins>
    </w:p>
    <w:p w14:paraId="433091C3" w14:textId="77777777" w:rsidR="004052DA" w:rsidRDefault="004052DA" w:rsidP="004052DA">
      <w:pPr>
        <w:pStyle w:val="EditorsNote"/>
        <w:rPr>
          <w:ins w:id="8" w:author="Ericsson User 1" w:date="2023-04-03T21:23:00Z"/>
        </w:rPr>
      </w:pPr>
      <w:ins w:id="9" w:author="Ericsson User 1" w:date="2023-04-03T21:23:00Z">
        <w:r w:rsidRPr="001335FF">
          <w:t xml:space="preserve">Editor's note: </w:t>
        </w:r>
        <w:r>
          <w:t>Security aspects need to be evaluated by SA3</w:t>
        </w:r>
        <w:r w:rsidRPr="001335FF">
          <w:t>.</w:t>
        </w:r>
      </w:ins>
    </w:p>
    <w:p w14:paraId="44DD054E" w14:textId="77777777" w:rsidR="00696BA0" w:rsidRDefault="00696BA0" w:rsidP="00696BA0">
      <w:pPr>
        <w:rPr>
          <w:lang w:val="en-US"/>
        </w:rPr>
      </w:pPr>
    </w:p>
    <w:p w14:paraId="250D104A" w14:textId="77777777" w:rsidR="00696BA0" w:rsidRPr="006B5418" w:rsidRDefault="00696BA0" w:rsidP="00696BA0">
      <w:pPr>
        <w:rPr>
          <w:lang w:val="en-US"/>
        </w:rPr>
      </w:pPr>
    </w:p>
    <w:p w14:paraId="1191B645" w14:textId="77777777" w:rsidR="00696BA0" w:rsidRPr="006B5418" w:rsidRDefault="00696BA0" w:rsidP="00696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0A2D44" w14:textId="77777777" w:rsidR="00696BA0" w:rsidRPr="006B5418" w:rsidRDefault="00696BA0" w:rsidP="00696BA0">
      <w:pPr>
        <w:rPr>
          <w:lang w:val="en-US"/>
        </w:rPr>
      </w:pPr>
    </w:p>
    <w:p w14:paraId="7639D83D" w14:textId="77777777" w:rsidR="00584A79" w:rsidRDefault="00584A79" w:rsidP="00584A79">
      <w:pPr>
        <w:pStyle w:val="Heading2"/>
      </w:pPr>
    </w:p>
    <w:p w14:paraId="4E8B9E6A" w14:textId="77777777" w:rsidR="006852B3" w:rsidRPr="00584A79" w:rsidRDefault="006852B3" w:rsidP="00584A79"/>
    <w:sectPr w:rsidR="006852B3" w:rsidRPr="00584A7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A03C3" w14:textId="77777777" w:rsidR="00624851" w:rsidRDefault="00624851">
      <w:r>
        <w:separator/>
      </w:r>
    </w:p>
  </w:endnote>
  <w:endnote w:type="continuationSeparator" w:id="0">
    <w:p w14:paraId="28F3B1FA" w14:textId="77777777" w:rsidR="00624851" w:rsidRDefault="006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268BE" w14:textId="77777777" w:rsidR="00624851" w:rsidRDefault="00624851">
      <w:r>
        <w:separator/>
      </w:r>
    </w:p>
  </w:footnote>
  <w:footnote w:type="continuationSeparator" w:id="0">
    <w:p w14:paraId="27E5CEB5" w14:textId="77777777" w:rsidR="00624851" w:rsidRDefault="00624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D3E075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41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92BA95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41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4113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9477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0906956">
    <w:abstractNumId w:val="1"/>
  </w:num>
  <w:num w:numId="4" w16cid:durableId="7133148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0B00"/>
    <w:rsid w:val="00074B9D"/>
    <w:rsid w:val="00080512"/>
    <w:rsid w:val="000864E7"/>
    <w:rsid w:val="000C47C3"/>
    <w:rsid w:val="000D333B"/>
    <w:rsid w:val="000D43CE"/>
    <w:rsid w:val="000D58AB"/>
    <w:rsid w:val="0010483D"/>
    <w:rsid w:val="0010619B"/>
    <w:rsid w:val="00133525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1379A"/>
    <w:rsid w:val="002347A2"/>
    <w:rsid w:val="002473DC"/>
    <w:rsid w:val="002675F0"/>
    <w:rsid w:val="002760EE"/>
    <w:rsid w:val="00297D47"/>
    <w:rsid w:val="002B6339"/>
    <w:rsid w:val="002E00EE"/>
    <w:rsid w:val="002E1CAF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B59F1"/>
    <w:rsid w:val="003B5C0D"/>
    <w:rsid w:val="003C0922"/>
    <w:rsid w:val="003C3971"/>
    <w:rsid w:val="003E5095"/>
    <w:rsid w:val="003F724B"/>
    <w:rsid w:val="004052DA"/>
    <w:rsid w:val="00423334"/>
    <w:rsid w:val="00426723"/>
    <w:rsid w:val="00434125"/>
    <w:rsid w:val="004345EC"/>
    <w:rsid w:val="004432FD"/>
    <w:rsid w:val="00457A4C"/>
    <w:rsid w:val="00465515"/>
    <w:rsid w:val="0049751D"/>
    <w:rsid w:val="004A6DAC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43E6C"/>
    <w:rsid w:val="00565087"/>
    <w:rsid w:val="00567A0B"/>
    <w:rsid w:val="00584A79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4D22"/>
    <w:rsid w:val="006852B3"/>
    <w:rsid w:val="006912E9"/>
    <w:rsid w:val="00696BA0"/>
    <w:rsid w:val="006A323F"/>
    <w:rsid w:val="006A7CD4"/>
    <w:rsid w:val="006B30D0"/>
    <w:rsid w:val="006C3D95"/>
    <w:rsid w:val="006E5C86"/>
    <w:rsid w:val="006F055F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F0F4A"/>
    <w:rsid w:val="008028A4"/>
    <w:rsid w:val="00830747"/>
    <w:rsid w:val="008368CA"/>
    <w:rsid w:val="00875B99"/>
    <w:rsid w:val="008768CA"/>
    <w:rsid w:val="00882DD0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1EB6"/>
    <w:rsid w:val="00942EC2"/>
    <w:rsid w:val="009C2D0F"/>
    <w:rsid w:val="009E5009"/>
    <w:rsid w:val="009F37B7"/>
    <w:rsid w:val="00A02A89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AF6DAB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4EFE"/>
    <w:rsid w:val="00BD7D31"/>
    <w:rsid w:val="00BE3255"/>
    <w:rsid w:val="00BF128E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D17A76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76B7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53B8"/>
    <w:rsid w:val="00F9008D"/>
    <w:rsid w:val="00F90303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84A79"/>
    <w:rPr>
      <w:lang w:val="en-GB" w:eastAsia="en-US"/>
    </w:rPr>
  </w:style>
  <w:style w:type="paragraph" w:customStyle="1" w:styleId="CRCoverPage">
    <w:name w:val="CR Cover Page"/>
    <w:rsid w:val="00584A7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84A79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1159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20</cp:revision>
  <cp:lastPrinted>2019-02-25T14:05:00Z</cp:lastPrinted>
  <dcterms:created xsi:type="dcterms:W3CDTF">2023-03-28T09:35:00Z</dcterms:created>
  <dcterms:modified xsi:type="dcterms:W3CDTF">2023-04-20T12:15:00Z</dcterms:modified>
</cp:coreProperties>
</file>