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C8D8AF" w14:textId="31A717C5" w:rsidR="0087071B" w:rsidRDefault="0087071B" w:rsidP="008707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28700768"/>
      <w:bookmarkStart w:id="1" w:name="_Toc128700774"/>
      <w:r>
        <w:rPr>
          <w:b/>
          <w:noProof/>
          <w:sz w:val="24"/>
        </w:rPr>
        <w:t>3GPP TSG-CT WG1 Meeting #141e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43179E">
        <w:rPr>
          <w:b/>
          <w:noProof/>
          <w:sz w:val="24"/>
        </w:rPr>
        <w:t>2</w:t>
      </w:r>
      <w:r w:rsidR="00DC17B8">
        <w:rPr>
          <w:b/>
          <w:noProof/>
          <w:sz w:val="24"/>
        </w:rPr>
        <w:t>759</w:t>
      </w:r>
    </w:p>
    <w:p w14:paraId="552D716A" w14:textId="77777777" w:rsidR="0087071B" w:rsidRDefault="0087071B" w:rsidP="008707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p w14:paraId="4B64C00E" w14:textId="77777777" w:rsidR="0087071B" w:rsidRDefault="0087071B" w:rsidP="0087071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7328BD0A" w14:textId="77777777" w:rsidR="0087071B" w:rsidRDefault="0087071B" w:rsidP="0087071B">
      <w:pPr>
        <w:pStyle w:val="CRCoverPage"/>
        <w:outlineLvl w:val="0"/>
        <w:rPr>
          <w:b/>
          <w:sz w:val="24"/>
        </w:rPr>
      </w:pPr>
    </w:p>
    <w:p w14:paraId="7CE90E4F" w14:textId="564A2EAA" w:rsidR="0087071B" w:rsidRPr="006B5418" w:rsidRDefault="0087071B" w:rsidP="008707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  <w:r w:rsidR="009A770E">
        <w:rPr>
          <w:rFonts w:ascii="Arial" w:hAnsi="Arial" w:cs="Arial"/>
          <w:b/>
          <w:bCs/>
          <w:lang w:val="en-US"/>
        </w:rPr>
        <w:t xml:space="preserve">, </w:t>
      </w:r>
      <w:r w:rsidR="009A770E" w:rsidRPr="009A770E">
        <w:rPr>
          <w:rFonts w:ascii="Arial" w:hAnsi="Arial" w:cs="Arial"/>
          <w:b/>
          <w:bCs/>
          <w:lang w:val="en-US"/>
        </w:rPr>
        <w:t>Huawei, HiSilicon</w:t>
      </w:r>
    </w:p>
    <w:p w14:paraId="13D6D946" w14:textId="6EF1313B" w:rsidR="0087071B" w:rsidRPr="006B5418" w:rsidRDefault="0087071B" w:rsidP="008707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hAnsi="Arial" w:cs="Arial"/>
          <w:b/>
          <w:bCs/>
          <w:lang w:val="en-US"/>
        </w:rPr>
        <w:t>a UP transport protocol overview</w:t>
      </w:r>
    </w:p>
    <w:p w14:paraId="345A0D8D" w14:textId="77777777" w:rsidR="0087071B" w:rsidRPr="006B5418" w:rsidRDefault="0087071B" w:rsidP="008707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24.572</w:t>
      </w:r>
    </w:p>
    <w:p w14:paraId="7DC699C2" w14:textId="0CDD2B10" w:rsidR="0087071B" w:rsidRPr="006B5418" w:rsidRDefault="0087071B" w:rsidP="008707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3179E">
        <w:rPr>
          <w:rFonts w:ascii="Arial" w:hAnsi="Arial" w:cs="Arial"/>
          <w:b/>
          <w:bCs/>
          <w:lang w:val="en-US"/>
        </w:rPr>
        <w:t>18.2.19</w:t>
      </w:r>
    </w:p>
    <w:p w14:paraId="4705A8E1" w14:textId="77777777" w:rsidR="0087071B" w:rsidRPr="006B5418" w:rsidRDefault="0087071B" w:rsidP="008707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3F2C8DE4" w14:textId="77777777" w:rsidR="0087071B" w:rsidRPr="006B5418" w:rsidRDefault="0087071B" w:rsidP="0087071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B4C289D" w14:textId="77777777" w:rsidR="0087071B" w:rsidRPr="006B5418" w:rsidRDefault="0087071B" w:rsidP="0087071B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23BEDF23" w14:textId="77777777" w:rsidR="0087071B" w:rsidRPr="006B5418" w:rsidRDefault="0087071B" w:rsidP="0087071B">
      <w:pPr>
        <w:rPr>
          <w:lang w:val="en-US"/>
        </w:rPr>
      </w:pPr>
      <w:r>
        <w:rPr>
          <w:lang w:val="en-US"/>
        </w:rPr>
        <w:t>As part of the work on eLCS_Ph3, CT1 will specify a protocol solution for the transfer of location service messages via user plane. A new TS, 24.572, has been created for this.</w:t>
      </w:r>
    </w:p>
    <w:p w14:paraId="6C82FBDB" w14:textId="77777777" w:rsidR="0087071B" w:rsidRPr="006B5418" w:rsidRDefault="0087071B" w:rsidP="0087071B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4D380F8C" w14:textId="12A1CFB0" w:rsidR="0087071B" w:rsidRPr="006B5418" w:rsidRDefault="0079694A" w:rsidP="0087071B">
      <w:pPr>
        <w:rPr>
          <w:lang w:val="en-US"/>
        </w:rPr>
      </w:pPr>
      <w:r>
        <w:rPr>
          <w:lang w:val="en-US"/>
        </w:rPr>
        <w:t xml:space="preserve">There is currently no overview </w:t>
      </w:r>
      <w:r w:rsidR="00E67D26">
        <w:rPr>
          <w:lang w:val="en-US"/>
        </w:rPr>
        <w:t>specified for L</w:t>
      </w:r>
      <w:r w:rsidR="00922E4E">
        <w:rPr>
          <w:lang w:val="en-US"/>
        </w:rPr>
        <w:t>C</w:t>
      </w:r>
      <w:r w:rsidR="00E67D26">
        <w:rPr>
          <w:lang w:val="en-US"/>
        </w:rPr>
        <w:t>S-UPP</w:t>
      </w:r>
      <w:r w:rsidR="0087071B">
        <w:rPr>
          <w:lang w:val="en-US"/>
        </w:rPr>
        <w:t>.</w:t>
      </w:r>
    </w:p>
    <w:p w14:paraId="7AB95C60" w14:textId="77777777" w:rsidR="0087071B" w:rsidRPr="006B5418" w:rsidRDefault="0087071B" w:rsidP="0087071B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0C8366E2" w14:textId="4DBCD9A5" w:rsidR="007C1CB0" w:rsidRPr="006B5418" w:rsidRDefault="007C1CB0" w:rsidP="007C1CB0">
      <w:pPr>
        <w:rPr>
          <w:lang w:val="en-US"/>
        </w:rPr>
      </w:pPr>
      <w:r>
        <w:rPr>
          <w:lang w:val="en-US"/>
        </w:rPr>
        <w:t>It is proposed to add an overview for L</w:t>
      </w:r>
      <w:r w:rsidR="00922E4E">
        <w:rPr>
          <w:lang w:val="en-US"/>
        </w:rPr>
        <w:t>C</w:t>
      </w:r>
      <w:r>
        <w:rPr>
          <w:lang w:val="en-US"/>
        </w:rPr>
        <w:t>S-UPP.</w:t>
      </w:r>
    </w:p>
    <w:p w14:paraId="5CB42963" w14:textId="77777777" w:rsidR="0087071B" w:rsidRPr="006B5418" w:rsidRDefault="0087071B" w:rsidP="0087071B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06A4B1CE" w14:textId="77777777" w:rsidR="0087071B" w:rsidRPr="006B5418" w:rsidRDefault="0087071B" w:rsidP="0087071B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24.572 v0.1.0</w:t>
      </w:r>
      <w:r w:rsidRPr="006B5418">
        <w:rPr>
          <w:lang w:val="en-US"/>
        </w:rPr>
        <w:t>.</w:t>
      </w:r>
    </w:p>
    <w:p w14:paraId="7745E275" w14:textId="77777777" w:rsidR="0087071B" w:rsidRPr="006B5418" w:rsidRDefault="0087071B" w:rsidP="0087071B">
      <w:pPr>
        <w:pBdr>
          <w:bottom w:val="single" w:sz="12" w:space="1" w:color="auto"/>
        </w:pBdr>
        <w:rPr>
          <w:lang w:val="en-US"/>
        </w:rPr>
      </w:pPr>
    </w:p>
    <w:p w14:paraId="4F0D8C4D" w14:textId="77777777" w:rsidR="0087071B" w:rsidRPr="006B5418" w:rsidRDefault="0087071B" w:rsidP="0087071B">
      <w:pPr>
        <w:rPr>
          <w:rFonts w:ascii="Arial" w:hAnsi="Arial" w:cs="Arial"/>
          <w:b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55CC5218" w14:textId="77777777" w:rsidR="0087071B" w:rsidRPr="006B5418" w:rsidRDefault="0087071B" w:rsidP="008707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0"/>
    <w:bookmarkEnd w:id="2"/>
    <w:p w14:paraId="06064DD0" w14:textId="77777777" w:rsidR="00EA05B7" w:rsidRDefault="00EA05B7" w:rsidP="00EA05B7">
      <w:pPr>
        <w:rPr>
          <w:lang w:val="en-US"/>
        </w:rPr>
      </w:pPr>
    </w:p>
    <w:p w14:paraId="3AE3CC80" w14:textId="77777777" w:rsidR="00EA05B7" w:rsidRPr="004D3578" w:rsidRDefault="00EA05B7" w:rsidP="00EA05B7">
      <w:pPr>
        <w:pStyle w:val="Heading1"/>
      </w:pPr>
      <w:r w:rsidRPr="004D3578">
        <w:t>1</w:t>
      </w:r>
      <w:r w:rsidRPr="004D3578">
        <w:tab/>
        <w:t>Scope</w:t>
      </w:r>
    </w:p>
    <w:p w14:paraId="50291D38" w14:textId="4D3D365A" w:rsidR="00EA05B7" w:rsidRDefault="00EA05B7" w:rsidP="00EA05B7">
      <w:pPr>
        <w:rPr>
          <w:lang w:eastAsia="zh-CN"/>
        </w:rPr>
      </w:pPr>
      <w:r w:rsidRPr="004D3578">
        <w:t xml:space="preserve">The present document </w:t>
      </w:r>
      <w:bookmarkStart w:id="3" w:name="OLE_LINK8"/>
      <w:bookmarkStart w:id="4" w:name="OLE_LINK9"/>
      <w:r>
        <w:rPr>
          <w:rFonts w:hint="eastAsia"/>
          <w:lang w:eastAsia="zh-CN"/>
        </w:rPr>
        <w:t xml:space="preserve">specifies the user plane </w:t>
      </w:r>
      <w:r>
        <w:rPr>
          <w:lang w:eastAsia="zh-CN"/>
        </w:rPr>
        <w:t xml:space="preserve">protocol </w:t>
      </w:r>
      <w:r>
        <w:rPr>
          <w:rFonts w:hint="eastAsia"/>
          <w:lang w:eastAsia="zh-CN"/>
        </w:rPr>
        <w:t xml:space="preserve">to </w:t>
      </w:r>
      <w:r>
        <w:t>support</w:t>
      </w:r>
      <w:bookmarkEnd w:id="3"/>
      <w:bookmarkEnd w:id="4"/>
      <w:r>
        <w:t xml:space="preserve">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Location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</w:t>
      </w:r>
      <w:r>
        <w:rPr>
          <w:rFonts w:hint="eastAsia"/>
          <w:lang w:eastAsia="zh-CN"/>
        </w:rPr>
        <w:t>ervices</w:t>
      </w:r>
      <w:r>
        <w:rPr>
          <w:lang w:eastAsia="zh-CN"/>
        </w:rPr>
        <w:t xml:space="preserve"> </w:t>
      </w:r>
      <w:del w:id="5" w:author="Ericsson User 2" w:date="2023-04-18T22:21:00Z">
        <w:r w:rsidDel="002A60CF">
          <w:rPr>
            <w:lang w:eastAsia="zh-CN"/>
          </w:rPr>
          <w:delText>(LCS</w:delText>
        </w:r>
        <w:r w:rsidDel="002A60CF">
          <w:rPr>
            <w:rFonts w:hint="eastAsia"/>
            <w:lang w:eastAsia="zh-CN"/>
          </w:rPr>
          <w:delText>)</w:delText>
        </w:r>
        <w:r w:rsidRPr="00AD2598" w:rsidDel="002A60CF">
          <w:delText xml:space="preserve"> </w:delText>
        </w:r>
      </w:del>
      <w:r w:rsidRPr="003168A2">
        <w:t>in the</w:t>
      </w:r>
      <w:r>
        <w:rPr>
          <w:rFonts w:hint="eastAsia"/>
          <w:lang w:eastAsia="zh-CN"/>
        </w:rPr>
        <w:t xml:space="preserve"> 5G System (5GS)</w:t>
      </w:r>
      <w:r w:rsidRPr="00AD2598">
        <w:rPr>
          <w:noProof/>
          <w:lang w:eastAsia="zh-CN"/>
        </w:rPr>
        <w:t xml:space="preserve"> </w:t>
      </w:r>
      <w:r w:rsidRPr="00C33F68">
        <w:rPr>
          <w:noProof/>
          <w:lang w:eastAsia="zh-CN"/>
        </w:rPr>
        <w:t>as specified in 3GPP TS </w:t>
      </w:r>
      <w:r w:rsidRPr="001216A7">
        <w:t>2</w:t>
      </w:r>
      <w:r>
        <w:t>3.27</w:t>
      </w:r>
      <w:r>
        <w:rPr>
          <w:rFonts w:hint="eastAsia"/>
          <w:lang w:eastAsia="zh-CN"/>
        </w:rPr>
        <w:t>3</w:t>
      </w:r>
      <w:r>
        <w:rPr>
          <w:noProof/>
          <w:lang w:eastAsia="zh-CN"/>
        </w:rPr>
        <w:t> [2] for</w:t>
      </w:r>
      <w:r>
        <w:rPr>
          <w:rFonts w:hint="eastAsia"/>
          <w:noProof/>
          <w:lang w:eastAsia="zh-CN"/>
        </w:rPr>
        <w:t xml:space="preserve"> u</w:t>
      </w:r>
      <w:r w:rsidRPr="006A0BB3">
        <w:rPr>
          <w:noProof/>
          <w:lang w:eastAsia="zh-CN"/>
        </w:rPr>
        <w:t>ser plane connection between UE and LMF</w:t>
      </w:r>
      <w:r>
        <w:rPr>
          <w:rFonts w:hint="eastAsia"/>
          <w:noProof/>
          <w:lang w:eastAsia="zh-CN"/>
        </w:rPr>
        <w:t>.</w:t>
      </w:r>
    </w:p>
    <w:p w14:paraId="5452DB90" w14:textId="77777777" w:rsidR="00EA05B7" w:rsidRPr="00F85AE1" w:rsidRDefault="00EA05B7" w:rsidP="00EA05B7">
      <w:pPr>
        <w:pStyle w:val="EditorsNote"/>
        <w:rPr>
          <w:lang w:eastAsia="zh-CN"/>
        </w:rPr>
      </w:pPr>
      <w:r>
        <w:rPr>
          <w:lang w:eastAsia="ko-KR"/>
        </w:rPr>
        <w:t>Editor's note:</w:t>
      </w:r>
      <w:r>
        <w:rPr>
          <w:lang w:eastAsia="ko-KR"/>
        </w:rPr>
        <w:tab/>
        <w:t xml:space="preserve">It is FFS </w:t>
      </w:r>
      <w:r>
        <w:rPr>
          <w:rFonts w:hint="eastAsia"/>
          <w:lang w:eastAsia="zh-CN"/>
        </w:rPr>
        <w:t>whether</w:t>
      </w:r>
      <w:r>
        <w:rPr>
          <w:lang w:eastAsia="ko-KR"/>
        </w:rPr>
        <w:t xml:space="preserve"> </w:t>
      </w:r>
      <w:r>
        <w:t xml:space="preserve">User plane connection between UE and AF or LCS Client is in </w:t>
      </w:r>
      <w:r>
        <w:rPr>
          <w:rFonts w:hint="eastAsia"/>
          <w:lang w:eastAsia="zh-CN"/>
        </w:rPr>
        <w:t>the</w:t>
      </w:r>
      <w:r>
        <w:t xml:space="preserve"> scope</w:t>
      </w:r>
      <w:r w:rsidRPr="00A10ADA">
        <w:t xml:space="preserve"> of this specification</w:t>
      </w:r>
      <w:r>
        <w:t>.</w:t>
      </w:r>
    </w:p>
    <w:p w14:paraId="09BE0493" w14:textId="35DA75B9" w:rsidR="00EA05B7" w:rsidRDefault="00EA05B7" w:rsidP="00EA05B7">
      <w:pPr>
        <w:rPr>
          <w:lang w:eastAsia="zh-CN"/>
        </w:rPr>
      </w:pPr>
      <w:r w:rsidRPr="00C33F68">
        <w:t>The present document also defines the message forma</w:t>
      </w:r>
      <w:r w:rsidRPr="00C33F68">
        <w:rPr>
          <w:lang w:eastAsia="zh-CN"/>
        </w:rPr>
        <w:t xml:space="preserve">t, message contents, </w:t>
      </w:r>
      <w:r w:rsidRPr="00C33F68">
        <w:t>error handling</w:t>
      </w:r>
      <w:r w:rsidRPr="00C33F68">
        <w:rPr>
          <w:lang w:eastAsia="zh-CN"/>
        </w:rPr>
        <w:t xml:space="preserve"> and system parameters</w:t>
      </w:r>
      <w:r w:rsidRPr="00C33F68">
        <w:t xml:space="preserve"> applied by the </w:t>
      </w:r>
      <w:del w:id="6" w:author="Ericsson User 2" w:date="2023-04-18T22:37:00Z">
        <w:r w:rsidRPr="00C33F68" w:rsidDel="00C168CA">
          <w:delText xml:space="preserve">protocol for </w:delText>
        </w:r>
        <w:r w:rsidDel="00C168CA">
          <w:rPr>
            <w:rFonts w:hint="eastAsia"/>
            <w:lang w:eastAsia="zh-CN"/>
          </w:rPr>
          <w:delText xml:space="preserve">the </w:delText>
        </w:r>
      </w:del>
      <w:ins w:id="7" w:author="Ericsson User 2" w:date="2023-04-18T22:36:00Z">
        <w:r w:rsidR="00C168CA">
          <w:rPr>
            <w:lang w:eastAsia="zh-CN"/>
          </w:rPr>
          <w:t xml:space="preserve">Location Services </w:t>
        </w:r>
      </w:ins>
      <w:r>
        <w:rPr>
          <w:rFonts w:hint="eastAsia"/>
          <w:lang w:eastAsia="zh-CN"/>
        </w:rPr>
        <w:t xml:space="preserve">User plane </w:t>
      </w:r>
      <w:r>
        <w:rPr>
          <w:lang w:eastAsia="zh-CN"/>
        </w:rPr>
        <w:t xml:space="preserve">protocol </w:t>
      </w:r>
      <w:r>
        <w:t>for supporting</w:t>
      </w:r>
      <w:r>
        <w:rPr>
          <w:rFonts w:hint="eastAsia"/>
          <w:lang w:eastAsia="zh-CN"/>
        </w:rPr>
        <w:t xml:space="preserve"> L</w:t>
      </w:r>
      <w:ins w:id="8" w:author="Ericsson User 2" w:date="2023-04-18T22:35:00Z">
        <w:r w:rsidR="00F273EB">
          <w:rPr>
            <w:lang w:eastAsia="zh-CN"/>
          </w:rPr>
          <w:t>ocation</w:t>
        </w:r>
      </w:ins>
      <w:ins w:id="9" w:author="Ericsson User 2" w:date="2023-04-18T22:36:00Z">
        <w:r w:rsidR="00C168CA">
          <w:rPr>
            <w:lang w:eastAsia="zh-CN"/>
          </w:rPr>
          <w:t xml:space="preserve"> </w:t>
        </w:r>
      </w:ins>
      <w:del w:id="10" w:author="Ericsson User 2" w:date="2023-04-18T22:36:00Z">
        <w:r w:rsidDel="00C168CA">
          <w:rPr>
            <w:rFonts w:hint="eastAsia"/>
            <w:lang w:eastAsia="zh-CN"/>
          </w:rPr>
          <w:delText>C</w:delText>
        </w:r>
      </w:del>
      <w:r>
        <w:rPr>
          <w:rFonts w:hint="eastAsia"/>
          <w:lang w:eastAsia="zh-CN"/>
        </w:rPr>
        <w:t>S</w:t>
      </w:r>
      <w:ins w:id="11" w:author="Ericsson User 2" w:date="2023-04-18T22:36:00Z">
        <w:r w:rsidR="00C168CA">
          <w:rPr>
            <w:lang w:eastAsia="zh-CN"/>
          </w:rPr>
          <w:t>ervices</w:t>
        </w:r>
      </w:ins>
      <w:r w:rsidRPr="00C33F68">
        <w:t xml:space="preserve"> in 5GS.</w:t>
      </w:r>
    </w:p>
    <w:p w14:paraId="59C22609" w14:textId="77777777" w:rsidR="00EA05B7" w:rsidRPr="006B5418" w:rsidRDefault="00EA05B7" w:rsidP="00EA05B7">
      <w:pPr>
        <w:rPr>
          <w:lang w:val="en-US"/>
        </w:rPr>
      </w:pPr>
    </w:p>
    <w:p w14:paraId="083A0EAD" w14:textId="77777777" w:rsidR="00EA05B7" w:rsidRPr="006B5418" w:rsidRDefault="00EA05B7" w:rsidP="00EA05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651A970" w14:textId="77777777" w:rsidR="00EA05B7" w:rsidRDefault="00EA05B7" w:rsidP="00EA05B7">
      <w:pPr>
        <w:rPr>
          <w:lang w:val="en-US"/>
        </w:rPr>
      </w:pPr>
    </w:p>
    <w:p w14:paraId="17BB8826" w14:textId="77777777" w:rsidR="005E38E7" w:rsidRPr="004D3578" w:rsidRDefault="005E38E7" w:rsidP="005E38E7">
      <w:pPr>
        <w:pStyle w:val="Heading1"/>
      </w:pPr>
      <w:bookmarkStart w:id="12" w:name="_Toc128700769"/>
      <w:r w:rsidRPr="004D3578">
        <w:lastRenderedPageBreak/>
        <w:t>2</w:t>
      </w:r>
      <w:r w:rsidRPr="004D3578">
        <w:tab/>
        <w:t>References</w:t>
      </w:r>
      <w:bookmarkEnd w:id="12"/>
    </w:p>
    <w:p w14:paraId="1062DBAB" w14:textId="77777777" w:rsidR="005E38E7" w:rsidRPr="004D3578" w:rsidRDefault="005E38E7" w:rsidP="005E38E7">
      <w:r w:rsidRPr="004D3578">
        <w:t>The following documents contain provisions which, through reference in this text, constitute provisions of the present document.</w:t>
      </w:r>
    </w:p>
    <w:p w14:paraId="3B91FC00" w14:textId="77777777" w:rsidR="005E38E7" w:rsidRPr="004D3578" w:rsidRDefault="005E38E7" w:rsidP="005E38E7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A7D4D69" w14:textId="77777777" w:rsidR="005E38E7" w:rsidRPr="004D3578" w:rsidRDefault="005E38E7" w:rsidP="005E38E7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40FA4F0" w14:textId="77777777" w:rsidR="005E38E7" w:rsidRPr="004D3578" w:rsidRDefault="005E38E7" w:rsidP="005E38E7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7376553" w14:textId="77777777" w:rsidR="005E38E7" w:rsidRDefault="005E38E7" w:rsidP="005E38E7">
      <w:pPr>
        <w:pStyle w:val="EX"/>
        <w:rPr>
          <w:lang w:eastAsia="zh-CN"/>
        </w:rPr>
      </w:pPr>
      <w:r w:rsidRPr="004D3578">
        <w:t>[1]</w:t>
      </w:r>
      <w:r w:rsidRPr="004D3578">
        <w:tab/>
        <w:t>3GPP TR 21.905: "Vocabulary for 3GPP Specifications".</w:t>
      </w:r>
    </w:p>
    <w:p w14:paraId="33370EB3" w14:textId="77777777" w:rsidR="005E38E7" w:rsidRDefault="005E38E7" w:rsidP="005E38E7">
      <w:pPr>
        <w:pStyle w:val="EX"/>
        <w:rPr>
          <w:lang w:eastAsia="zh-CN"/>
        </w:rPr>
      </w:pPr>
      <w:r w:rsidRPr="004D3578">
        <w:t>[</w:t>
      </w:r>
      <w:r>
        <w:rPr>
          <w:rFonts w:hint="eastAsia"/>
          <w:lang w:eastAsia="zh-CN"/>
        </w:rPr>
        <w:t>2</w:t>
      </w:r>
      <w:r w:rsidRPr="004D3578">
        <w:t>]</w:t>
      </w:r>
      <w:r w:rsidRPr="004D3578">
        <w:tab/>
      </w:r>
      <w:r w:rsidRPr="007F357E">
        <w:t>3GPP</w:t>
      </w:r>
      <w:r>
        <w:t> TS 23.273: "5G System (5GS) Location Services (LCS); Stage 2"</w:t>
      </w:r>
      <w:r>
        <w:rPr>
          <w:rFonts w:hint="eastAsia"/>
          <w:lang w:eastAsia="zh-CN"/>
        </w:rPr>
        <w:t>.</w:t>
      </w:r>
    </w:p>
    <w:p w14:paraId="623BB1EE" w14:textId="77777777" w:rsidR="005E38E7" w:rsidRDefault="005E38E7" w:rsidP="005E38E7">
      <w:pPr>
        <w:pStyle w:val="EX"/>
        <w:rPr>
          <w:ins w:id="13" w:author="Ericsson User 1" w:date="2023-04-08T11:33:00Z"/>
          <w:lang w:eastAsia="zh-CN"/>
        </w:rPr>
      </w:pPr>
      <w:r w:rsidRPr="004D3578">
        <w:t>[</w:t>
      </w:r>
      <w:r>
        <w:rPr>
          <w:rFonts w:hint="eastAsia"/>
          <w:lang w:eastAsia="zh-CN"/>
        </w:rPr>
        <w:t>3</w:t>
      </w:r>
      <w:r w:rsidRPr="004D3578">
        <w:t>]</w:t>
      </w:r>
      <w:r w:rsidRPr="004D3578">
        <w:tab/>
      </w:r>
      <w:r w:rsidRPr="007F357E">
        <w:t>3GPP</w:t>
      </w:r>
      <w:r>
        <w:t> TS 2</w:t>
      </w:r>
      <w:r>
        <w:rPr>
          <w:rFonts w:hint="eastAsia"/>
          <w:lang w:eastAsia="zh-CN"/>
        </w:rPr>
        <w:t>4</w:t>
      </w:r>
      <w:r>
        <w:t>.</w:t>
      </w:r>
      <w:r>
        <w:rPr>
          <w:rFonts w:hint="eastAsia"/>
          <w:lang w:eastAsia="zh-CN"/>
        </w:rPr>
        <w:t>571</w:t>
      </w:r>
      <w:r>
        <w:t xml:space="preserve">: "5G System (5GS) </w:t>
      </w:r>
      <w:r>
        <w:rPr>
          <w:rFonts w:hint="eastAsia"/>
          <w:lang w:eastAsia="zh-CN"/>
        </w:rPr>
        <w:t xml:space="preserve">Control </w:t>
      </w:r>
      <w:r>
        <w:rPr>
          <w:lang w:eastAsia="zh-CN"/>
        </w:rPr>
        <w:t>p</w:t>
      </w:r>
      <w:r>
        <w:rPr>
          <w:rFonts w:hint="eastAsia"/>
          <w:lang w:eastAsia="zh-CN"/>
        </w:rPr>
        <w:t>lane Location Services (LCS) procedures</w:t>
      </w:r>
      <w:r>
        <w:t xml:space="preserve">; Stage </w:t>
      </w:r>
      <w:r>
        <w:rPr>
          <w:rFonts w:hint="eastAsia"/>
          <w:lang w:eastAsia="zh-CN"/>
        </w:rPr>
        <w:t>3</w:t>
      </w:r>
      <w:r>
        <w:t>"</w:t>
      </w:r>
      <w:r>
        <w:rPr>
          <w:rFonts w:hint="eastAsia"/>
          <w:lang w:eastAsia="zh-CN"/>
        </w:rPr>
        <w:t>.</w:t>
      </w:r>
    </w:p>
    <w:p w14:paraId="113A7A57" w14:textId="03A0DF76" w:rsidR="00151A66" w:rsidRPr="00FD6EC3" w:rsidDel="00151A66" w:rsidRDefault="00151A66" w:rsidP="005E38E7">
      <w:pPr>
        <w:pStyle w:val="EX"/>
        <w:rPr>
          <w:del w:id="14" w:author="Ericsson User 1" w:date="2023-04-08T11:33:00Z"/>
          <w:lang w:eastAsia="zh-CN"/>
        </w:rPr>
      </w:pPr>
      <w:ins w:id="15" w:author="Ericsson User 1" w:date="2023-04-08T11:34:00Z">
        <w:r w:rsidRPr="004D3578">
          <w:t>[</w:t>
        </w:r>
        <w:r w:rsidR="003D36A1">
          <w:rPr>
            <w:lang w:eastAsia="zh-CN"/>
          </w:rPr>
          <w:t>xx</w:t>
        </w:r>
        <w:r w:rsidRPr="004D3578">
          <w:t>]</w:t>
        </w:r>
        <w:r w:rsidRPr="004D3578">
          <w:tab/>
        </w:r>
        <w:r w:rsidRPr="007F357E">
          <w:t>3GPP</w:t>
        </w:r>
        <w:r>
          <w:t> TS 2</w:t>
        </w:r>
        <w:r>
          <w:rPr>
            <w:rFonts w:hint="eastAsia"/>
            <w:lang w:eastAsia="zh-CN"/>
          </w:rPr>
          <w:t>4</w:t>
        </w:r>
        <w:r>
          <w:t>.</w:t>
        </w:r>
      </w:ins>
      <w:ins w:id="16" w:author="Ericsson User 2" w:date="2023-04-18T22:17:00Z">
        <w:r w:rsidR="008A0656">
          <w:t>007</w:t>
        </w:r>
      </w:ins>
      <w:ins w:id="17" w:author="Ericsson User 1" w:date="2023-04-08T11:34:00Z">
        <w:r w:rsidRPr="00C215F5">
          <w:t>: "Mobile radio interface signalling layer 3; General aspects".</w:t>
        </w:r>
      </w:ins>
    </w:p>
    <w:p w14:paraId="32E973FC" w14:textId="23E2F1F2" w:rsidR="00000778" w:rsidRPr="006B5418" w:rsidRDefault="00000778" w:rsidP="00EA05B7">
      <w:pPr>
        <w:rPr>
          <w:lang w:val="en-US"/>
        </w:rPr>
      </w:pPr>
    </w:p>
    <w:p w14:paraId="59DA70F7" w14:textId="77777777" w:rsidR="00000778" w:rsidRPr="006B5418" w:rsidRDefault="00000778" w:rsidP="00000778">
      <w:pPr>
        <w:rPr>
          <w:lang w:val="en-US"/>
        </w:rPr>
      </w:pPr>
    </w:p>
    <w:p w14:paraId="2C2C9A89" w14:textId="77777777" w:rsidR="00000778" w:rsidRPr="006B5418" w:rsidRDefault="00000778" w:rsidP="000007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6313556" w14:textId="77777777" w:rsidR="00000778" w:rsidRPr="006B5418" w:rsidRDefault="00000778" w:rsidP="00000778">
      <w:pPr>
        <w:rPr>
          <w:lang w:val="en-US"/>
        </w:rPr>
      </w:pPr>
    </w:p>
    <w:p w14:paraId="480FB05A" w14:textId="287A4481" w:rsidR="00080512" w:rsidRDefault="00080512">
      <w:pPr>
        <w:pStyle w:val="Heading2"/>
        <w:rPr>
          <w:ins w:id="18" w:author="Ericsson User 1" w:date="2023-04-03T14:53:00Z"/>
        </w:rPr>
      </w:pPr>
      <w:r w:rsidRPr="004D3578">
        <w:t>4.1</w:t>
      </w:r>
      <w:r w:rsidRPr="004D3578">
        <w:tab/>
      </w:r>
      <w:r w:rsidR="00DE26F6" w:rsidRPr="00C33F68">
        <w:t>Overview</w:t>
      </w:r>
      <w:bookmarkEnd w:id="1"/>
    </w:p>
    <w:p w14:paraId="58694F7C" w14:textId="7685C03A" w:rsidR="00AC45FC" w:rsidRDefault="00AC45FC" w:rsidP="00AC45FC">
      <w:pPr>
        <w:rPr>
          <w:ins w:id="19" w:author="Ericsson User 1" w:date="2023-04-03T14:53:00Z"/>
        </w:rPr>
      </w:pPr>
      <w:ins w:id="20" w:author="Ericsson User 1" w:date="2023-04-03T14:53:00Z">
        <w:r w:rsidRPr="007E6407">
          <w:t xml:space="preserve">The main function of the </w:t>
        </w:r>
        <w:r>
          <w:t>L</w:t>
        </w:r>
      </w:ins>
      <w:ins w:id="21" w:author="Ericsson User 1" w:date="2023-04-04T11:17:00Z">
        <w:r w:rsidR="00941A7B">
          <w:t xml:space="preserve">ocation </w:t>
        </w:r>
      </w:ins>
      <w:ins w:id="22" w:author="Ericsson User 1" w:date="2023-04-03T14:53:00Z">
        <w:r>
          <w:t>S</w:t>
        </w:r>
      </w:ins>
      <w:ins w:id="23" w:author="Ericsson User 1" w:date="2023-04-04T11:17:00Z">
        <w:r w:rsidR="00941A7B">
          <w:t>ervices User Plane</w:t>
        </w:r>
      </w:ins>
      <w:ins w:id="24" w:author="Ericsson User 1" w:date="2023-04-03T14:53:00Z">
        <w:r>
          <w:t xml:space="preserve"> protocol </w:t>
        </w:r>
        <w:r w:rsidRPr="007E6407">
          <w:t>is to support</w:t>
        </w:r>
        <w:r>
          <w:t xml:space="preserve"> generic transport of messages of location related protocols:</w:t>
        </w:r>
      </w:ins>
    </w:p>
    <w:p w14:paraId="5B1B313F" w14:textId="78A2432A" w:rsidR="00AC45FC" w:rsidRDefault="00AC45FC" w:rsidP="00AC45FC">
      <w:pPr>
        <w:pStyle w:val="B1"/>
        <w:rPr>
          <w:ins w:id="25" w:author="Ericsson User 1" w:date="2023-04-03T14:53:00Z"/>
        </w:rPr>
      </w:pPr>
      <w:ins w:id="26" w:author="Ericsson User 1" w:date="2023-04-03T14:53:00Z">
        <w:r>
          <w:t>a)</w:t>
        </w:r>
        <w:r>
          <w:tab/>
          <w:t>LPP</w:t>
        </w:r>
      </w:ins>
      <w:ins w:id="27" w:author="Ericsson User 1" w:date="2023-04-03T14:54:00Z">
        <w:r>
          <w:t xml:space="preserve"> messages</w:t>
        </w:r>
      </w:ins>
      <w:ins w:id="28" w:author="Ericsson User 1" w:date="2023-04-03T14:53:00Z">
        <w:r>
          <w:t>; and</w:t>
        </w:r>
      </w:ins>
    </w:p>
    <w:p w14:paraId="3D3D18A0" w14:textId="77777777" w:rsidR="00AC45FC" w:rsidRDefault="00AC45FC" w:rsidP="00AC45FC">
      <w:pPr>
        <w:pStyle w:val="B1"/>
        <w:rPr>
          <w:ins w:id="29" w:author="Ericsson User 1" w:date="2023-04-03T14:53:00Z"/>
        </w:rPr>
      </w:pPr>
      <w:ins w:id="30" w:author="Ericsson User 1" w:date="2023-04-03T14:53:00Z">
        <w:r>
          <w:t>b)</w:t>
        </w:r>
        <w:r>
          <w:tab/>
          <w:t>Location services messages</w:t>
        </w:r>
        <w:r w:rsidRPr="007E6407">
          <w:t>.</w:t>
        </w:r>
      </w:ins>
    </w:p>
    <w:p w14:paraId="6BE68AB0" w14:textId="3B89078C" w:rsidR="00AC45FC" w:rsidRPr="00B63935" w:rsidRDefault="00AC45FC" w:rsidP="00AC45FC">
      <w:pPr>
        <w:rPr>
          <w:ins w:id="31" w:author="Ericsson User 1" w:date="2023-04-03T14:53:00Z"/>
        </w:rPr>
      </w:pPr>
      <w:ins w:id="32" w:author="Ericsson User 1" w:date="2023-04-03T14:53:00Z">
        <w:r>
          <w:rPr>
            <w:rFonts w:hint="eastAsia"/>
            <w:lang w:eastAsia="zh-CN"/>
          </w:rPr>
          <w:t>L</w:t>
        </w:r>
      </w:ins>
      <w:ins w:id="33" w:author="Ericsson User 1" w:date="2023-04-04T11:15:00Z">
        <w:r w:rsidR="00E31BDE">
          <w:rPr>
            <w:lang w:eastAsia="zh-CN"/>
          </w:rPr>
          <w:t xml:space="preserve">ocation </w:t>
        </w:r>
      </w:ins>
      <w:ins w:id="34" w:author="Ericsson User 1" w:date="2023-04-03T14:53:00Z">
        <w:r>
          <w:rPr>
            <w:rFonts w:hint="eastAsia"/>
            <w:lang w:eastAsia="zh-CN"/>
          </w:rPr>
          <w:t>S</w:t>
        </w:r>
      </w:ins>
      <w:ins w:id="35" w:author="Ericsson User 1" w:date="2023-04-04T11:15:00Z">
        <w:r w:rsidR="00E31BDE">
          <w:rPr>
            <w:lang w:eastAsia="zh-CN"/>
          </w:rPr>
          <w:t>ervices</w:t>
        </w:r>
      </w:ins>
      <w:ins w:id="36" w:author="Ericsson User 1" w:date="2023-04-03T14:53:00Z">
        <w:r>
          <w:rPr>
            <w:rFonts w:hint="eastAsia"/>
            <w:lang w:eastAsia="zh-CN"/>
          </w:rPr>
          <w:t xml:space="preserve"> User Plane</w:t>
        </w:r>
        <w:r w:rsidRPr="00B63935">
          <w:rPr>
            <w:lang w:eastAsia="zh-CN"/>
          </w:rPr>
          <w:t xml:space="preserve"> protocol (</w:t>
        </w:r>
      </w:ins>
      <w:ins w:id="37" w:author="Ericsson User 1" w:date="2023-04-04T11:15:00Z">
        <w:r w:rsidR="00E31BDE">
          <w:rPr>
            <w:lang w:eastAsia="zh-CN"/>
          </w:rPr>
          <w:t>L</w:t>
        </w:r>
      </w:ins>
      <w:ins w:id="38" w:author="Ericsson User 2" w:date="2023-04-18T22:23:00Z">
        <w:r w:rsidR="009711ED">
          <w:rPr>
            <w:lang w:eastAsia="zh-CN"/>
          </w:rPr>
          <w:t>C</w:t>
        </w:r>
      </w:ins>
      <w:ins w:id="39" w:author="Ericsson User 1" w:date="2023-04-04T11:15:00Z">
        <w:r w:rsidR="00E31BDE">
          <w:rPr>
            <w:lang w:eastAsia="zh-CN"/>
          </w:rPr>
          <w:t>S-UPP</w:t>
        </w:r>
      </w:ins>
      <w:ins w:id="40" w:author="Ericsson User 1" w:date="2023-04-03T14:53:00Z">
        <w:r w:rsidRPr="00B63935">
          <w:rPr>
            <w:lang w:eastAsia="zh-CN"/>
          </w:rPr>
          <w:t>) procedures</w:t>
        </w:r>
        <w:r w:rsidRPr="00B63935">
          <w:t xml:space="preserve"> are performed between a </w:t>
        </w:r>
        <w:r w:rsidRPr="002A08DE">
          <w:rPr>
            <w:lang w:eastAsia="zh-CN"/>
          </w:rPr>
          <w:t>L</w:t>
        </w:r>
      </w:ins>
      <w:ins w:id="41" w:author="Ericsson User 1" w:date="2023-04-04T11:16:00Z">
        <w:r w:rsidR="00D21641">
          <w:rPr>
            <w:lang w:eastAsia="zh-CN"/>
          </w:rPr>
          <w:t xml:space="preserve">ocation </w:t>
        </w:r>
      </w:ins>
      <w:ins w:id="42" w:author="Ericsson User 1" w:date="2023-04-03T14:53:00Z">
        <w:r w:rsidRPr="002A08DE">
          <w:rPr>
            <w:lang w:eastAsia="zh-CN"/>
          </w:rPr>
          <w:t>S</w:t>
        </w:r>
      </w:ins>
      <w:ins w:id="43" w:author="Ericsson User 1" w:date="2023-04-04T11:16:00Z">
        <w:r w:rsidR="00D21641">
          <w:rPr>
            <w:lang w:eastAsia="zh-CN"/>
          </w:rPr>
          <w:t>ervices</w:t>
        </w:r>
      </w:ins>
      <w:ins w:id="44" w:author="Ericsson User 1" w:date="2023-04-03T14:53:00Z">
        <w:r w:rsidRPr="002A08DE">
          <w:rPr>
            <w:lang w:eastAsia="zh-CN"/>
          </w:rPr>
          <w:t xml:space="preserve"> User Plane </w:t>
        </w:r>
        <w:r w:rsidRPr="00B63935">
          <w:rPr>
            <w:lang w:eastAsia="zh-CN"/>
          </w:rPr>
          <w:t>(</w:t>
        </w:r>
        <w:r>
          <w:t>L</w:t>
        </w:r>
      </w:ins>
      <w:ins w:id="45" w:author="Ericsson User 2" w:date="2023-04-18T22:23:00Z">
        <w:r w:rsidR="009711ED">
          <w:t>C</w:t>
        </w:r>
      </w:ins>
      <w:ins w:id="46" w:author="Ericsson User 1" w:date="2023-04-03T14:53:00Z">
        <w:r>
          <w:t>S-UP</w:t>
        </w:r>
        <w:r w:rsidRPr="00B63935">
          <w:t>)</w:t>
        </w:r>
        <w:r>
          <w:t xml:space="preserve"> entity</w:t>
        </w:r>
        <w:r w:rsidRPr="00B63935">
          <w:t xml:space="preserve"> in a UE and a</w:t>
        </w:r>
        <w:r>
          <w:t>n</w:t>
        </w:r>
        <w:r w:rsidRPr="00B63935">
          <w:t xml:space="preserve"> </w:t>
        </w:r>
        <w:r>
          <w:t>L</w:t>
        </w:r>
      </w:ins>
      <w:ins w:id="47" w:author="Ericsson User 2" w:date="2023-04-18T22:24:00Z">
        <w:r w:rsidR="009711ED">
          <w:t>C</w:t>
        </w:r>
      </w:ins>
      <w:ins w:id="48" w:author="Ericsson User 1" w:date="2023-04-03T14:53:00Z">
        <w:r>
          <w:t>S-UP entity</w:t>
        </w:r>
        <w:r w:rsidRPr="00B63935">
          <w:t xml:space="preserve"> in the </w:t>
        </w:r>
        <w:r>
          <w:t>LMF</w:t>
        </w:r>
        <w:r w:rsidRPr="00B63935">
          <w:t>.</w:t>
        </w:r>
      </w:ins>
    </w:p>
    <w:p w14:paraId="0663769B" w14:textId="3B5F8AA3" w:rsidR="00AC45FC" w:rsidRPr="00B63935" w:rsidRDefault="00AC45FC" w:rsidP="00AC45FC">
      <w:pPr>
        <w:rPr>
          <w:ins w:id="49" w:author="Ericsson User 1" w:date="2023-04-03T14:53:00Z"/>
        </w:rPr>
      </w:pPr>
      <w:ins w:id="50" w:author="Ericsson User 1" w:date="2023-04-03T14:53:00Z">
        <w:r w:rsidRPr="00B63935">
          <w:t xml:space="preserve">The following UE-initiated </w:t>
        </w:r>
      </w:ins>
      <w:ins w:id="51" w:author="Ericsson User 1" w:date="2023-04-04T11:15:00Z">
        <w:r w:rsidR="00E31BDE">
          <w:rPr>
            <w:lang w:eastAsia="zh-CN"/>
          </w:rPr>
          <w:t>L</w:t>
        </w:r>
      </w:ins>
      <w:ins w:id="52" w:author="Ericsson User 2" w:date="2023-04-18T22:24:00Z">
        <w:r w:rsidR="009711ED">
          <w:rPr>
            <w:lang w:eastAsia="zh-CN"/>
          </w:rPr>
          <w:t>C</w:t>
        </w:r>
      </w:ins>
      <w:ins w:id="53" w:author="Ericsson User 1" w:date="2023-04-04T11:15:00Z">
        <w:r w:rsidR="00E31BDE">
          <w:rPr>
            <w:lang w:eastAsia="zh-CN"/>
          </w:rPr>
          <w:t>S-UPP</w:t>
        </w:r>
      </w:ins>
      <w:ins w:id="54" w:author="Ericsson User 1" w:date="2023-04-03T14:53:00Z">
        <w:r w:rsidRPr="00B63935">
          <w:rPr>
            <w:lang w:eastAsia="zh-CN"/>
          </w:rPr>
          <w:t xml:space="preserve"> procedures </w:t>
        </w:r>
        <w:r w:rsidRPr="00B63935">
          <w:t>are specified:</w:t>
        </w:r>
      </w:ins>
    </w:p>
    <w:p w14:paraId="30C9C4BE" w14:textId="77777777" w:rsidR="00AC45FC" w:rsidRPr="00B63935" w:rsidRDefault="00AC45FC" w:rsidP="00AC45FC">
      <w:pPr>
        <w:pStyle w:val="B1"/>
        <w:rPr>
          <w:ins w:id="55" w:author="Ericsson User 1" w:date="2023-04-03T14:53:00Z"/>
        </w:rPr>
      </w:pPr>
      <w:ins w:id="56" w:author="Ericsson User 1" w:date="2023-04-03T14:53:00Z">
        <w:r w:rsidRPr="00B63935">
          <w:t>a)</w:t>
        </w:r>
        <w:r w:rsidRPr="00B63935">
          <w:tab/>
          <w:t xml:space="preserve">UE-initiated </w:t>
        </w:r>
        <w:r>
          <w:t>LCS-UP transport</w:t>
        </w:r>
        <w:r w:rsidRPr="00B63935">
          <w:t>.</w:t>
        </w:r>
      </w:ins>
    </w:p>
    <w:p w14:paraId="478D7BD9" w14:textId="313C5CDB" w:rsidR="00AC45FC" w:rsidRPr="00B63935" w:rsidRDefault="00AC45FC" w:rsidP="00AC45FC">
      <w:pPr>
        <w:rPr>
          <w:ins w:id="57" w:author="Ericsson User 1" w:date="2023-04-03T14:53:00Z"/>
        </w:rPr>
      </w:pPr>
      <w:ins w:id="58" w:author="Ericsson User 1" w:date="2023-04-03T14:53:00Z">
        <w:r w:rsidRPr="00B63935">
          <w:t xml:space="preserve">The following </w:t>
        </w:r>
        <w:r>
          <w:t>LMF</w:t>
        </w:r>
        <w:r w:rsidRPr="00B63935">
          <w:t xml:space="preserve">-initiated </w:t>
        </w:r>
      </w:ins>
      <w:ins w:id="59" w:author="Ericsson User 1" w:date="2023-04-04T11:15:00Z">
        <w:r w:rsidR="00E31BDE">
          <w:rPr>
            <w:lang w:eastAsia="zh-CN"/>
          </w:rPr>
          <w:t>L</w:t>
        </w:r>
      </w:ins>
      <w:ins w:id="60" w:author="Ericsson User 2" w:date="2023-04-18T22:24:00Z">
        <w:r w:rsidR="009711ED">
          <w:rPr>
            <w:lang w:eastAsia="zh-CN"/>
          </w:rPr>
          <w:t>C</w:t>
        </w:r>
      </w:ins>
      <w:ins w:id="61" w:author="Ericsson User 1" w:date="2023-04-04T11:15:00Z">
        <w:r w:rsidR="00E31BDE">
          <w:rPr>
            <w:lang w:eastAsia="zh-CN"/>
          </w:rPr>
          <w:t>S-UPP</w:t>
        </w:r>
      </w:ins>
      <w:ins w:id="62" w:author="Ericsson User 1" w:date="2023-04-03T14:53:00Z">
        <w:r w:rsidRPr="00B63935">
          <w:rPr>
            <w:lang w:eastAsia="zh-CN"/>
          </w:rPr>
          <w:t xml:space="preserve"> procedures </w:t>
        </w:r>
        <w:r w:rsidRPr="00B63935">
          <w:t>are specified:</w:t>
        </w:r>
      </w:ins>
    </w:p>
    <w:p w14:paraId="19D510F8" w14:textId="77777777" w:rsidR="00AC45FC" w:rsidRDefault="00AC45FC" w:rsidP="00AC45FC">
      <w:pPr>
        <w:pStyle w:val="B1"/>
        <w:rPr>
          <w:ins w:id="63" w:author="Ericsson User 2" w:date="2023-04-18T22:22:00Z"/>
        </w:rPr>
      </w:pPr>
      <w:ins w:id="64" w:author="Ericsson User 1" w:date="2023-04-03T14:53:00Z">
        <w:r w:rsidRPr="00B63935">
          <w:t>a)</w:t>
        </w:r>
        <w:r w:rsidRPr="00B63935">
          <w:tab/>
        </w:r>
        <w:r>
          <w:t>LMF</w:t>
        </w:r>
        <w:r w:rsidRPr="00B63935">
          <w:t xml:space="preserve">-initiated </w:t>
        </w:r>
        <w:r>
          <w:t>LCS-UP transport</w:t>
        </w:r>
        <w:r w:rsidRPr="00B63935">
          <w:t>.</w:t>
        </w:r>
      </w:ins>
    </w:p>
    <w:p w14:paraId="7653DBF8" w14:textId="2A269E7C" w:rsidR="00273804" w:rsidRPr="00B63935" w:rsidRDefault="00273804">
      <w:pPr>
        <w:pStyle w:val="EditorsNote"/>
        <w:rPr>
          <w:ins w:id="65" w:author="Ericsson User 1" w:date="2023-04-03T14:53:00Z"/>
        </w:rPr>
        <w:pPrChange w:id="66" w:author="Ericsson User 2" w:date="2023-04-18T22:22:00Z">
          <w:pPr>
            <w:pStyle w:val="B1"/>
          </w:pPr>
        </w:pPrChange>
      </w:pPr>
      <w:ins w:id="67" w:author="Ericsson User 2" w:date="2023-04-18T22:22:00Z">
        <w:r>
          <w:t>Editor’s note:</w:t>
        </w:r>
        <w:r>
          <w:tab/>
        </w:r>
        <w:r w:rsidR="009711ED">
          <w:t>Additional</w:t>
        </w:r>
        <w:r w:rsidRPr="00273804">
          <w:t xml:space="preserve"> LCS-UPP procedures between the LMF and the UE</w:t>
        </w:r>
        <w:r w:rsidR="009711ED">
          <w:t xml:space="preserve">, </w:t>
        </w:r>
      </w:ins>
      <w:ins w:id="68" w:author="Ericsson User 2" w:date="2023-04-18T22:23:00Z">
        <w:r w:rsidR="009711ED">
          <w:t xml:space="preserve">e.g. for </w:t>
        </w:r>
      </w:ins>
      <w:ins w:id="69" w:author="Ericsson User 2" w:date="2023-04-20T14:05:00Z">
        <w:r w:rsidR="00EE10D1">
          <w:t>LCS-</w:t>
        </w:r>
      </w:ins>
      <w:ins w:id="70" w:author="Ericsson User 2" w:date="2023-04-18T22:23:00Z">
        <w:r w:rsidR="009711ED">
          <w:t>UP connection management,</w:t>
        </w:r>
      </w:ins>
      <w:ins w:id="71" w:author="Ericsson User 2" w:date="2023-04-18T22:22:00Z">
        <w:r w:rsidRPr="00273804">
          <w:t xml:space="preserve"> is FFS</w:t>
        </w:r>
      </w:ins>
    </w:p>
    <w:p w14:paraId="1DF8CB78" w14:textId="7E28821E" w:rsidR="00AC45FC" w:rsidRPr="00B63935" w:rsidRDefault="00AC45FC" w:rsidP="00AC45FC">
      <w:pPr>
        <w:rPr>
          <w:ins w:id="72" w:author="Ericsson User 1" w:date="2023-04-03T14:53:00Z"/>
        </w:rPr>
      </w:pPr>
      <w:ins w:id="73" w:author="Ericsson User 1" w:date="2023-04-03T14:53:00Z">
        <w:r w:rsidRPr="00B63935">
          <w:t xml:space="preserve">The UE-initiated </w:t>
        </w:r>
      </w:ins>
      <w:ins w:id="74" w:author="Ericsson User 1" w:date="2023-04-04T11:15:00Z">
        <w:r w:rsidR="00E31BDE">
          <w:rPr>
            <w:lang w:eastAsia="zh-CN"/>
          </w:rPr>
          <w:t>L</w:t>
        </w:r>
      </w:ins>
      <w:ins w:id="75" w:author="Ericsson User 2" w:date="2023-04-18T22:24:00Z">
        <w:r w:rsidR="009711ED">
          <w:rPr>
            <w:lang w:eastAsia="zh-CN"/>
          </w:rPr>
          <w:t>C</w:t>
        </w:r>
      </w:ins>
      <w:ins w:id="76" w:author="Ericsson User 1" w:date="2023-04-04T11:15:00Z">
        <w:r w:rsidR="00E31BDE">
          <w:rPr>
            <w:lang w:eastAsia="zh-CN"/>
          </w:rPr>
          <w:t>S-UPP</w:t>
        </w:r>
      </w:ins>
      <w:ins w:id="77" w:author="Ericsson User 1" w:date="2023-04-03T14:53:00Z">
        <w:r w:rsidRPr="00B63935">
          <w:rPr>
            <w:lang w:eastAsia="zh-CN"/>
          </w:rPr>
          <w:t xml:space="preserve"> procedures</w:t>
        </w:r>
        <w:r w:rsidRPr="00B63935">
          <w:t xml:space="preserve"> and the </w:t>
        </w:r>
        <w:r>
          <w:t>LMF</w:t>
        </w:r>
        <w:r w:rsidRPr="00B63935">
          <w:t xml:space="preserve">-initiated </w:t>
        </w:r>
      </w:ins>
      <w:ins w:id="78" w:author="Ericsson User 1" w:date="2023-04-04T11:15:00Z">
        <w:r w:rsidR="00E31BDE">
          <w:rPr>
            <w:lang w:eastAsia="zh-CN"/>
          </w:rPr>
          <w:t>L</w:t>
        </w:r>
      </w:ins>
      <w:ins w:id="79" w:author="Ericsson User 2" w:date="2023-04-18T22:24:00Z">
        <w:r w:rsidR="009711ED">
          <w:rPr>
            <w:lang w:eastAsia="zh-CN"/>
          </w:rPr>
          <w:t>C</w:t>
        </w:r>
      </w:ins>
      <w:ins w:id="80" w:author="Ericsson User 1" w:date="2023-04-04T11:15:00Z">
        <w:r w:rsidR="00E31BDE">
          <w:rPr>
            <w:lang w:eastAsia="zh-CN"/>
          </w:rPr>
          <w:t>S-UPP</w:t>
        </w:r>
      </w:ins>
      <w:ins w:id="81" w:author="Ericsson User 1" w:date="2023-04-03T14:53:00Z">
        <w:r w:rsidRPr="00B63935">
          <w:rPr>
            <w:lang w:eastAsia="zh-CN"/>
          </w:rPr>
          <w:t xml:space="preserve"> procedures</w:t>
        </w:r>
        <w:r w:rsidRPr="00B63935">
          <w:t xml:space="preserve"> can be performed</w:t>
        </w:r>
        <w:r>
          <w:t xml:space="preserve"> on the user plane </w:t>
        </w:r>
      </w:ins>
      <w:ins w:id="82" w:author="Ericsson User 2" w:date="2023-04-18T22:25:00Z">
        <w:r w:rsidR="00802F99" w:rsidRPr="00802F99">
          <w:t xml:space="preserve">connection </w:t>
        </w:r>
      </w:ins>
      <w:ins w:id="83" w:author="Ericsson User 1" w:date="2023-04-03T14:53:00Z">
        <w:r>
          <w:t>of an PDU session via 3GPP access in 5GS as specified in clause 4.y.</w:t>
        </w:r>
      </w:ins>
    </w:p>
    <w:p w14:paraId="6CA2781C" w14:textId="2BDE0315" w:rsidR="00AC45FC" w:rsidRDefault="00E31BDE" w:rsidP="00AC45FC">
      <w:pPr>
        <w:rPr>
          <w:ins w:id="84" w:author="Ericsson User 1" w:date="2023-04-03T14:53:00Z"/>
          <w:lang w:eastAsia="zh-CN"/>
        </w:rPr>
      </w:pPr>
      <w:ins w:id="85" w:author="Ericsson User 1" w:date="2023-04-04T11:15:00Z">
        <w:r>
          <w:rPr>
            <w:lang w:eastAsia="zh-CN"/>
          </w:rPr>
          <w:t>L</w:t>
        </w:r>
      </w:ins>
      <w:ins w:id="86" w:author="Ericsson User 2" w:date="2023-04-18T22:24:00Z">
        <w:r w:rsidR="009711ED">
          <w:rPr>
            <w:lang w:eastAsia="zh-CN"/>
          </w:rPr>
          <w:t>C</w:t>
        </w:r>
      </w:ins>
      <w:ins w:id="87" w:author="Ericsson User 1" w:date="2023-04-04T11:15:00Z">
        <w:r>
          <w:rPr>
            <w:lang w:eastAsia="zh-CN"/>
          </w:rPr>
          <w:t>S-UPP</w:t>
        </w:r>
      </w:ins>
      <w:ins w:id="88" w:author="Ericsson User 1" w:date="2023-04-03T14:53:00Z">
        <w:r w:rsidR="00AC45FC" w:rsidRPr="00B63935">
          <w:rPr>
            <w:lang w:eastAsia="zh-CN"/>
          </w:rPr>
          <w:t xml:space="preserve"> </w:t>
        </w:r>
        <w:r w:rsidR="00AC45FC" w:rsidRPr="00B63935">
          <w:t>messages are transported in an IP packet according to clause </w:t>
        </w:r>
        <w:r w:rsidR="00AC45FC" w:rsidRPr="00B63935">
          <w:rPr>
            <w:lang w:eastAsia="zh-CN"/>
          </w:rPr>
          <w:t>5.</w:t>
        </w:r>
        <w:r w:rsidR="00AC45FC">
          <w:rPr>
            <w:lang w:eastAsia="zh-CN"/>
          </w:rPr>
          <w:t>2.x</w:t>
        </w:r>
        <w:r w:rsidR="00AC45FC" w:rsidRPr="00B63935">
          <w:rPr>
            <w:lang w:eastAsia="zh-CN"/>
          </w:rPr>
          <w:t>.</w:t>
        </w:r>
      </w:ins>
    </w:p>
    <w:p w14:paraId="2FE6A8E2" w14:textId="692667F0" w:rsidR="00AC45FC" w:rsidRPr="00B63935" w:rsidRDefault="00E31BDE" w:rsidP="00AC45FC">
      <w:pPr>
        <w:rPr>
          <w:ins w:id="89" w:author="Ericsson User 1" w:date="2023-04-03T14:53:00Z"/>
          <w:lang w:eastAsia="zh-CN"/>
        </w:rPr>
      </w:pPr>
      <w:ins w:id="90" w:author="Ericsson User 1" w:date="2023-04-04T11:15:00Z">
        <w:r>
          <w:rPr>
            <w:lang w:eastAsia="zh-CN"/>
          </w:rPr>
          <w:t>L</w:t>
        </w:r>
      </w:ins>
      <w:ins w:id="91" w:author="Ericsson User 2" w:date="2023-04-18T22:24:00Z">
        <w:r w:rsidR="009711ED">
          <w:rPr>
            <w:lang w:eastAsia="zh-CN"/>
          </w:rPr>
          <w:t>C</w:t>
        </w:r>
      </w:ins>
      <w:ins w:id="92" w:author="Ericsson User 1" w:date="2023-04-04T11:15:00Z">
        <w:r>
          <w:rPr>
            <w:lang w:eastAsia="zh-CN"/>
          </w:rPr>
          <w:t>S-UPP</w:t>
        </w:r>
      </w:ins>
      <w:ins w:id="93" w:author="Ericsson User 1" w:date="2023-04-03T14:53:00Z">
        <w:r w:rsidR="00AC45FC" w:rsidRPr="00B63935">
          <w:rPr>
            <w:lang w:eastAsia="zh-CN"/>
          </w:rPr>
          <w:t xml:space="preserve"> is a standard L3 protocol according to 3GPP TS 24.007 [</w:t>
        </w:r>
      </w:ins>
      <w:ins w:id="94" w:author="Ericsson User 1" w:date="2023-04-08T11:34:00Z">
        <w:r w:rsidR="003D36A1">
          <w:rPr>
            <w:lang w:eastAsia="zh-CN"/>
          </w:rPr>
          <w:t>xx</w:t>
        </w:r>
      </w:ins>
      <w:ins w:id="95" w:author="Ericsson User 1" w:date="2023-04-03T14:53:00Z">
        <w:r w:rsidR="00AC45FC" w:rsidRPr="00B63935">
          <w:rPr>
            <w:lang w:eastAsia="zh-CN"/>
          </w:rPr>
          <w:t xml:space="preserve">], </w:t>
        </w:r>
      </w:ins>
      <w:ins w:id="96" w:author="Ericsson User 1" w:date="2023-04-04T11:15:00Z">
        <w:r>
          <w:rPr>
            <w:lang w:eastAsia="zh-CN"/>
          </w:rPr>
          <w:t>L</w:t>
        </w:r>
      </w:ins>
      <w:ins w:id="97" w:author="Ericsson User 2" w:date="2023-04-18T22:37:00Z">
        <w:r w:rsidR="00C168CA">
          <w:rPr>
            <w:lang w:eastAsia="zh-CN"/>
          </w:rPr>
          <w:t>C</w:t>
        </w:r>
      </w:ins>
      <w:ins w:id="98" w:author="Ericsson User 1" w:date="2023-04-04T11:15:00Z">
        <w:r>
          <w:rPr>
            <w:lang w:eastAsia="zh-CN"/>
          </w:rPr>
          <w:t>S-UPP</w:t>
        </w:r>
      </w:ins>
      <w:ins w:id="99" w:author="Ericsson User 1" w:date="2023-04-03T14:53:00Z">
        <w:r w:rsidR="00AC45FC" w:rsidRPr="00B63935">
          <w:rPr>
            <w:lang w:eastAsia="zh-CN"/>
          </w:rPr>
          <w:t xml:space="preserve"> messages are standard L3 messages according to 3GPP TS 24.007 [</w:t>
        </w:r>
      </w:ins>
      <w:ins w:id="100" w:author="Ericsson User 1" w:date="2023-04-08T11:34:00Z">
        <w:r w:rsidR="003D36A1">
          <w:rPr>
            <w:lang w:eastAsia="zh-CN"/>
          </w:rPr>
          <w:t>xx</w:t>
        </w:r>
      </w:ins>
      <w:ins w:id="101" w:author="Ericsson User 1" w:date="2023-04-03T14:53:00Z">
        <w:r w:rsidR="00AC45FC" w:rsidRPr="00B63935">
          <w:rPr>
            <w:lang w:eastAsia="zh-CN"/>
          </w:rPr>
          <w:t>] and error behaviour specified for L3 protocol in according to 3GPP TS 24.007 [</w:t>
        </w:r>
      </w:ins>
      <w:ins w:id="102" w:author="Ericsson User 1" w:date="2023-04-08T11:34:00Z">
        <w:r w:rsidR="003D36A1">
          <w:rPr>
            <w:lang w:eastAsia="zh-CN"/>
          </w:rPr>
          <w:t>xx</w:t>
        </w:r>
      </w:ins>
      <w:ins w:id="103" w:author="Ericsson User 1" w:date="2023-04-03T14:53:00Z">
        <w:r w:rsidR="00AC45FC" w:rsidRPr="00B63935">
          <w:rPr>
            <w:lang w:eastAsia="zh-CN"/>
          </w:rPr>
          <w:t xml:space="preserve">] applies for </w:t>
        </w:r>
      </w:ins>
      <w:ins w:id="104" w:author="Ericsson User 1" w:date="2023-04-04T11:15:00Z">
        <w:r>
          <w:rPr>
            <w:lang w:eastAsia="zh-CN"/>
          </w:rPr>
          <w:t>L</w:t>
        </w:r>
      </w:ins>
      <w:ins w:id="105" w:author="Ericsson User 2" w:date="2023-04-18T22:24:00Z">
        <w:r w:rsidR="009711ED">
          <w:rPr>
            <w:lang w:eastAsia="zh-CN"/>
          </w:rPr>
          <w:t>C</w:t>
        </w:r>
      </w:ins>
      <w:ins w:id="106" w:author="Ericsson User 1" w:date="2023-04-04T11:15:00Z">
        <w:r>
          <w:rPr>
            <w:lang w:eastAsia="zh-CN"/>
          </w:rPr>
          <w:t>S-UPP</w:t>
        </w:r>
      </w:ins>
      <w:ins w:id="107" w:author="Ericsson User 1" w:date="2023-04-03T14:53:00Z">
        <w:r w:rsidR="00AC45FC" w:rsidRPr="00B63935">
          <w:rPr>
            <w:lang w:eastAsia="zh-CN"/>
          </w:rPr>
          <w:t>.</w:t>
        </w:r>
      </w:ins>
    </w:p>
    <w:p w14:paraId="346525BC" w14:textId="77777777" w:rsidR="00CB433D" w:rsidRPr="006B5418" w:rsidRDefault="00CB433D" w:rsidP="00CB433D">
      <w:pPr>
        <w:rPr>
          <w:lang w:val="en-US"/>
        </w:rPr>
      </w:pPr>
    </w:p>
    <w:p w14:paraId="276575A4" w14:textId="77777777" w:rsidR="00CB433D" w:rsidRPr="006B5418" w:rsidRDefault="00CB433D" w:rsidP="00CB43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A5ECDF8" w14:textId="77777777" w:rsidR="00CB433D" w:rsidRPr="006B5418" w:rsidRDefault="00CB433D" w:rsidP="00CB433D">
      <w:pPr>
        <w:rPr>
          <w:lang w:val="en-US"/>
        </w:rPr>
      </w:pPr>
    </w:p>
    <w:sectPr w:rsidR="00CB433D" w:rsidRPr="006B541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6C1F6D" w14:textId="77777777" w:rsidR="00436D74" w:rsidRDefault="00436D74">
      <w:r>
        <w:separator/>
      </w:r>
    </w:p>
  </w:endnote>
  <w:endnote w:type="continuationSeparator" w:id="0">
    <w:p w14:paraId="7A4E11CE" w14:textId="77777777" w:rsidR="00436D74" w:rsidRDefault="00436D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70D3F2" w14:textId="77777777" w:rsidR="00436D74" w:rsidRDefault="00436D74">
      <w:r>
        <w:separator/>
      </w:r>
    </w:p>
  </w:footnote>
  <w:footnote w:type="continuationSeparator" w:id="0">
    <w:p w14:paraId="4EE56F33" w14:textId="77777777" w:rsidR="00436D74" w:rsidRDefault="00436D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732337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9981162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68611693">
    <w:abstractNumId w:val="1"/>
  </w:num>
  <w:num w:numId="4" w16cid:durableId="187703825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2">
    <w15:presenceInfo w15:providerId="None" w15:userId="Ericsson User 2"/>
  </w15:person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778"/>
    <w:rsid w:val="0000608D"/>
    <w:rsid w:val="00033397"/>
    <w:rsid w:val="00040095"/>
    <w:rsid w:val="00043817"/>
    <w:rsid w:val="00051834"/>
    <w:rsid w:val="00054A22"/>
    <w:rsid w:val="00062023"/>
    <w:rsid w:val="000655A6"/>
    <w:rsid w:val="00074B9D"/>
    <w:rsid w:val="00080512"/>
    <w:rsid w:val="000864E7"/>
    <w:rsid w:val="000C47C3"/>
    <w:rsid w:val="000D333B"/>
    <w:rsid w:val="000D43CE"/>
    <w:rsid w:val="000D58AB"/>
    <w:rsid w:val="0010619B"/>
    <w:rsid w:val="001332A8"/>
    <w:rsid w:val="00133525"/>
    <w:rsid w:val="00151A66"/>
    <w:rsid w:val="00164B95"/>
    <w:rsid w:val="00166B6B"/>
    <w:rsid w:val="001A4C42"/>
    <w:rsid w:val="001A7420"/>
    <w:rsid w:val="001B6637"/>
    <w:rsid w:val="001C054A"/>
    <w:rsid w:val="001C21C3"/>
    <w:rsid w:val="001D02C2"/>
    <w:rsid w:val="001F0C1D"/>
    <w:rsid w:val="001F1132"/>
    <w:rsid w:val="001F168B"/>
    <w:rsid w:val="002347A2"/>
    <w:rsid w:val="002473DC"/>
    <w:rsid w:val="00251C56"/>
    <w:rsid w:val="002675F0"/>
    <w:rsid w:val="00273804"/>
    <w:rsid w:val="002760EE"/>
    <w:rsid w:val="002A60CF"/>
    <w:rsid w:val="002B6339"/>
    <w:rsid w:val="002C68CB"/>
    <w:rsid w:val="002E00EE"/>
    <w:rsid w:val="003118B8"/>
    <w:rsid w:val="003167C0"/>
    <w:rsid w:val="003172DC"/>
    <w:rsid w:val="0035462D"/>
    <w:rsid w:val="00356555"/>
    <w:rsid w:val="003758C7"/>
    <w:rsid w:val="003765B8"/>
    <w:rsid w:val="0039133C"/>
    <w:rsid w:val="00396217"/>
    <w:rsid w:val="003A7763"/>
    <w:rsid w:val="003C0922"/>
    <w:rsid w:val="003C3971"/>
    <w:rsid w:val="003D36A1"/>
    <w:rsid w:val="003E5095"/>
    <w:rsid w:val="003F724B"/>
    <w:rsid w:val="00423334"/>
    <w:rsid w:val="00426723"/>
    <w:rsid w:val="0043179E"/>
    <w:rsid w:val="004345EC"/>
    <w:rsid w:val="00436D74"/>
    <w:rsid w:val="004432FD"/>
    <w:rsid w:val="00457A4C"/>
    <w:rsid w:val="00465515"/>
    <w:rsid w:val="00490C2F"/>
    <w:rsid w:val="0049751D"/>
    <w:rsid w:val="004C30AC"/>
    <w:rsid w:val="004D3578"/>
    <w:rsid w:val="004E213A"/>
    <w:rsid w:val="004E2C8E"/>
    <w:rsid w:val="004F0988"/>
    <w:rsid w:val="004F3340"/>
    <w:rsid w:val="004F58F6"/>
    <w:rsid w:val="00520ABF"/>
    <w:rsid w:val="00531759"/>
    <w:rsid w:val="0053388B"/>
    <w:rsid w:val="00535773"/>
    <w:rsid w:val="00543E6C"/>
    <w:rsid w:val="00565087"/>
    <w:rsid w:val="00567A0B"/>
    <w:rsid w:val="00597B11"/>
    <w:rsid w:val="005C01EF"/>
    <w:rsid w:val="005D08B0"/>
    <w:rsid w:val="005D2E01"/>
    <w:rsid w:val="005D7526"/>
    <w:rsid w:val="005E1C8A"/>
    <w:rsid w:val="005E38E7"/>
    <w:rsid w:val="005E4BB2"/>
    <w:rsid w:val="005F74CC"/>
    <w:rsid w:val="005F788A"/>
    <w:rsid w:val="00602AEA"/>
    <w:rsid w:val="00614FDF"/>
    <w:rsid w:val="00624851"/>
    <w:rsid w:val="006337F1"/>
    <w:rsid w:val="0063543D"/>
    <w:rsid w:val="00637CE6"/>
    <w:rsid w:val="00647114"/>
    <w:rsid w:val="00666112"/>
    <w:rsid w:val="00673090"/>
    <w:rsid w:val="006852B3"/>
    <w:rsid w:val="006912E9"/>
    <w:rsid w:val="006A323F"/>
    <w:rsid w:val="006A7CD4"/>
    <w:rsid w:val="006B30D0"/>
    <w:rsid w:val="006C3D95"/>
    <w:rsid w:val="006E5C8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087F"/>
    <w:rsid w:val="00781F0F"/>
    <w:rsid w:val="0079694A"/>
    <w:rsid w:val="007A7E7F"/>
    <w:rsid w:val="007B600E"/>
    <w:rsid w:val="007C1CB0"/>
    <w:rsid w:val="007F0F4A"/>
    <w:rsid w:val="008028A4"/>
    <w:rsid w:val="00802F99"/>
    <w:rsid w:val="00830747"/>
    <w:rsid w:val="008368CA"/>
    <w:rsid w:val="0087071B"/>
    <w:rsid w:val="00875B99"/>
    <w:rsid w:val="008768CA"/>
    <w:rsid w:val="00882DD0"/>
    <w:rsid w:val="008877F3"/>
    <w:rsid w:val="008A0656"/>
    <w:rsid w:val="008C384C"/>
    <w:rsid w:val="008E2D68"/>
    <w:rsid w:val="008E6756"/>
    <w:rsid w:val="008F1191"/>
    <w:rsid w:val="0090271F"/>
    <w:rsid w:val="00902E23"/>
    <w:rsid w:val="009114D7"/>
    <w:rsid w:val="0091348E"/>
    <w:rsid w:val="00917CCB"/>
    <w:rsid w:val="00922E4E"/>
    <w:rsid w:val="009267DE"/>
    <w:rsid w:val="00933FB0"/>
    <w:rsid w:val="00941A7B"/>
    <w:rsid w:val="00942EC2"/>
    <w:rsid w:val="009711ED"/>
    <w:rsid w:val="009A770E"/>
    <w:rsid w:val="009B5F93"/>
    <w:rsid w:val="009C2D0F"/>
    <w:rsid w:val="009E5009"/>
    <w:rsid w:val="009F37B7"/>
    <w:rsid w:val="00A04066"/>
    <w:rsid w:val="00A10F02"/>
    <w:rsid w:val="00A164B4"/>
    <w:rsid w:val="00A26956"/>
    <w:rsid w:val="00A27486"/>
    <w:rsid w:val="00A53724"/>
    <w:rsid w:val="00A56066"/>
    <w:rsid w:val="00A73129"/>
    <w:rsid w:val="00A82346"/>
    <w:rsid w:val="00A8335C"/>
    <w:rsid w:val="00A92BA1"/>
    <w:rsid w:val="00A95A32"/>
    <w:rsid w:val="00A96590"/>
    <w:rsid w:val="00AB10A5"/>
    <w:rsid w:val="00AB4A5D"/>
    <w:rsid w:val="00AC45FC"/>
    <w:rsid w:val="00AC6BC6"/>
    <w:rsid w:val="00AC72C4"/>
    <w:rsid w:val="00AE65E2"/>
    <w:rsid w:val="00AF1460"/>
    <w:rsid w:val="00B00AA0"/>
    <w:rsid w:val="00B15449"/>
    <w:rsid w:val="00B26F4D"/>
    <w:rsid w:val="00B30C4C"/>
    <w:rsid w:val="00B56F29"/>
    <w:rsid w:val="00B670AE"/>
    <w:rsid w:val="00B93086"/>
    <w:rsid w:val="00BA19ED"/>
    <w:rsid w:val="00BA4B8D"/>
    <w:rsid w:val="00BC0F7D"/>
    <w:rsid w:val="00BC4EFE"/>
    <w:rsid w:val="00BD7D31"/>
    <w:rsid w:val="00BE3255"/>
    <w:rsid w:val="00BF128E"/>
    <w:rsid w:val="00C074DD"/>
    <w:rsid w:val="00C075C2"/>
    <w:rsid w:val="00C1496A"/>
    <w:rsid w:val="00C168CA"/>
    <w:rsid w:val="00C24477"/>
    <w:rsid w:val="00C33079"/>
    <w:rsid w:val="00C37A3D"/>
    <w:rsid w:val="00C45231"/>
    <w:rsid w:val="00C45D0C"/>
    <w:rsid w:val="00C551FF"/>
    <w:rsid w:val="00C72833"/>
    <w:rsid w:val="00C80F1D"/>
    <w:rsid w:val="00C91962"/>
    <w:rsid w:val="00C93F40"/>
    <w:rsid w:val="00CA3D0C"/>
    <w:rsid w:val="00CA57A6"/>
    <w:rsid w:val="00CB433D"/>
    <w:rsid w:val="00D17A76"/>
    <w:rsid w:val="00D21641"/>
    <w:rsid w:val="00D328C3"/>
    <w:rsid w:val="00D57972"/>
    <w:rsid w:val="00D6688C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17B8"/>
    <w:rsid w:val="00DC309B"/>
    <w:rsid w:val="00DC4DA2"/>
    <w:rsid w:val="00DD4C17"/>
    <w:rsid w:val="00DD74A5"/>
    <w:rsid w:val="00DE26F6"/>
    <w:rsid w:val="00DF2B1F"/>
    <w:rsid w:val="00DF62CD"/>
    <w:rsid w:val="00E00927"/>
    <w:rsid w:val="00E16509"/>
    <w:rsid w:val="00E31BDE"/>
    <w:rsid w:val="00E424FE"/>
    <w:rsid w:val="00E44582"/>
    <w:rsid w:val="00E67D26"/>
    <w:rsid w:val="00E77645"/>
    <w:rsid w:val="00EA05B7"/>
    <w:rsid w:val="00EA15B0"/>
    <w:rsid w:val="00EA5EA7"/>
    <w:rsid w:val="00EB0ED6"/>
    <w:rsid w:val="00EC4A25"/>
    <w:rsid w:val="00EE10D1"/>
    <w:rsid w:val="00EF608C"/>
    <w:rsid w:val="00F025A2"/>
    <w:rsid w:val="00F04712"/>
    <w:rsid w:val="00F13360"/>
    <w:rsid w:val="00F22EC7"/>
    <w:rsid w:val="00F273EB"/>
    <w:rsid w:val="00F325C8"/>
    <w:rsid w:val="00F37FA3"/>
    <w:rsid w:val="00F56F2A"/>
    <w:rsid w:val="00F653B8"/>
    <w:rsid w:val="00F9008D"/>
    <w:rsid w:val="00F90303"/>
    <w:rsid w:val="00FA1266"/>
    <w:rsid w:val="00FC1192"/>
    <w:rsid w:val="00FD6EC3"/>
    <w:rsid w:val="00FF0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E891F54"/>
  <w15:docId w15:val="{D6F74025-27C6-430B-9F20-DD5961801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39133C"/>
    <w:rPr>
      <w:lang w:val="en-GB" w:eastAsia="en-US"/>
    </w:rPr>
  </w:style>
  <w:style w:type="paragraph" w:customStyle="1" w:styleId="CRCoverPage">
    <w:name w:val="CR Cover Page"/>
    <w:rsid w:val="0087071B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eaderChar">
    <w:name w:val="Header Char"/>
    <w:link w:val="Header"/>
    <w:rsid w:val="0087071B"/>
    <w:rPr>
      <w:rFonts w:ascii="Arial" w:hAnsi="Arial"/>
      <w:b/>
      <w:noProof/>
      <w:sz w:val="18"/>
      <w:lang w:val="en-GB" w:eastAsia="ja-JP"/>
    </w:rPr>
  </w:style>
  <w:style w:type="character" w:customStyle="1" w:styleId="B1Char">
    <w:name w:val="B1 Char"/>
    <w:link w:val="B1"/>
    <w:qFormat/>
    <w:locked/>
    <w:rsid w:val="00AC45FC"/>
    <w:rPr>
      <w:lang w:val="en-GB" w:eastAsia="en-US"/>
    </w:rPr>
  </w:style>
  <w:style w:type="character" w:customStyle="1" w:styleId="Heading1Char">
    <w:name w:val="Heading 1 Char"/>
    <w:link w:val="Heading1"/>
    <w:rsid w:val="00EA05B7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C46BC4-6CD4-45CC-A15C-E75BE7B60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3</Pages>
  <Words>509</Words>
  <Characters>2902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27</vt:i4>
      </vt:variant>
    </vt:vector>
  </HeadingPairs>
  <TitlesOfParts>
    <vt:vector size="28" baseType="lpstr">
      <vt:lpstr>3GPP TS ab.cde</vt:lpstr>
      <vt:lpstr>Foreword</vt:lpstr>
      <vt:lpstr>1	Scope</vt:lpstr>
      <vt:lpstr>2	References</vt:lpstr>
      <vt:lpstr>3	Definitions of terms, symbols and abbreviations</vt:lpstr>
      <vt:lpstr>    3.1	Terms</vt:lpstr>
      <vt:lpstr>    3.2	Abbreviations</vt:lpstr>
      <vt:lpstr>4	General</vt:lpstr>
      <vt:lpstr>    4.1	Overview</vt:lpstr>
      <vt:lpstr>5	User plane protocol for LPP messages</vt:lpstr>
      <vt:lpstr>    5.1	Overview</vt:lpstr>
      <vt:lpstr>    5.2	Transport protocol for LPP messages over user plane</vt:lpstr>
      <vt:lpstr>    5.3	Procedures</vt:lpstr>
      <vt:lpstr>6	User plane protocol for Location service messages</vt:lpstr>
      <vt:lpstr>    6.1	Overview</vt:lpstr>
      <vt:lpstr>    6.2	Transport protocol for Location service messages over user plane</vt:lpstr>
      <vt:lpstr>    6.3	Procedures</vt:lpstr>
      <vt:lpstr>7	Handling of unknown, unforeseen and erroneous protocol data</vt:lpstr>
      <vt:lpstr>    7.1	General</vt:lpstr>
      <vt:lpstr>    7.2	Handling of unknown, unforeseen and erroneous protocol data in LPP messages</vt:lpstr>
      <vt:lpstr>    7.3	Handling of unknown, unforeseen and erroneous protocol data in Location serv</vt:lpstr>
      <vt:lpstr>8	Message functional definitions and contents</vt:lpstr>
      <vt:lpstr>    8.1	Overview</vt:lpstr>
      <vt:lpstr>9	Information elements coding</vt:lpstr>
      <vt:lpstr>    9.1	Overview</vt:lpstr>
      <vt:lpstr>10	List of system parameters</vt:lpstr>
      <vt:lpstr>    10.1	Overview</vt:lpstr>
      <vt:lpstr>    10.2	Timers of xxx</vt:lpstr>
    </vt:vector>
  </TitlesOfParts>
  <Company>ETSI</Company>
  <LinksUpToDate>false</LinksUpToDate>
  <CharactersWithSpaces>3405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2</cp:lastModifiedBy>
  <cp:revision>17</cp:revision>
  <cp:lastPrinted>2019-02-25T14:05:00Z</cp:lastPrinted>
  <dcterms:created xsi:type="dcterms:W3CDTF">2023-04-08T09:43:00Z</dcterms:created>
  <dcterms:modified xsi:type="dcterms:W3CDTF">2023-04-20T12:05:00Z</dcterms:modified>
</cp:coreProperties>
</file>