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E1656" w14:textId="7A4CAD88" w:rsidR="0076304E" w:rsidRDefault="0076304E" w:rsidP="007630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F5F77">
        <w:rPr>
          <w:b/>
          <w:noProof/>
          <w:sz w:val="24"/>
        </w:rPr>
        <w:t>2</w:t>
      </w:r>
      <w:r w:rsidR="00187D78">
        <w:rPr>
          <w:b/>
          <w:noProof/>
          <w:sz w:val="24"/>
        </w:rPr>
        <w:t>758</w:t>
      </w:r>
    </w:p>
    <w:p w14:paraId="42DBC62C" w14:textId="77777777" w:rsidR="0076304E" w:rsidRDefault="0076304E" w:rsidP="007630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044E532A" w14:textId="77777777" w:rsidR="0076304E" w:rsidRDefault="0076304E" w:rsidP="007630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D9292E" w14:textId="77777777" w:rsidR="0076304E" w:rsidRDefault="0076304E" w:rsidP="0076304E">
      <w:pPr>
        <w:pStyle w:val="CRCoverPage"/>
        <w:outlineLvl w:val="0"/>
        <w:rPr>
          <w:b/>
          <w:sz w:val="24"/>
        </w:rPr>
      </w:pPr>
    </w:p>
    <w:p w14:paraId="650DA905" w14:textId="3F3C4354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5507">
        <w:rPr>
          <w:rFonts w:ascii="Arial" w:hAnsi="Arial" w:cs="Arial"/>
          <w:b/>
          <w:bCs/>
          <w:lang w:val="en-US"/>
        </w:rPr>
        <w:t>Ericsson</w:t>
      </w:r>
      <w:r w:rsidR="00210FC3">
        <w:rPr>
          <w:rFonts w:ascii="Arial" w:hAnsi="Arial" w:cs="Arial"/>
          <w:b/>
          <w:bCs/>
          <w:lang w:val="en-US"/>
        </w:rPr>
        <w:t xml:space="preserve">, </w:t>
      </w:r>
      <w:r w:rsidR="00210FC3" w:rsidRPr="00210FC3">
        <w:rPr>
          <w:rFonts w:ascii="Arial" w:hAnsi="Arial" w:cs="Arial"/>
          <w:b/>
          <w:bCs/>
          <w:lang w:val="en-US"/>
        </w:rPr>
        <w:t>Huawei, HiSilicon</w:t>
      </w:r>
    </w:p>
    <w:p w14:paraId="581A0074" w14:textId="6085891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6747">
        <w:rPr>
          <w:rFonts w:ascii="Arial" w:hAnsi="Arial" w:cs="Arial"/>
          <w:b/>
          <w:bCs/>
          <w:lang w:val="en-US"/>
        </w:rPr>
        <w:t xml:space="preserve">a common </w:t>
      </w:r>
      <w:r w:rsidR="006E68C9">
        <w:rPr>
          <w:rFonts w:ascii="Arial" w:hAnsi="Arial" w:cs="Arial"/>
          <w:b/>
          <w:bCs/>
          <w:lang w:val="en-US"/>
        </w:rPr>
        <w:t>UP transport protocol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7777777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6CB39E1" w14:textId="4FA47CA6" w:rsidR="0076304E" w:rsidRDefault="00C231E7" w:rsidP="0076304E">
      <w:pPr>
        <w:rPr>
          <w:lang w:val="en-US"/>
        </w:rPr>
      </w:pPr>
      <w:r>
        <w:rPr>
          <w:lang w:val="en-US"/>
        </w:rPr>
        <w:t>In the fi</w:t>
      </w:r>
      <w:r w:rsidR="004B07C9">
        <w:rPr>
          <w:lang w:val="en-US"/>
        </w:rPr>
        <w:t>rst version of 24.572 a TS struct</w:t>
      </w:r>
      <w:r w:rsidR="00E41F40">
        <w:rPr>
          <w:lang w:val="en-US"/>
        </w:rPr>
        <w:t xml:space="preserve">ure is defined which implies that the protocol to be used is </w:t>
      </w:r>
      <w:r w:rsidR="00CE0393">
        <w:rPr>
          <w:lang w:val="en-US"/>
        </w:rPr>
        <w:t>divided</w:t>
      </w:r>
      <w:r w:rsidR="00E41F40">
        <w:rPr>
          <w:lang w:val="en-US"/>
        </w:rPr>
        <w:t xml:space="preserve"> into two </w:t>
      </w:r>
      <w:r w:rsidR="00CE0393">
        <w:rPr>
          <w:lang w:val="en-US"/>
        </w:rPr>
        <w:t xml:space="preserve">separate protocols; one </w:t>
      </w:r>
      <w:r w:rsidR="00FC2B99">
        <w:rPr>
          <w:lang w:val="en-US"/>
        </w:rPr>
        <w:t xml:space="preserve">to be used </w:t>
      </w:r>
      <w:r w:rsidR="00CE0393">
        <w:rPr>
          <w:lang w:val="en-US"/>
        </w:rPr>
        <w:t xml:space="preserve">for LPP messages and one for </w:t>
      </w:r>
      <w:r w:rsidR="00FC2B99">
        <w:rPr>
          <w:lang w:val="en-US"/>
        </w:rPr>
        <w:t xml:space="preserve">location service messages. </w:t>
      </w:r>
      <w:r w:rsidR="00C07AC0">
        <w:rPr>
          <w:lang w:val="en-US"/>
        </w:rPr>
        <w:t xml:space="preserve">However, looking at the </w:t>
      </w:r>
      <w:r w:rsidR="00134D94">
        <w:rPr>
          <w:lang w:val="en-US"/>
        </w:rPr>
        <w:t>corresponding transport mechanism for the control plane alternative using NAS</w:t>
      </w:r>
      <w:r w:rsidR="00E0654E">
        <w:rPr>
          <w:lang w:val="en-US"/>
        </w:rPr>
        <w:t xml:space="preserve">, there is no need to create separate </w:t>
      </w:r>
      <w:r w:rsidR="0077127F">
        <w:rPr>
          <w:lang w:val="en-US"/>
        </w:rPr>
        <w:t>protocols,</w:t>
      </w:r>
      <w:r w:rsidR="00E0654E">
        <w:rPr>
          <w:lang w:val="en-US"/>
        </w:rPr>
        <w:t xml:space="preserve"> but a transport protocol can </w:t>
      </w:r>
      <w:r w:rsidR="00D66567">
        <w:rPr>
          <w:lang w:val="en-US"/>
        </w:rPr>
        <w:t xml:space="preserve">support transporting different protocols if identification and routing of the </w:t>
      </w:r>
      <w:r w:rsidR="0077127F">
        <w:rPr>
          <w:lang w:val="en-US"/>
        </w:rPr>
        <w:t>transported protocol is supported.</w:t>
      </w:r>
    </w:p>
    <w:p w14:paraId="748BF2D9" w14:textId="418BCED1" w:rsidR="0077127F" w:rsidRDefault="009F60D9" w:rsidP="0076304E">
      <w:pPr>
        <w:rPr>
          <w:lang w:val="en-US"/>
        </w:rPr>
      </w:pPr>
      <w:r>
        <w:rPr>
          <w:lang w:val="en-US"/>
        </w:rPr>
        <w:t xml:space="preserve">Separation of the transport mechanism into separate protocols would result in </w:t>
      </w:r>
      <w:r w:rsidR="00AB562C">
        <w:rPr>
          <w:lang w:val="en-US"/>
        </w:rPr>
        <w:t>unnecessary duplication of functionality that can be common</w:t>
      </w:r>
      <w:r w:rsidR="00CF4BEA">
        <w:rPr>
          <w:lang w:val="en-US"/>
        </w:rPr>
        <w:t xml:space="preserve"> and result in </w:t>
      </w:r>
      <w:r w:rsidR="00FE02CB">
        <w:rPr>
          <w:lang w:val="en-US"/>
        </w:rPr>
        <w:t>unnecessary complexity.</w:t>
      </w:r>
    </w:p>
    <w:p w14:paraId="6D3B74CD" w14:textId="69348569" w:rsidR="00FE02CB" w:rsidRPr="006B5418" w:rsidRDefault="00FE02CB" w:rsidP="0076304E">
      <w:pPr>
        <w:rPr>
          <w:lang w:val="en-US"/>
        </w:rPr>
      </w:pPr>
      <w:r>
        <w:rPr>
          <w:lang w:val="en-US"/>
        </w:rPr>
        <w:t xml:space="preserve">It is therefore proposed to reduce the TS to the specification of one protocol that </w:t>
      </w:r>
      <w:r w:rsidR="00891E76">
        <w:rPr>
          <w:lang w:val="en-US"/>
        </w:rPr>
        <w:t xml:space="preserve">can separate transported protocols </w:t>
      </w:r>
      <w:r w:rsidR="00394AD8">
        <w:rPr>
          <w:lang w:val="en-US"/>
        </w:rPr>
        <w:t>by specification of its procedures, messages and/or information elements.</w:t>
      </w:r>
    </w:p>
    <w:p w14:paraId="2D782C0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3EDB37" w14:textId="50C8399C" w:rsidR="0076304E" w:rsidRPr="006B5418" w:rsidRDefault="00BD10F4" w:rsidP="0076304E">
      <w:pPr>
        <w:rPr>
          <w:lang w:val="en-US"/>
        </w:rPr>
      </w:pPr>
      <w:r>
        <w:rPr>
          <w:lang w:val="en-US"/>
        </w:rPr>
        <w:t>24.572 ca</w:t>
      </w:r>
      <w:r w:rsidR="003D09AA">
        <w:rPr>
          <w:lang w:val="en-US"/>
        </w:rPr>
        <w:t>n</w:t>
      </w:r>
      <w:r>
        <w:rPr>
          <w:lang w:val="en-US"/>
        </w:rPr>
        <w:t xml:space="preserve"> be simplified to specify one user plane transport protocol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06CCE4B9" w14:textId="77777777" w:rsidR="00D15507" w:rsidRPr="006B5418" w:rsidRDefault="00D15507" w:rsidP="00D15507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1C5C1" w14:textId="3ED1B6A8" w:rsidR="00080512" w:rsidRPr="004D3578" w:rsidRDefault="00080512">
      <w:pPr>
        <w:pStyle w:val="Heading2"/>
      </w:pPr>
      <w:bookmarkStart w:id="2" w:name="_Toc128700772"/>
      <w:bookmarkEnd w:id="0"/>
      <w:bookmarkEnd w:id="1"/>
      <w:r w:rsidRPr="004D3578">
        <w:t>3.</w:t>
      </w:r>
      <w:r w:rsidR="00FF0608"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7FEBD2AF" w14:textId="77777777" w:rsidR="00FD6EC3" w:rsidRPr="00DD1C24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14FE8D85" w14:textId="77777777" w:rsidR="00FD6EC3" w:rsidRPr="00CA2CA0" w:rsidRDefault="00FD6EC3" w:rsidP="00FD6EC3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0487EA3B" w14:textId="6FDDB606" w:rsidR="00FD6EC3" w:rsidRDefault="00FD6EC3" w:rsidP="00FD6EC3">
      <w:pPr>
        <w:pStyle w:val="EW"/>
        <w:rPr>
          <w:ins w:id="3" w:author="Ericsson User 1" w:date="2023-04-03T14:24:00Z"/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ins w:id="4" w:author="Ericsson User 1" w:date="2023-04-04T11:18:00Z">
        <w:r w:rsidR="002432A6">
          <w:rPr>
            <w:lang w:eastAsia="zh-CN"/>
          </w:rPr>
          <w:t>ocation</w:t>
        </w:r>
        <w:r w:rsidR="001D191B">
          <w:rPr>
            <w:lang w:eastAsia="zh-CN"/>
          </w:rPr>
          <w:t xml:space="preserve"> </w:t>
        </w:r>
      </w:ins>
      <w:del w:id="5" w:author="Ericsson User 1" w:date="2023-04-04T11:18:00Z">
        <w:r w:rsidDel="001D191B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6" w:author="Ericsson User 1" w:date="2023-04-04T11:18:00Z">
        <w:r w:rsidR="001D191B">
          <w:rPr>
            <w:lang w:eastAsia="zh-CN"/>
          </w:rPr>
          <w:t>ervices</w:t>
        </w:r>
      </w:ins>
      <w:r>
        <w:rPr>
          <w:rFonts w:hint="eastAsia"/>
          <w:lang w:eastAsia="zh-CN"/>
        </w:rPr>
        <w:t xml:space="preserve"> User Plane</w:t>
      </w:r>
    </w:p>
    <w:p w14:paraId="44A0B540" w14:textId="57482DAB" w:rsidR="003D4023" w:rsidRPr="00DD1C24" w:rsidRDefault="003D4023" w:rsidP="00FD6EC3">
      <w:pPr>
        <w:pStyle w:val="EW"/>
        <w:rPr>
          <w:lang w:eastAsia="zh-CN"/>
        </w:rPr>
      </w:pPr>
      <w:ins w:id="7" w:author="Ericsson User 1" w:date="2023-04-03T14:24:00Z">
        <w:r>
          <w:rPr>
            <w:rFonts w:hint="eastAsia"/>
            <w:lang w:eastAsia="zh-CN"/>
          </w:rPr>
          <w:t>L</w:t>
        </w:r>
      </w:ins>
      <w:ins w:id="8" w:author="Ericsson User 2" w:date="2023-04-18T22:39:00Z">
        <w:r w:rsidR="00D37A6F">
          <w:rPr>
            <w:lang w:eastAsia="zh-CN"/>
          </w:rPr>
          <w:t>C</w:t>
        </w:r>
      </w:ins>
      <w:ins w:id="9" w:author="Ericsson User 1" w:date="2023-04-03T14:24:00Z">
        <w:r>
          <w:rPr>
            <w:rFonts w:hint="eastAsia"/>
            <w:lang w:eastAsia="zh-CN"/>
          </w:rPr>
          <w:t>S-UP</w:t>
        </w:r>
        <w:r>
          <w:rPr>
            <w:lang w:eastAsia="zh-CN"/>
          </w:rPr>
          <w:t>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</w:t>
        </w:r>
      </w:ins>
      <w:ins w:id="10" w:author="Ericsson User 1" w:date="2023-04-04T10:57:00Z">
        <w:r w:rsidR="00EA3160">
          <w:rPr>
            <w:lang w:eastAsia="zh-CN"/>
          </w:rPr>
          <w:t>ocation Services</w:t>
        </w:r>
      </w:ins>
      <w:ins w:id="11" w:author="Ericsson User 1" w:date="2023-04-03T14:24:00Z">
        <w:r>
          <w:rPr>
            <w:rFonts w:hint="eastAsia"/>
            <w:lang w:eastAsia="zh-CN"/>
          </w:rPr>
          <w:t xml:space="preserve"> User Plane</w:t>
        </w:r>
        <w:r>
          <w:rPr>
            <w:lang w:eastAsia="zh-CN"/>
          </w:rPr>
          <w:t xml:space="preserve"> </w:t>
        </w:r>
      </w:ins>
      <w:ins w:id="12" w:author="Ericsson User 1" w:date="2023-04-03T14:41:00Z">
        <w:r w:rsidR="00CA2CDC">
          <w:rPr>
            <w:lang w:eastAsia="zh-CN"/>
          </w:rPr>
          <w:t>P</w:t>
        </w:r>
      </w:ins>
      <w:ins w:id="13" w:author="Ericsson User 1" w:date="2023-04-03T14:24:00Z">
        <w:r>
          <w:rPr>
            <w:lang w:eastAsia="zh-CN"/>
          </w:rPr>
          <w:t>rotocol</w:t>
        </w:r>
      </w:ins>
    </w:p>
    <w:p w14:paraId="6D3194C6" w14:textId="77777777" w:rsidR="00FD6EC3" w:rsidRPr="00E71C85" w:rsidRDefault="00FD6EC3" w:rsidP="00FD6EC3">
      <w:pPr>
        <w:pStyle w:val="EW"/>
      </w:pPr>
      <w:r w:rsidRPr="00E71C85">
        <w:t>LMF</w:t>
      </w:r>
      <w:r w:rsidRPr="00E71C85">
        <w:tab/>
        <w:t>Location Management Function</w:t>
      </w:r>
    </w:p>
    <w:p w14:paraId="22256ABD" w14:textId="77777777" w:rsidR="00FD6EC3" w:rsidRDefault="00FD6EC3" w:rsidP="00FD6EC3">
      <w:pPr>
        <w:pStyle w:val="EW"/>
      </w:pPr>
      <w:r w:rsidRPr="00E71C85">
        <w:t>LPP</w:t>
      </w:r>
      <w:r w:rsidRPr="00E71C85">
        <w:tab/>
        <w:t>LTE Positioning Protocol</w:t>
      </w:r>
    </w:p>
    <w:p w14:paraId="76A0D9C1" w14:textId="77777777" w:rsidR="00A23ABA" w:rsidRPr="006B5418" w:rsidRDefault="00A23ABA" w:rsidP="00A23ABA">
      <w:pPr>
        <w:rPr>
          <w:lang w:val="en-US"/>
        </w:rPr>
      </w:pPr>
    </w:p>
    <w:p w14:paraId="13CEAD2A" w14:textId="77777777" w:rsidR="00A23ABA" w:rsidRPr="006B5418" w:rsidRDefault="00A23ABA" w:rsidP="00A23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A9D9F" w14:textId="77777777" w:rsidR="00A23ABA" w:rsidRPr="006B5418" w:rsidRDefault="00A23ABA" w:rsidP="00A23ABA">
      <w:pPr>
        <w:rPr>
          <w:lang w:val="en-US"/>
        </w:rPr>
      </w:pPr>
    </w:p>
    <w:p w14:paraId="6CDBAAC4" w14:textId="687F0296" w:rsidR="00080512" w:rsidRPr="004D3578" w:rsidRDefault="003A7763" w:rsidP="003A7763">
      <w:pPr>
        <w:pStyle w:val="Heading1"/>
        <w:rPr>
          <w:lang w:eastAsia="zh-CN"/>
        </w:rPr>
      </w:pPr>
      <w:bookmarkStart w:id="14" w:name="_Toc128700775"/>
      <w:r w:rsidRPr="003A7763">
        <w:rPr>
          <w:rFonts w:hint="eastAsia"/>
        </w:rPr>
        <w:t>5</w:t>
      </w:r>
      <w:r w:rsidRPr="004D3578">
        <w:tab/>
      </w:r>
      <w:ins w:id="15" w:author="Ericsson User 1" w:date="2023-04-03T14:25:00Z">
        <w:r w:rsidR="00FA1EC7">
          <w:t xml:space="preserve">Elementary </w:t>
        </w:r>
        <w:r w:rsidR="00FA1EC7" w:rsidRPr="00C607F7">
          <w:t>procedures</w:t>
        </w:r>
        <w:r w:rsidR="00FA1EC7">
          <w:t xml:space="preserve"> for L</w:t>
        </w:r>
      </w:ins>
      <w:ins w:id="16" w:author="Ericsson User 2" w:date="2023-04-18T22:40:00Z">
        <w:r w:rsidR="00D37A6F">
          <w:t>C</w:t>
        </w:r>
      </w:ins>
      <w:ins w:id="17" w:author="Ericsson User 1" w:date="2023-04-03T14:25:00Z">
        <w:r w:rsidR="00FA1EC7">
          <w:t>S-UPP</w:t>
        </w:r>
      </w:ins>
      <w:del w:id="18" w:author="Ericsson User 1" w:date="2023-04-03T14:25:00Z">
        <w:r w:rsidR="00673090" w:rsidRPr="00673090" w:rsidDel="00FA1EC7">
          <w:rPr>
            <w:lang w:eastAsia="zh-CN"/>
          </w:rPr>
          <w:delText xml:space="preserve">User plane </w:delText>
        </w:r>
        <w:r w:rsidR="002473DC" w:rsidRPr="00673090" w:rsidDel="00FA1EC7">
          <w:rPr>
            <w:lang w:eastAsia="zh-CN"/>
          </w:rPr>
          <w:delText>protocol</w:delText>
        </w:r>
        <w:r w:rsidR="00673090" w:rsidRPr="00673090" w:rsidDel="00FA1EC7">
          <w:rPr>
            <w:lang w:eastAsia="zh-CN"/>
          </w:rPr>
          <w:delText xml:space="preserve"> for LPP messages</w:delText>
        </w:r>
      </w:del>
      <w:bookmarkEnd w:id="14"/>
    </w:p>
    <w:p w14:paraId="42331531" w14:textId="01B724C6" w:rsidR="00602AEA" w:rsidRDefault="001C054A" w:rsidP="001C054A">
      <w:pPr>
        <w:pStyle w:val="Heading2"/>
        <w:ind w:left="0" w:firstLine="0"/>
        <w:rPr>
          <w:ins w:id="19" w:author="Ericsson User 1" w:date="2023-04-03T14:26:00Z"/>
        </w:rPr>
      </w:pPr>
      <w:bookmarkStart w:id="20" w:name="_Toc128700776"/>
      <w:r>
        <w:rPr>
          <w:rFonts w:hint="eastAsia"/>
          <w:lang w:eastAsia="zh-CN"/>
        </w:rPr>
        <w:t>5</w:t>
      </w:r>
      <w:r w:rsidR="00602AEA">
        <w:t>.1</w:t>
      </w:r>
      <w:r w:rsidR="00602AEA">
        <w:tab/>
      </w:r>
      <w:r w:rsidR="008368CA" w:rsidRPr="00C33F68">
        <w:t>Overview</w:t>
      </w:r>
      <w:bookmarkEnd w:id="20"/>
    </w:p>
    <w:p w14:paraId="281B136C" w14:textId="268354C6" w:rsidR="009A03D9" w:rsidRPr="009A03D9" w:rsidRDefault="009A03D9">
      <w:pPr>
        <w:rPr>
          <w:rPrChange w:id="21" w:author="Ericsson User 1" w:date="2023-04-03T14:26:00Z">
            <w:rPr>
              <w:lang w:eastAsia="zh-CN"/>
            </w:rPr>
          </w:rPrChange>
        </w:rPr>
        <w:pPrChange w:id="22" w:author="Ericsson User 1" w:date="2023-04-03T14:26:00Z">
          <w:pPr>
            <w:pStyle w:val="Heading2"/>
            <w:ind w:left="0" w:firstLine="0"/>
          </w:pPr>
        </w:pPrChange>
      </w:pPr>
      <w:ins w:id="23" w:author="Ericsson User 1" w:date="2023-04-03T14:26:00Z">
        <w:r w:rsidRPr="001335FF">
          <w:t>Editor's note: This clau</w:t>
        </w:r>
        <w:r>
          <w:t>se will provide description of L</w:t>
        </w:r>
      </w:ins>
      <w:ins w:id="24" w:author="Ericsson User 2" w:date="2023-04-18T22:40:00Z">
        <w:r w:rsidR="00D37A6F">
          <w:t>C</w:t>
        </w:r>
      </w:ins>
      <w:ins w:id="25" w:author="Ericsson User 1" w:date="2023-04-03T14:26:00Z">
        <w:r>
          <w:t>S-UPP</w:t>
        </w:r>
        <w:r w:rsidRPr="00636C38">
          <w:t xml:space="preserve"> </w:t>
        </w:r>
        <w:r>
          <w:t xml:space="preserve">elementary </w:t>
        </w:r>
        <w:r w:rsidRPr="00C607F7">
          <w:t>procedures</w:t>
        </w:r>
        <w:r w:rsidRPr="001335FF">
          <w:t>.</w:t>
        </w:r>
      </w:ins>
    </w:p>
    <w:p w14:paraId="1DF1D174" w14:textId="2A477799" w:rsidR="008877F3" w:rsidRDefault="008877F3" w:rsidP="008877F3">
      <w:pPr>
        <w:pStyle w:val="Heading2"/>
        <w:ind w:left="0" w:firstLine="0"/>
        <w:rPr>
          <w:ins w:id="26" w:author="Ericsson User 1" w:date="2023-04-03T14:28:00Z"/>
          <w:lang w:eastAsia="zh-CN"/>
        </w:rPr>
      </w:pPr>
      <w:bookmarkStart w:id="27" w:name="_Toc128700777"/>
      <w:r>
        <w:rPr>
          <w:rFonts w:hint="eastAsia"/>
          <w:lang w:eastAsia="zh-CN"/>
        </w:rPr>
        <w:t>5.2</w:t>
      </w:r>
      <w:r>
        <w:tab/>
      </w:r>
      <w:ins w:id="28" w:author="Ericsson User 1" w:date="2023-04-03T14:28:00Z">
        <w:r w:rsidR="00AF5A44" w:rsidRPr="00AF5A44">
          <w:rPr>
            <w:lang w:eastAsia="zh-CN"/>
          </w:rPr>
          <w:t>L</w:t>
        </w:r>
      </w:ins>
      <w:ins w:id="29" w:author="Ericsson User 2" w:date="2023-04-18T22:40:00Z">
        <w:r w:rsidR="00D37A6F">
          <w:rPr>
            <w:lang w:eastAsia="zh-CN"/>
          </w:rPr>
          <w:t>C</w:t>
        </w:r>
      </w:ins>
      <w:ins w:id="30" w:author="Ericsson User 1" w:date="2023-04-03T14:28:00Z">
        <w:r w:rsidR="00AF5A44" w:rsidRPr="00AF5A44">
          <w:rPr>
            <w:lang w:eastAsia="zh-CN"/>
          </w:rPr>
          <w:t>S-UPP message transport</w:t>
        </w:r>
      </w:ins>
      <w:del w:id="31" w:author="Ericsson User 1" w:date="2023-04-03T14:28:00Z">
        <w:r w:rsidR="00673090" w:rsidRPr="00673090" w:rsidDel="00AF5A44">
          <w:rPr>
            <w:lang w:eastAsia="zh-CN"/>
          </w:rPr>
          <w:delText>Transport protocol for LPP messages over user plane</w:delText>
        </w:r>
      </w:del>
      <w:bookmarkEnd w:id="27"/>
    </w:p>
    <w:p w14:paraId="2958A24E" w14:textId="11652C8D" w:rsidR="004764D1" w:rsidRDefault="004764D1" w:rsidP="004764D1">
      <w:pPr>
        <w:pStyle w:val="Heading3"/>
        <w:rPr>
          <w:ins w:id="32" w:author="Ericsson User 1" w:date="2023-04-08T12:07:00Z"/>
        </w:rPr>
      </w:pPr>
      <w:ins w:id="33" w:author="Ericsson User 1" w:date="2023-04-08T12:07:00Z">
        <w:r>
          <w:t>5.2.1</w:t>
        </w:r>
        <w:r>
          <w:tab/>
        </w:r>
        <w:r w:rsidRPr="003F785E">
          <w:t>L</w:t>
        </w:r>
      </w:ins>
      <w:ins w:id="34" w:author="Ericsson User 2" w:date="2023-04-18T22:40:00Z">
        <w:r w:rsidR="00D37A6F">
          <w:t>C</w:t>
        </w:r>
      </w:ins>
      <w:ins w:id="35" w:author="Ericsson User 1" w:date="2023-04-08T12:07:00Z">
        <w:r w:rsidRPr="003F785E">
          <w:t xml:space="preserve">S-UPP </w:t>
        </w:r>
        <w:r w:rsidRPr="00B63935">
          <w:rPr>
            <w:lang w:eastAsia="zh-CN"/>
          </w:rPr>
          <w:t>message transport in IPv4, IPv6 or IPv4v6 PDU session</w:t>
        </w:r>
      </w:ins>
    </w:p>
    <w:p w14:paraId="6F42949F" w14:textId="52BF8756" w:rsidR="008147EA" w:rsidRDefault="004764D1">
      <w:pPr>
        <w:pStyle w:val="EditorsNote"/>
        <w:rPr>
          <w:ins w:id="36" w:author="Ericsson User 2" w:date="2023-04-18T22:52:00Z"/>
        </w:rPr>
      </w:pPr>
      <w:ins w:id="37" w:author="Ericsson User 1" w:date="2023-04-08T12:07:00Z">
        <w:r w:rsidRPr="001335FF">
          <w:t>Editor's note: This clau</w:t>
        </w:r>
        <w:r>
          <w:t xml:space="preserve">se will provide description of </w:t>
        </w:r>
        <w:r w:rsidRPr="00DB2AC9">
          <w:t>L</w:t>
        </w:r>
      </w:ins>
      <w:ins w:id="38" w:author="Ericsson User 2" w:date="2023-04-18T22:40:00Z">
        <w:r w:rsidR="00D37A6F">
          <w:t>C</w:t>
        </w:r>
      </w:ins>
      <w:ins w:id="39" w:author="Ericsson User 1" w:date="2023-04-08T12:07:00Z">
        <w:r w:rsidRPr="00DB2AC9">
          <w:t>S-UPP message transport in IPv4, IPv6 or IPv4v6</w:t>
        </w:r>
        <w:r w:rsidRPr="001335FF">
          <w:t>.</w:t>
        </w:r>
      </w:ins>
    </w:p>
    <w:p w14:paraId="24000BEF" w14:textId="034A776C" w:rsidR="00232098" w:rsidRDefault="00232098">
      <w:pPr>
        <w:pStyle w:val="EditorsNote"/>
        <w:rPr>
          <w:ins w:id="40" w:author="Ericsson User 2" w:date="2023-04-20T13:55:00Z"/>
        </w:rPr>
      </w:pPr>
      <w:ins w:id="41" w:author="Ericsson User 2" w:date="2023-04-18T22:52:00Z">
        <w:r w:rsidRPr="001335FF">
          <w:t xml:space="preserve">Editor's note: </w:t>
        </w:r>
      </w:ins>
      <w:ins w:id="42" w:author="Ericsson User 2" w:date="2023-04-20T13:56:00Z">
        <w:r w:rsidR="007870FE">
          <w:t xml:space="preserve">This clause </w:t>
        </w:r>
      </w:ins>
      <w:ins w:id="43" w:author="Ericsson User 2" w:date="2023-04-20T13:57:00Z">
        <w:r w:rsidR="001D2CD0">
          <w:t>will provide information o</w:t>
        </w:r>
      </w:ins>
      <w:ins w:id="44" w:author="Ericsson User 2" w:date="2023-04-20T13:59:00Z">
        <w:r w:rsidR="00633B24">
          <w:t>n</w:t>
        </w:r>
      </w:ins>
      <w:ins w:id="45" w:author="Ericsson User 2" w:date="2023-04-20T13:57:00Z">
        <w:r w:rsidR="001D2CD0">
          <w:t>, and use of additional protocols</w:t>
        </w:r>
        <w:r w:rsidR="0013014C">
          <w:t xml:space="preserve"> </w:t>
        </w:r>
      </w:ins>
      <w:ins w:id="46" w:author="Ericsson User 2" w:date="2023-04-20T13:59:00Z">
        <w:r w:rsidR="0024781D">
          <w:t xml:space="preserve">below </w:t>
        </w:r>
      </w:ins>
      <w:ins w:id="47" w:author="Ericsson User 2" w:date="2023-04-20T14:00:00Z">
        <w:r w:rsidR="0024781D">
          <w:t xml:space="preserve">LCS-UPP on the </w:t>
        </w:r>
        <w:r w:rsidR="00580B3B">
          <w:t xml:space="preserve">connectivity </w:t>
        </w:r>
      </w:ins>
      <w:ins w:id="48" w:author="Ericsson User 2" w:date="2023-04-20T14:01:00Z">
        <w:r w:rsidR="00580B3B">
          <w:t>established by the PDU session</w:t>
        </w:r>
      </w:ins>
      <w:ins w:id="49" w:author="Ericsson User 2" w:date="2023-04-18T22:52:00Z">
        <w:r w:rsidRPr="001335FF">
          <w:t>.</w:t>
        </w:r>
      </w:ins>
    </w:p>
    <w:p w14:paraId="77617661" w14:textId="6F7A2199" w:rsidR="007870FE" w:rsidRPr="00AF5A44" w:rsidRDefault="007870FE">
      <w:pPr>
        <w:pStyle w:val="EditorsNote"/>
        <w:rPr>
          <w:lang w:eastAsia="zh-CN"/>
        </w:rPr>
        <w:pPrChange w:id="50" w:author="Ericsson User 1" w:date="2023-04-03T14:28:00Z">
          <w:pPr>
            <w:pStyle w:val="Heading2"/>
            <w:ind w:left="0" w:firstLine="0"/>
          </w:pPr>
        </w:pPrChange>
      </w:pPr>
      <w:ins w:id="51" w:author="Ericsson User 2" w:date="2023-04-20T13:56:00Z">
        <w:r w:rsidRPr="001335FF">
          <w:t xml:space="preserve">Editor's note: </w:t>
        </w:r>
        <w:r>
          <w:t xml:space="preserve">Additional methods for </w:t>
        </w:r>
        <w:r w:rsidRPr="00DB2AC9">
          <w:t>L</w:t>
        </w:r>
        <w:r>
          <w:t>C</w:t>
        </w:r>
        <w:r w:rsidRPr="00DB2AC9">
          <w:t>S-UPP message transport</w:t>
        </w:r>
        <w:r>
          <w:t xml:space="preserve"> is FFS and will be added as separate clauses under 5.2, if needed</w:t>
        </w:r>
        <w:r w:rsidRPr="001335FF">
          <w:t>.</w:t>
        </w:r>
      </w:ins>
    </w:p>
    <w:p w14:paraId="6BA8C2E7" w14:textId="5428F030" w:rsidR="003C3971" w:rsidRDefault="009267DE" w:rsidP="00164B95">
      <w:pPr>
        <w:pStyle w:val="Heading2"/>
        <w:ind w:left="0" w:firstLine="0"/>
        <w:rPr>
          <w:ins w:id="52" w:author="Ericsson User 1" w:date="2023-04-03T14:27:00Z"/>
          <w:noProof/>
        </w:rPr>
      </w:pPr>
      <w:bookmarkStart w:id="53" w:name="_Toc128700778"/>
      <w:r>
        <w:rPr>
          <w:rFonts w:hint="eastAsia"/>
          <w:lang w:eastAsia="zh-CN"/>
        </w:rPr>
        <w:t>5</w:t>
      </w:r>
      <w:r>
        <w:t>.</w:t>
      </w:r>
      <w:r w:rsidR="008877F3">
        <w:rPr>
          <w:rFonts w:hint="eastAsia"/>
          <w:lang w:eastAsia="zh-CN"/>
        </w:rPr>
        <w:t>3</w:t>
      </w:r>
      <w:r>
        <w:tab/>
      </w:r>
      <w:ins w:id="54" w:author="Ericsson User 1" w:date="2023-04-03T14:26:00Z">
        <w:r w:rsidR="00C03E9D">
          <w:t>L</w:t>
        </w:r>
      </w:ins>
      <w:ins w:id="55" w:author="Ericsson User 2" w:date="2023-04-18T22:40:00Z">
        <w:r w:rsidR="00D37A6F">
          <w:t>C</w:t>
        </w:r>
      </w:ins>
      <w:ins w:id="56" w:author="Ericsson User 1" w:date="2023-04-03T14:26:00Z">
        <w:r w:rsidR="00C03E9D">
          <w:t xml:space="preserve">S-UPP </w:t>
        </w:r>
      </w:ins>
      <w:del w:id="57" w:author="Ericsson User 1" w:date="2023-04-03T14:27:00Z">
        <w:r w:rsidRPr="00C33F68" w:rsidDel="00C03E9D">
          <w:rPr>
            <w:noProof/>
          </w:rPr>
          <w:delText>P</w:delText>
        </w:r>
      </w:del>
      <w:ins w:id="58" w:author="Ericsson User 1" w:date="2023-04-03T14:27:00Z">
        <w:r w:rsidR="00C03E9D">
          <w:rPr>
            <w:noProof/>
          </w:rPr>
          <w:t>p</w:t>
        </w:r>
      </w:ins>
      <w:r w:rsidRPr="00C33F68">
        <w:rPr>
          <w:noProof/>
        </w:rPr>
        <w:t>rocedures</w:t>
      </w:r>
      <w:bookmarkEnd w:id="53"/>
    </w:p>
    <w:p w14:paraId="14D0E0CF" w14:textId="1397558A" w:rsidR="00F77919" w:rsidRPr="005C01EF" w:rsidRDefault="00F77919" w:rsidP="00F77919">
      <w:pPr>
        <w:pStyle w:val="EditorsNote"/>
        <w:rPr>
          <w:ins w:id="59" w:author="Ericsson User 1" w:date="2023-04-03T14:27:00Z"/>
          <w:lang w:eastAsia="zh-CN"/>
        </w:rPr>
      </w:pPr>
      <w:ins w:id="60" w:author="Ericsson User 1" w:date="2023-04-03T14:27:00Z">
        <w:r w:rsidRPr="001335FF">
          <w:t>Editor's note: This clau</w:t>
        </w:r>
        <w:r>
          <w:t>se will provide specification of L</w:t>
        </w:r>
      </w:ins>
      <w:ins w:id="61" w:author="Ericsson User 2" w:date="2023-04-18T22:40:00Z">
        <w:r w:rsidR="00D37A6F">
          <w:t>C</w:t>
        </w:r>
      </w:ins>
      <w:ins w:id="62" w:author="Ericsson User 1" w:date="2023-04-03T14:27:00Z">
        <w:r>
          <w:t xml:space="preserve">S-UPP </w:t>
        </w:r>
        <w:r>
          <w:rPr>
            <w:noProof/>
          </w:rPr>
          <w:t>p</w:t>
        </w:r>
        <w:r w:rsidRPr="00C33F68">
          <w:rPr>
            <w:noProof/>
          </w:rPr>
          <w:t>rocedures</w:t>
        </w:r>
        <w:r w:rsidRPr="001335FF">
          <w:t>.</w:t>
        </w:r>
      </w:ins>
    </w:p>
    <w:p w14:paraId="034477BD" w14:textId="77777777" w:rsidR="00515BD2" w:rsidRPr="006B5418" w:rsidRDefault="00515BD2" w:rsidP="00515BD2">
      <w:pPr>
        <w:rPr>
          <w:lang w:val="en-US"/>
        </w:rPr>
      </w:pPr>
    </w:p>
    <w:p w14:paraId="74B24268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A8B30" w14:textId="77777777" w:rsidR="00515BD2" w:rsidRPr="006B5418" w:rsidRDefault="00515BD2" w:rsidP="00515BD2">
      <w:pPr>
        <w:rPr>
          <w:lang w:val="en-US"/>
        </w:rPr>
      </w:pPr>
    </w:p>
    <w:p w14:paraId="69BD23C0" w14:textId="22AD73A9" w:rsidR="00BC4EFE" w:rsidDel="00515BD2" w:rsidRDefault="006A7CD4" w:rsidP="005E1C8A">
      <w:pPr>
        <w:pStyle w:val="Heading1"/>
        <w:rPr>
          <w:del w:id="63" w:author="Ericsson User 1" w:date="2023-04-03T14:31:00Z"/>
          <w:lang w:eastAsia="zh-CN"/>
        </w:rPr>
      </w:pPr>
      <w:bookmarkStart w:id="64" w:name="_Toc128700779"/>
      <w:del w:id="65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RPr="004D3578" w:rsidDel="00515BD2">
          <w:tab/>
        </w:r>
        <w:r w:rsidR="00673090" w:rsidRPr="00673090" w:rsidDel="00515BD2">
          <w:rPr>
            <w:lang w:eastAsia="zh-CN"/>
          </w:rPr>
          <w:delText xml:space="preserve">User plane </w:delText>
        </w:r>
        <w:r w:rsidR="002473DC" w:rsidRPr="00673090" w:rsidDel="00515BD2">
          <w:rPr>
            <w:lang w:eastAsia="zh-CN"/>
          </w:rPr>
          <w:delText>protocol</w:delText>
        </w:r>
        <w:r w:rsidR="00673090" w:rsidRPr="00673090" w:rsidDel="00515BD2">
          <w:rPr>
            <w:lang w:eastAsia="zh-CN"/>
          </w:rPr>
          <w:delText xml:space="preserve"> for Location service messages</w:delText>
        </w:r>
        <w:bookmarkEnd w:id="64"/>
      </w:del>
    </w:p>
    <w:p w14:paraId="0E8697AF" w14:textId="625DA565" w:rsidR="00A8335C" w:rsidDel="00515BD2" w:rsidRDefault="00A8335C" w:rsidP="00A8335C">
      <w:pPr>
        <w:pStyle w:val="Heading2"/>
        <w:ind w:left="0" w:firstLine="0"/>
        <w:rPr>
          <w:del w:id="66" w:author="Ericsson User 1" w:date="2023-04-03T14:31:00Z"/>
        </w:rPr>
      </w:pPr>
      <w:bookmarkStart w:id="67" w:name="_Toc128700780"/>
      <w:del w:id="68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.1</w:delText>
        </w:r>
        <w:r w:rsidDel="00515BD2">
          <w:tab/>
        </w:r>
        <w:r w:rsidR="00531759" w:rsidRPr="00531759" w:rsidDel="00515BD2">
          <w:delText>Overview</w:delText>
        </w:r>
        <w:bookmarkEnd w:id="67"/>
      </w:del>
    </w:p>
    <w:p w14:paraId="3A6FB7AB" w14:textId="282D42CE" w:rsidR="003C3971" w:rsidRPr="008877F3" w:rsidDel="00515BD2" w:rsidRDefault="008877F3" w:rsidP="00666112">
      <w:pPr>
        <w:pStyle w:val="Heading2"/>
        <w:ind w:left="0" w:firstLine="0"/>
        <w:rPr>
          <w:del w:id="69" w:author="Ericsson User 1" w:date="2023-04-03T14:31:00Z"/>
          <w:lang w:eastAsia="zh-CN"/>
        </w:rPr>
      </w:pPr>
      <w:bookmarkStart w:id="70" w:name="_Toc128700781"/>
      <w:del w:id="71" w:author="Ericsson User 1" w:date="2023-04-03T14:31:00Z">
        <w:r w:rsidDel="00515BD2">
          <w:rPr>
            <w:rFonts w:hint="eastAsia"/>
            <w:lang w:eastAsia="zh-CN"/>
          </w:rPr>
          <w:delText>6.2</w:delText>
        </w:r>
        <w:r w:rsidDel="00515BD2">
          <w:tab/>
        </w:r>
        <w:r w:rsidR="00673090" w:rsidRPr="00673090" w:rsidDel="00515BD2">
          <w:rPr>
            <w:lang w:eastAsia="zh-CN"/>
          </w:rPr>
          <w:delText>Transport protocol for Location service messages over user plane</w:delText>
        </w:r>
        <w:bookmarkEnd w:id="70"/>
      </w:del>
    </w:p>
    <w:p w14:paraId="3866A149" w14:textId="5AFF387E" w:rsidR="0000608D" w:rsidDel="00515BD2" w:rsidRDefault="0000608D" w:rsidP="0000608D">
      <w:pPr>
        <w:pStyle w:val="Heading2"/>
        <w:ind w:left="0" w:firstLine="0"/>
        <w:rPr>
          <w:del w:id="72" w:author="Ericsson User 1" w:date="2023-04-03T14:31:00Z"/>
          <w:noProof/>
        </w:rPr>
      </w:pPr>
      <w:bookmarkStart w:id="73" w:name="_Toc128700782"/>
      <w:del w:id="74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</w:delText>
        </w:r>
        <w:r w:rsidR="008877F3" w:rsidDel="00515BD2">
          <w:rPr>
            <w:rFonts w:hint="eastAsia"/>
            <w:lang w:eastAsia="zh-CN"/>
          </w:rPr>
          <w:delText>3</w:delText>
        </w:r>
        <w:r w:rsidDel="00515BD2">
          <w:tab/>
        </w:r>
        <w:r w:rsidRPr="00C33F68" w:rsidDel="00515BD2">
          <w:rPr>
            <w:noProof/>
          </w:rPr>
          <w:delText>Procedures</w:delText>
        </w:r>
        <w:bookmarkEnd w:id="73"/>
      </w:del>
    </w:p>
    <w:p w14:paraId="485F2229" w14:textId="77777777" w:rsidR="00515BD2" w:rsidRPr="006B5418" w:rsidRDefault="00515BD2" w:rsidP="00515BD2">
      <w:pPr>
        <w:rPr>
          <w:lang w:val="en-US"/>
        </w:rPr>
      </w:pPr>
    </w:p>
    <w:p w14:paraId="04AE4E19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F6C856" w14:textId="77777777" w:rsidR="00515BD2" w:rsidRPr="006B5418" w:rsidRDefault="00515BD2" w:rsidP="00515BD2">
      <w:pPr>
        <w:rPr>
          <w:lang w:val="en-US"/>
        </w:rPr>
      </w:pPr>
    </w:p>
    <w:p w14:paraId="113DEC13" w14:textId="77777777" w:rsidR="00515BD2" w:rsidRPr="00515BD2" w:rsidRDefault="00515BD2" w:rsidP="00515BD2"/>
    <w:p w14:paraId="153E4952" w14:textId="64E69199" w:rsidR="0000608D" w:rsidRPr="004D3578" w:rsidRDefault="000D333B" w:rsidP="0000608D">
      <w:pPr>
        <w:pStyle w:val="Heading1"/>
        <w:rPr>
          <w:lang w:eastAsia="zh-CN"/>
        </w:rPr>
      </w:pPr>
      <w:bookmarkStart w:id="75" w:name="_Toc128700783"/>
      <w:del w:id="76" w:author="Ericsson User 1" w:date="2023-04-03T14:31:00Z">
        <w:r w:rsidDel="00191137">
          <w:rPr>
            <w:rFonts w:hint="eastAsia"/>
            <w:lang w:eastAsia="zh-CN"/>
          </w:rPr>
          <w:lastRenderedPageBreak/>
          <w:delText>7</w:delText>
        </w:r>
      </w:del>
      <w:ins w:id="77" w:author="Ericsson User 1" w:date="2023-04-03T14:31:00Z">
        <w:r w:rsidR="00191137">
          <w:rPr>
            <w:lang w:eastAsia="zh-CN"/>
          </w:rPr>
          <w:t>6</w:t>
        </w:r>
      </w:ins>
      <w:r w:rsidR="0000608D" w:rsidRPr="004D3578">
        <w:tab/>
      </w:r>
      <w:r w:rsidR="0000608D" w:rsidRPr="0000608D">
        <w:t xml:space="preserve">Handling of unknown, </w:t>
      </w:r>
      <w:proofErr w:type="gramStart"/>
      <w:r w:rsidR="0000608D" w:rsidRPr="0000608D">
        <w:t>unforeseen</w:t>
      </w:r>
      <w:proofErr w:type="gramEnd"/>
      <w:r w:rsidR="0000608D" w:rsidRPr="0000608D">
        <w:t xml:space="preserve"> and erroneous protocol data</w:t>
      </w:r>
      <w:bookmarkEnd w:id="75"/>
    </w:p>
    <w:p w14:paraId="125F226B" w14:textId="1F9EE559" w:rsidR="00531759" w:rsidRDefault="000D333B" w:rsidP="00531759">
      <w:pPr>
        <w:pStyle w:val="Heading2"/>
        <w:ind w:left="0" w:firstLine="0"/>
        <w:rPr>
          <w:ins w:id="78" w:author="Ericsson User 1" w:date="2023-04-05T17:55:00Z"/>
        </w:rPr>
      </w:pPr>
      <w:bookmarkStart w:id="79" w:name="_Toc128700784"/>
      <w:del w:id="80" w:author="Ericsson User 1" w:date="2023-04-03T14:31:00Z">
        <w:r w:rsidDel="00191137">
          <w:rPr>
            <w:rFonts w:hint="eastAsia"/>
            <w:lang w:eastAsia="zh-CN"/>
          </w:rPr>
          <w:delText>7</w:delText>
        </w:r>
      </w:del>
      <w:ins w:id="81" w:author="Ericsson User 1" w:date="2023-04-03T14:31:00Z">
        <w:r w:rsidR="00191137">
          <w:rPr>
            <w:lang w:eastAsia="zh-CN"/>
          </w:rPr>
          <w:t>6</w:t>
        </w:r>
      </w:ins>
      <w:r w:rsidR="00531759">
        <w:t>.1</w:t>
      </w:r>
      <w:r w:rsidR="00531759">
        <w:tab/>
      </w:r>
      <w:r w:rsidR="00531759" w:rsidRPr="001C054A">
        <w:t>General</w:t>
      </w:r>
      <w:bookmarkEnd w:id="79"/>
    </w:p>
    <w:p w14:paraId="2C89C149" w14:textId="16E385F6" w:rsidR="007C1B78" w:rsidRPr="005C01EF" w:rsidRDefault="007C1B78" w:rsidP="007C1B78">
      <w:pPr>
        <w:pStyle w:val="EditorsNote"/>
        <w:rPr>
          <w:ins w:id="82" w:author="Ericsson User 1" w:date="2023-04-05T17:55:00Z"/>
          <w:lang w:eastAsia="zh-CN"/>
        </w:rPr>
      </w:pPr>
      <w:ins w:id="83" w:author="Ericsson User 1" w:date="2023-04-05T17:55:00Z">
        <w:r w:rsidRPr="001335FF">
          <w:t>Editor's note: This clau</w:t>
        </w:r>
        <w:r>
          <w:t xml:space="preserve">se will specify </w:t>
        </w:r>
        <w:r>
          <w:rPr>
            <w:lang w:eastAsia="zh-CN"/>
          </w:rPr>
          <w:t>L</w:t>
        </w:r>
      </w:ins>
      <w:ins w:id="84" w:author="Ericsson User 2" w:date="2023-04-18T22:40:00Z">
        <w:r w:rsidR="00D37A6F">
          <w:rPr>
            <w:lang w:eastAsia="zh-CN"/>
          </w:rPr>
          <w:t>C</w:t>
        </w:r>
      </w:ins>
      <w:ins w:id="85" w:author="Ericsson User 1" w:date="2023-04-05T17:55:00Z">
        <w:r>
          <w:rPr>
            <w:lang w:eastAsia="zh-CN"/>
          </w:rPr>
          <w:t>S-U</w:t>
        </w:r>
        <w:r w:rsidRPr="00673090">
          <w:rPr>
            <w:lang w:eastAsia="zh-CN"/>
          </w:rPr>
          <w:t>PP</w:t>
        </w:r>
        <w:r>
          <w:rPr>
            <w:lang w:eastAsia="zh-CN"/>
          </w:rPr>
          <w:t xml:space="preserve"> protocol error handling</w:t>
        </w:r>
        <w:r w:rsidRPr="001335FF">
          <w:t>.</w:t>
        </w:r>
      </w:ins>
    </w:p>
    <w:p w14:paraId="79371D3E" w14:textId="0EF7A0CB" w:rsidR="00E132D8" w:rsidDel="00B0707E" w:rsidRDefault="00771061" w:rsidP="00E132D8">
      <w:pPr>
        <w:pStyle w:val="Heading2"/>
        <w:ind w:left="0" w:firstLine="0"/>
        <w:rPr>
          <w:del w:id="86" w:author="Ericsson User 1" w:date="2023-04-05T18:01:00Z"/>
          <w:lang w:eastAsia="zh-CN"/>
        </w:rPr>
      </w:pPr>
      <w:bookmarkStart w:id="87" w:name="_Toc128700786"/>
      <w:del w:id="88" w:author="Ericsson User 1" w:date="2023-04-05T18:01:00Z">
        <w:r w:rsidDel="00B0707E">
          <w:rPr>
            <w:lang w:eastAsia="zh-CN"/>
          </w:rPr>
          <w:delText>7</w:delText>
        </w:r>
        <w:r w:rsidR="00E132D8" w:rsidDel="00B0707E">
          <w:rPr>
            <w:rFonts w:hint="eastAsia"/>
            <w:lang w:eastAsia="zh-CN"/>
          </w:rPr>
          <w:delText>.2</w:delText>
        </w:r>
        <w:r w:rsidR="00E132D8" w:rsidDel="00B0707E">
          <w:tab/>
        </w:r>
        <w:r w:rsidR="00E132D8" w:rsidRPr="00C33F68" w:rsidDel="00B0707E">
          <w:rPr>
            <w:lang w:eastAsia="zh-CN"/>
          </w:rPr>
          <w:delText>Handling of unknown, unforeseen and erroneous protoco</w:delText>
        </w:r>
        <w:r w:rsidR="00E132D8" w:rsidDel="00B0707E">
          <w:rPr>
            <w:lang w:eastAsia="zh-CN"/>
          </w:rPr>
          <w:delText xml:space="preserve">l data in </w:delText>
        </w:r>
        <w:r w:rsidR="00E132D8" w:rsidDel="00B0707E">
          <w:delText>LCS-UPP</w:delText>
        </w:r>
        <w:r w:rsidR="00E132D8" w:rsidDel="00B0707E">
          <w:rPr>
            <w:lang w:eastAsia="zh-CN"/>
          </w:rPr>
          <w:delText xml:space="preserve"> messages</w:delText>
        </w:r>
      </w:del>
    </w:p>
    <w:p w14:paraId="75A43FC2" w14:textId="6058B17B" w:rsidR="00CA57A6" w:rsidDel="00515BD2" w:rsidRDefault="00CA57A6" w:rsidP="00CA57A6">
      <w:pPr>
        <w:pStyle w:val="Heading2"/>
        <w:ind w:left="0" w:firstLine="0"/>
        <w:rPr>
          <w:del w:id="89" w:author="Ericsson User 1" w:date="2023-04-03T14:31:00Z"/>
          <w:lang w:eastAsia="zh-CN"/>
        </w:rPr>
      </w:pPr>
      <w:del w:id="90" w:author="Ericsson User 1" w:date="2023-04-03T14:31:00Z">
        <w:r w:rsidDel="00515BD2">
          <w:rPr>
            <w:rFonts w:hint="eastAsia"/>
            <w:lang w:eastAsia="zh-CN"/>
          </w:rPr>
          <w:delText>7.3</w:delText>
        </w:r>
        <w:r w:rsidDel="00515BD2">
          <w:tab/>
        </w:r>
        <w:bookmarkStart w:id="91" w:name="OLE_LINK22"/>
        <w:r w:rsidRPr="00C33F68" w:rsidDel="00515BD2">
          <w:rPr>
            <w:lang w:eastAsia="zh-CN"/>
          </w:rPr>
          <w:delText>Handling of unknown, unforeseen and erroneous protoco</w:delText>
        </w:r>
        <w:r w:rsidDel="00515BD2">
          <w:rPr>
            <w:lang w:eastAsia="zh-CN"/>
          </w:rPr>
          <w:delText xml:space="preserve">l data in </w:delText>
        </w:r>
        <w:r w:rsidRPr="00673090" w:rsidDel="00515BD2">
          <w:rPr>
            <w:lang w:eastAsia="zh-CN"/>
          </w:rPr>
          <w:delText>Location service</w:delText>
        </w:r>
        <w:r w:rsidDel="00515BD2">
          <w:rPr>
            <w:lang w:eastAsia="zh-CN"/>
          </w:rPr>
          <w:delText xml:space="preserve"> messages</w:delText>
        </w:r>
        <w:bookmarkEnd w:id="87"/>
        <w:bookmarkEnd w:id="91"/>
      </w:del>
    </w:p>
    <w:p w14:paraId="35ACCFBC" w14:textId="09CBF02D" w:rsidR="003A4179" w:rsidRDefault="003A4179" w:rsidP="003A4179">
      <w:pPr>
        <w:pStyle w:val="Heading2"/>
        <w:rPr>
          <w:ins w:id="92" w:author="Ericsson User 1" w:date="2023-04-05T17:55:00Z"/>
        </w:rPr>
      </w:pPr>
      <w:bookmarkStart w:id="93" w:name="_Toc20232857"/>
      <w:bookmarkStart w:id="94" w:name="_Toc27746961"/>
      <w:bookmarkStart w:id="95" w:name="_Toc36213145"/>
      <w:bookmarkStart w:id="96" w:name="_Toc36657322"/>
      <w:bookmarkStart w:id="97" w:name="_Toc45286987"/>
      <w:bookmarkStart w:id="98" w:name="_Toc51948256"/>
      <w:bookmarkStart w:id="99" w:name="_Toc51949348"/>
      <w:bookmarkStart w:id="100" w:name="_Toc123901721"/>
      <w:ins w:id="101" w:author="Ericsson User 1" w:date="2023-04-05T17:55:00Z">
        <w:r>
          <w:t>6.2</w:t>
        </w:r>
        <w:r>
          <w:tab/>
          <w:t>Message too short or too long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427D8918" w14:textId="03A2F1F0" w:rsidR="008B45BC" w:rsidRDefault="008B45BC" w:rsidP="008B45BC">
      <w:pPr>
        <w:pStyle w:val="Heading2"/>
        <w:rPr>
          <w:ins w:id="102" w:author="Ericsson User 1" w:date="2023-04-05T17:56:00Z"/>
        </w:rPr>
      </w:pPr>
      <w:bookmarkStart w:id="103" w:name="_Toc123901724"/>
      <w:ins w:id="104" w:author="Ericsson User 1" w:date="2023-04-05T17:56:00Z">
        <w:r>
          <w:t>6.3</w:t>
        </w:r>
        <w:r w:rsidRPr="003168A2">
          <w:tab/>
          <w:t xml:space="preserve">Unknown or unforeseen procedure transaction identity or </w:t>
        </w:r>
        <w:r w:rsidRPr="00524440">
          <w:t>PDU Session identity</w:t>
        </w:r>
        <w:bookmarkEnd w:id="103"/>
      </w:ins>
    </w:p>
    <w:p w14:paraId="1A27EAF5" w14:textId="68C108E3" w:rsidR="009F4DF5" w:rsidRDefault="009F4DF5" w:rsidP="009F4DF5">
      <w:pPr>
        <w:pStyle w:val="Heading2"/>
        <w:rPr>
          <w:ins w:id="105" w:author="Ericsson User 1" w:date="2023-04-05T17:56:00Z"/>
        </w:rPr>
      </w:pPr>
      <w:bookmarkStart w:id="106" w:name="_Toc20232863"/>
      <w:bookmarkStart w:id="107" w:name="_Toc27746967"/>
      <w:bookmarkStart w:id="108" w:name="_Toc36213151"/>
      <w:bookmarkStart w:id="109" w:name="_Toc36657328"/>
      <w:bookmarkStart w:id="110" w:name="_Toc45286993"/>
      <w:bookmarkStart w:id="111" w:name="_Toc51948262"/>
      <w:bookmarkStart w:id="112" w:name="_Toc51949354"/>
      <w:bookmarkStart w:id="113" w:name="_Toc123901727"/>
      <w:ins w:id="114" w:author="Ericsson User 1" w:date="2023-04-05T17:56:00Z">
        <w:r>
          <w:t>6.4</w:t>
        </w:r>
        <w:r>
          <w:tab/>
          <w:t>Unknown or unforeseen message type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5E407041" w14:textId="2F25C4A9" w:rsidR="001D7527" w:rsidRDefault="002E682E" w:rsidP="001D7527">
      <w:pPr>
        <w:pStyle w:val="Heading2"/>
        <w:rPr>
          <w:ins w:id="115" w:author="Ericsson User 1" w:date="2023-04-05T17:56:00Z"/>
        </w:rPr>
      </w:pPr>
      <w:bookmarkStart w:id="116" w:name="_Toc20232864"/>
      <w:bookmarkStart w:id="117" w:name="_Toc27746968"/>
      <w:bookmarkStart w:id="118" w:name="_Toc36213152"/>
      <w:bookmarkStart w:id="119" w:name="_Toc36657329"/>
      <w:bookmarkStart w:id="120" w:name="_Toc45286994"/>
      <w:bookmarkStart w:id="121" w:name="_Toc51948263"/>
      <w:bookmarkStart w:id="122" w:name="_Toc51949355"/>
      <w:bookmarkStart w:id="123" w:name="_Toc123901728"/>
      <w:ins w:id="124" w:author="Ericsson User 1" w:date="2023-04-05T17:57:00Z">
        <w:r>
          <w:t>6</w:t>
        </w:r>
      </w:ins>
      <w:ins w:id="125" w:author="Ericsson User 1" w:date="2023-04-05T17:56:00Z">
        <w:r w:rsidR="001D7527">
          <w:t>.5</w:t>
        </w:r>
        <w:r w:rsidR="001D7527">
          <w:tab/>
        </w:r>
        <w:proofErr w:type="gramStart"/>
        <w:r w:rsidR="001D7527">
          <w:t>Non-semantical</w:t>
        </w:r>
        <w:proofErr w:type="gramEnd"/>
        <w:r w:rsidR="001D7527">
          <w:t xml:space="preserve"> mandatory information element errors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1B80749E" w14:textId="59AD5C73" w:rsidR="002E682E" w:rsidRDefault="002E682E" w:rsidP="002E682E">
      <w:pPr>
        <w:pStyle w:val="Heading2"/>
        <w:rPr>
          <w:ins w:id="126" w:author="Ericsson User 1" w:date="2023-04-05T17:57:00Z"/>
        </w:rPr>
      </w:pPr>
      <w:bookmarkStart w:id="127" w:name="_Toc20232868"/>
      <w:bookmarkStart w:id="128" w:name="_Toc27746972"/>
      <w:bookmarkStart w:id="129" w:name="_Toc36213156"/>
      <w:bookmarkStart w:id="130" w:name="_Toc36657333"/>
      <w:bookmarkStart w:id="131" w:name="_Toc45286998"/>
      <w:bookmarkStart w:id="132" w:name="_Toc51948267"/>
      <w:bookmarkStart w:id="133" w:name="_Toc51949359"/>
      <w:bookmarkStart w:id="134" w:name="_Toc123901732"/>
      <w:ins w:id="135" w:author="Ericsson User 1" w:date="2023-04-05T17:57:00Z">
        <w:r>
          <w:t>6.6</w:t>
        </w:r>
        <w:r>
          <w:tab/>
          <w:t>Unknown and unforeseen IEs in the non-imperative message part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2F5799A2" w14:textId="37EDB73B" w:rsidR="00E12D9D" w:rsidRDefault="00E12D9D" w:rsidP="00E12D9D">
      <w:pPr>
        <w:pStyle w:val="Heading2"/>
        <w:rPr>
          <w:ins w:id="136" w:author="Ericsson User 1" w:date="2023-04-05T17:57:00Z"/>
        </w:rPr>
      </w:pPr>
      <w:bookmarkStart w:id="137" w:name="_Toc20232872"/>
      <w:bookmarkStart w:id="138" w:name="_Toc27746976"/>
      <w:bookmarkStart w:id="139" w:name="_Toc36213160"/>
      <w:bookmarkStart w:id="140" w:name="_Toc36657337"/>
      <w:bookmarkStart w:id="141" w:name="_Toc45287002"/>
      <w:bookmarkStart w:id="142" w:name="_Toc51948271"/>
      <w:bookmarkStart w:id="143" w:name="_Toc51949363"/>
      <w:bookmarkStart w:id="144" w:name="_Toc123901736"/>
      <w:ins w:id="145" w:author="Ericsson User 1" w:date="2023-04-05T17:57:00Z">
        <w:r>
          <w:t>6.7</w:t>
        </w:r>
        <w:r>
          <w:tab/>
        </w:r>
        <w:proofErr w:type="gramStart"/>
        <w:r>
          <w:t>Non-imperative</w:t>
        </w:r>
        <w:proofErr w:type="gramEnd"/>
        <w:r>
          <w:t xml:space="preserve"> message part errors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00617685" w14:textId="17DB259B" w:rsidR="00C06B30" w:rsidRDefault="00C06B30" w:rsidP="00C06B30">
      <w:pPr>
        <w:pStyle w:val="Heading2"/>
        <w:rPr>
          <w:ins w:id="146" w:author="Ericsson User 1" w:date="2023-04-05T17:57:00Z"/>
        </w:rPr>
      </w:pPr>
      <w:bookmarkStart w:id="147" w:name="_Toc20232875"/>
      <w:bookmarkStart w:id="148" w:name="_Toc27746979"/>
      <w:bookmarkStart w:id="149" w:name="_Toc36213163"/>
      <w:bookmarkStart w:id="150" w:name="_Toc36657340"/>
      <w:bookmarkStart w:id="151" w:name="_Toc45287005"/>
      <w:bookmarkStart w:id="152" w:name="_Toc51948274"/>
      <w:bookmarkStart w:id="153" w:name="_Toc51949366"/>
      <w:bookmarkStart w:id="154" w:name="_Toc123901739"/>
      <w:ins w:id="155" w:author="Ericsson User 1" w:date="2023-04-05T17:57:00Z">
        <w:r>
          <w:t>6.8</w:t>
        </w:r>
        <w:r>
          <w:tab/>
          <w:t>Messages with semantically incorrect contents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6A8DD739" w14:textId="77777777" w:rsidR="00CA57A6" w:rsidRPr="00CA57A6" w:rsidRDefault="00CA57A6" w:rsidP="00CA57A6">
      <w:pPr>
        <w:rPr>
          <w:lang w:eastAsia="zh-CN"/>
        </w:rPr>
      </w:pPr>
    </w:p>
    <w:p w14:paraId="5838CB00" w14:textId="77777777" w:rsidR="00515BD2" w:rsidRPr="006B5418" w:rsidRDefault="00515BD2" w:rsidP="00515BD2">
      <w:pPr>
        <w:rPr>
          <w:lang w:val="en-US"/>
        </w:rPr>
      </w:pPr>
    </w:p>
    <w:p w14:paraId="15D0A3EE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2DAEA4" w14:textId="77777777" w:rsidR="00515BD2" w:rsidRPr="006B5418" w:rsidRDefault="00515BD2" w:rsidP="00515BD2">
      <w:pPr>
        <w:rPr>
          <w:lang w:val="en-US"/>
        </w:rPr>
      </w:pPr>
    </w:p>
    <w:p w14:paraId="3958F6B8" w14:textId="77777777" w:rsidR="008877F3" w:rsidRPr="008877F3" w:rsidRDefault="008877F3" w:rsidP="008877F3">
      <w:pPr>
        <w:rPr>
          <w:lang w:eastAsia="zh-CN"/>
        </w:rPr>
      </w:pPr>
    </w:p>
    <w:p w14:paraId="48155BBA" w14:textId="5F7F0F6C" w:rsidR="00C24477" w:rsidRPr="00C33F68" w:rsidRDefault="00C24477" w:rsidP="00C24477">
      <w:pPr>
        <w:pStyle w:val="Heading1"/>
      </w:pPr>
      <w:bookmarkStart w:id="156" w:name="_Toc115079347"/>
      <w:bookmarkStart w:id="157" w:name="_Toc128700787"/>
      <w:del w:id="158" w:author="Ericsson User 1" w:date="2023-04-03T14:33:00Z">
        <w:r w:rsidDel="005560CE">
          <w:rPr>
            <w:rFonts w:hint="eastAsia"/>
            <w:lang w:eastAsia="zh-CN"/>
          </w:rPr>
          <w:lastRenderedPageBreak/>
          <w:delText>8</w:delText>
        </w:r>
      </w:del>
      <w:ins w:id="159" w:author="Ericsson User 1" w:date="2023-04-03T14:33:00Z">
        <w:r w:rsidR="005560CE">
          <w:rPr>
            <w:lang w:eastAsia="zh-CN"/>
          </w:rPr>
          <w:t>7</w:t>
        </w:r>
      </w:ins>
      <w:r w:rsidRPr="00C33F68">
        <w:tab/>
        <w:t>Message functional definitions and contents</w:t>
      </w:r>
      <w:bookmarkEnd w:id="156"/>
      <w:bookmarkEnd w:id="157"/>
    </w:p>
    <w:p w14:paraId="766CD3DF" w14:textId="5D16B52B" w:rsidR="00C24477" w:rsidRDefault="00C24477" w:rsidP="00C24477">
      <w:pPr>
        <w:pStyle w:val="Heading2"/>
        <w:rPr>
          <w:ins w:id="160" w:author="Ericsson User 1" w:date="2023-04-03T14:33:00Z"/>
        </w:rPr>
      </w:pPr>
      <w:bookmarkStart w:id="161" w:name="_Toc525231308"/>
      <w:bookmarkStart w:id="162" w:name="_Toc59198708"/>
      <w:bookmarkStart w:id="163" w:name="_Toc59199299"/>
      <w:bookmarkStart w:id="164" w:name="_Toc115079348"/>
      <w:bookmarkStart w:id="165" w:name="_Toc128700788"/>
      <w:del w:id="166" w:author="Ericsson User 1" w:date="2023-04-03T14:33:00Z">
        <w:r w:rsidDel="005560CE">
          <w:rPr>
            <w:rFonts w:hint="eastAsia"/>
            <w:lang w:eastAsia="zh-CN"/>
          </w:rPr>
          <w:delText>8</w:delText>
        </w:r>
      </w:del>
      <w:ins w:id="167" w:author="Ericsson User 1" w:date="2023-04-03T14:33:00Z">
        <w:r w:rsidR="005560CE">
          <w:rPr>
            <w:lang w:eastAsia="zh-CN"/>
          </w:rPr>
          <w:t>7</w:t>
        </w:r>
      </w:ins>
      <w:r w:rsidRPr="00C33F68">
        <w:t>.1</w:t>
      </w:r>
      <w:r w:rsidRPr="00C33F68">
        <w:tab/>
        <w:t>Overview</w:t>
      </w:r>
      <w:bookmarkEnd w:id="161"/>
      <w:bookmarkEnd w:id="162"/>
      <w:bookmarkEnd w:id="163"/>
      <w:bookmarkEnd w:id="164"/>
      <w:bookmarkEnd w:id="165"/>
    </w:p>
    <w:p w14:paraId="7D9A6821" w14:textId="5BD91C00" w:rsidR="00DB61D6" w:rsidRDefault="00DB61D6" w:rsidP="00DB61D6">
      <w:pPr>
        <w:pStyle w:val="Heading2"/>
        <w:rPr>
          <w:ins w:id="168" w:author="Ericsson User 1" w:date="2023-04-03T14:35:00Z"/>
        </w:rPr>
      </w:pPr>
      <w:ins w:id="169" w:author="Ericsson User 1" w:date="2023-04-03T14:35:00Z">
        <w:r>
          <w:t>7.x</w:t>
        </w:r>
        <w:r>
          <w:tab/>
        </w:r>
        <w:r w:rsidRPr="007A46A4">
          <w:t>L</w:t>
        </w:r>
      </w:ins>
      <w:ins w:id="170" w:author="Ericsson User 2" w:date="2023-04-18T22:41:00Z">
        <w:r w:rsidR="00D37A6F">
          <w:t>C</w:t>
        </w:r>
      </w:ins>
      <w:ins w:id="171" w:author="Ericsson User 1" w:date="2023-04-03T14:35:00Z">
        <w:r w:rsidRPr="007A46A4">
          <w:t xml:space="preserve">S-UPP </w:t>
        </w:r>
        <w:r>
          <w:t>messages</w:t>
        </w:r>
      </w:ins>
    </w:p>
    <w:p w14:paraId="2799A330" w14:textId="5A9953AC" w:rsidR="00DB61D6" w:rsidRPr="005C01EF" w:rsidRDefault="00DB61D6" w:rsidP="00DB61D6">
      <w:pPr>
        <w:pStyle w:val="EditorsNote"/>
        <w:rPr>
          <w:ins w:id="172" w:author="Ericsson User 1" w:date="2023-04-03T14:35:00Z"/>
          <w:lang w:eastAsia="zh-CN"/>
        </w:rPr>
      </w:pPr>
      <w:ins w:id="173" w:author="Ericsson User 1" w:date="2023-04-03T14:35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174" w:author="Ericsson User 2" w:date="2023-04-18T22:41:00Z">
        <w:r w:rsidR="00D37A6F">
          <w:t>C</w:t>
        </w:r>
      </w:ins>
      <w:ins w:id="175" w:author="Ericsson User 1" w:date="2023-04-03T14:35:00Z">
        <w:r w:rsidRPr="007A46A4">
          <w:t xml:space="preserve">S-UPP </w:t>
        </w:r>
        <w:r>
          <w:t>messages</w:t>
        </w:r>
        <w:r w:rsidRPr="001335FF">
          <w:t>.</w:t>
        </w:r>
      </w:ins>
    </w:p>
    <w:p w14:paraId="7C7C8688" w14:textId="77777777" w:rsidR="00373014" w:rsidRPr="00373014" w:rsidRDefault="00373014">
      <w:pPr>
        <w:pPrChange w:id="176" w:author="Ericsson User 1" w:date="2023-04-03T14:33:00Z">
          <w:pPr>
            <w:pStyle w:val="Heading2"/>
          </w:pPr>
        </w:pPrChange>
      </w:pPr>
    </w:p>
    <w:p w14:paraId="5AE5B28F" w14:textId="77777777" w:rsidR="00515BD2" w:rsidRPr="006B5418" w:rsidRDefault="00515BD2" w:rsidP="00515BD2">
      <w:pPr>
        <w:rPr>
          <w:lang w:val="en-US"/>
        </w:rPr>
      </w:pPr>
    </w:p>
    <w:p w14:paraId="39000BF0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6D6EB" w14:textId="77777777" w:rsidR="00515BD2" w:rsidRPr="006B5418" w:rsidRDefault="00515BD2" w:rsidP="00515BD2">
      <w:pPr>
        <w:rPr>
          <w:lang w:val="en-US"/>
        </w:rPr>
      </w:pPr>
    </w:p>
    <w:p w14:paraId="110C69EB" w14:textId="77777777" w:rsidR="00515BD2" w:rsidRPr="00515BD2" w:rsidRDefault="00515BD2" w:rsidP="00515BD2"/>
    <w:p w14:paraId="0A88E7D5" w14:textId="6D62E5ED" w:rsidR="00C24477" w:rsidRPr="00C33F68" w:rsidRDefault="00C24477" w:rsidP="00C24477">
      <w:pPr>
        <w:pStyle w:val="Heading1"/>
      </w:pPr>
      <w:bookmarkStart w:id="177" w:name="_Toc115079507"/>
      <w:bookmarkStart w:id="178" w:name="_Toc128700789"/>
      <w:del w:id="179" w:author="Ericsson User 1" w:date="2023-04-03T14:36:00Z">
        <w:r w:rsidDel="00DB61D6">
          <w:rPr>
            <w:rFonts w:hint="eastAsia"/>
            <w:lang w:eastAsia="zh-CN"/>
          </w:rPr>
          <w:delText>9</w:delText>
        </w:r>
      </w:del>
      <w:ins w:id="180" w:author="Ericsson User 1" w:date="2023-04-03T14:36:00Z">
        <w:r w:rsidR="00DB61D6">
          <w:rPr>
            <w:lang w:eastAsia="zh-CN"/>
          </w:rPr>
          <w:t>8</w:t>
        </w:r>
      </w:ins>
      <w:r w:rsidRPr="00C33F68">
        <w:tab/>
        <w:t>Information elements coding</w:t>
      </w:r>
      <w:bookmarkEnd w:id="177"/>
      <w:bookmarkEnd w:id="178"/>
    </w:p>
    <w:p w14:paraId="41328C67" w14:textId="327C8E07" w:rsidR="00C24477" w:rsidRDefault="00C24477" w:rsidP="00C24477">
      <w:pPr>
        <w:pStyle w:val="Heading2"/>
      </w:pPr>
      <w:bookmarkStart w:id="181" w:name="_Toc115079508"/>
      <w:bookmarkStart w:id="182" w:name="_Toc128700790"/>
      <w:del w:id="183" w:author="Ericsson User 1" w:date="2023-04-03T14:36:00Z">
        <w:r w:rsidDel="00DB61D6">
          <w:rPr>
            <w:rFonts w:hint="eastAsia"/>
            <w:lang w:eastAsia="zh-CN"/>
          </w:rPr>
          <w:delText>9</w:delText>
        </w:r>
      </w:del>
      <w:ins w:id="184" w:author="Ericsson User 1" w:date="2023-04-03T14:36:00Z">
        <w:r w:rsidR="00DB61D6">
          <w:rPr>
            <w:lang w:eastAsia="zh-CN"/>
          </w:rPr>
          <w:t>8</w:t>
        </w:r>
      </w:ins>
      <w:r w:rsidRPr="00C33F68">
        <w:t>.1</w:t>
      </w:r>
      <w:r w:rsidRPr="00C33F68">
        <w:tab/>
        <w:t>Overview</w:t>
      </w:r>
      <w:bookmarkEnd w:id="181"/>
      <w:bookmarkEnd w:id="182"/>
    </w:p>
    <w:p w14:paraId="2F63FED5" w14:textId="457E7001" w:rsidR="0077516B" w:rsidRPr="005C01EF" w:rsidRDefault="0077516B" w:rsidP="0077516B">
      <w:pPr>
        <w:pStyle w:val="EditorsNote"/>
        <w:rPr>
          <w:ins w:id="185" w:author="Ericsson User 1" w:date="2023-04-03T14:36:00Z"/>
          <w:lang w:eastAsia="zh-CN"/>
        </w:rPr>
      </w:pPr>
      <w:ins w:id="186" w:author="Ericsson User 1" w:date="2023-04-03T14:36:00Z">
        <w:r w:rsidRPr="001335FF">
          <w:t>Editor's note: This clau</w:t>
        </w:r>
        <w:r>
          <w:t xml:space="preserve">se will provide </w:t>
        </w:r>
      </w:ins>
      <w:ins w:id="187" w:author="Ericsson User 1" w:date="2023-04-08T11:26:00Z">
        <w:r w:rsidR="002577EA">
          <w:t xml:space="preserve">overview </w:t>
        </w:r>
      </w:ins>
      <w:ins w:id="188" w:author="Ericsson User 1" w:date="2023-04-03T14:36:00Z">
        <w:r>
          <w:t xml:space="preserve">description of </w:t>
        </w:r>
        <w:r w:rsidRPr="009653AE">
          <w:t>L</w:t>
        </w:r>
      </w:ins>
      <w:ins w:id="189" w:author="Ericsson User 2" w:date="2023-04-18T22:41:00Z">
        <w:r w:rsidR="00D37A6F">
          <w:t>C</w:t>
        </w:r>
      </w:ins>
      <w:ins w:id="190" w:author="Ericsson User 1" w:date="2023-04-03T14:36:00Z">
        <w:r w:rsidRPr="009653AE">
          <w:t>S-UP</w:t>
        </w:r>
        <w:r>
          <w:t xml:space="preserve">P </w:t>
        </w:r>
      </w:ins>
      <w:ins w:id="191" w:author="Ericsson User 1" w:date="2023-04-08T11:26:00Z">
        <w:r w:rsidR="002577EA">
          <w:t>i</w:t>
        </w:r>
        <w:r w:rsidR="002577EA" w:rsidRPr="002577EA">
          <w:t>nformation elements coding</w:t>
        </w:r>
      </w:ins>
      <w:ins w:id="192" w:author="Ericsson User 1" w:date="2023-04-03T14:36:00Z">
        <w:r w:rsidRPr="001335FF">
          <w:t>.</w:t>
        </w:r>
      </w:ins>
    </w:p>
    <w:p w14:paraId="2A33ED40" w14:textId="4264D809" w:rsidR="0077516B" w:rsidRDefault="0077516B" w:rsidP="0077516B">
      <w:pPr>
        <w:pStyle w:val="Heading2"/>
        <w:rPr>
          <w:ins w:id="193" w:author="Ericsson User 1" w:date="2023-04-03T14:36:00Z"/>
        </w:rPr>
      </w:pPr>
      <w:ins w:id="194" w:author="Ericsson User 1" w:date="2023-04-03T14:36:00Z">
        <w:r>
          <w:rPr>
            <w:lang w:eastAsia="zh-CN"/>
          </w:rPr>
          <w:t>8</w:t>
        </w:r>
        <w:r w:rsidRPr="00C33F68">
          <w:t>.</w:t>
        </w:r>
        <w:r>
          <w:t>2</w:t>
        </w:r>
        <w:r w:rsidRPr="00C33F68">
          <w:tab/>
        </w:r>
        <w:r w:rsidRPr="007A46A4">
          <w:t>L</w:t>
        </w:r>
      </w:ins>
      <w:ins w:id="195" w:author="Ericsson User 2" w:date="2023-04-18T22:41:00Z">
        <w:r w:rsidR="00D37A6F">
          <w:t>C</w:t>
        </w:r>
      </w:ins>
      <w:ins w:id="196" w:author="Ericsson User 1" w:date="2023-04-03T14:36:00Z">
        <w:r w:rsidRPr="007A46A4">
          <w:t>S-UPP</w:t>
        </w:r>
        <w:r>
          <w:t xml:space="preserve"> i</w:t>
        </w:r>
        <w:r w:rsidRPr="00C33F68">
          <w:t>nformation elements</w:t>
        </w:r>
      </w:ins>
    </w:p>
    <w:p w14:paraId="252168BF" w14:textId="41007A58" w:rsidR="0077516B" w:rsidRPr="005C01EF" w:rsidRDefault="0077516B" w:rsidP="0077516B">
      <w:pPr>
        <w:pStyle w:val="EditorsNote"/>
        <w:rPr>
          <w:ins w:id="197" w:author="Ericsson User 1" w:date="2023-04-03T14:36:00Z"/>
          <w:lang w:eastAsia="zh-CN"/>
        </w:rPr>
      </w:pPr>
      <w:ins w:id="198" w:author="Ericsson User 1" w:date="2023-04-03T14:36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199" w:author="Ericsson User 2" w:date="2023-04-18T22:41:00Z">
        <w:r w:rsidR="00D37A6F">
          <w:t>C</w:t>
        </w:r>
      </w:ins>
      <w:ins w:id="200" w:author="Ericsson User 1" w:date="2023-04-03T14:36:00Z">
        <w:r w:rsidRPr="007A46A4">
          <w:t>S-UPP</w:t>
        </w:r>
        <w:r>
          <w:t xml:space="preserve"> i</w:t>
        </w:r>
        <w:r w:rsidRPr="00C33F68">
          <w:t>nformation elements</w:t>
        </w:r>
        <w:r w:rsidRPr="001335FF">
          <w:t>.</w:t>
        </w:r>
      </w:ins>
    </w:p>
    <w:p w14:paraId="02654763" w14:textId="77777777" w:rsidR="0077516B" w:rsidRPr="006B5418" w:rsidRDefault="0077516B" w:rsidP="0077516B">
      <w:pPr>
        <w:rPr>
          <w:lang w:val="en-US"/>
        </w:rPr>
      </w:pPr>
    </w:p>
    <w:p w14:paraId="02705D5C" w14:textId="77777777" w:rsidR="0077516B" w:rsidRPr="006B5418" w:rsidRDefault="0077516B" w:rsidP="00775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BA5556" w14:textId="77777777" w:rsidR="0077516B" w:rsidRPr="006B5418" w:rsidRDefault="0077516B" w:rsidP="0077516B">
      <w:pPr>
        <w:rPr>
          <w:lang w:val="en-US"/>
        </w:rPr>
      </w:pPr>
    </w:p>
    <w:p w14:paraId="702E5DF1" w14:textId="20596583" w:rsidR="00C24477" w:rsidRPr="00C33F68" w:rsidRDefault="009C2D0F" w:rsidP="00C24477">
      <w:pPr>
        <w:pStyle w:val="Heading1"/>
      </w:pPr>
      <w:bookmarkStart w:id="201" w:name="_Toc115079677"/>
      <w:bookmarkStart w:id="202" w:name="_Toc128700791"/>
      <w:del w:id="203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204" w:author="Ericsson User 1" w:date="2023-04-03T14:38:00Z">
        <w:r w:rsidR="00150DAB">
          <w:t>9</w:t>
        </w:r>
      </w:ins>
      <w:r w:rsidR="00C24477" w:rsidRPr="00C33F68">
        <w:tab/>
        <w:t>List of system parameters</w:t>
      </w:r>
      <w:bookmarkEnd w:id="201"/>
      <w:bookmarkEnd w:id="202"/>
    </w:p>
    <w:p w14:paraId="3DD6DFDC" w14:textId="618CAB8C" w:rsidR="00C24477" w:rsidRPr="00C33F68" w:rsidRDefault="009C2D0F" w:rsidP="00C24477">
      <w:pPr>
        <w:pStyle w:val="Heading2"/>
      </w:pPr>
      <w:bookmarkStart w:id="205" w:name="_Toc115079678"/>
      <w:bookmarkStart w:id="206" w:name="_Toc128700792"/>
      <w:del w:id="207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208" w:author="Ericsson User 1" w:date="2023-04-03T14:38:00Z">
        <w:r w:rsidR="00150DAB">
          <w:t>9</w:t>
        </w:r>
      </w:ins>
      <w:r w:rsidR="00C24477" w:rsidRPr="00C33F68">
        <w:t>.1</w:t>
      </w:r>
      <w:r w:rsidR="00C24477" w:rsidRPr="00C33F68">
        <w:tab/>
      </w:r>
      <w:del w:id="209" w:author="Ericsson User 1" w:date="2023-04-03T14:38:00Z">
        <w:r w:rsidR="00C24477" w:rsidRPr="00C33F68" w:rsidDel="00150DAB">
          <w:delText>Overview</w:delText>
        </w:r>
      </w:del>
      <w:bookmarkEnd w:id="205"/>
      <w:bookmarkEnd w:id="206"/>
      <w:ins w:id="210" w:author="Ericsson User 1" w:date="2023-04-03T14:38:00Z">
        <w:r w:rsidR="00150DAB">
          <w:t>General</w:t>
        </w:r>
      </w:ins>
    </w:p>
    <w:p w14:paraId="22FE0899" w14:textId="6FB58FAE" w:rsidR="00875B99" w:rsidRDefault="009C2D0F" w:rsidP="005E1C8A">
      <w:pPr>
        <w:pStyle w:val="Heading2"/>
        <w:rPr>
          <w:lang w:eastAsia="zh-CN"/>
        </w:rPr>
      </w:pPr>
      <w:bookmarkStart w:id="211" w:name="_Toc128700793"/>
      <w:del w:id="212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213" w:author="Ericsson User 1" w:date="2023-04-03T14:38:00Z">
        <w:r w:rsidR="00150DAB">
          <w:t>9</w:t>
        </w:r>
      </w:ins>
      <w:r w:rsidR="005E1C8A" w:rsidRPr="00C33F68">
        <w:t>.</w:t>
      </w:r>
      <w:r w:rsidR="005E1C8A">
        <w:rPr>
          <w:rFonts w:hint="eastAsia"/>
          <w:lang w:eastAsia="zh-CN"/>
        </w:rPr>
        <w:t>2</w:t>
      </w:r>
      <w:r w:rsidR="005E1C8A" w:rsidRPr="00C33F68">
        <w:tab/>
        <w:t>Timers of</w:t>
      </w:r>
      <w:r w:rsidR="005E1C8A">
        <w:rPr>
          <w:rFonts w:hint="eastAsia"/>
          <w:lang w:eastAsia="zh-CN"/>
        </w:rPr>
        <w:t xml:space="preserve"> </w:t>
      </w:r>
      <w:ins w:id="214" w:author="Ericsson User 1" w:date="2023-04-03T14:38:00Z">
        <w:r w:rsidR="00B21FD0" w:rsidRPr="007A46A4">
          <w:t>L</w:t>
        </w:r>
      </w:ins>
      <w:ins w:id="215" w:author="Ericsson User 2" w:date="2023-04-18T22:41:00Z">
        <w:r w:rsidR="00D37A6F">
          <w:t>C</w:t>
        </w:r>
      </w:ins>
      <w:ins w:id="216" w:author="Ericsson User 1" w:date="2023-04-03T14:38:00Z">
        <w:r w:rsidR="00B21FD0" w:rsidRPr="007A46A4">
          <w:t>S-UPP</w:t>
        </w:r>
      </w:ins>
      <w:del w:id="217" w:author="Ericsson User 1" w:date="2023-04-03T14:38:00Z">
        <w:r w:rsidR="006852B3" w:rsidDel="00B21FD0">
          <w:rPr>
            <w:rFonts w:hint="eastAsia"/>
            <w:lang w:eastAsia="zh-CN"/>
          </w:rPr>
          <w:delText>xxx</w:delText>
        </w:r>
      </w:del>
      <w:bookmarkEnd w:id="211"/>
    </w:p>
    <w:p w14:paraId="53C36A60" w14:textId="34E12B93" w:rsidR="00B21FD0" w:rsidRPr="005C01EF" w:rsidRDefault="00B21FD0" w:rsidP="00B21FD0">
      <w:pPr>
        <w:pStyle w:val="EditorsNote"/>
        <w:rPr>
          <w:ins w:id="218" w:author="Ericsson User 1" w:date="2023-04-03T14:38:00Z"/>
          <w:lang w:eastAsia="zh-CN"/>
        </w:rPr>
      </w:pPr>
      <w:ins w:id="219" w:author="Ericsson User 1" w:date="2023-04-03T14:38:00Z">
        <w:r w:rsidRPr="001335FF">
          <w:t>Editor's note: This clau</w:t>
        </w:r>
        <w:r>
          <w:t>se will contain a table</w:t>
        </w:r>
      </w:ins>
      <w:ins w:id="220" w:author="Ericsson User 1" w:date="2023-04-03T14:39:00Z">
        <w:r>
          <w:t xml:space="preserve"> of </w:t>
        </w:r>
        <w:r w:rsidR="005345AC">
          <w:t>t</w:t>
        </w:r>
        <w:r w:rsidR="005345AC" w:rsidRPr="00B63935">
          <w:t xml:space="preserve">imers of </w:t>
        </w:r>
        <w:r w:rsidR="005345AC" w:rsidRPr="00090F32">
          <w:t>L</w:t>
        </w:r>
      </w:ins>
      <w:ins w:id="221" w:author="Ericsson User 2" w:date="2023-04-18T22:41:00Z">
        <w:r w:rsidR="00D37A6F">
          <w:t>C</w:t>
        </w:r>
      </w:ins>
      <w:ins w:id="222" w:author="Ericsson User 1" w:date="2023-04-03T14:39:00Z">
        <w:r w:rsidR="005345AC" w:rsidRPr="00090F32">
          <w:t>S-UPP</w:t>
        </w:r>
        <w:r w:rsidR="005345AC" w:rsidRPr="00B63935">
          <w:t>– UE side</w:t>
        </w:r>
        <w:r w:rsidR="005345AC">
          <w:t>, if any</w:t>
        </w:r>
      </w:ins>
      <w:ins w:id="223" w:author="Ericsson User 1" w:date="2023-04-03T14:38:00Z">
        <w:r w:rsidRPr="001335FF">
          <w:t>.</w:t>
        </w:r>
      </w:ins>
    </w:p>
    <w:p w14:paraId="53C24405" w14:textId="171C2C17" w:rsidR="005345AC" w:rsidRPr="005C01EF" w:rsidRDefault="005345AC" w:rsidP="005345AC">
      <w:pPr>
        <w:pStyle w:val="EditorsNote"/>
        <w:rPr>
          <w:ins w:id="224" w:author="Ericsson User 1" w:date="2023-04-03T14:39:00Z"/>
          <w:lang w:eastAsia="zh-CN"/>
        </w:rPr>
      </w:pPr>
      <w:ins w:id="225" w:author="Ericsson User 1" w:date="2023-04-03T14:39:00Z">
        <w:r w:rsidRPr="001335FF">
          <w:t>Editor's note: This clau</w:t>
        </w:r>
        <w:r>
          <w:t>se will contain a table of t</w:t>
        </w:r>
        <w:r w:rsidRPr="00B63935">
          <w:t xml:space="preserve">imers of </w:t>
        </w:r>
        <w:r w:rsidRPr="00090F32">
          <w:t>L</w:t>
        </w:r>
      </w:ins>
      <w:ins w:id="226" w:author="Ericsson User 2" w:date="2023-04-18T22:41:00Z">
        <w:r w:rsidR="00D37A6F">
          <w:t>C</w:t>
        </w:r>
      </w:ins>
      <w:ins w:id="227" w:author="Ericsson User 1" w:date="2023-04-03T14:39:00Z">
        <w:r w:rsidRPr="00090F32">
          <w:t>S-UPP</w:t>
        </w:r>
        <w:r w:rsidRPr="00B63935">
          <w:t xml:space="preserve">– </w:t>
        </w:r>
        <w:r>
          <w:t>network</w:t>
        </w:r>
        <w:r w:rsidRPr="00B63935">
          <w:t xml:space="preserve"> side</w:t>
        </w:r>
        <w:r>
          <w:t>, if any</w:t>
        </w:r>
        <w:r w:rsidRPr="001335FF">
          <w:t>.</w:t>
        </w:r>
      </w:ins>
    </w:p>
    <w:p w14:paraId="069C9F3E" w14:textId="77777777" w:rsidR="00875B99" w:rsidRDefault="00875B99" w:rsidP="00875B99">
      <w:pPr>
        <w:rPr>
          <w:lang w:eastAsia="zh-CN"/>
        </w:rPr>
      </w:pPr>
    </w:p>
    <w:p w14:paraId="0AD3CFE3" w14:textId="77777777" w:rsidR="006244ED" w:rsidRPr="006B5418" w:rsidRDefault="006244ED" w:rsidP="006244ED">
      <w:pPr>
        <w:rPr>
          <w:lang w:val="en-US"/>
        </w:rPr>
      </w:pPr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C75B" w14:textId="77777777" w:rsidR="00E52C14" w:rsidRDefault="00E52C14">
      <w:r>
        <w:separator/>
      </w:r>
    </w:p>
  </w:endnote>
  <w:endnote w:type="continuationSeparator" w:id="0">
    <w:p w14:paraId="6415B037" w14:textId="77777777" w:rsidR="00E52C14" w:rsidRDefault="00E5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A669" w14:textId="77777777" w:rsidR="00E52C14" w:rsidRDefault="00E52C14">
      <w:r>
        <w:separator/>
      </w:r>
    </w:p>
  </w:footnote>
  <w:footnote w:type="continuationSeparator" w:id="0">
    <w:p w14:paraId="0E72D00C" w14:textId="77777777" w:rsidR="00E52C14" w:rsidRDefault="00E52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BD833A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D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96C3D8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D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30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650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52361">
    <w:abstractNumId w:val="1"/>
  </w:num>
  <w:num w:numId="4" w16cid:durableId="1324625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64E7"/>
    <w:rsid w:val="000C47C3"/>
    <w:rsid w:val="000D333B"/>
    <w:rsid w:val="000D43CE"/>
    <w:rsid w:val="000D58AB"/>
    <w:rsid w:val="0010619B"/>
    <w:rsid w:val="0013014C"/>
    <w:rsid w:val="00133525"/>
    <w:rsid w:val="00134D94"/>
    <w:rsid w:val="001400B1"/>
    <w:rsid w:val="00150DAB"/>
    <w:rsid w:val="00164B95"/>
    <w:rsid w:val="00166B6B"/>
    <w:rsid w:val="00187D78"/>
    <w:rsid w:val="00191137"/>
    <w:rsid w:val="001A4C42"/>
    <w:rsid w:val="001A7420"/>
    <w:rsid w:val="001B47AE"/>
    <w:rsid w:val="001B6637"/>
    <w:rsid w:val="001C054A"/>
    <w:rsid w:val="001C21C3"/>
    <w:rsid w:val="001D02C2"/>
    <w:rsid w:val="001D191B"/>
    <w:rsid w:val="001D2CD0"/>
    <w:rsid w:val="001D7527"/>
    <w:rsid w:val="001E4E43"/>
    <w:rsid w:val="001F0C1D"/>
    <w:rsid w:val="001F1132"/>
    <w:rsid w:val="001F168B"/>
    <w:rsid w:val="00210FC3"/>
    <w:rsid w:val="00232098"/>
    <w:rsid w:val="002347A2"/>
    <w:rsid w:val="002432A6"/>
    <w:rsid w:val="002473DC"/>
    <w:rsid w:val="0024781D"/>
    <w:rsid w:val="002577EA"/>
    <w:rsid w:val="002675F0"/>
    <w:rsid w:val="002760EE"/>
    <w:rsid w:val="002B6339"/>
    <w:rsid w:val="002C67A4"/>
    <w:rsid w:val="002E00EE"/>
    <w:rsid w:val="002E682E"/>
    <w:rsid w:val="00303BBF"/>
    <w:rsid w:val="00306747"/>
    <w:rsid w:val="003118B8"/>
    <w:rsid w:val="003167C0"/>
    <w:rsid w:val="003172DC"/>
    <w:rsid w:val="0035462D"/>
    <w:rsid w:val="00356555"/>
    <w:rsid w:val="00364AC2"/>
    <w:rsid w:val="00373014"/>
    <w:rsid w:val="003758C7"/>
    <w:rsid w:val="003765B8"/>
    <w:rsid w:val="00394AD8"/>
    <w:rsid w:val="00396217"/>
    <w:rsid w:val="003A3733"/>
    <w:rsid w:val="003A4179"/>
    <w:rsid w:val="003A7763"/>
    <w:rsid w:val="003C0922"/>
    <w:rsid w:val="003C3971"/>
    <w:rsid w:val="003D09AA"/>
    <w:rsid w:val="003D4023"/>
    <w:rsid w:val="003E5095"/>
    <w:rsid w:val="003F724B"/>
    <w:rsid w:val="00423334"/>
    <w:rsid w:val="00426723"/>
    <w:rsid w:val="004345EC"/>
    <w:rsid w:val="004432FD"/>
    <w:rsid w:val="00457A4C"/>
    <w:rsid w:val="00465515"/>
    <w:rsid w:val="004764D1"/>
    <w:rsid w:val="0049751D"/>
    <w:rsid w:val="004B07C9"/>
    <w:rsid w:val="004C30AC"/>
    <w:rsid w:val="004D3578"/>
    <w:rsid w:val="004D6982"/>
    <w:rsid w:val="004E213A"/>
    <w:rsid w:val="004E2C8E"/>
    <w:rsid w:val="004F0988"/>
    <w:rsid w:val="004F3340"/>
    <w:rsid w:val="004F58F6"/>
    <w:rsid w:val="00515BD2"/>
    <w:rsid w:val="00531759"/>
    <w:rsid w:val="0053388B"/>
    <w:rsid w:val="005345AC"/>
    <w:rsid w:val="00535773"/>
    <w:rsid w:val="00543E6C"/>
    <w:rsid w:val="005560CE"/>
    <w:rsid w:val="00565087"/>
    <w:rsid w:val="00567A0B"/>
    <w:rsid w:val="00580B3B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4ED"/>
    <w:rsid w:val="00624851"/>
    <w:rsid w:val="006337F1"/>
    <w:rsid w:val="00633B24"/>
    <w:rsid w:val="0063543D"/>
    <w:rsid w:val="00637CE6"/>
    <w:rsid w:val="00645243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6E68C9"/>
    <w:rsid w:val="00701116"/>
    <w:rsid w:val="0071174C"/>
    <w:rsid w:val="0071384D"/>
    <w:rsid w:val="00713C44"/>
    <w:rsid w:val="00724AE8"/>
    <w:rsid w:val="00734A5B"/>
    <w:rsid w:val="0074026F"/>
    <w:rsid w:val="007429F6"/>
    <w:rsid w:val="00744E76"/>
    <w:rsid w:val="00746409"/>
    <w:rsid w:val="0076304E"/>
    <w:rsid w:val="00765EA3"/>
    <w:rsid w:val="00771061"/>
    <w:rsid w:val="0077127F"/>
    <w:rsid w:val="00774DA4"/>
    <w:rsid w:val="0077516B"/>
    <w:rsid w:val="0078087F"/>
    <w:rsid w:val="00781F0F"/>
    <w:rsid w:val="007870FE"/>
    <w:rsid w:val="007A7E7F"/>
    <w:rsid w:val="007B600E"/>
    <w:rsid w:val="007C1B78"/>
    <w:rsid w:val="007F0F4A"/>
    <w:rsid w:val="008028A4"/>
    <w:rsid w:val="008147EA"/>
    <w:rsid w:val="0082015E"/>
    <w:rsid w:val="00830714"/>
    <w:rsid w:val="00830747"/>
    <w:rsid w:val="008368CA"/>
    <w:rsid w:val="00875B99"/>
    <w:rsid w:val="008768CA"/>
    <w:rsid w:val="00882DD0"/>
    <w:rsid w:val="008877F3"/>
    <w:rsid w:val="00891E76"/>
    <w:rsid w:val="008B09E7"/>
    <w:rsid w:val="008B45BC"/>
    <w:rsid w:val="008C384C"/>
    <w:rsid w:val="008C50ED"/>
    <w:rsid w:val="008E2D68"/>
    <w:rsid w:val="008E6756"/>
    <w:rsid w:val="0090271F"/>
    <w:rsid w:val="00902E23"/>
    <w:rsid w:val="00906584"/>
    <w:rsid w:val="00907B3B"/>
    <w:rsid w:val="009114D7"/>
    <w:rsid w:val="0091348E"/>
    <w:rsid w:val="00917CCB"/>
    <w:rsid w:val="009264DE"/>
    <w:rsid w:val="009267DE"/>
    <w:rsid w:val="00933FB0"/>
    <w:rsid w:val="00942EC2"/>
    <w:rsid w:val="009A03D9"/>
    <w:rsid w:val="009C2D0F"/>
    <w:rsid w:val="009E5009"/>
    <w:rsid w:val="009F37B7"/>
    <w:rsid w:val="009F4DF5"/>
    <w:rsid w:val="009F60D9"/>
    <w:rsid w:val="00A04066"/>
    <w:rsid w:val="00A10F02"/>
    <w:rsid w:val="00A164B4"/>
    <w:rsid w:val="00A23ABA"/>
    <w:rsid w:val="00A26956"/>
    <w:rsid w:val="00A27486"/>
    <w:rsid w:val="00A4510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B562C"/>
    <w:rsid w:val="00AB6CF3"/>
    <w:rsid w:val="00AC6BC6"/>
    <w:rsid w:val="00AC72C4"/>
    <w:rsid w:val="00AE65E2"/>
    <w:rsid w:val="00AF1460"/>
    <w:rsid w:val="00AF5A44"/>
    <w:rsid w:val="00B0707E"/>
    <w:rsid w:val="00B15449"/>
    <w:rsid w:val="00B21FD0"/>
    <w:rsid w:val="00B26F4D"/>
    <w:rsid w:val="00B30C4C"/>
    <w:rsid w:val="00B348EF"/>
    <w:rsid w:val="00B56F29"/>
    <w:rsid w:val="00B670AE"/>
    <w:rsid w:val="00B73A5A"/>
    <w:rsid w:val="00B93086"/>
    <w:rsid w:val="00BA19ED"/>
    <w:rsid w:val="00BA4B8D"/>
    <w:rsid w:val="00BC0F7D"/>
    <w:rsid w:val="00BC4EFE"/>
    <w:rsid w:val="00BD10F4"/>
    <w:rsid w:val="00BD7D31"/>
    <w:rsid w:val="00BE3255"/>
    <w:rsid w:val="00BF128E"/>
    <w:rsid w:val="00C03E9D"/>
    <w:rsid w:val="00C06B30"/>
    <w:rsid w:val="00C074DD"/>
    <w:rsid w:val="00C075C2"/>
    <w:rsid w:val="00C07AC0"/>
    <w:rsid w:val="00C1496A"/>
    <w:rsid w:val="00C231E7"/>
    <w:rsid w:val="00C24477"/>
    <w:rsid w:val="00C33079"/>
    <w:rsid w:val="00C37A3D"/>
    <w:rsid w:val="00C45231"/>
    <w:rsid w:val="00C45D0C"/>
    <w:rsid w:val="00C551FF"/>
    <w:rsid w:val="00C72833"/>
    <w:rsid w:val="00C80F1D"/>
    <w:rsid w:val="00C83E39"/>
    <w:rsid w:val="00C91962"/>
    <w:rsid w:val="00C93F40"/>
    <w:rsid w:val="00CA2CDC"/>
    <w:rsid w:val="00CA3D0C"/>
    <w:rsid w:val="00CA57A6"/>
    <w:rsid w:val="00CE0393"/>
    <w:rsid w:val="00CF383A"/>
    <w:rsid w:val="00CF4BEA"/>
    <w:rsid w:val="00CF5F77"/>
    <w:rsid w:val="00D15507"/>
    <w:rsid w:val="00D17A76"/>
    <w:rsid w:val="00D328C3"/>
    <w:rsid w:val="00D37A6F"/>
    <w:rsid w:val="00D57972"/>
    <w:rsid w:val="00D66567"/>
    <w:rsid w:val="00D6688C"/>
    <w:rsid w:val="00D675A9"/>
    <w:rsid w:val="00D738D6"/>
    <w:rsid w:val="00D755EB"/>
    <w:rsid w:val="00D76048"/>
    <w:rsid w:val="00D82E6F"/>
    <w:rsid w:val="00D87E00"/>
    <w:rsid w:val="00D9134D"/>
    <w:rsid w:val="00DA39A6"/>
    <w:rsid w:val="00DA4522"/>
    <w:rsid w:val="00DA7A03"/>
    <w:rsid w:val="00DB1818"/>
    <w:rsid w:val="00DB61D6"/>
    <w:rsid w:val="00DC309B"/>
    <w:rsid w:val="00DC4DA2"/>
    <w:rsid w:val="00DD4C17"/>
    <w:rsid w:val="00DD74A5"/>
    <w:rsid w:val="00DE26F6"/>
    <w:rsid w:val="00DF2B1F"/>
    <w:rsid w:val="00DF62CD"/>
    <w:rsid w:val="00E00927"/>
    <w:rsid w:val="00E0654E"/>
    <w:rsid w:val="00E12D9D"/>
    <w:rsid w:val="00E132D8"/>
    <w:rsid w:val="00E16509"/>
    <w:rsid w:val="00E35BB8"/>
    <w:rsid w:val="00E41F40"/>
    <w:rsid w:val="00E424FE"/>
    <w:rsid w:val="00E44582"/>
    <w:rsid w:val="00E52C14"/>
    <w:rsid w:val="00E54A8E"/>
    <w:rsid w:val="00E717AC"/>
    <w:rsid w:val="00E77645"/>
    <w:rsid w:val="00EA0F9B"/>
    <w:rsid w:val="00EA15B0"/>
    <w:rsid w:val="00EA2784"/>
    <w:rsid w:val="00EA3160"/>
    <w:rsid w:val="00EA3418"/>
    <w:rsid w:val="00EA5EA7"/>
    <w:rsid w:val="00EC1A74"/>
    <w:rsid w:val="00EC4A25"/>
    <w:rsid w:val="00EF608C"/>
    <w:rsid w:val="00F025A2"/>
    <w:rsid w:val="00F04712"/>
    <w:rsid w:val="00F0652A"/>
    <w:rsid w:val="00F06DF3"/>
    <w:rsid w:val="00F13360"/>
    <w:rsid w:val="00F22EC7"/>
    <w:rsid w:val="00F31803"/>
    <w:rsid w:val="00F325C8"/>
    <w:rsid w:val="00F37FA3"/>
    <w:rsid w:val="00F653B8"/>
    <w:rsid w:val="00F77919"/>
    <w:rsid w:val="00F9008D"/>
    <w:rsid w:val="00F90303"/>
    <w:rsid w:val="00FA1266"/>
    <w:rsid w:val="00FA1EC7"/>
    <w:rsid w:val="00FC1192"/>
    <w:rsid w:val="00FC2B99"/>
    <w:rsid w:val="00FD6EC3"/>
    <w:rsid w:val="00FE02CB"/>
    <w:rsid w:val="00FE29E1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6304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675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4516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20</cp:revision>
  <cp:lastPrinted>2019-02-25T14:05:00Z</cp:lastPrinted>
  <dcterms:created xsi:type="dcterms:W3CDTF">2023-04-08T09:26:00Z</dcterms:created>
  <dcterms:modified xsi:type="dcterms:W3CDTF">2023-04-20T12:02:00Z</dcterms:modified>
</cp:coreProperties>
</file>