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DEE770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D6747">
        <w:rPr>
          <w:b/>
          <w:noProof/>
          <w:sz w:val="24"/>
        </w:rPr>
        <w:t>2</w:t>
      </w:r>
      <w:r w:rsidR="002579A1">
        <w:rPr>
          <w:b/>
          <w:noProof/>
          <w:sz w:val="24"/>
        </w:rPr>
        <w:t>737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FB293" w:rsidR="001E41F3" w:rsidRPr="00BD6747" w:rsidRDefault="00BD674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D6747">
              <w:rPr>
                <w:b/>
                <w:bCs/>
                <w:sz w:val="28"/>
                <w:szCs w:val="28"/>
              </w:rPr>
              <w:t>0747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0BB13" w:rsidR="001E41F3" w:rsidRPr="006D7349" w:rsidRDefault="002579A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C6F6A" w:rsidR="00F25D98" w:rsidRDefault="00F53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C7FAA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encoding of PLMN lists in Annex 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2546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C4529">
              <w:t>, Nokia, Nokia Shanghai Bell</w:t>
            </w:r>
            <w:r w:rsidR="002579A1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6C348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0919D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31B9A">
              <w:t>4</w:t>
            </w:r>
            <w:r>
              <w:t>-</w:t>
            </w:r>
            <w:r w:rsidR="00931B9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9D492" w:rsidR="001E41F3" w:rsidRPr="006D7349" w:rsidRDefault="004C452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C31DA" w14:textId="44B503AF" w:rsidR="00931B9A" w:rsidRDefault="00790309" w:rsidP="00257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encoding of the IEs </w:t>
            </w:r>
            <w:r w:rsidR="00931B9A">
              <w:rPr>
                <w:noProof/>
              </w:rPr>
              <w:t xml:space="preserve">in H.2.4.3, H.2.4.4, H.2.4.5 and H.2.4.6 </w:t>
            </w:r>
            <w:r>
              <w:rPr>
                <w:noProof/>
              </w:rPr>
              <w:t>is not explicitely provided and instead a reference to the PLMN List IE is added. However, different IEs have different IEIs. What is re-used is the value part of the PLMN List IE, not the entire IE. That should be made more clear.</w:t>
            </w:r>
            <w:r w:rsidR="002579A1">
              <w:rPr>
                <w:noProof/>
              </w:rPr>
              <w:t xml:space="preserve"> </w:t>
            </w:r>
            <w:r w:rsidR="00931B9A">
              <w:rPr>
                <w:noProof/>
              </w:rPr>
              <w:t>Additionally, the IE in H.2.4.</w:t>
            </w:r>
            <w:r w:rsidR="002579A1">
              <w:rPr>
                <w:noProof/>
              </w:rPr>
              <w:t>6</w:t>
            </w:r>
            <w:r w:rsidR="00931B9A">
              <w:rPr>
                <w:noProof/>
              </w:rPr>
              <w:t xml:space="preserve"> defines “SNPN List” and “GIN List” as reusable fileds. This </w:t>
            </w:r>
            <w:r w:rsidR="002579A1">
              <w:rPr>
                <w:noProof/>
              </w:rPr>
              <w:t>format</w:t>
            </w:r>
            <w:r w:rsidR="00931B9A">
              <w:rPr>
                <w:noProof/>
              </w:rPr>
              <w:t xml:space="preserve"> should be followed for the PLMN List IE in H</w:t>
            </w:r>
            <w:r w:rsidR="002579A1">
              <w:rPr>
                <w:noProof/>
              </w:rPr>
              <w:t>.</w:t>
            </w:r>
            <w:r w:rsidR="00931B9A">
              <w:rPr>
                <w:noProof/>
              </w:rPr>
              <w:t xml:space="preserve">2.4.2 as well. </w:t>
            </w:r>
          </w:p>
          <w:p w14:paraId="1791BE01" w14:textId="4D32FA5D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BB9EFF" w14:textId="0AD79DE8" w:rsidR="00931B9A" w:rsidRDefault="00931B9A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Finally, the capitalization of the word “connectivity” is inconsistent.</w:t>
            </w:r>
          </w:p>
          <w:p w14:paraId="708AA7DE" w14:textId="50098074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938E" w14:textId="77777777" w:rsidR="00FC336F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encoding of the existing IEs</w:t>
            </w:r>
          </w:p>
          <w:p w14:paraId="5D18AAA4" w14:textId="77777777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Separate the PLMN List into a separate field</w:t>
            </w:r>
          </w:p>
          <w:p w14:paraId="31C656EC" w14:textId="2CF89BB0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De-capitalize the word “connectivity”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5908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</w:t>
            </w:r>
            <w:r w:rsidR="00172EC3">
              <w:rPr>
                <w:noProof/>
              </w:rPr>
              <w:t>c</w:t>
            </w:r>
            <w:r>
              <w:rPr>
                <w:noProof/>
              </w:rPr>
              <w:t>a</w:t>
            </w:r>
            <w:r w:rsidR="00172EC3">
              <w:rPr>
                <w:noProof/>
              </w:rPr>
              <w:t>tion</w:t>
            </w:r>
            <w:r>
              <w:rPr>
                <w:noProof/>
              </w:rPr>
              <w:t xml:space="preserve"> will remain unclear and prone to imple</w:t>
            </w:r>
            <w:r w:rsidR="00172EC3">
              <w:rPr>
                <w:noProof/>
              </w:rPr>
              <w:t>m</w:t>
            </w:r>
            <w:r>
              <w:rPr>
                <w:noProof/>
              </w:rPr>
              <w:t>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29AF0" w:rsidR="001E41F3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H.2.4.2, H.2.4.3, H.2.4.4, H.2.4.5, H.2.4.6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8D874" w14:textId="3E1DF0F4" w:rsidR="00E903EB" w:rsidRDefault="00E903EB" w:rsidP="00B9204B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DB193AA" w14:textId="407A9E20" w:rsidR="00342136" w:rsidRDefault="00342136" w:rsidP="00B9204B">
      <w:pPr>
        <w:jc w:val="center"/>
        <w:rPr>
          <w:noProof/>
        </w:rPr>
      </w:pPr>
    </w:p>
    <w:p w14:paraId="66EB1716" w14:textId="77777777" w:rsidR="00E903EB" w:rsidRPr="00134D97" w:rsidRDefault="00E903EB" w:rsidP="00E903EB">
      <w:pPr>
        <w:pStyle w:val="Heading3"/>
      </w:pPr>
      <w:bookmarkStart w:id="2" w:name="_Toc20154595"/>
      <w:bookmarkStart w:id="3" w:name="_Toc27727571"/>
      <w:bookmarkStart w:id="4" w:name="_Toc45204029"/>
      <w:bookmarkStart w:id="5" w:name="_Toc123578076"/>
      <w:r w:rsidRPr="00134D97">
        <w:t>H.2.4.2</w:t>
      </w:r>
      <w:r w:rsidRPr="00134D97">
        <w:tab/>
        <w:t>PLMN List IE</w:t>
      </w:r>
      <w:bookmarkEnd w:id="2"/>
      <w:bookmarkEnd w:id="3"/>
      <w:bookmarkEnd w:id="4"/>
      <w:bookmarkEnd w:id="5"/>
    </w:p>
    <w:p w14:paraId="63E18AA5" w14:textId="5CF8EAD7" w:rsidR="00E903EB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information element is used by </w:t>
      </w:r>
      <w:r>
        <w:rPr>
          <w:lang w:val="en-US"/>
        </w:rPr>
        <w:t xml:space="preserve">a WLAN </w:t>
      </w:r>
      <w:r w:rsidRPr="00134D97">
        <w:rPr>
          <w:lang w:val="en-US"/>
        </w:rPr>
        <w:t>to indicate the PLMNs</w:t>
      </w:r>
      <w:r>
        <w:rPr>
          <w:lang w:val="en-US"/>
        </w:rPr>
        <w:t>, for which the WLAN supports AAA connectivity to EPC, see clause </w:t>
      </w:r>
      <w:r>
        <w:t>6.3.12.1 in 3GPP TS 23.501 [6A]</w:t>
      </w:r>
      <w:r>
        <w:rPr>
          <w:lang w:val="en-US"/>
        </w:rPr>
        <w:t>.</w:t>
      </w:r>
      <w:r w:rsidRPr="00134D97">
        <w:rPr>
          <w:lang w:val="en-US"/>
        </w:rPr>
        <w:t xml:space="preserve"> The format of the PLMN List information element coded 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>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043BC2C3" w14:textId="77777777" w:rsidTr="00962BE8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39F6A41" w14:textId="622B026F" w:rsidR="00962BE8" w:rsidRDefault="00962BE8" w:rsidP="00EB0AB5">
            <w:pPr>
              <w:pStyle w:val="TAC"/>
              <w:rPr>
                <w:lang w:val="sv-SE"/>
              </w:rPr>
            </w:pPr>
            <w:del w:id="6" w:author="Qualcomm-Amer" w:date="2023-04-04T16:10:00Z">
              <w:r w:rsidDel="00962BE8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BC32A0" w14:textId="614D00F8" w:rsidR="00962BE8" w:rsidRDefault="00962BE8" w:rsidP="00EB0AB5">
            <w:pPr>
              <w:pStyle w:val="TAC"/>
              <w:rPr>
                <w:lang w:val="sv-SE"/>
              </w:rPr>
            </w:pPr>
            <w:del w:id="7" w:author="Qualcomm-Amer" w:date="2023-04-04T16:10:00Z">
              <w:r w:rsidDel="00962BE8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EF1D5C" w14:textId="6DC2B2A9" w:rsidR="00962BE8" w:rsidRDefault="00962BE8" w:rsidP="00EB0AB5">
            <w:pPr>
              <w:pStyle w:val="TAC"/>
              <w:rPr>
                <w:lang w:val="sv-SE"/>
              </w:rPr>
            </w:pPr>
            <w:del w:id="8" w:author="Qualcomm-Amer" w:date="2023-04-04T16:10:00Z">
              <w:r w:rsidDel="00962BE8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46285E" w14:textId="45E498B2" w:rsidR="00962BE8" w:rsidRDefault="00962BE8" w:rsidP="00EB0AB5">
            <w:pPr>
              <w:pStyle w:val="TAC"/>
              <w:rPr>
                <w:lang w:val="sv-SE"/>
              </w:rPr>
            </w:pPr>
            <w:del w:id="9" w:author="Qualcomm-Amer" w:date="2023-04-04T16:10:00Z">
              <w:r w:rsidDel="00962BE8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875EBC" w14:textId="44B098D9" w:rsidR="00962BE8" w:rsidRDefault="00962BE8" w:rsidP="00EB0AB5">
            <w:pPr>
              <w:pStyle w:val="TAC"/>
              <w:rPr>
                <w:lang w:val="sv-SE"/>
              </w:rPr>
            </w:pPr>
            <w:del w:id="10" w:author="Qualcomm-Amer" w:date="2023-04-04T16:10:00Z">
              <w:r w:rsidDel="00962BE8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4A422A" w14:textId="6AA485DE" w:rsidR="00962BE8" w:rsidRDefault="00962BE8" w:rsidP="00EB0AB5">
            <w:pPr>
              <w:pStyle w:val="TAC"/>
              <w:rPr>
                <w:lang w:val="sv-SE"/>
              </w:rPr>
            </w:pPr>
            <w:del w:id="11" w:author="Qualcomm-Amer" w:date="2023-04-04T16:10:00Z">
              <w:r w:rsidDel="00962BE8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9265D" w14:textId="5E1BC6BF" w:rsidR="00962BE8" w:rsidRDefault="00962BE8" w:rsidP="00EB0AB5">
            <w:pPr>
              <w:pStyle w:val="TAC"/>
              <w:rPr>
                <w:lang w:val="sv-SE"/>
              </w:rPr>
            </w:pPr>
            <w:del w:id="12" w:author="Qualcomm-Amer" w:date="2023-04-04T16:10:00Z">
              <w:r w:rsidDel="00962BE8">
                <w:rPr>
                  <w:lang w:val="sv-SE"/>
                </w:rPr>
                <w:delText>1</w:delText>
              </w:r>
            </w:del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1A1A736" w14:textId="26928597" w:rsidR="00962BE8" w:rsidRDefault="00962BE8" w:rsidP="00EB0AB5">
            <w:pPr>
              <w:pStyle w:val="TAC"/>
              <w:rPr>
                <w:lang w:val="sv-SE"/>
              </w:rPr>
            </w:pPr>
            <w:del w:id="13" w:author="Qualcomm-Amer" w:date="2023-04-04T16:10:00Z">
              <w:r w:rsidDel="00962BE8">
                <w:rPr>
                  <w:lang w:val="sv-SE"/>
                </w:rPr>
                <w:delText>0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988BE5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3B6B9A90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BFB" w14:textId="2852D0B7" w:rsidR="00962BE8" w:rsidRDefault="00962BE8" w:rsidP="00EB0AB5">
            <w:pPr>
              <w:pStyle w:val="TAC"/>
              <w:rPr>
                <w:lang w:val="sv-SE"/>
              </w:rPr>
            </w:pPr>
            <w:del w:id="14" w:author="Qualcomm-Amer" w:date="2023-04-04T16:10:00Z">
              <w:r w:rsidDel="00962BE8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454F1" w14:textId="27093C16" w:rsidR="00962BE8" w:rsidRDefault="00962BE8" w:rsidP="00EB0AB5">
            <w:pPr>
              <w:pStyle w:val="TAL"/>
              <w:rPr>
                <w:lang w:val="sv-SE"/>
              </w:rPr>
            </w:pPr>
            <w:del w:id="15" w:author="Qualcomm-Amer" w:date="2023-04-04T16:10:00Z">
              <w:r w:rsidDel="00962BE8">
                <w:rPr>
                  <w:lang w:val="sv-SE"/>
                </w:rPr>
                <w:delText>octet 1</w:delText>
              </w:r>
            </w:del>
          </w:p>
        </w:tc>
      </w:tr>
      <w:tr w:rsidR="00962BE8" w14:paraId="371B18E8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734" w14:textId="6CD6DA70" w:rsidR="00962BE8" w:rsidRPr="001E69CA" w:rsidRDefault="00962BE8" w:rsidP="00EB0AB5">
            <w:pPr>
              <w:pStyle w:val="TAC"/>
            </w:pPr>
            <w:del w:id="16" w:author="Qualcomm-Amer" w:date="2023-04-04T16:10:00Z">
              <w:r w:rsidDel="00962BE8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D5954E9" w14:textId="0C1DC337" w:rsidR="00962BE8" w:rsidRDefault="00962BE8" w:rsidP="00EB0AB5">
            <w:pPr>
              <w:pStyle w:val="TAL"/>
              <w:rPr>
                <w:lang w:val="sv-SE"/>
              </w:rPr>
            </w:pPr>
            <w:del w:id="17" w:author="Qualcomm-Amer" w:date="2023-04-04T16:10:00Z">
              <w:r w:rsidDel="00962BE8">
                <w:rPr>
                  <w:lang w:val="sv-SE"/>
                </w:rPr>
                <w:delText>octet 2</w:delText>
              </w:r>
            </w:del>
          </w:p>
        </w:tc>
      </w:tr>
      <w:tr w:rsidR="00962BE8" w14:paraId="1A3F9545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0D8" w14:textId="16C497A6" w:rsidR="00962BE8" w:rsidRPr="00931B9A" w:rsidRDefault="00962BE8" w:rsidP="00EB0AB5">
            <w:pPr>
              <w:pStyle w:val="TAC"/>
              <w:rPr>
                <w:lang w:val="en-US"/>
              </w:rPr>
            </w:pPr>
            <w:del w:id="18" w:author="Qualcomm-Amer" w:date="2023-04-04T16:10:00Z">
              <w:r w:rsidDel="00962BE8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69F59AA" w14:textId="0986E324" w:rsidR="00962BE8" w:rsidRDefault="00962BE8" w:rsidP="00EB0AB5">
            <w:pPr>
              <w:pStyle w:val="TAL"/>
              <w:rPr>
                <w:lang w:val="sv-SE"/>
              </w:rPr>
            </w:pPr>
            <w:del w:id="19" w:author="Qualcomm-Amer" w:date="2023-04-04T16:10:00Z">
              <w:r w:rsidDel="00962BE8">
                <w:rPr>
                  <w:lang w:val="sv-SE"/>
                </w:rPr>
                <w:delText>octet 3</w:delText>
              </w:r>
            </w:del>
          </w:p>
        </w:tc>
      </w:tr>
      <w:tr w:rsidR="00962BE8" w14:paraId="6409F8C9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9F" w14:textId="432F7DCB" w:rsidR="00962BE8" w:rsidRDefault="00962BE8" w:rsidP="00EB0AB5">
            <w:pPr>
              <w:pStyle w:val="TAC"/>
              <w:rPr>
                <w:lang w:val="en-US"/>
              </w:rPr>
            </w:pPr>
            <w:del w:id="20" w:author="Qualcomm-Amer" w:date="2023-04-04T16:10:00Z">
              <w:r w:rsidDel="00962BE8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5792A37" w14:textId="3ACBC58F" w:rsidR="00962BE8" w:rsidDel="00962BE8" w:rsidRDefault="00962BE8" w:rsidP="00EB0AB5">
            <w:pPr>
              <w:pStyle w:val="TAL"/>
              <w:rPr>
                <w:del w:id="21" w:author="Qualcomm-Amer" w:date="2023-04-04T16:10:00Z"/>
                <w:lang w:val="sv-SE"/>
              </w:rPr>
            </w:pPr>
            <w:del w:id="22" w:author="Qualcomm-Amer" w:date="2023-04-04T16:10:00Z">
              <w:r w:rsidDel="00962BE8">
                <w:rPr>
                  <w:lang w:val="sv-SE"/>
                </w:rPr>
                <w:delText>octet 4</w:delText>
              </w:r>
            </w:del>
          </w:p>
          <w:p w14:paraId="64553A46" w14:textId="212A7F7B" w:rsidR="00962BE8" w:rsidDel="00962BE8" w:rsidRDefault="00962BE8" w:rsidP="00EB0AB5">
            <w:pPr>
              <w:pStyle w:val="TAL"/>
              <w:rPr>
                <w:del w:id="23" w:author="Qualcomm-Amer" w:date="2023-04-04T16:10:00Z"/>
                <w:lang w:val="sv-SE"/>
              </w:rPr>
            </w:pPr>
            <w:del w:id="24" w:author="Qualcomm-Amer" w:date="2023-04-04T16:10:00Z">
              <w:r w:rsidDel="00962BE8">
                <w:rPr>
                  <w:lang w:val="sv-SE"/>
                </w:rPr>
                <w:delText>octet 5</w:delText>
              </w:r>
            </w:del>
          </w:p>
          <w:p w14:paraId="34A97568" w14:textId="76695D5C" w:rsidR="00962BE8" w:rsidRDefault="00962BE8" w:rsidP="00EB0AB5">
            <w:pPr>
              <w:pStyle w:val="TAL"/>
              <w:rPr>
                <w:lang w:val="sv-SE"/>
              </w:rPr>
            </w:pPr>
            <w:del w:id="25" w:author="Qualcomm-Amer" w:date="2023-04-04T16:10:00Z">
              <w:r w:rsidDel="00962BE8">
                <w:rPr>
                  <w:lang w:val="sv-SE"/>
                </w:rPr>
                <w:delText>octet 6</w:delText>
              </w:r>
            </w:del>
          </w:p>
        </w:tc>
      </w:tr>
      <w:tr w:rsidR="00962BE8" w14:paraId="3CE64CF5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9A2756" w14:textId="77777777" w:rsidR="00962BE8" w:rsidRDefault="00962BE8" w:rsidP="00EB0AB5">
            <w:pPr>
              <w:pStyle w:val="TAC"/>
              <w:rPr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DE3F2CC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13F29E33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C77" w14:textId="1DDE5BBB" w:rsidR="00962BE8" w:rsidRDefault="00962BE8" w:rsidP="00EB0AB5">
            <w:pPr>
              <w:pStyle w:val="TAC"/>
              <w:rPr>
                <w:lang w:val="sv-SE"/>
              </w:rPr>
            </w:pPr>
            <w:del w:id="26" w:author="Qualcomm-Amer" w:date="2023-04-04T16:10:00Z">
              <w:r w:rsidDel="00962BE8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26DCCC9" w14:textId="7A5AAEC3" w:rsidR="00962BE8" w:rsidDel="00962BE8" w:rsidRDefault="00962BE8" w:rsidP="00EB0AB5">
            <w:pPr>
              <w:pStyle w:val="TAL"/>
              <w:rPr>
                <w:del w:id="27" w:author="Qualcomm-Amer" w:date="2023-04-04T16:10:00Z"/>
                <w:lang w:val="sv-SE"/>
              </w:rPr>
            </w:pPr>
            <w:del w:id="28" w:author="Qualcomm-Amer" w:date="2023-04-04T16:10:00Z">
              <w:r w:rsidDel="00962BE8">
                <w:rPr>
                  <w:lang w:val="sv-SE"/>
                </w:rPr>
                <w:delText>octet 3N+1</w:delText>
              </w:r>
            </w:del>
          </w:p>
          <w:p w14:paraId="29562904" w14:textId="12CBD306" w:rsidR="00962BE8" w:rsidDel="00962BE8" w:rsidRDefault="00962BE8" w:rsidP="00EB0AB5">
            <w:pPr>
              <w:pStyle w:val="TAL"/>
              <w:rPr>
                <w:del w:id="29" w:author="Qualcomm-Amer" w:date="2023-04-04T16:10:00Z"/>
                <w:lang w:val="sv-SE"/>
              </w:rPr>
            </w:pPr>
            <w:del w:id="30" w:author="Qualcomm-Amer" w:date="2023-04-04T16:10:00Z">
              <w:r w:rsidDel="00962BE8">
                <w:rPr>
                  <w:lang w:val="sv-SE"/>
                </w:rPr>
                <w:delText>octet 3N+2</w:delText>
              </w:r>
            </w:del>
          </w:p>
          <w:p w14:paraId="69704ACE" w14:textId="306B4261" w:rsidR="00962BE8" w:rsidRDefault="00962BE8" w:rsidP="00EB0AB5">
            <w:pPr>
              <w:pStyle w:val="TAL"/>
              <w:rPr>
                <w:lang w:val="sv-SE"/>
              </w:rPr>
            </w:pPr>
            <w:del w:id="31" w:author="Qualcomm-Amer" w:date="2023-04-04T16:10:00Z">
              <w:r w:rsidDel="00962BE8">
                <w:rPr>
                  <w:lang w:val="sv-SE"/>
                </w:rPr>
                <w:delText>octet 3N+3</w:delText>
              </w:r>
            </w:del>
          </w:p>
        </w:tc>
      </w:tr>
    </w:tbl>
    <w:p w14:paraId="6EF04372" w14:textId="28399FA1" w:rsidR="00E903EB" w:rsidRDefault="00E903EB" w:rsidP="00E903EB">
      <w:pPr>
        <w:pStyle w:val="TF"/>
        <w:rPr>
          <w:ins w:id="32" w:author="Qualcomm-Amer" w:date="2023-04-04T16:10:00Z"/>
          <w:lang w:val="en-US"/>
        </w:rPr>
      </w:pPr>
      <w:del w:id="33" w:author="Qualcomm-Amer" w:date="2023-04-04T16:11:00Z">
        <w:r w:rsidDel="00962BE8">
          <w:rPr>
            <w:lang w:val="en-US"/>
          </w:rPr>
          <w:delText>Figure H.2.4.2-1: </w:delText>
        </w:r>
        <w:r w:rsidDel="00962BE8">
          <w:rPr>
            <w:i/>
            <w:lang w:val="en-US"/>
          </w:rPr>
          <w:delText>PLMN List</w:delText>
        </w:r>
        <w:r w:rsidDel="00962BE8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38F94185" w14:textId="77777777" w:rsidTr="00EB0AB5">
        <w:trPr>
          <w:cantSplit/>
          <w:jc w:val="center"/>
          <w:ins w:id="34" w:author="Qualcomm-Amer" w:date="2023-04-04T16:1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83FA" w14:textId="77777777" w:rsidR="00962BE8" w:rsidRDefault="00962BE8" w:rsidP="00EB0AB5">
            <w:pPr>
              <w:pStyle w:val="TAC"/>
              <w:rPr>
                <w:ins w:id="35" w:author="Qualcomm-Amer" w:date="2023-04-04T16:10:00Z"/>
                <w:lang w:val="sv-SE"/>
              </w:rPr>
            </w:pPr>
            <w:ins w:id="36" w:author="Qualcomm-Amer" w:date="2023-04-04T16:1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DF58" w14:textId="77777777" w:rsidR="00962BE8" w:rsidRDefault="00962BE8" w:rsidP="00EB0AB5">
            <w:pPr>
              <w:pStyle w:val="TAC"/>
              <w:rPr>
                <w:ins w:id="37" w:author="Qualcomm-Amer" w:date="2023-04-04T16:10:00Z"/>
                <w:lang w:val="sv-SE"/>
              </w:rPr>
            </w:pPr>
            <w:ins w:id="38" w:author="Qualcomm-Amer" w:date="2023-04-04T16:1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FE6B" w14:textId="77777777" w:rsidR="00962BE8" w:rsidRDefault="00962BE8" w:rsidP="00EB0AB5">
            <w:pPr>
              <w:pStyle w:val="TAC"/>
              <w:rPr>
                <w:ins w:id="39" w:author="Qualcomm-Amer" w:date="2023-04-04T16:10:00Z"/>
                <w:lang w:val="sv-SE"/>
              </w:rPr>
            </w:pPr>
            <w:ins w:id="40" w:author="Qualcomm-Amer" w:date="2023-04-04T16:1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4BB3" w14:textId="77777777" w:rsidR="00962BE8" w:rsidRDefault="00962BE8" w:rsidP="00EB0AB5">
            <w:pPr>
              <w:pStyle w:val="TAC"/>
              <w:rPr>
                <w:ins w:id="41" w:author="Qualcomm-Amer" w:date="2023-04-04T16:10:00Z"/>
                <w:lang w:val="sv-SE"/>
              </w:rPr>
            </w:pPr>
            <w:ins w:id="42" w:author="Qualcomm-Amer" w:date="2023-04-04T16:1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0365" w14:textId="77777777" w:rsidR="00962BE8" w:rsidRDefault="00962BE8" w:rsidP="00EB0AB5">
            <w:pPr>
              <w:pStyle w:val="TAC"/>
              <w:rPr>
                <w:ins w:id="43" w:author="Qualcomm-Amer" w:date="2023-04-04T16:10:00Z"/>
                <w:lang w:val="sv-SE"/>
              </w:rPr>
            </w:pPr>
            <w:ins w:id="44" w:author="Qualcomm-Amer" w:date="2023-04-04T16:1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50CC9" w14:textId="77777777" w:rsidR="00962BE8" w:rsidRDefault="00962BE8" w:rsidP="00EB0AB5">
            <w:pPr>
              <w:pStyle w:val="TAC"/>
              <w:rPr>
                <w:ins w:id="45" w:author="Qualcomm-Amer" w:date="2023-04-04T16:10:00Z"/>
                <w:lang w:val="sv-SE"/>
              </w:rPr>
            </w:pPr>
            <w:ins w:id="46" w:author="Qualcomm-Amer" w:date="2023-04-04T16:1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65B7" w14:textId="77777777" w:rsidR="00962BE8" w:rsidRDefault="00962BE8" w:rsidP="00EB0AB5">
            <w:pPr>
              <w:pStyle w:val="TAC"/>
              <w:rPr>
                <w:ins w:id="47" w:author="Qualcomm-Amer" w:date="2023-04-04T16:10:00Z"/>
                <w:lang w:val="sv-SE"/>
              </w:rPr>
            </w:pPr>
            <w:ins w:id="48" w:author="Qualcomm-Amer" w:date="2023-04-04T16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31080" w14:textId="77777777" w:rsidR="00962BE8" w:rsidRDefault="00962BE8" w:rsidP="00EB0AB5">
            <w:pPr>
              <w:pStyle w:val="TAC"/>
              <w:rPr>
                <w:ins w:id="49" w:author="Qualcomm-Amer" w:date="2023-04-04T16:10:00Z"/>
                <w:lang w:val="sv-SE"/>
              </w:rPr>
            </w:pPr>
            <w:ins w:id="50" w:author="Qualcomm-Amer" w:date="2023-04-04T16:1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BCAB02" w14:textId="77777777" w:rsidR="00962BE8" w:rsidRDefault="00962BE8" w:rsidP="00EB0AB5">
            <w:pPr>
              <w:pStyle w:val="TAL"/>
              <w:rPr>
                <w:ins w:id="51" w:author="Qualcomm-Amer" w:date="2023-04-04T16:10:00Z"/>
                <w:lang w:val="sv-SE"/>
              </w:rPr>
            </w:pPr>
          </w:p>
        </w:tc>
      </w:tr>
      <w:tr w:rsidR="00962BE8" w14:paraId="21CEF47C" w14:textId="77777777" w:rsidTr="00EB0AB5">
        <w:trPr>
          <w:cantSplit/>
          <w:jc w:val="center"/>
          <w:ins w:id="5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455" w14:textId="77777777" w:rsidR="00962BE8" w:rsidRDefault="00962BE8" w:rsidP="00EB0AB5">
            <w:pPr>
              <w:pStyle w:val="TAC"/>
              <w:rPr>
                <w:ins w:id="53" w:author="Qualcomm-Amer" w:date="2023-04-04T16:10:00Z"/>
                <w:lang w:val="sv-SE"/>
              </w:rPr>
            </w:pPr>
            <w:ins w:id="54" w:author="Qualcomm-Amer" w:date="2023-04-04T16:10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CE2A1" w14:textId="77777777" w:rsidR="00962BE8" w:rsidRDefault="00962BE8" w:rsidP="00EB0AB5">
            <w:pPr>
              <w:pStyle w:val="TAL"/>
              <w:rPr>
                <w:ins w:id="55" w:author="Qualcomm-Amer" w:date="2023-04-04T16:10:00Z"/>
                <w:lang w:val="sv-SE"/>
              </w:rPr>
            </w:pPr>
            <w:ins w:id="56" w:author="Qualcomm-Amer" w:date="2023-04-04T16:10:00Z">
              <w:r>
                <w:rPr>
                  <w:lang w:val="sv-SE"/>
                </w:rPr>
                <w:t>octet 1</w:t>
              </w:r>
            </w:ins>
          </w:p>
        </w:tc>
      </w:tr>
      <w:tr w:rsidR="00962BE8" w14:paraId="7EA51B10" w14:textId="77777777" w:rsidTr="00EB0AB5">
        <w:trPr>
          <w:cantSplit/>
          <w:jc w:val="center"/>
          <w:ins w:id="57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0327" w14:textId="77777777" w:rsidR="00962BE8" w:rsidRPr="001E69CA" w:rsidRDefault="00962BE8" w:rsidP="00EB0AB5">
            <w:pPr>
              <w:pStyle w:val="TAC"/>
              <w:rPr>
                <w:ins w:id="58" w:author="Qualcomm-Amer" w:date="2023-04-04T16:10:00Z"/>
              </w:rPr>
            </w:pPr>
            <w:ins w:id="59" w:author="Qualcomm-Amer" w:date="2023-04-04T16:10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BB4B" w14:textId="77777777" w:rsidR="00962BE8" w:rsidRDefault="00962BE8" w:rsidP="00EB0AB5">
            <w:pPr>
              <w:pStyle w:val="TAL"/>
              <w:rPr>
                <w:ins w:id="60" w:author="Qualcomm-Amer" w:date="2023-04-04T16:10:00Z"/>
                <w:lang w:val="sv-SE"/>
              </w:rPr>
            </w:pPr>
            <w:ins w:id="61" w:author="Qualcomm-Amer" w:date="2023-04-04T16:10:00Z">
              <w:r>
                <w:rPr>
                  <w:lang w:val="sv-SE"/>
                </w:rPr>
                <w:t>octet 2</w:t>
              </w:r>
            </w:ins>
          </w:p>
        </w:tc>
      </w:tr>
      <w:tr w:rsidR="00962BE8" w14:paraId="045BECBC" w14:textId="77777777" w:rsidTr="00EB0AB5">
        <w:trPr>
          <w:cantSplit/>
          <w:jc w:val="center"/>
          <w:ins w:id="6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11" w14:textId="196F4CDE" w:rsidR="00962BE8" w:rsidRDefault="00962BE8" w:rsidP="00EB0AB5">
            <w:pPr>
              <w:pStyle w:val="TAC"/>
              <w:rPr>
                <w:ins w:id="63" w:author="Qualcomm-Amer" w:date="2023-04-04T16:10:00Z"/>
                <w:lang w:val="en-US"/>
              </w:rPr>
            </w:pPr>
            <w:ins w:id="64" w:author="Qualcomm-Amer" w:date="2023-04-04T16:10:00Z">
              <w:r>
                <w:rPr>
                  <w:lang w:val="sv-SE"/>
                </w:rPr>
                <w:t xml:space="preserve">PLMN </w:t>
              </w:r>
            </w:ins>
            <w:ins w:id="65" w:author="Qualcomm-Amer" w:date="2023-04-04T16:11:00Z">
              <w:r>
                <w:rPr>
                  <w:lang w:val="sv-SE"/>
                </w:rPr>
                <w:t>List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F5514BF" w14:textId="292E2312" w:rsidR="00962BE8" w:rsidRDefault="00962BE8" w:rsidP="00EB0AB5">
            <w:pPr>
              <w:pStyle w:val="TAL"/>
              <w:rPr>
                <w:ins w:id="66" w:author="Qualcomm-Amer" w:date="2023-04-04T16:10:00Z"/>
                <w:lang w:val="sv-SE"/>
              </w:rPr>
            </w:pPr>
            <w:ins w:id="67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68" w:author="Qualcomm-Amer" w:date="2023-04-04T16:13:00Z">
              <w:r w:rsidR="00CC4E29">
                <w:rPr>
                  <w:lang w:val="sv-SE"/>
                </w:rPr>
                <w:t>3</w:t>
              </w:r>
            </w:ins>
          </w:p>
          <w:p w14:paraId="3E09C5EB" w14:textId="1824D48C" w:rsidR="00962BE8" w:rsidRDefault="00962BE8" w:rsidP="00EB0AB5">
            <w:pPr>
              <w:pStyle w:val="TAL"/>
              <w:rPr>
                <w:ins w:id="69" w:author="Qualcomm-Amer" w:date="2023-04-04T16:10:00Z"/>
                <w:lang w:val="sv-SE"/>
              </w:rPr>
            </w:pPr>
            <w:ins w:id="70" w:author="Qualcomm-Amer" w:date="2023-04-04T16:11:00Z">
              <w:r>
                <w:rPr>
                  <w:lang w:val="sv-SE"/>
                </w:rPr>
                <w:t>...</w:t>
              </w:r>
            </w:ins>
          </w:p>
          <w:p w14:paraId="17FA9CBE" w14:textId="4EEE41DA" w:rsidR="00962BE8" w:rsidRDefault="00962BE8" w:rsidP="00EB0AB5">
            <w:pPr>
              <w:pStyle w:val="TAL"/>
              <w:rPr>
                <w:ins w:id="71" w:author="Qualcomm-Amer" w:date="2023-04-04T16:10:00Z"/>
                <w:lang w:val="sv-SE"/>
              </w:rPr>
            </w:pPr>
            <w:ins w:id="72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73" w:author="Qualcomm-Amer" w:date="2023-04-04T16:11:00Z">
              <w:r>
                <w:rPr>
                  <w:lang w:val="sv-SE"/>
                </w:rPr>
                <w:t>3N+3</w:t>
              </w:r>
            </w:ins>
          </w:p>
        </w:tc>
      </w:tr>
    </w:tbl>
    <w:p w14:paraId="02C88959" w14:textId="7C9AF834" w:rsidR="00962BE8" w:rsidRPr="00962BE8" w:rsidDel="00962BE8" w:rsidRDefault="00962BE8" w:rsidP="00962BE8">
      <w:pPr>
        <w:pStyle w:val="TF"/>
        <w:rPr>
          <w:del w:id="74" w:author="Qualcomm-Amer" w:date="2023-04-04T16:11:00Z"/>
          <w:lang w:val="en-US"/>
        </w:rPr>
      </w:pPr>
      <w:ins w:id="75" w:author="Qualcomm-Amer" w:date="2023-04-04T16:11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E903EB" w14:paraId="44F38EFE" w14:textId="77777777" w:rsidTr="00EB0AB5">
        <w:trPr>
          <w:cantSplit/>
          <w:jc w:val="center"/>
          <w:ins w:id="76" w:author="Qualcomm-Amer" w:date="2023-03-31T12:4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9AEDE" w14:textId="268B4A58" w:rsidR="00E903EB" w:rsidRDefault="00E903EB" w:rsidP="00EB0AB5">
            <w:pPr>
              <w:pStyle w:val="TAC"/>
              <w:rPr>
                <w:ins w:id="77" w:author="Qualcomm-Amer" w:date="2023-03-31T12:46:00Z"/>
                <w:lang w:val="sv-S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25F5" w14:textId="77777777" w:rsidR="00E903EB" w:rsidRDefault="00E903EB" w:rsidP="00EB0AB5">
            <w:pPr>
              <w:pStyle w:val="TAC"/>
              <w:rPr>
                <w:ins w:id="78" w:author="Qualcomm-Amer" w:date="2023-03-31T12:46:00Z"/>
                <w:lang w:val="sv-SE"/>
              </w:rPr>
            </w:pPr>
            <w:ins w:id="79" w:author="Qualcomm-Amer" w:date="2023-03-31T12:4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0164" w14:textId="77777777" w:rsidR="00E903EB" w:rsidRDefault="00E903EB" w:rsidP="00EB0AB5">
            <w:pPr>
              <w:pStyle w:val="TAC"/>
              <w:rPr>
                <w:ins w:id="80" w:author="Qualcomm-Amer" w:date="2023-03-31T12:46:00Z"/>
                <w:lang w:val="sv-SE"/>
              </w:rPr>
            </w:pPr>
            <w:ins w:id="81" w:author="Qualcomm-Amer" w:date="2023-03-31T12:4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14DEB" w14:textId="77777777" w:rsidR="00E903EB" w:rsidRDefault="00E903EB" w:rsidP="00EB0AB5">
            <w:pPr>
              <w:pStyle w:val="TAC"/>
              <w:rPr>
                <w:ins w:id="82" w:author="Qualcomm-Amer" w:date="2023-03-31T12:46:00Z"/>
                <w:lang w:val="sv-SE"/>
              </w:rPr>
            </w:pPr>
            <w:ins w:id="83" w:author="Qualcomm-Amer" w:date="2023-03-31T12:4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6FC1F" w14:textId="77777777" w:rsidR="00E903EB" w:rsidRDefault="00E903EB" w:rsidP="00EB0AB5">
            <w:pPr>
              <w:pStyle w:val="TAC"/>
              <w:rPr>
                <w:ins w:id="84" w:author="Qualcomm-Amer" w:date="2023-03-31T12:46:00Z"/>
                <w:lang w:val="sv-SE"/>
              </w:rPr>
            </w:pPr>
            <w:ins w:id="85" w:author="Qualcomm-Amer" w:date="2023-03-31T12:4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239A" w14:textId="77777777" w:rsidR="00E903EB" w:rsidRDefault="00E903EB" w:rsidP="00EB0AB5">
            <w:pPr>
              <w:pStyle w:val="TAC"/>
              <w:rPr>
                <w:ins w:id="86" w:author="Qualcomm-Amer" w:date="2023-03-31T12:46:00Z"/>
                <w:lang w:val="sv-SE"/>
              </w:rPr>
            </w:pPr>
            <w:ins w:id="87" w:author="Qualcomm-Amer" w:date="2023-03-31T12:4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ABFA" w14:textId="77777777" w:rsidR="00E903EB" w:rsidRDefault="00E903EB" w:rsidP="00EB0AB5">
            <w:pPr>
              <w:pStyle w:val="TAC"/>
              <w:rPr>
                <w:ins w:id="88" w:author="Qualcomm-Amer" w:date="2023-03-31T12:46:00Z"/>
                <w:lang w:val="sv-SE"/>
              </w:rPr>
            </w:pPr>
            <w:ins w:id="89" w:author="Qualcomm-Amer" w:date="2023-03-31T12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77847" w14:textId="77777777" w:rsidR="00E903EB" w:rsidRDefault="00E903EB" w:rsidP="00EB0AB5">
            <w:pPr>
              <w:pStyle w:val="TAC"/>
              <w:rPr>
                <w:ins w:id="90" w:author="Qualcomm-Amer" w:date="2023-03-31T12:46:00Z"/>
                <w:lang w:val="sv-SE"/>
              </w:rPr>
            </w:pPr>
            <w:ins w:id="91" w:author="Qualcomm-Amer" w:date="2023-03-31T12:4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63E0931" w14:textId="77777777" w:rsidR="00E903EB" w:rsidRDefault="00E903EB" w:rsidP="00EB0AB5">
            <w:pPr>
              <w:pStyle w:val="TAL"/>
              <w:rPr>
                <w:ins w:id="92" w:author="Qualcomm-Amer" w:date="2023-03-31T12:46:00Z"/>
                <w:lang w:val="sv-SE"/>
              </w:rPr>
            </w:pPr>
          </w:p>
        </w:tc>
      </w:tr>
      <w:tr w:rsidR="00E903EB" w14:paraId="4DED7C2B" w14:textId="77777777" w:rsidTr="00EB0AB5">
        <w:trPr>
          <w:cantSplit/>
          <w:jc w:val="center"/>
          <w:ins w:id="93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5D13" w14:textId="77777777" w:rsidR="00E903EB" w:rsidRDefault="00E903EB" w:rsidP="00EB0AB5">
            <w:pPr>
              <w:pStyle w:val="TAC"/>
              <w:rPr>
                <w:ins w:id="94" w:author="Qualcomm-Amer" w:date="2023-03-31T12:46:00Z"/>
                <w:lang w:val="fr-FR"/>
              </w:rPr>
            </w:pPr>
            <w:ins w:id="95" w:author="Qualcomm-Amer" w:date="2023-03-31T12:46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553A" w14:textId="77777777" w:rsidR="00E903EB" w:rsidRDefault="00E903EB" w:rsidP="00EB0AB5">
            <w:pPr>
              <w:pStyle w:val="TAL"/>
              <w:rPr>
                <w:ins w:id="96" w:author="Qualcomm-Amer" w:date="2023-03-31T12:46:00Z"/>
                <w:lang w:val="sv-SE"/>
              </w:rPr>
            </w:pPr>
            <w:ins w:id="97" w:author="Qualcomm-Amer" w:date="2023-03-31T12:46:00Z">
              <w:r>
                <w:rPr>
                  <w:lang w:val="sv-SE"/>
                </w:rPr>
                <w:t>octet 3</w:t>
              </w:r>
            </w:ins>
          </w:p>
        </w:tc>
      </w:tr>
      <w:tr w:rsidR="00E903EB" w14:paraId="3D74AE69" w14:textId="77777777" w:rsidTr="00EB0AB5">
        <w:trPr>
          <w:cantSplit/>
          <w:jc w:val="center"/>
          <w:ins w:id="98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F41" w14:textId="77777777" w:rsidR="00E903EB" w:rsidRDefault="00E903EB" w:rsidP="00EB0AB5">
            <w:pPr>
              <w:pStyle w:val="TAC"/>
              <w:rPr>
                <w:ins w:id="99" w:author="Qualcomm-Amer" w:date="2023-03-31T12:46:00Z"/>
                <w:lang w:val="en-US"/>
              </w:rPr>
            </w:pPr>
            <w:ins w:id="100" w:author="Qualcomm-Amer" w:date="2023-03-31T12:46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7700E17" w14:textId="77777777" w:rsidR="00E903EB" w:rsidRDefault="00E903EB" w:rsidP="00EB0AB5">
            <w:pPr>
              <w:pStyle w:val="TAL"/>
              <w:rPr>
                <w:ins w:id="101" w:author="Qualcomm-Amer" w:date="2023-03-31T12:46:00Z"/>
                <w:lang w:val="sv-SE"/>
              </w:rPr>
            </w:pPr>
            <w:ins w:id="102" w:author="Qualcomm-Amer" w:date="2023-03-31T12:46:00Z">
              <w:r>
                <w:rPr>
                  <w:lang w:val="sv-SE"/>
                </w:rPr>
                <w:t>octet 4</w:t>
              </w:r>
            </w:ins>
          </w:p>
          <w:p w14:paraId="00D95B28" w14:textId="77777777" w:rsidR="00E903EB" w:rsidRDefault="00E903EB" w:rsidP="00EB0AB5">
            <w:pPr>
              <w:pStyle w:val="TAL"/>
              <w:rPr>
                <w:ins w:id="103" w:author="Qualcomm-Amer" w:date="2023-03-31T12:46:00Z"/>
                <w:lang w:val="sv-SE"/>
              </w:rPr>
            </w:pPr>
            <w:ins w:id="104" w:author="Qualcomm-Amer" w:date="2023-03-31T12:46:00Z">
              <w:r>
                <w:rPr>
                  <w:lang w:val="sv-SE"/>
                </w:rPr>
                <w:t>octet 5</w:t>
              </w:r>
            </w:ins>
          </w:p>
          <w:p w14:paraId="2D8AB5FE" w14:textId="77777777" w:rsidR="00E903EB" w:rsidRDefault="00E903EB" w:rsidP="00EB0AB5">
            <w:pPr>
              <w:pStyle w:val="TAL"/>
              <w:rPr>
                <w:ins w:id="105" w:author="Qualcomm-Amer" w:date="2023-03-31T12:46:00Z"/>
                <w:lang w:val="sv-SE"/>
              </w:rPr>
            </w:pPr>
            <w:ins w:id="106" w:author="Qualcomm-Amer" w:date="2023-03-31T12:46:00Z">
              <w:r>
                <w:rPr>
                  <w:lang w:val="sv-SE"/>
                </w:rPr>
                <w:t>octet 6</w:t>
              </w:r>
            </w:ins>
          </w:p>
        </w:tc>
      </w:tr>
      <w:tr w:rsidR="00E903EB" w14:paraId="445F125F" w14:textId="77777777" w:rsidTr="00EB0AB5">
        <w:trPr>
          <w:cantSplit/>
          <w:jc w:val="center"/>
          <w:ins w:id="107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053CF05" w14:textId="77777777" w:rsidR="00E903EB" w:rsidRDefault="00E903EB" w:rsidP="00EB0AB5">
            <w:pPr>
              <w:pStyle w:val="TAC"/>
              <w:rPr>
                <w:ins w:id="108" w:author="Qualcomm-Amer" w:date="2023-03-31T12:46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6A39BEF1" w14:textId="77777777" w:rsidR="00E903EB" w:rsidRDefault="00E903EB" w:rsidP="00EB0AB5">
            <w:pPr>
              <w:pStyle w:val="TAL"/>
              <w:rPr>
                <w:ins w:id="109" w:author="Qualcomm-Amer" w:date="2023-03-31T12:46:00Z"/>
                <w:lang w:val="sv-SE"/>
              </w:rPr>
            </w:pPr>
          </w:p>
        </w:tc>
      </w:tr>
      <w:tr w:rsidR="00E903EB" w:rsidRPr="002579A1" w14:paraId="39332863" w14:textId="77777777" w:rsidTr="00EB0AB5">
        <w:trPr>
          <w:cantSplit/>
          <w:jc w:val="center"/>
          <w:ins w:id="110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92CB" w14:textId="77777777" w:rsidR="00E903EB" w:rsidRDefault="00E903EB" w:rsidP="00EB0AB5">
            <w:pPr>
              <w:pStyle w:val="TAC"/>
              <w:rPr>
                <w:ins w:id="111" w:author="Qualcomm-Amer" w:date="2023-03-31T12:46:00Z"/>
                <w:lang w:val="sv-SE"/>
              </w:rPr>
            </w:pPr>
            <w:ins w:id="112" w:author="Qualcomm-Amer" w:date="2023-03-31T12:46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41C25C6" w14:textId="77777777" w:rsidR="00E903EB" w:rsidRDefault="00E903EB" w:rsidP="00EB0AB5">
            <w:pPr>
              <w:pStyle w:val="TAL"/>
              <w:rPr>
                <w:ins w:id="113" w:author="Qualcomm-Amer" w:date="2023-03-31T12:46:00Z"/>
                <w:lang w:val="sv-SE"/>
              </w:rPr>
            </w:pPr>
            <w:ins w:id="114" w:author="Qualcomm-Amer" w:date="2023-03-31T12:46:00Z">
              <w:r>
                <w:rPr>
                  <w:lang w:val="sv-SE"/>
                </w:rPr>
                <w:t>octet 3N+1</w:t>
              </w:r>
            </w:ins>
          </w:p>
          <w:p w14:paraId="06E20755" w14:textId="77777777" w:rsidR="00E903EB" w:rsidRDefault="00E903EB" w:rsidP="00EB0AB5">
            <w:pPr>
              <w:pStyle w:val="TAL"/>
              <w:rPr>
                <w:ins w:id="115" w:author="Qualcomm-Amer" w:date="2023-03-31T12:46:00Z"/>
                <w:lang w:val="sv-SE"/>
              </w:rPr>
            </w:pPr>
            <w:ins w:id="116" w:author="Qualcomm-Amer" w:date="2023-03-31T12:46:00Z">
              <w:r>
                <w:rPr>
                  <w:lang w:val="sv-SE"/>
                </w:rPr>
                <w:t>octet 3N+2</w:t>
              </w:r>
            </w:ins>
          </w:p>
          <w:p w14:paraId="283FF8A9" w14:textId="77777777" w:rsidR="00E903EB" w:rsidRDefault="00E903EB" w:rsidP="00EB0AB5">
            <w:pPr>
              <w:pStyle w:val="TAL"/>
              <w:rPr>
                <w:ins w:id="117" w:author="Qualcomm-Amer" w:date="2023-03-31T12:46:00Z"/>
                <w:lang w:val="sv-SE"/>
              </w:rPr>
            </w:pPr>
            <w:ins w:id="118" w:author="Qualcomm-Amer" w:date="2023-03-31T12:46:00Z">
              <w:r>
                <w:rPr>
                  <w:lang w:val="sv-SE"/>
                </w:rPr>
                <w:t>octet 3N+3</w:t>
              </w:r>
            </w:ins>
          </w:p>
        </w:tc>
      </w:tr>
    </w:tbl>
    <w:p w14:paraId="7751BE69" w14:textId="1055B8A4" w:rsidR="00E903EB" w:rsidRDefault="00E903EB" w:rsidP="00E903EB">
      <w:pPr>
        <w:pStyle w:val="TF"/>
        <w:rPr>
          <w:ins w:id="119" w:author="Qualcomm-Amer" w:date="2023-03-31T12:46:00Z"/>
          <w:lang w:val="en-US"/>
        </w:rPr>
      </w:pPr>
      <w:ins w:id="120" w:author="Qualcomm-Amer" w:date="2023-03-31T12:46:00Z">
        <w:r>
          <w:rPr>
            <w:lang w:val="en-US"/>
          </w:rPr>
          <w:t>Figure H.2.4.2-1a: </w:t>
        </w:r>
        <w:r>
          <w:rPr>
            <w:i/>
            <w:lang w:val="en-US"/>
          </w:rPr>
          <w:t>PLMN List</w:t>
        </w:r>
      </w:ins>
    </w:p>
    <w:p w14:paraId="12584C66" w14:textId="38DA7892" w:rsidR="00E903EB" w:rsidRPr="00134D97" w:rsidRDefault="00E903EB" w:rsidP="00E903EB">
      <w:r w:rsidRPr="00134D97">
        <w:t xml:space="preserve">The "Number of PLMNs" (octet 3) contains the number of PLMN information items in the list. </w:t>
      </w:r>
      <w:proofErr w:type="spellStart"/>
      <w:r w:rsidRPr="00134D97">
        <w:rPr>
          <w:lang w:val="en-US"/>
        </w:rPr>
        <w:t>Bit</w:t>
      </w:r>
      <w:proofErr w:type="spellEnd"/>
      <w:r w:rsidRPr="00134D97">
        <w:rPr>
          <w:lang w:val="en-US"/>
        </w:rPr>
        <w:t> 7 of octet 3 is the most significant bit and bit 0 of octet 3 the least significant bit.</w:t>
      </w:r>
    </w:p>
    <w:p w14:paraId="6077B2C1" w14:textId="77777777" w:rsidR="00E903EB" w:rsidRPr="00134D97" w:rsidRDefault="00E903EB" w:rsidP="00E903EB">
      <w:r w:rsidRPr="00134D97">
        <w:t xml:space="preserve">The format of the PLMN information item </w:t>
      </w:r>
      <w:r w:rsidRPr="00134D97">
        <w:rPr>
          <w:lang w:val="en-US"/>
        </w:rPr>
        <w:t xml:space="preserve">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 xml:space="preserve"> 11.2.2.1 </w:t>
      </w:r>
      <w:r w:rsidRPr="00134D97">
        <w:t>is shown in figure</w:t>
      </w:r>
      <w:r w:rsidRPr="00134D97">
        <w:rPr>
          <w:lang w:val="en-US"/>
        </w:rPr>
        <w:t> </w:t>
      </w:r>
      <w:r w:rsidRPr="00134D97"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E903EB" w:rsidRPr="00134D97" w14:paraId="1F7D4FB1" w14:textId="77777777" w:rsidTr="00EB0AB5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B117DD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147D6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1B1D4D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FE0C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EE0F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C273C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EB0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A4E21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882DDA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</w:p>
        </w:tc>
      </w:tr>
      <w:tr w:rsidR="00E903EB" w:rsidRPr="00134D97" w14:paraId="75D9E23B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256709DA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CF1ADC8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EA4DDB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</w:t>
            </w:r>
          </w:p>
        </w:tc>
      </w:tr>
      <w:tr w:rsidR="00E903EB" w:rsidRPr="00134D97" w14:paraId="3B55F04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42C8F93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330D1ED3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6463D0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X+1</w:t>
            </w:r>
          </w:p>
        </w:tc>
      </w:tr>
      <w:tr w:rsidR="00E903EB" w:rsidRPr="00134D97" w14:paraId="60AF65F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6AEF220A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2F9C27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2A5E0D6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X+2</w:t>
            </w:r>
          </w:p>
        </w:tc>
      </w:tr>
    </w:tbl>
    <w:p w14:paraId="43E7375A" w14:textId="77777777" w:rsidR="00E903EB" w:rsidRPr="00134D97" w:rsidRDefault="00E903EB" w:rsidP="00E903EB">
      <w:pPr>
        <w:pStyle w:val="TAN"/>
        <w:rPr>
          <w:lang w:val="sv-SE"/>
        </w:rPr>
      </w:pPr>
    </w:p>
    <w:p w14:paraId="18435F40" w14:textId="0EFA2252" w:rsidR="00E903EB" w:rsidRPr="00134D97" w:rsidRDefault="00E903EB" w:rsidP="00E903EB">
      <w:pPr>
        <w:pStyle w:val="TF"/>
        <w:rPr>
          <w:lang w:val="en-US"/>
        </w:rPr>
      </w:pPr>
      <w:r w:rsidRPr="00134D97">
        <w:rPr>
          <w:lang w:val="en-US"/>
        </w:rPr>
        <w:t>Figure H.</w:t>
      </w:r>
      <w:r w:rsidRPr="00134D97">
        <w:rPr>
          <w:lang w:val="sv-SE"/>
        </w:rPr>
        <w:t>2.4.2-2</w:t>
      </w:r>
      <w:r w:rsidRPr="00134D97">
        <w:rPr>
          <w:lang w:val="en-US"/>
        </w:rPr>
        <w:t>: </w:t>
      </w:r>
      <w:r w:rsidRPr="00134D97">
        <w:rPr>
          <w:i/>
          <w:lang w:val="en-US"/>
        </w:rPr>
        <w:t xml:space="preserve">PLMN </w:t>
      </w:r>
      <w:r w:rsidRPr="00134D97">
        <w:rPr>
          <w:i/>
          <w:iCs/>
          <w:lang w:val="en-US"/>
        </w:rPr>
        <w:t>information</w:t>
      </w:r>
      <w:r w:rsidRPr="00134D97">
        <w:rPr>
          <w:lang w:val="en-US"/>
        </w:rPr>
        <w:t xml:space="preserve"> item of the PLMN List</w:t>
      </w:r>
      <w:del w:id="121" w:author="Qualcomm-Amer" w:date="2023-03-31T14:19:00Z">
        <w:r w:rsidRPr="00134D97" w:rsidDel="009314BB">
          <w:rPr>
            <w:lang w:val="en-US"/>
          </w:rPr>
          <w:delText xml:space="preserve"> IE</w:delText>
        </w:r>
      </w:del>
    </w:p>
    <w:p w14:paraId="6BA9CEC6" w14:textId="77777777" w:rsidR="00E903EB" w:rsidRPr="00134D97" w:rsidRDefault="00E903EB" w:rsidP="00E903EB">
      <w:r w:rsidRPr="00134D97">
        <w:t>Table H.2.4.2-1 shows the coding of the MCC and MNC in the PLMN information item.</w:t>
      </w:r>
    </w:p>
    <w:p w14:paraId="6C6E686E" w14:textId="69D7D2F4" w:rsidR="00E903EB" w:rsidRPr="00134D97" w:rsidRDefault="00E903EB" w:rsidP="00E903EB">
      <w:pPr>
        <w:pStyle w:val="TH"/>
        <w:rPr>
          <w:lang w:val="sv-SE"/>
        </w:rPr>
      </w:pPr>
      <w:r w:rsidRPr="00134D97">
        <w:rPr>
          <w:lang w:val="en-US"/>
        </w:rPr>
        <w:lastRenderedPageBreak/>
        <w:t xml:space="preserve">Table </w:t>
      </w:r>
      <w:r w:rsidRPr="00134D97">
        <w:rPr>
          <w:lang w:val="sv-SE"/>
        </w:rPr>
        <w:t xml:space="preserve">H.2.4.2-1: </w:t>
      </w:r>
      <w:r w:rsidRPr="00134D97">
        <w:rPr>
          <w:i/>
          <w:lang w:val="sv-SE"/>
        </w:rPr>
        <w:t xml:space="preserve">PLMN </w:t>
      </w:r>
      <w:r w:rsidRPr="00134D97">
        <w:rPr>
          <w:i/>
          <w:iCs/>
          <w:lang w:val="sv-SE"/>
        </w:rPr>
        <w:t>information</w:t>
      </w:r>
      <w:r w:rsidRPr="00134D97">
        <w:rPr>
          <w:lang w:val="sv-SE"/>
        </w:rPr>
        <w:t xml:space="preserve"> item of PLMN List</w:t>
      </w:r>
      <w:del w:id="122" w:author="Qualcomm-Amer" w:date="2023-03-31T14:18:00Z">
        <w:r w:rsidRPr="00134D97" w:rsidDel="009314BB">
          <w:rPr>
            <w:lang w:val="sv-SE"/>
          </w:rPr>
          <w:delText xml:space="preserve"> IE</w:delText>
        </w:r>
      </w:del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43"/>
      </w:tblGrid>
      <w:tr w:rsidR="00E903EB" w:rsidRPr="00134D97" w14:paraId="5DD6BFF4" w14:textId="77777777" w:rsidTr="00EB0AB5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3061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C93140">
              <w:rPr>
                <w:b/>
              </w:rPr>
              <w:t>MCC</w:t>
            </w:r>
            <w:r w:rsidRPr="00C93140">
              <w:t>, Mobile country code (octet X, octet X+1 bits 1 to 4)</w:t>
            </w:r>
          </w:p>
          <w:p w14:paraId="0FB1F326" w14:textId="77777777" w:rsidR="00E903EB" w:rsidRPr="00134D97" w:rsidRDefault="00E903EB" w:rsidP="00EB0AB5">
            <w:pPr>
              <w:pStyle w:val="TAL"/>
            </w:pPr>
            <w:r w:rsidRPr="00C93140">
              <w:t xml:space="preserve">The </w:t>
            </w:r>
            <w:smartTag w:uri="urn:schemas-microsoft-com:office:smarttags" w:element="PersonName">
              <w:r w:rsidRPr="00C93140">
                <w:t>MCC</w:t>
              </w:r>
            </w:smartTag>
            <w:r w:rsidRPr="00C93140">
              <w:t xml:space="preserve"> field is coded as in ITU-T Rec. E212 [63], Annex A. </w:t>
            </w:r>
          </w:p>
          <w:p w14:paraId="38C9C096" w14:textId="77777777" w:rsidR="00E903EB" w:rsidRPr="00134D97" w:rsidRDefault="00E903EB" w:rsidP="00EB0AB5">
            <w:pPr>
              <w:pStyle w:val="TAL"/>
            </w:pPr>
          </w:p>
          <w:p w14:paraId="2EEE14C8" w14:textId="77777777" w:rsidR="00E903EB" w:rsidRPr="00134D97" w:rsidRDefault="00E903EB" w:rsidP="00EB0AB5">
            <w:pPr>
              <w:pStyle w:val="TAL"/>
            </w:pPr>
            <w:r w:rsidRPr="00C93140">
              <w:rPr>
                <w:b/>
              </w:rPr>
              <w:t>MNC</w:t>
            </w:r>
            <w:r w:rsidRPr="00C93140">
              <w:t>, Mobile network code (octet X+2, octet X+1 bits 5 to 8).</w:t>
            </w:r>
          </w:p>
          <w:p w14:paraId="7EA011C5" w14:textId="77777777" w:rsidR="00E903EB" w:rsidRPr="00134D97" w:rsidRDefault="00E903EB" w:rsidP="00EB0AB5">
            <w:pPr>
              <w:pStyle w:val="TAL"/>
            </w:pPr>
            <w:r w:rsidRPr="00C93140">
              <w:t xml:space="preserve">The coding of this field is the responsibility of each </w:t>
            </w:r>
            <w:proofErr w:type="gramStart"/>
            <w:r w:rsidRPr="00C93140">
              <w:t>administration</w:t>
            </w:r>
            <w:proofErr w:type="gramEnd"/>
            <w:r w:rsidRPr="00C93140">
              <w:rPr>
                <w:b/>
              </w:rPr>
              <w:t xml:space="preserve"> </w:t>
            </w:r>
            <w:r w:rsidRPr="00C93140">
              <w:t>but</w:t>
            </w:r>
            <w:r w:rsidRPr="00C93140">
              <w:rPr>
                <w:b/>
              </w:rPr>
              <w:t xml:space="preserve"> </w:t>
            </w:r>
            <w:r w:rsidRPr="00C93140">
              <w:t>BCD</w:t>
            </w:r>
            <w:r w:rsidRPr="00C93140">
              <w:rPr>
                <w:b/>
              </w:rPr>
              <w:t xml:space="preserve"> </w:t>
            </w:r>
            <w:r w:rsidRPr="00C93140">
              <w:t>coding</w:t>
            </w:r>
            <w:r w:rsidRPr="00C93140">
              <w:rPr>
                <w:b/>
              </w:rPr>
              <w:t xml:space="preserve"> </w:t>
            </w:r>
            <w:r w:rsidRPr="00C93140">
              <w:t xml:space="preserve">shall be used. The MNC shall consist of 2 or 3 digits. For PCS 1900 for </w:t>
            </w:r>
            <w:smartTag w:uri="urn:schemas-microsoft-com:office:smarttags" w:element="place">
              <w:r w:rsidRPr="00C93140">
                <w:t>North America</w:t>
              </w:r>
            </w:smartTag>
            <w:r w:rsidRPr="00C93140">
              <w:t xml:space="preserve">, Federal Regulation mandates that a 3-digit MNC shall be used. </w:t>
            </w:r>
            <w:proofErr w:type="gramStart"/>
            <w:r w:rsidRPr="00C93140">
              <w:t>However</w:t>
            </w:r>
            <w:proofErr w:type="gramEnd"/>
            <w:r w:rsidRPr="00C93140"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128EEA8E" w14:textId="77777777" w:rsidR="00E903EB" w:rsidRPr="00134D97" w:rsidRDefault="00E903EB" w:rsidP="00E903EB"/>
    <w:p w14:paraId="0FC9072E" w14:textId="356DD264" w:rsidR="00E903EB" w:rsidRPr="00134D97" w:rsidRDefault="00E903EB" w:rsidP="00E903EB">
      <w:pPr>
        <w:pStyle w:val="Heading3"/>
      </w:pPr>
      <w:bookmarkStart w:id="123" w:name="_Toc20154596"/>
      <w:bookmarkStart w:id="124" w:name="_Toc27727572"/>
      <w:bookmarkStart w:id="125" w:name="_Toc45204030"/>
      <w:bookmarkStart w:id="126" w:name="_Toc123578077"/>
      <w:r w:rsidRPr="00134D97">
        <w:t>H.2.4.3</w:t>
      </w:r>
      <w:r w:rsidRPr="00134D97">
        <w:tab/>
        <w:t xml:space="preserve">PLMN List with S2a </w:t>
      </w:r>
      <w:del w:id="127" w:author="Qualcomm-Amer" w:date="2023-03-31T13:31:00Z">
        <w:r w:rsidRPr="00134D97" w:rsidDel="00D35052">
          <w:delText xml:space="preserve">Connectivity </w:delText>
        </w:r>
      </w:del>
      <w:ins w:id="128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23"/>
      <w:bookmarkEnd w:id="124"/>
      <w:bookmarkEnd w:id="125"/>
      <w:bookmarkEnd w:id="126"/>
    </w:p>
    <w:p w14:paraId="2E252F07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S2a connectivity information element is used by the WLAN to indicate the PLMNs to which the WLAN provides S2a connectivity. </w:t>
      </w:r>
    </w:p>
    <w:p w14:paraId="7165FA20" w14:textId="77777777" w:rsidR="002579A1" w:rsidRDefault="00E903EB" w:rsidP="00E903EB">
      <w:pPr>
        <w:rPr>
          <w:ins w:id="129" w:author="Qualcomm-Amer" w:date="2023-04-19T15:09:00Z"/>
          <w:lang w:val="en-US"/>
        </w:rPr>
      </w:pPr>
      <w:r w:rsidRPr="00134D97">
        <w:rPr>
          <w:lang w:val="en-US"/>
        </w:rPr>
        <w:t xml:space="preserve">The format of the PLMN List with S2a </w:t>
      </w:r>
      <w:del w:id="130" w:author="Qualcomm-Amer" w:date="2023-03-31T13:31:00Z">
        <w:r w:rsidRPr="00134D97" w:rsidDel="00D35052">
          <w:rPr>
            <w:lang w:val="en-US"/>
          </w:rPr>
          <w:delText xml:space="preserve">Connectivity </w:delText>
        </w:r>
      </w:del>
      <w:ins w:id="131" w:author="Qualcomm-Amer" w:date="2023-03-31T13:31:00Z">
        <w:r w:rsidR="00D35052">
          <w:rPr>
            <w:lang w:val="en-US"/>
          </w:rPr>
          <w:t>c</w:t>
        </w:r>
        <w:r w:rsidR="00D35052" w:rsidRPr="00134D97">
          <w:rPr>
            <w:lang w:val="en-US"/>
          </w:rPr>
          <w:t xml:space="preserve">onnectivity </w:t>
        </w:r>
      </w:ins>
      <w:r w:rsidRPr="00134D97">
        <w:rPr>
          <w:lang w:val="en-US"/>
        </w:rPr>
        <w:t xml:space="preserve">information element is </w:t>
      </w:r>
      <w:ins w:id="132" w:author="Qualcomm-Amer" w:date="2023-03-31T13:27:00Z">
        <w:r w:rsidR="00D35052">
          <w:rPr>
            <w:lang w:val="en-US"/>
          </w:rPr>
          <w:t xml:space="preserve">shown in Figure H.2.4.3-1.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2579A1" w14:paraId="54CBC577" w14:textId="77777777" w:rsidTr="0097469A">
        <w:trPr>
          <w:cantSplit/>
          <w:jc w:val="center"/>
          <w:ins w:id="133" w:author="Qualcomm-Amer" w:date="2023-04-19T15:09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80A54" w14:textId="77777777" w:rsidR="002579A1" w:rsidRDefault="002579A1" w:rsidP="0097469A">
            <w:pPr>
              <w:pStyle w:val="TAC"/>
              <w:rPr>
                <w:ins w:id="134" w:author="Qualcomm-Amer" w:date="2023-04-19T15:09:00Z"/>
                <w:lang w:val="sv-SE"/>
              </w:rPr>
            </w:pPr>
            <w:ins w:id="135" w:author="Qualcomm-Amer" w:date="2023-04-19T15:09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11FC5" w14:textId="77777777" w:rsidR="002579A1" w:rsidRDefault="002579A1" w:rsidP="0097469A">
            <w:pPr>
              <w:pStyle w:val="TAC"/>
              <w:rPr>
                <w:ins w:id="136" w:author="Qualcomm-Amer" w:date="2023-04-19T15:09:00Z"/>
                <w:lang w:val="sv-SE"/>
              </w:rPr>
            </w:pPr>
            <w:ins w:id="137" w:author="Qualcomm-Amer" w:date="2023-04-19T15:09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C8794" w14:textId="77777777" w:rsidR="002579A1" w:rsidRDefault="002579A1" w:rsidP="0097469A">
            <w:pPr>
              <w:pStyle w:val="TAC"/>
              <w:rPr>
                <w:ins w:id="138" w:author="Qualcomm-Amer" w:date="2023-04-19T15:09:00Z"/>
                <w:lang w:val="sv-SE"/>
              </w:rPr>
            </w:pPr>
            <w:ins w:id="139" w:author="Qualcomm-Amer" w:date="2023-04-19T15:0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A2FC1" w14:textId="77777777" w:rsidR="002579A1" w:rsidRDefault="002579A1" w:rsidP="0097469A">
            <w:pPr>
              <w:pStyle w:val="TAC"/>
              <w:rPr>
                <w:ins w:id="140" w:author="Qualcomm-Amer" w:date="2023-04-19T15:09:00Z"/>
                <w:lang w:val="sv-SE"/>
              </w:rPr>
            </w:pPr>
            <w:ins w:id="141" w:author="Qualcomm-Amer" w:date="2023-04-19T15:09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6C3AC" w14:textId="77777777" w:rsidR="002579A1" w:rsidRDefault="002579A1" w:rsidP="0097469A">
            <w:pPr>
              <w:pStyle w:val="TAC"/>
              <w:rPr>
                <w:ins w:id="142" w:author="Qualcomm-Amer" w:date="2023-04-19T15:09:00Z"/>
                <w:lang w:val="sv-SE"/>
              </w:rPr>
            </w:pPr>
            <w:ins w:id="143" w:author="Qualcomm-Amer" w:date="2023-04-19T15:09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7F0B" w14:textId="77777777" w:rsidR="002579A1" w:rsidRDefault="002579A1" w:rsidP="0097469A">
            <w:pPr>
              <w:pStyle w:val="TAC"/>
              <w:rPr>
                <w:ins w:id="144" w:author="Qualcomm-Amer" w:date="2023-04-19T15:09:00Z"/>
                <w:lang w:val="sv-SE"/>
              </w:rPr>
            </w:pPr>
            <w:ins w:id="145" w:author="Qualcomm-Amer" w:date="2023-04-19T15:0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F8F81" w14:textId="77777777" w:rsidR="002579A1" w:rsidRDefault="002579A1" w:rsidP="0097469A">
            <w:pPr>
              <w:pStyle w:val="TAC"/>
              <w:rPr>
                <w:ins w:id="146" w:author="Qualcomm-Amer" w:date="2023-04-19T15:09:00Z"/>
                <w:lang w:val="sv-SE"/>
              </w:rPr>
            </w:pPr>
            <w:ins w:id="147" w:author="Qualcomm-Amer" w:date="2023-04-19T15:0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1EC8" w14:textId="77777777" w:rsidR="002579A1" w:rsidRDefault="002579A1" w:rsidP="0097469A">
            <w:pPr>
              <w:pStyle w:val="TAC"/>
              <w:rPr>
                <w:ins w:id="148" w:author="Qualcomm-Amer" w:date="2023-04-19T15:09:00Z"/>
                <w:lang w:val="sv-SE"/>
              </w:rPr>
            </w:pPr>
            <w:ins w:id="149" w:author="Qualcomm-Amer" w:date="2023-04-19T15:09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26AD1B" w14:textId="77777777" w:rsidR="002579A1" w:rsidRDefault="002579A1" w:rsidP="0097469A">
            <w:pPr>
              <w:pStyle w:val="TAL"/>
              <w:rPr>
                <w:ins w:id="150" w:author="Qualcomm-Amer" w:date="2023-04-19T15:09:00Z"/>
                <w:lang w:val="sv-SE"/>
              </w:rPr>
            </w:pPr>
          </w:p>
        </w:tc>
      </w:tr>
      <w:tr w:rsidR="002579A1" w14:paraId="420C274B" w14:textId="77777777" w:rsidTr="0097469A">
        <w:trPr>
          <w:cantSplit/>
          <w:jc w:val="center"/>
          <w:ins w:id="151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C36" w14:textId="77777777" w:rsidR="002579A1" w:rsidRDefault="002579A1" w:rsidP="0097469A">
            <w:pPr>
              <w:pStyle w:val="TAC"/>
              <w:rPr>
                <w:ins w:id="152" w:author="Qualcomm-Amer" w:date="2023-04-19T15:09:00Z"/>
                <w:lang w:val="sv-SE"/>
              </w:rPr>
            </w:pPr>
            <w:ins w:id="153" w:author="Qualcomm-Amer" w:date="2023-04-19T15:09:00Z">
              <w:r>
                <w:rPr>
                  <w:lang w:val="sv-SE"/>
                </w:rPr>
                <w:t>PLMN List with S2a connectivity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F6F44" w14:textId="77777777" w:rsidR="002579A1" w:rsidRDefault="002579A1" w:rsidP="0097469A">
            <w:pPr>
              <w:pStyle w:val="TAL"/>
              <w:rPr>
                <w:ins w:id="154" w:author="Qualcomm-Amer" w:date="2023-04-19T15:09:00Z"/>
                <w:lang w:val="sv-SE"/>
              </w:rPr>
            </w:pPr>
            <w:ins w:id="155" w:author="Qualcomm-Amer" w:date="2023-04-19T15:09:00Z">
              <w:r>
                <w:rPr>
                  <w:lang w:val="sv-SE"/>
                </w:rPr>
                <w:t>octet 1</w:t>
              </w:r>
            </w:ins>
          </w:p>
        </w:tc>
      </w:tr>
      <w:tr w:rsidR="002579A1" w14:paraId="133DD484" w14:textId="77777777" w:rsidTr="0097469A">
        <w:trPr>
          <w:cantSplit/>
          <w:jc w:val="center"/>
          <w:ins w:id="156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4CCC" w14:textId="77777777" w:rsidR="002579A1" w:rsidRPr="001E69CA" w:rsidRDefault="002579A1" w:rsidP="0097469A">
            <w:pPr>
              <w:pStyle w:val="TAC"/>
              <w:rPr>
                <w:ins w:id="157" w:author="Qualcomm-Amer" w:date="2023-04-19T15:09:00Z"/>
              </w:rPr>
            </w:pPr>
            <w:ins w:id="158" w:author="Qualcomm-Amer" w:date="2023-04-19T15:09:00Z">
              <w:r>
                <w:rPr>
                  <w:lang w:val="en-US"/>
                </w:rPr>
                <w:t>Length of PLMN List with S2a connectivity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252B" w14:textId="77777777" w:rsidR="002579A1" w:rsidRDefault="002579A1" w:rsidP="0097469A">
            <w:pPr>
              <w:pStyle w:val="TAL"/>
              <w:rPr>
                <w:ins w:id="159" w:author="Qualcomm-Amer" w:date="2023-04-19T15:09:00Z"/>
                <w:lang w:val="sv-SE"/>
              </w:rPr>
            </w:pPr>
            <w:ins w:id="160" w:author="Qualcomm-Amer" w:date="2023-04-19T15:09:00Z">
              <w:r>
                <w:rPr>
                  <w:lang w:val="sv-SE"/>
                </w:rPr>
                <w:t>octet 2</w:t>
              </w:r>
            </w:ins>
          </w:p>
        </w:tc>
      </w:tr>
      <w:tr w:rsidR="002579A1" w14:paraId="7A63FFCF" w14:textId="77777777" w:rsidTr="0097469A">
        <w:trPr>
          <w:cantSplit/>
          <w:jc w:val="center"/>
          <w:ins w:id="161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8306" w14:textId="77777777" w:rsidR="002579A1" w:rsidRDefault="002579A1" w:rsidP="0097469A">
            <w:pPr>
              <w:pStyle w:val="TAC"/>
              <w:rPr>
                <w:ins w:id="162" w:author="Qualcomm-Amer" w:date="2023-04-19T15:09:00Z"/>
                <w:lang w:val="en-US"/>
              </w:rPr>
            </w:pPr>
          </w:p>
          <w:p w14:paraId="35C56A6D" w14:textId="77777777" w:rsidR="002579A1" w:rsidRDefault="002579A1" w:rsidP="0097469A">
            <w:pPr>
              <w:pStyle w:val="TAC"/>
              <w:rPr>
                <w:ins w:id="163" w:author="Qualcomm-Amer" w:date="2023-04-19T15:09:00Z"/>
                <w:lang w:val="en-US"/>
              </w:rPr>
            </w:pPr>
            <w:ins w:id="164" w:author="Qualcomm-Amer" w:date="2023-04-19T15:09:00Z">
              <w:r>
                <w:rPr>
                  <w:lang w:val="en-US"/>
                </w:rPr>
                <w:t>PLMN List</w:t>
              </w:r>
            </w:ins>
          </w:p>
          <w:p w14:paraId="7190AAFD" w14:textId="77777777" w:rsidR="002579A1" w:rsidRDefault="002579A1" w:rsidP="0097469A">
            <w:pPr>
              <w:pStyle w:val="TAC"/>
              <w:rPr>
                <w:ins w:id="165" w:author="Qualcomm-Amer" w:date="2023-04-19T15:09:00Z"/>
                <w:lang w:val="en-US"/>
              </w:rPr>
            </w:pPr>
          </w:p>
          <w:p w14:paraId="55FCB27B" w14:textId="77777777" w:rsidR="002579A1" w:rsidRDefault="002579A1" w:rsidP="0097469A">
            <w:pPr>
              <w:pStyle w:val="TAC"/>
              <w:rPr>
                <w:ins w:id="166" w:author="Qualcomm-Amer" w:date="2023-04-19T15:09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7FB37" w14:textId="77777777" w:rsidR="002579A1" w:rsidRDefault="002579A1" w:rsidP="0097469A">
            <w:pPr>
              <w:pStyle w:val="TAL"/>
              <w:rPr>
                <w:ins w:id="167" w:author="Qualcomm-Amer" w:date="2023-04-19T15:09:00Z"/>
                <w:lang w:val="sv-SE"/>
              </w:rPr>
            </w:pPr>
            <w:ins w:id="168" w:author="Qualcomm-Amer" w:date="2023-04-19T15:09:00Z">
              <w:r>
                <w:rPr>
                  <w:lang w:val="sv-SE"/>
                </w:rPr>
                <w:t>octet 3</w:t>
              </w:r>
            </w:ins>
          </w:p>
          <w:p w14:paraId="7C4D4159" w14:textId="77777777" w:rsidR="002579A1" w:rsidRDefault="002579A1" w:rsidP="0097469A">
            <w:pPr>
              <w:pStyle w:val="TAL"/>
              <w:rPr>
                <w:ins w:id="169" w:author="Qualcomm-Amer" w:date="2023-04-19T15:09:00Z"/>
                <w:lang w:val="sv-SE"/>
              </w:rPr>
            </w:pPr>
          </w:p>
          <w:p w14:paraId="3AD0E167" w14:textId="77777777" w:rsidR="002579A1" w:rsidRDefault="002579A1" w:rsidP="0097469A">
            <w:pPr>
              <w:pStyle w:val="TAL"/>
              <w:rPr>
                <w:ins w:id="170" w:author="Qualcomm-Amer" w:date="2023-04-19T15:09:00Z"/>
                <w:lang w:val="sv-SE"/>
              </w:rPr>
            </w:pPr>
            <w:ins w:id="171" w:author="Qualcomm-Amer" w:date="2023-04-19T15:09:00Z">
              <w:r>
                <w:rPr>
                  <w:lang w:val="sv-SE"/>
                </w:rPr>
                <w:t>octet 3N+3</w:t>
              </w:r>
            </w:ins>
          </w:p>
        </w:tc>
      </w:tr>
    </w:tbl>
    <w:p w14:paraId="15257FF4" w14:textId="4517D2C6" w:rsidR="002579A1" w:rsidRDefault="002579A1" w:rsidP="002579A1">
      <w:pPr>
        <w:pStyle w:val="TF"/>
        <w:rPr>
          <w:ins w:id="172" w:author="Qualcomm-Amer" w:date="2023-04-19T15:09:00Z"/>
          <w:lang w:val="en-US"/>
        </w:rPr>
      </w:pPr>
      <w:ins w:id="173" w:author="Qualcomm-Amer" w:date="2023-04-19T15:09:00Z">
        <w:r>
          <w:rPr>
            <w:lang w:val="en-US"/>
          </w:rPr>
          <w:t>Figure H.2.4.3-1: </w:t>
        </w:r>
        <w:r>
          <w:rPr>
            <w:i/>
            <w:lang w:val="en-US"/>
          </w:rPr>
          <w:t>PLMN List with S2a connectivity</w:t>
        </w:r>
        <w:r>
          <w:rPr>
            <w:lang w:val="en-US"/>
          </w:rPr>
          <w:t xml:space="preserve"> information element</w:t>
        </w:r>
      </w:ins>
    </w:p>
    <w:p w14:paraId="3C0348FB" w14:textId="40007B83" w:rsidR="00D35052" w:rsidDel="002579A1" w:rsidRDefault="00D35052" w:rsidP="002579A1">
      <w:pPr>
        <w:rPr>
          <w:del w:id="174" w:author="Qualcomm-Amer" w:date="2023-04-19T15:09:00Z"/>
          <w:lang w:val="en-US"/>
        </w:rPr>
      </w:pPr>
      <w:ins w:id="175" w:author="Qualcomm-Amer" w:date="2023-03-31T13:28:00Z">
        <w:r>
          <w:rPr>
            <w:lang w:val="en-US"/>
          </w:rPr>
          <w:t xml:space="preserve">The </w:t>
        </w:r>
      </w:ins>
      <w:ins w:id="176" w:author="Qualcomm-Amer" w:date="2023-03-31T13:29:00Z">
        <w:r>
          <w:rPr>
            <w:lang w:val="en-US"/>
          </w:rPr>
          <w:t>f</w:t>
        </w:r>
      </w:ins>
      <w:ins w:id="177" w:author="Qualcomm-Amer" w:date="2023-03-31T13:28:00Z">
        <w:r>
          <w:rPr>
            <w:lang w:val="en-US"/>
          </w:rPr>
          <w:t xml:space="preserve">ormat of the PLMN List is </w:t>
        </w:r>
      </w:ins>
      <w:r w:rsidR="00E903EB" w:rsidRPr="00134D97">
        <w:rPr>
          <w:lang w:val="en-US"/>
        </w:rPr>
        <w:t xml:space="preserve">identical to the format of the PLMN List </w:t>
      </w:r>
      <w:del w:id="178" w:author="Qualcomm-Amer" w:date="2023-03-31T13:28:00Z">
        <w:r w:rsidR="00E903EB" w:rsidRPr="00134D97" w:rsidDel="00D35052">
          <w:rPr>
            <w:lang w:val="en-US"/>
          </w:rPr>
          <w:delText xml:space="preserve">information element </w:delText>
        </w:r>
      </w:del>
      <w:r w:rsidR="00E903EB" w:rsidRPr="00134D97">
        <w:rPr>
          <w:lang w:val="en-US"/>
        </w:rPr>
        <w:t xml:space="preserve">defined in </w:t>
      </w:r>
      <w:del w:id="179" w:author="Qualcomm-Amer" w:date="2023-03-31T13:33:00Z">
        <w:r w:rsidR="00E903EB" w:rsidDel="00D35052">
          <w:rPr>
            <w:lang w:val="en-US"/>
          </w:rPr>
          <w:delText>clause</w:delText>
        </w:r>
        <w:r w:rsidR="00E903EB" w:rsidRPr="00134D97" w:rsidDel="00D35052">
          <w:rPr>
            <w:lang w:val="en-US"/>
          </w:rPr>
          <w:delText> </w:delText>
        </w:r>
      </w:del>
      <w:ins w:id="180" w:author="Qualcomm-Amer" w:date="2023-03-31T13:33:00Z">
        <w:r>
          <w:rPr>
            <w:lang w:val="en-US"/>
          </w:rPr>
          <w:t>figure</w:t>
        </w:r>
        <w:r w:rsidRPr="00134D97">
          <w:rPr>
            <w:lang w:val="en-US"/>
          </w:rPr>
          <w:t> </w:t>
        </w:r>
      </w:ins>
      <w:r w:rsidR="00E903EB" w:rsidRPr="00134D97">
        <w:rPr>
          <w:lang w:val="en-US"/>
        </w:rPr>
        <w:t>H.2.4.2</w:t>
      </w:r>
      <w:del w:id="181" w:author="Qualcomm-Amer" w:date="2023-03-31T13:33:00Z">
        <w:r w:rsidR="00E903EB" w:rsidRPr="00134D97" w:rsidDel="00D35052">
          <w:rPr>
            <w:lang w:val="en-US"/>
          </w:rPr>
          <w:delText>.</w:delText>
        </w:r>
      </w:del>
      <w:ins w:id="182" w:author="Qualcomm-Amer" w:date="2023-03-31T13:34:00Z">
        <w:r>
          <w:rPr>
            <w:lang w:val="en-US"/>
          </w:rPr>
          <w:t>-</w:t>
        </w:r>
      </w:ins>
      <w:ins w:id="183" w:author="Qualcomm-Amer" w:date="2023-03-31T13:33:00Z">
        <w:r>
          <w:rPr>
            <w:lang w:val="en-US"/>
          </w:rPr>
          <w:t>1a.</w:t>
        </w:r>
      </w:ins>
    </w:p>
    <w:p w14:paraId="3C3CF849" w14:textId="13726DC8" w:rsidR="00E903EB" w:rsidRPr="00134D97" w:rsidRDefault="00E903EB" w:rsidP="00E903EB">
      <w:pPr>
        <w:pStyle w:val="Heading3"/>
      </w:pPr>
      <w:bookmarkStart w:id="184" w:name="_Toc20154597"/>
      <w:bookmarkStart w:id="185" w:name="_Toc27727573"/>
      <w:bookmarkStart w:id="186" w:name="_Toc45204031"/>
      <w:bookmarkStart w:id="187" w:name="_Toc123578078"/>
      <w:r w:rsidRPr="00134D97">
        <w:t>H</w:t>
      </w:r>
      <w:r>
        <w:t>.2.4.4</w:t>
      </w:r>
      <w:r>
        <w:tab/>
        <w:t>PLMN List with trusted 5G</w:t>
      </w:r>
      <w:r w:rsidRPr="00134D97">
        <w:t xml:space="preserve"> </w:t>
      </w:r>
      <w:del w:id="188" w:author="Qualcomm-Amer" w:date="2023-03-31T13:31:00Z">
        <w:r w:rsidRPr="00134D97" w:rsidDel="00D35052">
          <w:delText xml:space="preserve">Connectivity </w:delText>
        </w:r>
      </w:del>
      <w:ins w:id="189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84"/>
      <w:bookmarkEnd w:id="185"/>
      <w:bookmarkEnd w:id="186"/>
      <w:bookmarkEnd w:id="187"/>
    </w:p>
    <w:p w14:paraId="0A0DEB94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using trusted non-3GPP access</w:t>
      </w:r>
      <w:r w:rsidRPr="00134D97">
        <w:rPr>
          <w:lang w:val="en-US"/>
        </w:rPr>
        <w:t xml:space="preserve">. </w:t>
      </w:r>
    </w:p>
    <w:p w14:paraId="3F2814B5" w14:textId="77777777" w:rsidR="002579A1" w:rsidRDefault="00E903EB" w:rsidP="00E903EB">
      <w:pPr>
        <w:rPr>
          <w:ins w:id="190" w:author="Qualcomm-Amer" w:date="2023-04-19T15:09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>c</w:t>
      </w:r>
      <w:r w:rsidRPr="00134D97">
        <w:rPr>
          <w:lang w:val="en-US"/>
        </w:rPr>
        <w:t xml:space="preserve">onnectivity information element is </w:t>
      </w:r>
      <w:ins w:id="191" w:author="Qualcomm-Amer" w:date="2023-03-31T13:30:00Z">
        <w:r w:rsidR="00D35052">
          <w:rPr>
            <w:lang w:val="en-US"/>
          </w:rPr>
          <w:t xml:space="preserve">shown in Figure H.2.4.4-1.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2579A1" w14:paraId="279B3821" w14:textId="77777777" w:rsidTr="0097469A">
        <w:trPr>
          <w:cantSplit/>
          <w:jc w:val="center"/>
          <w:ins w:id="192" w:author="Qualcomm-Amer" w:date="2023-04-19T15:09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AA88A" w14:textId="77777777" w:rsidR="002579A1" w:rsidRDefault="002579A1" w:rsidP="0097469A">
            <w:pPr>
              <w:pStyle w:val="TAC"/>
              <w:rPr>
                <w:ins w:id="193" w:author="Qualcomm-Amer" w:date="2023-04-19T15:09:00Z"/>
                <w:lang w:val="sv-SE"/>
              </w:rPr>
            </w:pPr>
            <w:ins w:id="194" w:author="Qualcomm-Amer" w:date="2023-04-19T15:09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08ACD" w14:textId="77777777" w:rsidR="002579A1" w:rsidRDefault="002579A1" w:rsidP="0097469A">
            <w:pPr>
              <w:pStyle w:val="TAC"/>
              <w:rPr>
                <w:ins w:id="195" w:author="Qualcomm-Amer" w:date="2023-04-19T15:09:00Z"/>
                <w:lang w:val="sv-SE"/>
              </w:rPr>
            </w:pPr>
            <w:ins w:id="196" w:author="Qualcomm-Amer" w:date="2023-04-19T15:09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BE0E" w14:textId="77777777" w:rsidR="002579A1" w:rsidRDefault="002579A1" w:rsidP="0097469A">
            <w:pPr>
              <w:pStyle w:val="TAC"/>
              <w:rPr>
                <w:ins w:id="197" w:author="Qualcomm-Amer" w:date="2023-04-19T15:09:00Z"/>
                <w:lang w:val="sv-SE"/>
              </w:rPr>
            </w:pPr>
            <w:ins w:id="198" w:author="Qualcomm-Amer" w:date="2023-04-19T15:0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CE200" w14:textId="77777777" w:rsidR="002579A1" w:rsidRDefault="002579A1" w:rsidP="0097469A">
            <w:pPr>
              <w:pStyle w:val="TAC"/>
              <w:rPr>
                <w:ins w:id="199" w:author="Qualcomm-Amer" w:date="2023-04-19T15:09:00Z"/>
                <w:lang w:val="sv-SE"/>
              </w:rPr>
            </w:pPr>
            <w:ins w:id="200" w:author="Qualcomm-Amer" w:date="2023-04-19T15:09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6D558" w14:textId="77777777" w:rsidR="002579A1" w:rsidRDefault="002579A1" w:rsidP="0097469A">
            <w:pPr>
              <w:pStyle w:val="TAC"/>
              <w:rPr>
                <w:ins w:id="201" w:author="Qualcomm-Amer" w:date="2023-04-19T15:09:00Z"/>
                <w:lang w:val="sv-SE"/>
              </w:rPr>
            </w:pPr>
            <w:ins w:id="202" w:author="Qualcomm-Amer" w:date="2023-04-19T15:09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3656A" w14:textId="77777777" w:rsidR="002579A1" w:rsidRDefault="002579A1" w:rsidP="0097469A">
            <w:pPr>
              <w:pStyle w:val="TAC"/>
              <w:rPr>
                <w:ins w:id="203" w:author="Qualcomm-Amer" w:date="2023-04-19T15:09:00Z"/>
                <w:lang w:val="sv-SE"/>
              </w:rPr>
            </w:pPr>
            <w:ins w:id="204" w:author="Qualcomm-Amer" w:date="2023-04-19T15:0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6622E" w14:textId="77777777" w:rsidR="002579A1" w:rsidRDefault="002579A1" w:rsidP="0097469A">
            <w:pPr>
              <w:pStyle w:val="TAC"/>
              <w:rPr>
                <w:ins w:id="205" w:author="Qualcomm-Amer" w:date="2023-04-19T15:09:00Z"/>
                <w:lang w:val="sv-SE"/>
              </w:rPr>
            </w:pPr>
            <w:ins w:id="206" w:author="Qualcomm-Amer" w:date="2023-04-19T15:0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7446" w14:textId="77777777" w:rsidR="002579A1" w:rsidRDefault="002579A1" w:rsidP="0097469A">
            <w:pPr>
              <w:pStyle w:val="TAC"/>
              <w:rPr>
                <w:ins w:id="207" w:author="Qualcomm-Amer" w:date="2023-04-19T15:09:00Z"/>
                <w:lang w:val="sv-SE"/>
              </w:rPr>
            </w:pPr>
            <w:ins w:id="208" w:author="Qualcomm-Amer" w:date="2023-04-19T15:09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4B67B0B" w14:textId="77777777" w:rsidR="002579A1" w:rsidRDefault="002579A1" w:rsidP="0097469A">
            <w:pPr>
              <w:pStyle w:val="TAL"/>
              <w:rPr>
                <w:ins w:id="209" w:author="Qualcomm-Amer" w:date="2023-04-19T15:09:00Z"/>
                <w:lang w:val="sv-SE"/>
              </w:rPr>
            </w:pPr>
          </w:p>
        </w:tc>
      </w:tr>
      <w:tr w:rsidR="002579A1" w14:paraId="14252EED" w14:textId="77777777" w:rsidTr="0097469A">
        <w:trPr>
          <w:cantSplit/>
          <w:jc w:val="center"/>
          <w:ins w:id="210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962" w14:textId="77777777" w:rsidR="002579A1" w:rsidRDefault="002579A1" w:rsidP="0097469A">
            <w:pPr>
              <w:pStyle w:val="TAC"/>
              <w:rPr>
                <w:ins w:id="211" w:author="Qualcomm-Amer" w:date="2023-04-19T15:09:00Z"/>
                <w:lang w:val="sv-SE"/>
              </w:rPr>
            </w:pPr>
            <w:ins w:id="212" w:author="Qualcomm-Amer" w:date="2023-04-19T15:09:00Z">
              <w:r>
                <w:rPr>
                  <w:lang w:val="sv-SE"/>
                </w:rPr>
                <w:t>PLMN List with trusted 5G connectivity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59B58" w14:textId="77777777" w:rsidR="002579A1" w:rsidRDefault="002579A1" w:rsidP="0097469A">
            <w:pPr>
              <w:pStyle w:val="TAL"/>
              <w:rPr>
                <w:ins w:id="213" w:author="Qualcomm-Amer" w:date="2023-04-19T15:09:00Z"/>
                <w:lang w:val="sv-SE"/>
              </w:rPr>
            </w:pPr>
            <w:ins w:id="214" w:author="Qualcomm-Amer" w:date="2023-04-19T15:09:00Z">
              <w:r>
                <w:rPr>
                  <w:lang w:val="sv-SE"/>
                </w:rPr>
                <w:t>octet 1</w:t>
              </w:r>
            </w:ins>
          </w:p>
        </w:tc>
      </w:tr>
      <w:tr w:rsidR="002579A1" w14:paraId="1B438E73" w14:textId="77777777" w:rsidTr="0097469A">
        <w:trPr>
          <w:cantSplit/>
          <w:jc w:val="center"/>
          <w:ins w:id="215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F729" w14:textId="77777777" w:rsidR="002579A1" w:rsidRPr="001E69CA" w:rsidRDefault="002579A1" w:rsidP="0097469A">
            <w:pPr>
              <w:pStyle w:val="TAC"/>
              <w:rPr>
                <w:ins w:id="216" w:author="Qualcomm-Amer" w:date="2023-04-19T15:09:00Z"/>
              </w:rPr>
            </w:pPr>
            <w:ins w:id="217" w:author="Qualcomm-Amer" w:date="2023-04-19T15:09:00Z">
              <w:r>
                <w:rPr>
                  <w:lang w:val="en-US"/>
                </w:rPr>
                <w:t xml:space="preserve">Length of PLMN List </w:t>
              </w:r>
              <w:r>
                <w:rPr>
                  <w:lang w:val="sv-SE"/>
                </w:rPr>
                <w:t xml:space="preserve">with trusted 5G connectivity </w:t>
              </w:r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7E185" w14:textId="77777777" w:rsidR="002579A1" w:rsidRDefault="002579A1" w:rsidP="0097469A">
            <w:pPr>
              <w:pStyle w:val="TAL"/>
              <w:rPr>
                <w:ins w:id="218" w:author="Qualcomm-Amer" w:date="2023-04-19T15:09:00Z"/>
                <w:lang w:val="sv-SE"/>
              </w:rPr>
            </w:pPr>
            <w:ins w:id="219" w:author="Qualcomm-Amer" w:date="2023-04-19T15:09:00Z">
              <w:r>
                <w:rPr>
                  <w:lang w:val="sv-SE"/>
                </w:rPr>
                <w:t>octet 2</w:t>
              </w:r>
            </w:ins>
          </w:p>
        </w:tc>
      </w:tr>
      <w:tr w:rsidR="002579A1" w14:paraId="7BC57161" w14:textId="77777777" w:rsidTr="0097469A">
        <w:trPr>
          <w:cantSplit/>
          <w:jc w:val="center"/>
          <w:ins w:id="220" w:author="Qualcomm-Amer" w:date="2023-04-19T15:0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912C" w14:textId="77777777" w:rsidR="002579A1" w:rsidRDefault="002579A1" w:rsidP="0097469A">
            <w:pPr>
              <w:pStyle w:val="TAC"/>
              <w:rPr>
                <w:ins w:id="221" w:author="Qualcomm-Amer" w:date="2023-04-19T15:09:00Z"/>
                <w:lang w:val="en-US"/>
              </w:rPr>
            </w:pPr>
          </w:p>
          <w:p w14:paraId="2219EBB9" w14:textId="77777777" w:rsidR="002579A1" w:rsidRDefault="002579A1" w:rsidP="0097469A">
            <w:pPr>
              <w:pStyle w:val="TAC"/>
              <w:rPr>
                <w:ins w:id="222" w:author="Qualcomm-Amer" w:date="2023-04-19T15:09:00Z"/>
                <w:lang w:val="en-US"/>
              </w:rPr>
            </w:pPr>
            <w:ins w:id="223" w:author="Qualcomm-Amer" w:date="2023-04-19T15:09:00Z">
              <w:r>
                <w:rPr>
                  <w:lang w:val="en-US"/>
                </w:rPr>
                <w:t>PLMN List</w:t>
              </w:r>
            </w:ins>
          </w:p>
          <w:p w14:paraId="5774EE86" w14:textId="77777777" w:rsidR="002579A1" w:rsidRDefault="002579A1" w:rsidP="0097469A">
            <w:pPr>
              <w:pStyle w:val="TAC"/>
              <w:rPr>
                <w:ins w:id="224" w:author="Qualcomm-Amer" w:date="2023-04-19T15:09:00Z"/>
                <w:lang w:val="en-US"/>
              </w:rPr>
            </w:pPr>
          </w:p>
          <w:p w14:paraId="3BEF6E1C" w14:textId="77777777" w:rsidR="002579A1" w:rsidRDefault="002579A1" w:rsidP="0097469A">
            <w:pPr>
              <w:pStyle w:val="TAC"/>
              <w:rPr>
                <w:ins w:id="225" w:author="Qualcomm-Amer" w:date="2023-04-19T15:09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0036F" w14:textId="77777777" w:rsidR="002579A1" w:rsidRDefault="002579A1" w:rsidP="0097469A">
            <w:pPr>
              <w:pStyle w:val="TAL"/>
              <w:rPr>
                <w:ins w:id="226" w:author="Qualcomm-Amer" w:date="2023-04-19T15:09:00Z"/>
                <w:lang w:val="sv-SE"/>
              </w:rPr>
            </w:pPr>
            <w:ins w:id="227" w:author="Qualcomm-Amer" w:date="2023-04-19T15:09:00Z">
              <w:r>
                <w:rPr>
                  <w:lang w:val="sv-SE"/>
                </w:rPr>
                <w:t>octet 3</w:t>
              </w:r>
            </w:ins>
          </w:p>
          <w:p w14:paraId="5D709C4E" w14:textId="77777777" w:rsidR="002579A1" w:rsidRDefault="002579A1" w:rsidP="0097469A">
            <w:pPr>
              <w:pStyle w:val="TAL"/>
              <w:rPr>
                <w:ins w:id="228" w:author="Qualcomm-Amer" w:date="2023-04-19T15:09:00Z"/>
                <w:lang w:val="sv-SE"/>
              </w:rPr>
            </w:pPr>
          </w:p>
          <w:p w14:paraId="4429343A" w14:textId="77777777" w:rsidR="002579A1" w:rsidRDefault="002579A1" w:rsidP="0097469A">
            <w:pPr>
              <w:pStyle w:val="TAL"/>
              <w:rPr>
                <w:ins w:id="229" w:author="Qualcomm-Amer" w:date="2023-04-19T15:09:00Z"/>
                <w:lang w:val="sv-SE"/>
              </w:rPr>
            </w:pPr>
            <w:ins w:id="230" w:author="Qualcomm-Amer" w:date="2023-04-19T15:09:00Z">
              <w:r>
                <w:rPr>
                  <w:lang w:val="sv-SE"/>
                </w:rPr>
                <w:t>octet 3N+3</w:t>
              </w:r>
            </w:ins>
          </w:p>
        </w:tc>
      </w:tr>
    </w:tbl>
    <w:p w14:paraId="74A45FAF" w14:textId="6DE6C13B" w:rsidR="002579A1" w:rsidRDefault="002579A1" w:rsidP="002579A1">
      <w:pPr>
        <w:pStyle w:val="TF"/>
        <w:rPr>
          <w:ins w:id="231" w:author="Qualcomm-Amer" w:date="2023-04-19T15:09:00Z"/>
          <w:lang w:val="en-US"/>
        </w:rPr>
      </w:pPr>
      <w:ins w:id="232" w:author="Qualcomm-Amer" w:date="2023-04-19T15:09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trusted 5G connectivity</w:t>
        </w:r>
        <w:r>
          <w:rPr>
            <w:lang w:val="en-US"/>
          </w:rPr>
          <w:t xml:space="preserve"> information element</w:t>
        </w:r>
      </w:ins>
    </w:p>
    <w:p w14:paraId="3766E8EA" w14:textId="3D3283B9" w:rsidR="00D35052" w:rsidDel="002579A1" w:rsidRDefault="00D35052" w:rsidP="002579A1">
      <w:pPr>
        <w:rPr>
          <w:del w:id="233" w:author="Qualcomm-Amer" w:date="2023-04-19T15:09:00Z"/>
          <w:lang w:val="en-US"/>
        </w:rPr>
      </w:pPr>
      <w:ins w:id="234" w:author="Qualcomm-Amer" w:date="2023-03-31T13:30:00Z">
        <w:r>
          <w:rPr>
            <w:lang w:val="en-US"/>
          </w:rPr>
          <w:t xml:space="preserve">The format of the PLMN List is </w:t>
        </w:r>
      </w:ins>
      <w:r w:rsidR="00E903EB" w:rsidRPr="00134D97">
        <w:rPr>
          <w:lang w:val="en-US"/>
        </w:rPr>
        <w:t xml:space="preserve">identical to the format of the PLMN List </w:t>
      </w:r>
      <w:del w:id="235" w:author="Qualcomm-Amer" w:date="2023-03-31T13:30:00Z">
        <w:r w:rsidR="00E903EB" w:rsidRPr="00134D97" w:rsidDel="00D35052">
          <w:rPr>
            <w:lang w:val="en-US"/>
          </w:rPr>
          <w:delText xml:space="preserve">information element </w:delText>
        </w:r>
      </w:del>
      <w:r w:rsidR="00E903EB" w:rsidRPr="00134D97">
        <w:rPr>
          <w:lang w:val="en-US"/>
        </w:rPr>
        <w:t xml:space="preserve">defined in </w:t>
      </w:r>
      <w:del w:id="236" w:author="Qualcomm-Amer" w:date="2023-03-31T13:34:00Z">
        <w:r w:rsidR="00E903EB" w:rsidDel="00D35052">
          <w:rPr>
            <w:lang w:val="en-US"/>
          </w:rPr>
          <w:delText>clause</w:delText>
        </w:r>
        <w:r w:rsidR="00E903EB" w:rsidRPr="00134D97" w:rsidDel="00D35052">
          <w:rPr>
            <w:lang w:val="en-US"/>
          </w:rPr>
          <w:delText> </w:delText>
        </w:r>
      </w:del>
      <w:ins w:id="237" w:author="Qualcomm-Amer" w:date="2023-03-31T13:34:00Z">
        <w:r>
          <w:rPr>
            <w:lang w:val="en-US"/>
          </w:rPr>
          <w:t>figure</w:t>
        </w:r>
        <w:r w:rsidRPr="00134D97">
          <w:rPr>
            <w:lang w:val="en-US"/>
          </w:rPr>
          <w:t> </w:t>
        </w:r>
      </w:ins>
      <w:r w:rsidR="00E903EB" w:rsidRPr="00134D97">
        <w:rPr>
          <w:lang w:val="en-US"/>
        </w:rPr>
        <w:t>H.2.4.2</w:t>
      </w:r>
      <w:ins w:id="238" w:author="Qualcomm-Amer" w:date="2023-03-31T13:34:00Z">
        <w:r>
          <w:rPr>
            <w:lang w:val="en-US"/>
          </w:rPr>
          <w:t>-1a</w:t>
        </w:r>
      </w:ins>
      <w:r w:rsidR="00E903EB" w:rsidRPr="00134D97">
        <w:rPr>
          <w:lang w:val="en-US"/>
        </w:rPr>
        <w:t>.</w:t>
      </w:r>
    </w:p>
    <w:p w14:paraId="255213A9" w14:textId="1B10CA25" w:rsidR="00E903EB" w:rsidRPr="00134D97" w:rsidRDefault="00E903EB" w:rsidP="00E903EB">
      <w:pPr>
        <w:pStyle w:val="Heading3"/>
      </w:pPr>
      <w:bookmarkStart w:id="239" w:name="_Toc27727574"/>
      <w:bookmarkStart w:id="240" w:name="_Toc45204032"/>
      <w:bookmarkStart w:id="241" w:name="_Toc123578079"/>
      <w:r w:rsidRPr="00134D97">
        <w:t>H</w:t>
      </w:r>
      <w:r>
        <w:t>.2.4.5</w:t>
      </w:r>
      <w:r>
        <w:tab/>
        <w:t>PLMN List with trusted 5G</w:t>
      </w:r>
      <w:r w:rsidRPr="00134D97">
        <w:t xml:space="preserve"> </w:t>
      </w:r>
      <w:del w:id="242" w:author="Qualcomm-Amer" w:date="2023-03-31T13:31:00Z">
        <w:r w:rsidRPr="00134D97" w:rsidDel="00D35052">
          <w:delText>Connectivity</w:delText>
        </w:r>
      </w:del>
      <w:ins w:id="243" w:author="Qualcomm-Amer" w:date="2023-03-31T13:31:00Z">
        <w:r w:rsidR="00D35052">
          <w:t>c</w:t>
        </w:r>
        <w:r w:rsidR="00D35052" w:rsidRPr="00134D97">
          <w:t>onnectivity</w:t>
        </w:r>
      </w:ins>
      <w:r>
        <w:rPr>
          <w:lang w:eastAsia="x-none"/>
        </w:rPr>
        <w:t>-without-NAS</w:t>
      </w:r>
      <w:r w:rsidRPr="00134D97">
        <w:t xml:space="preserve"> IE</w:t>
      </w:r>
      <w:bookmarkEnd w:id="239"/>
      <w:bookmarkEnd w:id="240"/>
      <w:bookmarkEnd w:id="241"/>
    </w:p>
    <w:p w14:paraId="58C91056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</w:t>
      </w:r>
      <w:r>
        <w:rPr>
          <w:lang w:eastAsia="x-none"/>
        </w:rPr>
        <w:t>-without-NAS</w:t>
      </w:r>
      <w:r w:rsidRPr="00134D97">
        <w:rPr>
          <w:lang w:val="en-US"/>
        </w:rPr>
        <w:t xml:space="preserve">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for devices without NAS capability, using trusted non-3GPP access</w:t>
      </w:r>
      <w:r w:rsidRPr="00134D97">
        <w:rPr>
          <w:lang w:val="en-US"/>
        </w:rPr>
        <w:t xml:space="preserve">. </w:t>
      </w:r>
    </w:p>
    <w:p w14:paraId="51CC111F" w14:textId="77777777" w:rsidR="002579A1" w:rsidRDefault="00E903EB" w:rsidP="00E903EB">
      <w:pPr>
        <w:rPr>
          <w:ins w:id="244" w:author="Qualcomm-Amer" w:date="2023-04-19T15:10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 xml:space="preserve">connectivity-without-NAS </w:t>
      </w:r>
      <w:r w:rsidRPr="00134D97">
        <w:rPr>
          <w:lang w:val="en-US"/>
        </w:rPr>
        <w:t xml:space="preserve">information element is </w:t>
      </w:r>
      <w:ins w:id="245" w:author="Qualcomm-Amer" w:date="2023-03-31T13:32:00Z">
        <w:r w:rsidR="00D35052">
          <w:rPr>
            <w:lang w:val="en-US"/>
          </w:rPr>
          <w:t>shown in Figure H.2.4.</w:t>
        </w:r>
      </w:ins>
      <w:ins w:id="246" w:author="Qualcomm-Amer" w:date="2023-03-31T13:43:00Z">
        <w:r w:rsidR="00F83579">
          <w:rPr>
            <w:lang w:val="en-US"/>
          </w:rPr>
          <w:t>5</w:t>
        </w:r>
      </w:ins>
      <w:ins w:id="247" w:author="Qualcomm-Amer" w:date="2023-03-31T13:32:00Z">
        <w:r w:rsidR="00D35052">
          <w:rPr>
            <w:lang w:val="en-US"/>
          </w:rPr>
          <w:t xml:space="preserve">-1.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703"/>
        <w:gridCol w:w="709"/>
        <w:gridCol w:w="709"/>
        <w:gridCol w:w="709"/>
        <w:gridCol w:w="709"/>
        <w:gridCol w:w="709"/>
        <w:gridCol w:w="901"/>
        <w:gridCol w:w="1170"/>
      </w:tblGrid>
      <w:tr w:rsidR="002579A1" w14:paraId="768559E9" w14:textId="77777777" w:rsidTr="009E750C">
        <w:trPr>
          <w:cantSplit/>
          <w:jc w:val="center"/>
          <w:ins w:id="248" w:author="Qualcomm-Amer" w:date="2023-04-19T15:10:00Z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CE847" w14:textId="77777777" w:rsidR="002579A1" w:rsidRDefault="002579A1" w:rsidP="0097469A">
            <w:pPr>
              <w:pStyle w:val="TAC"/>
              <w:rPr>
                <w:ins w:id="249" w:author="Qualcomm-Amer" w:date="2023-04-19T15:10:00Z"/>
                <w:lang w:val="sv-SE"/>
              </w:rPr>
            </w:pPr>
            <w:ins w:id="250" w:author="Qualcomm-Amer" w:date="2023-04-19T15:10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7AAE1" w14:textId="77777777" w:rsidR="002579A1" w:rsidRDefault="002579A1" w:rsidP="0097469A">
            <w:pPr>
              <w:pStyle w:val="TAC"/>
              <w:rPr>
                <w:ins w:id="251" w:author="Qualcomm-Amer" w:date="2023-04-19T15:10:00Z"/>
                <w:lang w:val="sv-SE"/>
              </w:rPr>
            </w:pPr>
            <w:ins w:id="252" w:author="Qualcomm-Amer" w:date="2023-04-19T15:1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77B2" w14:textId="77777777" w:rsidR="002579A1" w:rsidRDefault="002579A1" w:rsidP="0097469A">
            <w:pPr>
              <w:pStyle w:val="TAC"/>
              <w:rPr>
                <w:ins w:id="253" w:author="Qualcomm-Amer" w:date="2023-04-19T15:10:00Z"/>
                <w:lang w:val="sv-SE"/>
              </w:rPr>
            </w:pPr>
            <w:ins w:id="254" w:author="Qualcomm-Amer" w:date="2023-04-19T15:1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3A82D" w14:textId="77777777" w:rsidR="002579A1" w:rsidRDefault="002579A1" w:rsidP="0097469A">
            <w:pPr>
              <w:pStyle w:val="TAC"/>
              <w:rPr>
                <w:ins w:id="255" w:author="Qualcomm-Amer" w:date="2023-04-19T15:10:00Z"/>
                <w:lang w:val="sv-SE"/>
              </w:rPr>
            </w:pPr>
            <w:ins w:id="256" w:author="Qualcomm-Amer" w:date="2023-04-19T15:1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7AF3F" w14:textId="77777777" w:rsidR="002579A1" w:rsidRDefault="002579A1" w:rsidP="0097469A">
            <w:pPr>
              <w:pStyle w:val="TAC"/>
              <w:rPr>
                <w:ins w:id="257" w:author="Qualcomm-Amer" w:date="2023-04-19T15:10:00Z"/>
                <w:lang w:val="sv-SE"/>
              </w:rPr>
            </w:pPr>
            <w:ins w:id="258" w:author="Qualcomm-Amer" w:date="2023-04-19T15:1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AE91D" w14:textId="77777777" w:rsidR="002579A1" w:rsidRDefault="002579A1" w:rsidP="0097469A">
            <w:pPr>
              <w:pStyle w:val="TAC"/>
              <w:rPr>
                <w:ins w:id="259" w:author="Qualcomm-Amer" w:date="2023-04-19T15:10:00Z"/>
                <w:lang w:val="sv-SE"/>
              </w:rPr>
            </w:pPr>
            <w:ins w:id="260" w:author="Qualcomm-Amer" w:date="2023-04-19T15:1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DE6A9" w14:textId="77777777" w:rsidR="002579A1" w:rsidRDefault="002579A1" w:rsidP="0097469A">
            <w:pPr>
              <w:pStyle w:val="TAC"/>
              <w:rPr>
                <w:ins w:id="261" w:author="Qualcomm-Amer" w:date="2023-04-19T15:10:00Z"/>
                <w:lang w:val="sv-SE"/>
              </w:rPr>
            </w:pPr>
            <w:ins w:id="262" w:author="Qualcomm-Amer" w:date="2023-04-19T15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6B529" w14:textId="77777777" w:rsidR="002579A1" w:rsidRDefault="002579A1" w:rsidP="0097469A">
            <w:pPr>
              <w:pStyle w:val="TAC"/>
              <w:rPr>
                <w:ins w:id="263" w:author="Qualcomm-Amer" w:date="2023-04-19T15:10:00Z"/>
                <w:lang w:val="sv-SE"/>
              </w:rPr>
            </w:pPr>
            <w:ins w:id="264" w:author="Qualcomm-Amer" w:date="2023-04-19T15:1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D0E8F1" w14:textId="77777777" w:rsidR="002579A1" w:rsidRDefault="002579A1" w:rsidP="0097469A">
            <w:pPr>
              <w:pStyle w:val="TAL"/>
              <w:rPr>
                <w:ins w:id="265" w:author="Qualcomm-Amer" w:date="2023-04-19T15:10:00Z"/>
                <w:lang w:val="sv-SE"/>
              </w:rPr>
            </w:pPr>
          </w:p>
        </w:tc>
      </w:tr>
      <w:tr w:rsidR="002579A1" w14:paraId="2D89CA2C" w14:textId="77777777" w:rsidTr="009E750C">
        <w:trPr>
          <w:cantSplit/>
          <w:jc w:val="center"/>
          <w:ins w:id="266" w:author="Qualcomm-Amer" w:date="2023-04-19T15:10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434A" w14:textId="77777777" w:rsidR="002579A1" w:rsidRDefault="002579A1" w:rsidP="0097469A">
            <w:pPr>
              <w:pStyle w:val="TAC"/>
              <w:rPr>
                <w:ins w:id="267" w:author="Qualcomm-Amer" w:date="2023-04-19T15:10:00Z"/>
                <w:lang w:val="sv-SE"/>
              </w:rPr>
            </w:pPr>
            <w:ins w:id="268" w:author="Qualcomm-Amer" w:date="2023-04-19T15:10:00Z">
              <w:r>
                <w:rPr>
                  <w:lang w:val="sv-SE"/>
                </w:rPr>
                <w:t>PLMN List with trusted 5G connectivity-without-NAS IEI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D73A2" w14:textId="77777777" w:rsidR="002579A1" w:rsidRDefault="002579A1" w:rsidP="0097469A">
            <w:pPr>
              <w:pStyle w:val="TAL"/>
              <w:rPr>
                <w:ins w:id="269" w:author="Qualcomm-Amer" w:date="2023-04-19T15:10:00Z"/>
                <w:lang w:val="sv-SE"/>
              </w:rPr>
            </w:pPr>
            <w:ins w:id="270" w:author="Qualcomm-Amer" w:date="2023-04-19T15:10:00Z">
              <w:r>
                <w:rPr>
                  <w:lang w:val="sv-SE"/>
                </w:rPr>
                <w:t>octet 1</w:t>
              </w:r>
            </w:ins>
          </w:p>
        </w:tc>
      </w:tr>
      <w:tr w:rsidR="002579A1" w14:paraId="2809D651" w14:textId="77777777" w:rsidTr="009E750C">
        <w:trPr>
          <w:cantSplit/>
          <w:jc w:val="center"/>
          <w:ins w:id="271" w:author="Qualcomm-Amer" w:date="2023-04-19T15:10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B5EE" w14:textId="77777777" w:rsidR="002579A1" w:rsidRPr="001E69CA" w:rsidRDefault="002579A1" w:rsidP="0097469A">
            <w:pPr>
              <w:pStyle w:val="TAC"/>
              <w:rPr>
                <w:ins w:id="272" w:author="Qualcomm-Amer" w:date="2023-04-19T15:10:00Z"/>
              </w:rPr>
            </w:pPr>
            <w:ins w:id="273" w:author="Qualcomm-Amer" w:date="2023-04-19T15:10:00Z">
              <w:r>
                <w:rPr>
                  <w:lang w:val="en-US"/>
                </w:rPr>
                <w:t xml:space="preserve">Length of PLMN List </w:t>
              </w:r>
              <w:r>
                <w:rPr>
                  <w:lang w:val="sv-SE"/>
                </w:rPr>
                <w:t xml:space="preserve">with trusted 5G connectivity-without-NAS </w:t>
              </w:r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9366E" w14:textId="77777777" w:rsidR="002579A1" w:rsidRDefault="002579A1" w:rsidP="0097469A">
            <w:pPr>
              <w:pStyle w:val="TAL"/>
              <w:rPr>
                <w:ins w:id="274" w:author="Qualcomm-Amer" w:date="2023-04-19T15:10:00Z"/>
                <w:lang w:val="sv-SE"/>
              </w:rPr>
            </w:pPr>
            <w:ins w:id="275" w:author="Qualcomm-Amer" w:date="2023-04-19T15:10:00Z">
              <w:r>
                <w:rPr>
                  <w:lang w:val="sv-SE"/>
                </w:rPr>
                <w:t>octet 2</w:t>
              </w:r>
            </w:ins>
          </w:p>
        </w:tc>
      </w:tr>
      <w:tr w:rsidR="002579A1" w14:paraId="716FEE8E" w14:textId="77777777" w:rsidTr="009E750C">
        <w:trPr>
          <w:cantSplit/>
          <w:jc w:val="center"/>
          <w:ins w:id="276" w:author="Qualcomm-Amer" w:date="2023-04-19T15:10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B40A" w14:textId="77777777" w:rsidR="002579A1" w:rsidRDefault="002579A1" w:rsidP="0097469A">
            <w:pPr>
              <w:pStyle w:val="TAC"/>
              <w:rPr>
                <w:ins w:id="277" w:author="Qualcomm-Amer" w:date="2023-04-19T15:10:00Z"/>
                <w:lang w:val="en-US"/>
              </w:rPr>
            </w:pPr>
          </w:p>
          <w:p w14:paraId="045A995C" w14:textId="77777777" w:rsidR="002579A1" w:rsidRDefault="002579A1" w:rsidP="0097469A">
            <w:pPr>
              <w:pStyle w:val="TAC"/>
              <w:rPr>
                <w:ins w:id="278" w:author="Qualcomm-Amer" w:date="2023-04-19T15:10:00Z"/>
                <w:lang w:val="en-US"/>
              </w:rPr>
            </w:pPr>
            <w:ins w:id="279" w:author="Qualcomm-Amer" w:date="2023-04-19T15:10:00Z">
              <w:r>
                <w:rPr>
                  <w:lang w:val="en-US"/>
                </w:rPr>
                <w:t>PLMN List</w:t>
              </w:r>
            </w:ins>
          </w:p>
          <w:p w14:paraId="22BA1AF7" w14:textId="77777777" w:rsidR="002579A1" w:rsidRDefault="002579A1" w:rsidP="0097469A">
            <w:pPr>
              <w:pStyle w:val="TAC"/>
              <w:rPr>
                <w:ins w:id="280" w:author="Qualcomm-Amer" w:date="2023-04-19T15:10:00Z"/>
                <w:lang w:val="en-US"/>
              </w:rPr>
            </w:pPr>
          </w:p>
          <w:p w14:paraId="58A94694" w14:textId="77777777" w:rsidR="002579A1" w:rsidRDefault="002579A1" w:rsidP="0097469A">
            <w:pPr>
              <w:pStyle w:val="TAC"/>
              <w:rPr>
                <w:ins w:id="281" w:author="Qualcomm-Amer" w:date="2023-04-19T15:10:00Z"/>
                <w:lang w:val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753A" w14:textId="77777777" w:rsidR="002579A1" w:rsidRDefault="002579A1" w:rsidP="0097469A">
            <w:pPr>
              <w:pStyle w:val="TAL"/>
              <w:rPr>
                <w:ins w:id="282" w:author="Qualcomm-Amer" w:date="2023-04-19T15:10:00Z"/>
                <w:lang w:val="sv-SE"/>
              </w:rPr>
            </w:pPr>
            <w:ins w:id="283" w:author="Qualcomm-Amer" w:date="2023-04-19T15:10:00Z">
              <w:r>
                <w:rPr>
                  <w:lang w:val="sv-SE"/>
                </w:rPr>
                <w:t>octet 3</w:t>
              </w:r>
            </w:ins>
          </w:p>
          <w:p w14:paraId="796F2DA0" w14:textId="77777777" w:rsidR="002579A1" w:rsidRDefault="002579A1" w:rsidP="0097469A">
            <w:pPr>
              <w:pStyle w:val="TAL"/>
              <w:rPr>
                <w:ins w:id="284" w:author="Qualcomm-Amer" w:date="2023-04-19T15:10:00Z"/>
                <w:lang w:val="sv-SE"/>
              </w:rPr>
            </w:pPr>
          </w:p>
          <w:p w14:paraId="39364132" w14:textId="77777777" w:rsidR="002579A1" w:rsidRDefault="002579A1" w:rsidP="0097469A">
            <w:pPr>
              <w:pStyle w:val="TAL"/>
              <w:rPr>
                <w:ins w:id="285" w:author="Qualcomm-Amer" w:date="2023-04-19T15:10:00Z"/>
                <w:lang w:val="sv-SE"/>
              </w:rPr>
            </w:pPr>
            <w:ins w:id="286" w:author="Qualcomm-Amer" w:date="2023-04-19T15:10:00Z">
              <w:r>
                <w:rPr>
                  <w:lang w:val="sv-SE"/>
                </w:rPr>
                <w:t>octet 3N+3</w:t>
              </w:r>
            </w:ins>
          </w:p>
        </w:tc>
      </w:tr>
    </w:tbl>
    <w:p w14:paraId="6E1FC428" w14:textId="77777777" w:rsidR="002579A1" w:rsidRPr="00134D97" w:rsidRDefault="002579A1" w:rsidP="002579A1">
      <w:pPr>
        <w:pStyle w:val="TF"/>
        <w:rPr>
          <w:ins w:id="287" w:author="Qualcomm-Amer" w:date="2023-04-19T15:10:00Z"/>
          <w:lang w:val="en-US"/>
        </w:rPr>
      </w:pPr>
      <w:ins w:id="288" w:author="Qualcomm-Amer" w:date="2023-04-19T15:10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trusted 5G connectivity-without-NAS</w:t>
        </w:r>
        <w:r>
          <w:rPr>
            <w:lang w:val="en-US"/>
          </w:rPr>
          <w:t xml:space="preserve"> information element</w:t>
        </w:r>
      </w:ins>
    </w:p>
    <w:p w14:paraId="11D0A151" w14:textId="279C9B12" w:rsidR="00D35052" w:rsidRPr="00134D97" w:rsidDel="002579A1" w:rsidRDefault="00D35052" w:rsidP="002579A1">
      <w:pPr>
        <w:rPr>
          <w:del w:id="289" w:author="Qualcomm-Amer" w:date="2023-04-19T15:10:00Z"/>
          <w:lang w:val="en-US"/>
        </w:rPr>
      </w:pPr>
      <w:ins w:id="290" w:author="Qualcomm-Amer" w:date="2023-03-31T13:32:00Z">
        <w:r>
          <w:rPr>
            <w:lang w:val="en-US"/>
          </w:rPr>
          <w:t xml:space="preserve">The format of the PLMN List is </w:t>
        </w:r>
      </w:ins>
      <w:r w:rsidR="00E903EB" w:rsidRPr="00134D97">
        <w:rPr>
          <w:lang w:val="en-US"/>
        </w:rPr>
        <w:t xml:space="preserve">identical to the format of the PLMN List </w:t>
      </w:r>
      <w:del w:id="291" w:author="Qualcomm-Amer" w:date="2023-03-31T13:32:00Z">
        <w:r w:rsidR="00E903EB" w:rsidRPr="00134D97" w:rsidDel="00D35052">
          <w:rPr>
            <w:lang w:val="en-US"/>
          </w:rPr>
          <w:delText xml:space="preserve">information element </w:delText>
        </w:r>
      </w:del>
      <w:r w:rsidR="00E903EB" w:rsidRPr="00134D97">
        <w:rPr>
          <w:lang w:val="en-US"/>
        </w:rPr>
        <w:t xml:space="preserve">defined in </w:t>
      </w:r>
      <w:del w:id="292" w:author="Qualcomm-Amer" w:date="2023-03-31T13:34:00Z">
        <w:r w:rsidR="00E903EB" w:rsidDel="00D35052">
          <w:rPr>
            <w:lang w:val="en-US"/>
          </w:rPr>
          <w:delText>clause</w:delText>
        </w:r>
        <w:r w:rsidR="00E903EB" w:rsidRPr="00134D97" w:rsidDel="00D35052">
          <w:rPr>
            <w:lang w:val="en-US"/>
          </w:rPr>
          <w:delText> </w:delText>
        </w:r>
      </w:del>
      <w:ins w:id="293" w:author="Qualcomm-Amer" w:date="2023-03-31T13:34:00Z">
        <w:r>
          <w:rPr>
            <w:lang w:val="en-US"/>
          </w:rPr>
          <w:t>figure</w:t>
        </w:r>
        <w:r w:rsidRPr="00134D97">
          <w:rPr>
            <w:lang w:val="en-US"/>
          </w:rPr>
          <w:t> </w:t>
        </w:r>
      </w:ins>
      <w:r w:rsidR="00E903EB" w:rsidRPr="00134D97">
        <w:rPr>
          <w:lang w:val="en-US"/>
        </w:rPr>
        <w:t>H.2.4.2</w:t>
      </w:r>
      <w:ins w:id="294" w:author="Qualcomm-Amer" w:date="2023-03-31T13:34:00Z">
        <w:r>
          <w:rPr>
            <w:lang w:val="en-US"/>
          </w:rPr>
          <w:t>-1a</w:t>
        </w:r>
      </w:ins>
      <w:r w:rsidR="00E903EB" w:rsidRPr="00134D97">
        <w:rPr>
          <w:lang w:val="en-US"/>
        </w:rPr>
        <w:t>.</w:t>
      </w:r>
    </w:p>
    <w:p w14:paraId="5E1C39AB" w14:textId="77777777" w:rsidR="00E903EB" w:rsidRDefault="00E903EB" w:rsidP="00E903EB">
      <w:pPr>
        <w:pStyle w:val="Heading3"/>
      </w:pPr>
      <w:bookmarkStart w:id="295" w:name="_Toc123578080"/>
      <w:bookmarkStart w:id="296" w:name="_Hlk117496120"/>
      <w:r>
        <w:t>H.2.4.6</w:t>
      </w:r>
      <w:r>
        <w:tab/>
        <w:t>PLMN List with AAA connectivity to 5GC IE</w:t>
      </w:r>
      <w:bookmarkEnd w:id="295"/>
    </w:p>
    <w:p w14:paraId="7BDD363A" w14:textId="77777777" w:rsidR="00E903EB" w:rsidRDefault="00E903EB" w:rsidP="00E903EB">
      <w:pPr>
        <w:rPr>
          <w:lang w:val="en-US"/>
        </w:rPr>
      </w:pPr>
      <w:bookmarkStart w:id="297" w:name="_Hlk116403658"/>
      <w:r>
        <w:t>The PLMN List with AAA connectivity to 5GC information element is used by the WLAN to indicate the PLMNs, which support NSWO in 5GS as specified in annex S of 3GPP TS 33.501 [78],</w:t>
      </w:r>
      <w:r w:rsidRPr="004244C6">
        <w:t xml:space="preserve"> </w:t>
      </w:r>
      <w:r>
        <w:t>for a UE served by the WLAN.</w:t>
      </w:r>
    </w:p>
    <w:bookmarkEnd w:id="297"/>
    <w:p w14:paraId="01C61A7D" w14:textId="77777777" w:rsidR="00EC25DE" w:rsidRDefault="00E903EB" w:rsidP="00E903EB">
      <w:pPr>
        <w:rPr>
          <w:ins w:id="298" w:author="Qualcomm-Amer" w:date="2023-04-19T15:10:00Z"/>
          <w:lang w:val="en-US"/>
        </w:rPr>
      </w:pPr>
      <w:r>
        <w:rPr>
          <w:lang w:val="en-US"/>
        </w:rPr>
        <w:t xml:space="preserve">The format of the PLMN List with AAA connectivity to 5GC information element is </w:t>
      </w:r>
      <w:ins w:id="299" w:author="Qualcomm-Amer" w:date="2023-03-31T13:34:00Z">
        <w:r w:rsidR="00D35052">
          <w:rPr>
            <w:lang w:val="en-US"/>
          </w:rPr>
          <w:t>shown in Figure H.2.4.</w:t>
        </w:r>
      </w:ins>
      <w:ins w:id="300" w:author="Qualcomm-Amer" w:date="2023-03-31T13:43:00Z">
        <w:r w:rsidR="00F83579">
          <w:rPr>
            <w:lang w:val="en-US"/>
          </w:rPr>
          <w:t>6</w:t>
        </w:r>
      </w:ins>
      <w:ins w:id="301" w:author="Qualcomm-Amer" w:date="2023-03-31T13:34:00Z">
        <w:r w:rsidR="00D35052">
          <w:rPr>
            <w:lang w:val="en-US"/>
          </w:rPr>
          <w:t xml:space="preserve">-1.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EC25DE" w14:paraId="6E6E2296" w14:textId="77777777" w:rsidTr="0097469A">
        <w:trPr>
          <w:cantSplit/>
          <w:jc w:val="center"/>
          <w:ins w:id="302" w:author="Qualcomm-Amer" w:date="2023-04-19T15:1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5CD52" w14:textId="77777777" w:rsidR="00EC25DE" w:rsidRDefault="00EC25DE" w:rsidP="0097469A">
            <w:pPr>
              <w:pStyle w:val="TAC"/>
              <w:rPr>
                <w:ins w:id="303" w:author="Qualcomm-Amer" w:date="2023-04-19T15:10:00Z"/>
                <w:lang w:val="sv-SE"/>
              </w:rPr>
            </w:pPr>
            <w:ins w:id="304" w:author="Qualcomm-Amer" w:date="2023-04-19T15:1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29104" w14:textId="77777777" w:rsidR="00EC25DE" w:rsidRDefault="00EC25DE" w:rsidP="0097469A">
            <w:pPr>
              <w:pStyle w:val="TAC"/>
              <w:rPr>
                <w:ins w:id="305" w:author="Qualcomm-Amer" w:date="2023-04-19T15:10:00Z"/>
                <w:lang w:val="sv-SE"/>
              </w:rPr>
            </w:pPr>
            <w:ins w:id="306" w:author="Qualcomm-Amer" w:date="2023-04-19T15:1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21234" w14:textId="77777777" w:rsidR="00EC25DE" w:rsidRDefault="00EC25DE" w:rsidP="0097469A">
            <w:pPr>
              <w:pStyle w:val="TAC"/>
              <w:rPr>
                <w:ins w:id="307" w:author="Qualcomm-Amer" w:date="2023-04-19T15:10:00Z"/>
                <w:lang w:val="sv-SE"/>
              </w:rPr>
            </w:pPr>
            <w:ins w:id="308" w:author="Qualcomm-Amer" w:date="2023-04-19T15:1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473A" w14:textId="77777777" w:rsidR="00EC25DE" w:rsidRDefault="00EC25DE" w:rsidP="0097469A">
            <w:pPr>
              <w:pStyle w:val="TAC"/>
              <w:rPr>
                <w:ins w:id="309" w:author="Qualcomm-Amer" w:date="2023-04-19T15:10:00Z"/>
                <w:lang w:val="sv-SE"/>
              </w:rPr>
            </w:pPr>
            <w:ins w:id="310" w:author="Qualcomm-Amer" w:date="2023-04-19T15:1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68350" w14:textId="77777777" w:rsidR="00EC25DE" w:rsidRDefault="00EC25DE" w:rsidP="0097469A">
            <w:pPr>
              <w:pStyle w:val="TAC"/>
              <w:rPr>
                <w:ins w:id="311" w:author="Qualcomm-Amer" w:date="2023-04-19T15:10:00Z"/>
                <w:lang w:val="sv-SE"/>
              </w:rPr>
            </w:pPr>
            <w:ins w:id="312" w:author="Qualcomm-Amer" w:date="2023-04-19T15:1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88F05" w14:textId="77777777" w:rsidR="00EC25DE" w:rsidRDefault="00EC25DE" w:rsidP="0097469A">
            <w:pPr>
              <w:pStyle w:val="TAC"/>
              <w:rPr>
                <w:ins w:id="313" w:author="Qualcomm-Amer" w:date="2023-04-19T15:10:00Z"/>
                <w:lang w:val="sv-SE"/>
              </w:rPr>
            </w:pPr>
            <w:ins w:id="314" w:author="Qualcomm-Amer" w:date="2023-04-19T15:1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38F81" w14:textId="77777777" w:rsidR="00EC25DE" w:rsidRDefault="00EC25DE" w:rsidP="0097469A">
            <w:pPr>
              <w:pStyle w:val="TAC"/>
              <w:rPr>
                <w:ins w:id="315" w:author="Qualcomm-Amer" w:date="2023-04-19T15:10:00Z"/>
                <w:lang w:val="sv-SE"/>
              </w:rPr>
            </w:pPr>
            <w:ins w:id="316" w:author="Qualcomm-Amer" w:date="2023-04-19T15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515CA" w14:textId="77777777" w:rsidR="00EC25DE" w:rsidRDefault="00EC25DE" w:rsidP="0097469A">
            <w:pPr>
              <w:pStyle w:val="TAC"/>
              <w:rPr>
                <w:ins w:id="317" w:author="Qualcomm-Amer" w:date="2023-04-19T15:10:00Z"/>
                <w:lang w:val="sv-SE"/>
              </w:rPr>
            </w:pPr>
            <w:ins w:id="318" w:author="Qualcomm-Amer" w:date="2023-04-19T15:1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7C1BCA0" w14:textId="77777777" w:rsidR="00EC25DE" w:rsidRDefault="00EC25DE" w:rsidP="0097469A">
            <w:pPr>
              <w:pStyle w:val="TAL"/>
              <w:rPr>
                <w:ins w:id="319" w:author="Qualcomm-Amer" w:date="2023-04-19T15:10:00Z"/>
                <w:lang w:val="sv-SE"/>
              </w:rPr>
            </w:pPr>
          </w:p>
        </w:tc>
      </w:tr>
      <w:tr w:rsidR="00EC25DE" w14:paraId="6753AA64" w14:textId="77777777" w:rsidTr="0097469A">
        <w:trPr>
          <w:cantSplit/>
          <w:jc w:val="center"/>
          <w:ins w:id="320" w:author="Qualcomm-Amer" w:date="2023-04-19T15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B3E1" w14:textId="77777777" w:rsidR="00EC25DE" w:rsidRDefault="00EC25DE" w:rsidP="0097469A">
            <w:pPr>
              <w:pStyle w:val="TAC"/>
              <w:rPr>
                <w:ins w:id="321" w:author="Qualcomm-Amer" w:date="2023-04-19T15:10:00Z"/>
                <w:lang w:val="sv-SE"/>
              </w:rPr>
            </w:pPr>
            <w:ins w:id="322" w:author="Qualcomm-Amer" w:date="2023-04-19T15:10:00Z">
              <w:r>
                <w:rPr>
                  <w:lang w:val="sv-SE"/>
                </w:rPr>
                <w:t>PLMN List with AAA connectivity to 5GC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E7B0F" w14:textId="77777777" w:rsidR="00EC25DE" w:rsidRDefault="00EC25DE" w:rsidP="0097469A">
            <w:pPr>
              <w:pStyle w:val="TAL"/>
              <w:rPr>
                <w:ins w:id="323" w:author="Qualcomm-Amer" w:date="2023-04-19T15:10:00Z"/>
                <w:lang w:val="sv-SE"/>
              </w:rPr>
            </w:pPr>
            <w:ins w:id="324" w:author="Qualcomm-Amer" w:date="2023-04-19T15:10:00Z">
              <w:r>
                <w:rPr>
                  <w:lang w:val="sv-SE"/>
                </w:rPr>
                <w:t>octet 1</w:t>
              </w:r>
            </w:ins>
          </w:p>
        </w:tc>
      </w:tr>
      <w:tr w:rsidR="00EC25DE" w14:paraId="3856F424" w14:textId="77777777" w:rsidTr="0097469A">
        <w:trPr>
          <w:cantSplit/>
          <w:jc w:val="center"/>
          <w:ins w:id="325" w:author="Qualcomm-Amer" w:date="2023-04-19T15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A429" w14:textId="77777777" w:rsidR="00EC25DE" w:rsidRPr="001E69CA" w:rsidRDefault="00EC25DE" w:rsidP="0097469A">
            <w:pPr>
              <w:pStyle w:val="TAC"/>
              <w:rPr>
                <w:ins w:id="326" w:author="Qualcomm-Amer" w:date="2023-04-19T15:10:00Z"/>
              </w:rPr>
            </w:pPr>
            <w:ins w:id="327" w:author="Qualcomm-Amer" w:date="2023-04-19T15:10:00Z">
              <w:r>
                <w:rPr>
                  <w:lang w:val="en-US"/>
                </w:rPr>
                <w:t>Length of PLMN List with AAA connectivity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2669A" w14:textId="77777777" w:rsidR="00EC25DE" w:rsidRDefault="00EC25DE" w:rsidP="0097469A">
            <w:pPr>
              <w:pStyle w:val="TAL"/>
              <w:rPr>
                <w:ins w:id="328" w:author="Qualcomm-Amer" w:date="2023-04-19T15:10:00Z"/>
                <w:lang w:val="sv-SE"/>
              </w:rPr>
            </w:pPr>
            <w:ins w:id="329" w:author="Qualcomm-Amer" w:date="2023-04-19T15:10:00Z">
              <w:r>
                <w:rPr>
                  <w:lang w:val="sv-SE"/>
                </w:rPr>
                <w:t>octet 2</w:t>
              </w:r>
            </w:ins>
          </w:p>
        </w:tc>
      </w:tr>
      <w:tr w:rsidR="00EC25DE" w14:paraId="3474695D" w14:textId="77777777" w:rsidTr="0097469A">
        <w:trPr>
          <w:cantSplit/>
          <w:jc w:val="center"/>
          <w:ins w:id="330" w:author="Qualcomm-Amer" w:date="2023-04-19T15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ECE1" w14:textId="77777777" w:rsidR="00EC25DE" w:rsidRDefault="00EC25DE" w:rsidP="0097469A">
            <w:pPr>
              <w:pStyle w:val="TAC"/>
              <w:rPr>
                <w:ins w:id="331" w:author="Qualcomm-Amer" w:date="2023-04-19T15:10:00Z"/>
                <w:lang w:val="en-US"/>
              </w:rPr>
            </w:pPr>
          </w:p>
          <w:p w14:paraId="21EC71D8" w14:textId="77777777" w:rsidR="00EC25DE" w:rsidRDefault="00EC25DE" w:rsidP="0097469A">
            <w:pPr>
              <w:pStyle w:val="TAC"/>
              <w:rPr>
                <w:ins w:id="332" w:author="Qualcomm-Amer" w:date="2023-04-19T15:10:00Z"/>
                <w:lang w:val="en-US"/>
              </w:rPr>
            </w:pPr>
            <w:ins w:id="333" w:author="Qualcomm-Amer" w:date="2023-04-19T15:10:00Z">
              <w:r>
                <w:rPr>
                  <w:lang w:val="en-US"/>
                </w:rPr>
                <w:t>PLMN List</w:t>
              </w:r>
            </w:ins>
          </w:p>
          <w:p w14:paraId="06D839EC" w14:textId="77777777" w:rsidR="00EC25DE" w:rsidRDefault="00EC25DE" w:rsidP="0097469A">
            <w:pPr>
              <w:pStyle w:val="TAC"/>
              <w:rPr>
                <w:ins w:id="334" w:author="Qualcomm-Amer" w:date="2023-04-19T15:10:00Z"/>
                <w:lang w:val="en-US"/>
              </w:rPr>
            </w:pPr>
          </w:p>
          <w:p w14:paraId="3032CD08" w14:textId="77777777" w:rsidR="00EC25DE" w:rsidRDefault="00EC25DE" w:rsidP="0097469A">
            <w:pPr>
              <w:pStyle w:val="TAC"/>
              <w:rPr>
                <w:ins w:id="335" w:author="Qualcomm-Amer" w:date="2023-04-19T15:10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06B86" w14:textId="77777777" w:rsidR="00EC25DE" w:rsidRDefault="00EC25DE" w:rsidP="0097469A">
            <w:pPr>
              <w:pStyle w:val="TAL"/>
              <w:rPr>
                <w:ins w:id="336" w:author="Qualcomm-Amer" w:date="2023-04-19T15:10:00Z"/>
                <w:lang w:val="sv-SE"/>
              </w:rPr>
            </w:pPr>
            <w:ins w:id="337" w:author="Qualcomm-Amer" w:date="2023-04-19T15:10:00Z">
              <w:r>
                <w:rPr>
                  <w:lang w:val="sv-SE"/>
                </w:rPr>
                <w:t>octet 3</w:t>
              </w:r>
            </w:ins>
          </w:p>
          <w:p w14:paraId="4D59AF52" w14:textId="77777777" w:rsidR="00EC25DE" w:rsidRDefault="00EC25DE" w:rsidP="0097469A">
            <w:pPr>
              <w:pStyle w:val="TAL"/>
              <w:rPr>
                <w:ins w:id="338" w:author="Qualcomm-Amer" w:date="2023-04-19T15:10:00Z"/>
                <w:lang w:val="sv-SE"/>
              </w:rPr>
            </w:pPr>
          </w:p>
          <w:p w14:paraId="04A7CD1C" w14:textId="77777777" w:rsidR="00EC25DE" w:rsidRDefault="00EC25DE" w:rsidP="0097469A">
            <w:pPr>
              <w:pStyle w:val="TAL"/>
              <w:rPr>
                <w:ins w:id="339" w:author="Qualcomm-Amer" w:date="2023-04-19T15:10:00Z"/>
                <w:lang w:val="sv-SE"/>
              </w:rPr>
            </w:pPr>
            <w:ins w:id="340" w:author="Qualcomm-Amer" w:date="2023-04-19T15:10:00Z">
              <w:r>
                <w:rPr>
                  <w:lang w:val="sv-SE"/>
                </w:rPr>
                <w:t>octet 3N+3</w:t>
              </w:r>
            </w:ins>
          </w:p>
        </w:tc>
      </w:tr>
    </w:tbl>
    <w:p w14:paraId="70FAE57B" w14:textId="77777777" w:rsidR="00EC25DE" w:rsidRPr="00D35052" w:rsidRDefault="00EC25DE" w:rsidP="00EC25DE">
      <w:pPr>
        <w:pStyle w:val="TF"/>
        <w:rPr>
          <w:ins w:id="341" w:author="Qualcomm-Amer" w:date="2023-04-19T15:10:00Z"/>
          <w:lang w:val="en-US"/>
        </w:rPr>
      </w:pPr>
      <w:ins w:id="342" w:author="Qualcomm-Amer" w:date="2023-04-19T15:10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AAA connectivity to 5GC</w:t>
        </w:r>
        <w:r>
          <w:rPr>
            <w:lang w:val="en-US"/>
          </w:rPr>
          <w:t xml:space="preserve"> information element</w:t>
        </w:r>
      </w:ins>
    </w:p>
    <w:p w14:paraId="2207AC11" w14:textId="496C9B06" w:rsidR="00E903EB" w:rsidRPr="00D35052" w:rsidDel="00EC25DE" w:rsidRDefault="00D35052" w:rsidP="00EC25DE">
      <w:pPr>
        <w:rPr>
          <w:del w:id="343" w:author="Qualcomm-Amer" w:date="2023-04-19T15:10:00Z"/>
          <w:lang w:val="en-US"/>
        </w:rPr>
      </w:pPr>
      <w:ins w:id="344" w:author="Qualcomm-Amer" w:date="2023-03-31T13:34:00Z">
        <w:r>
          <w:rPr>
            <w:lang w:val="en-US"/>
          </w:rPr>
          <w:t xml:space="preserve">The format of the PLMN List is </w:t>
        </w:r>
      </w:ins>
      <w:r w:rsidR="00E903EB">
        <w:rPr>
          <w:lang w:val="en-US"/>
        </w:rPr>
        <w:t xml:space="preserve">identical to the format of the PLMN List information element defined in </w:t>
      </w:r>
      <w:del w:id="345" w:author="Qualcomm-Amer" w:date="2023-03-31T13:35:00Z">
        <w:r w:rsidR="00E903EB" w:rsidDel="00D35052">
          <w:rPr>
            <w:lang w:val="en-US"/>
          </w:rPr>
          <w:delText>clause </w:delText>
        </w:r>
      </w:del>
      <w:ins w:id="346" w:author="Qualcomm-Amer" w:date="2023-03-31T13:35:00Z">
        <w:r>
          <w:rPr>
            <w:lang w:val="en-US"/>
          </w:rPr>
          <w:t>figure </w:t>
        </w:r>
      </w:ins>
      <w:r w:rsidR="00E903EB">
        <w:rPr>
          <w:lang w:val="en-US"/>
        </w:rPr>
        <w:t>H.2.4.2</w:t>
      </w:r>
      <w:ins w:id="347" w:author="Qualcomm-Amer" w:date="2023-03-31T13:35:00Z">
        <w:r>
          <w:rPr>
            <w:lang w:val="en-US"/>
          </w:rPr>
          <w:t>-1a</w:t>
        </w:r>
      </w:ins>
      <w:r w:rsidR="00E903EB">
        <w:rPr>
          <w:lang w:val="en-US"/>
        </w:rPr>
        <w:t>.</w:t>
      </w:r>
      <w:bookmarkEnd w:id="296"/>
    </w:p>
    <w:p w14:paraId="34658D5D" w14:textId="77777777" w:rsidR="00D35052" w:rsidRDefault="00D35052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DF66" w14:textId="77777777" w:rsidR="00B10A56" w:rsidRDefault="00B10A56">
      <w:r>
        <w:separator/>
      </w:r>
    </w:p>
  </w:endnote>
  <w:endnote w:type="continuationSeparator" w:id="0">
    <w:p w14:paraId="05C83FD7" w14:textId="77777777" w:rsidR="00B10A56" w:rsidRDefault="00B1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ED42F" w14:textId="77777777" w:rsidR="00B10A56" w:rsidRDefault="00B10A56">
      <w:r>
        <w:separator/>
      </w:r>
    </w:p>
  </w:footnote>
  <w:footnote w:type="continuationSeparator" w:id="0">
    <w:p w14:paraId="04454EE5" w14:textId="77777777" w:rsidR="00B10A56" w:rsidRDefault="00B1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67C"/>
    <w:rsid w:val="00172EC3"/>
    <w:rsid w:val="00192C46"/>
    <w:rsid w:val="001A08B3"/>
    <w:rsid w:val="001A7B60"/>
    <w:rsid w:val="001B52F0"/>
    <w:rsid w:val="001B7A65"/>
    <w:rsid w:val="001D48A9"/>
    <w:rsid w:val="001E41F3"/>
    <w:rsid w:val="001F0E55"/>
    <w:rsid w:val="00230D07"/>
    <w:rsid w:val="002579A1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4C4529"/>
    <w:rsid w:val="005141D9"/>
    <w:rsid w:val="005146EF"/>
    <w:rsid w:val="0051580D"/>
    <w:rsid w:val="00520CA3"/>
    <w:rsid w:val="00547111"/>
    <w:rsid w:val="00592D74"/>
    <w:rsid w:val="005C5BDA"/>
    <w:rsid w:val="005E2C44"/>
    <w:rsid w:val="00621188"/>
    <w:rsid w:val="006257ED"/>
    <w:rsid w:val="00653DE4"/>
    <w:rsid w:val="00665C47"/>
    <w:rsid w:val="00695808"/>
    <w:rsid w:val="006B46FB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BB"/>
    <w:rsid w:val="00931B9A"/>
    <w:rsid w:val="00941E30"/>
    <w:rsid w:val="0094325C"/>
    <w:rsid w:val="00945335"/>
    <w:rsid w:val="00962BE8"/>
    <w:rsid w:val="009777D9"/>
    <w:rsid w:val="00991B88"/>
    <w:rsid w:val="009A5753"/>
    <w:rsid w:val="009A579D"/>
    <w:rsid w:val="009E3297"/>
    <w:rsid w:val="009E750C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10A56"/>
    <w:rsid w:val="00B14353"/>
    <w:rsid w:val="00B258BB"/>
    <w:rsid w:val="00B67B97"/>
    <w:rsid w:val="00B9204B"/>
    <w:rsid w:val="00B968C8"/>
    <w:rsid w:val="00BA3EC5"/>
    <w:rsid w:val="00BA51D9"/>
    <w:rsid w:val="00BB5DFC"/>
    <w:rsid w:val="00BD279D"/>
    <w:rsid w:val="00BD6747"/>
    <w:rsid w:val="00BD6BB8"/>
    <w:rsid w:val="00C20DA6"/>
    <w:rsid w:val="00C66BA2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376BE"/>
    <w:rsid w:val="00E903EB"/>
    <w:rsid w:val="00EB09B7"/>
    <w:rsid w:val="00EC25DE"/>
    <w:rsid w:val="00ED4161"/>
    <w:rsid w:val="00EE7D7C"/>
    <w:rsid w:val="00F25D98"/>
    <w:rsid w:val="00F300FB"/>
    <w:rsid w:val="00F53087"/>
    <w:rsid w:val="00F61657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1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2023-04-19T22:01:00Z</dcterms:created>
  <dcterms:modified xsi:type="dcterms:W3CDTF">2023-04-19T22:12:00Z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