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B591FD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84857">
        <w:rPr>
          <w:b/>
          <w:noProof/>
          <w:sz w:val="24"/>
        </w:rPr>
        <w:t>2070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0F55C0" w:rsidR="001E41F3" w:rsidRPr="006D7349" w:rsidRDefault="006D73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4DB8A" w:rsidR="001E41F3" w:rsidRPr="00B84857" w:rsidRDefault="00B8485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84857">
              <w:rPr>
                <w:b/>
                <w:bCs/>
                <w:sz w:val="28"/>
                <w:szCs w:val="28"/>
              </w:rPr>
              <w:t>0748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84078" w:rsidR="001E41F3" w:rsidRPr="006D7349" w:rsidRDefault="006C111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F8248" w:rsidR="001E41F3" w:rsidRPr="006D7349" w:rsidRDefault="006D73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56640A" w:rsidR="00F25D98" w:rsidRDefault="006D7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AAE964" w:rsidR="00F25D98" w:rsidRDefault="0094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9C5AA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SNPN List with</w:t>
            </w:r>
            <w:r>
              <w:rPr>
                <w:lang w:eastAsia="x-none"/>
              </w:rPr>
              <w:t xml:space="preserve"> AAA connectivity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D211C6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881E6B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B3AB1A" w:rsidR="001E41F3" w:rsidRDefault="006D7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7404FA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AEAC0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F9738" w:rsidR="001E41F3" w:rsidRPr="006D7349" w:rsidRDefault="006D734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D734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12385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F68F6" w14:textId="6A107187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CR#3835 to TS 23.501 in S2-2</w:t>
            </w:r>
            <w:r w:rsidR="006C1117">
              <w:rPr>
                <w:noProof/>
              </w:rPr>
              <w:t>3</w:t>
            </w:r>
            <w:r>
              <w:rPr>
                <w:noProof/>
              </w:rPr>
              <w:t>03688 added a requirement that a WLAN be able to advertize a list of SN</w:t>
            </w:r>
            <w:r w:rsidR="00B9204B">
              <w:rPr>
                <w:noProof/>
              </w:rPr>
              <w:t>PNs</w:t>
            </w:r>
            <w:r>
              <w:rPr>
                <w:noProof/>
              </w:rPr>
              <w:t xml:space="preserve"> and CHs that depl</w:t>
            </w:r>
            <w:r w:rsidR="00B9204B">
              <w:rPr>
                <w:noProof/>
              </w:rPr>
              <w:t>o</w:t>
            </w:r>
            <w:r>
              <w:rPr>
                <w:noProof/>
              </w:rPr>
              <w:t>y an NSWOF or an AAA server</w:t>
            </w:r>
            <w:r w:rsidR="00B9204B">
              <w:rPr>
                <w:noProof/>
              </w:rPr>
              <w:t xml:space="preserve"> that can be reached via the WLAN. There is a need to specify the encoding of this list. </w:t>
            </w:r>
          </w:p>
          <w:p w14:paraId="708AA7DE" w14:textId="2FA9267E" w:rsidR="00790309" w:rsidRDefault="007903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DE188" w:rsidR="00FC336F" w:rsidRDefault="00FC336F" w:rsidP="00C72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9204B">
              <w:rPr>
                <w:noProof/>
              </w:rPr>
              <w:t>Define a new “</w:t>
            </w:r>
            <w:r w:rsidR="00B9204B">
              <w:t>SNPN List with</w:t>
            </w:r>
            <w:r w:rsidR="00B9204B">
              <w:rPr>
                <w:lang w:eastAsia="x-none"/>
              </w:rPr>
              <w:t xml:space="preserve"> AAA connectivity to 5GC</w:t>
            </w:r>
            <w:r w:rsidR="00B9204B">
              <w:rPr>
                <w:noProof/>
              </w:rPr>
              <w:t>” and its encoding.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29E9F" w:rsidR="001E41F3" w:rsidRDefault="00B92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using SNPN services will not be able to use 5G NSWO. User experience will be impacted.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A0ABC" w:rsidR="001E41F3" w:rsidRDefault="00B92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</w:t>
            </w:r>
            <w:r w:rsidRPr="00C72C84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D5863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F49512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7BBD7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E681A9" w:rsidR="001E41F3" w:rsidRPr="006808C6" w:rsidRDefault="006808C6">
            <w:pPr>
              <w:pStyle w:val="CRCoverPage"/>
              <w:spacing w:after="0"/>
              <w:ind w:left="100"/>
              <w:rPr>
                <w:rFonts w:asciiTheme="minorBidi" w:hAnsiTheme="minorBidi" w:cstheme="minorBidi"/>
                <w:noProof/>
              </w:rPr>
            </w:pPr>
            <w:r w:rsidRPr="006808C6">
              <w:rPr>
                <w:rFonts w:asciiTheme="minorBidi" w:hAnsiTheme="minorBidi" w:cstheme="minorBidi"/>
                <w:lang w:eastAsia="zh-CN"/>
              </w:rPr>
              <w:t>Note to MCC: If CR</w:t>
            </w:r>
            <w:r>
              <w:rPr>
                <w:rFonts w:asciiTheme="minorBidi" w:hAnsiTheme="minorBidi" w:cstheme="minorBidi"/>
                <w:lang w:eastAsia="zh-CN"/>
              </w:rPr>
              <w:t>#</w:t>
            </w:r>
            <w:r w:rsidRPr="006808C6">
              <w:rPr>
                <w:rFonts w:asciiTheme="minorBidi" w:hAnsiTheme="minorBidi" w:cstheme="minorBidi"/>
                <w:lang w:eastAsia="zh-CN"/>
              </w:rPr>
              <w:t>0748 and CR</w:t>
            </w:r>
            <w:r>
              <w:rPr>
                <w:rFonts w:asciiTheme="minorBidi" w:hAnsiTheme="minorBidi" w:cstheme="minorBidi"/>
                <w:lang w:eastAsia="zh-CN"/>
              </w:rPr>
              <w:t>#0</w:t>
            </w:r>
            <w:r w:rsidRPr="006808C6">
              <w:rPr>
                <w:rFonts w:asciiTheme="minorBidi" w:hAnsiTheme="minorBidi" w:cstheme="minorBidi"/>
                <w:lang w:eastAsia="zh-CN"/>
              </w:rPr>
              <w:t xml:space="preserve">750 are </w:t>
            </w:r>
            <w:r>
              <w:rPr>
                <w:rFonts w:asciiTheme="minorBidi" w:hAnsiTheme="minorBidi" w:cstheme="minorBidi"/>
                <w:lang w:eastAsia="zh-CN"/>
              </w:rPr>
              <w:t xml:space="preserve">both </w:t>
            </w:r>
            <w:r w:rsidRPr="006808C6">
              <w:rPr>
                <w:rFonts w:asciiTheme="minorBidi" w:hAnsiTheme="minorBidi" w:cstheme="minorBidi"/>
                <w:lang w:eastAsia="zh-CN"/>
              </w:rPr>
              <w:t>approved, please implement CR</w:t>
            </w:r>
            <w:r>
              <w:rPr>
                <w:rFonts w:asciiTheme="minorBidi" w:hAnsiTheme="minorBidi" w:cstheme="minorBidi"/>
                <w:lang w:eastAsia="zh-CN"/>
              </w:rPr>
              <w:t>#</w:t>
            </w:r>
            <w:r w:rsidRPr="006808C6">
              <w:rPr>
                <w:rFonts w:asciiTheme="minorBidi" w:hAnsiTheme="minorBidi" w:cstheme="minorBidi"/>
                <w:lang w:eastAsia="zh-CN"/>
              </w:rPr>
              <w:t>0748 first   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471133" w:rsidR="001E41F3" w:rsidRDefault="00B9204B" w:rsidP="00B9204B">
      <w:pPr>
        <w:jc w:val="center"/>
        <w:rPr>
          <w:noProof/>
        </w:rPr>
      </w:pPr>
      <w:r>
        <w:rPr>
          <w:noProof/>
        </w:rPr>
        <w:lastRenderedPageBreak/>
        <w:t xml:space="preserve">*** </w:t>
      </w:r>
      <w:r w:rsidR="001F1FB7">
        <w:rPr>
          <w:noProof/>
        </w:rPr>
        <w:t xml:space="preserve">first </w:t>
      </w:r>
      <w:r>
        <w:rPr>
          <w:noProof/>
        </w:rPr>
        <w:t>change ***</w:t>
      </w:r>
    </w:p>
    <w:p w14:paraId="336B9F27" w14:textId="42C57BE7" w:rsidR="002C687A" w:rsidRDefault="002C687A" w:rsidP="00B9204B">
      <w:pPr>
        <w:jc w:val="center"/>
        <w:rPr>
          <w:noProof/>
        </w:rPr>
      </w:pPr>
    </w:p>
    <w:p w14:paraId="020BF364" w14:textId="77777777" w:rsidR="002C687A" w:rsidRPr="00610329" w:rsidRDefault="002C687A" w:rsidP="002C687A">
      <w:pPr>
        <w:pStyle w:val="Heading3"/>
        <w:rPr>
          <w:lang w:val="en-US"/>
        </w:rPr>
      </w:pPr>
      <w:bookmarkStart w:id="2" w:name="_Toc20154594"/>
      <w:bookmarkStart w:id="3" w:name="_Toc27727570"/>
      <w:bookmarkStart w:id="4" w:name="_Toc45204028"/>
      <w:bookmarkStart w:id="5" w:name="_Toc131390038"/>
      <w:r w:rsidRPr="00610329">
        <w:rPr>
          <w:lang w:val="en-US"/>
        </w:rPr>
        <w:t>H.2.4.1</w:t>
      </w:r>
      <w:r w:rsidRPr="00610329">
        <w:rPr>
          <w:lang w:val="en-US"/>
        </w:rPr>
        <w:tab/>
        <w:t>Information Element Identity (IEI)</w:t>
      </w:r>
      <w:bookmarkEnd w:id="2"/>
      <w:bookmarkEnd w:id="3"/>
      <w:bookmarkEnd w:id="4"/>
      <w:bookmarkEnd w:id="5"/>
    </w:p>
    <w:p w14:paraId="1F84E74C" w14:textId="77777777" w:rsidR="002C687A" w:rsidRPr="00610329" w:rsidRDefault="002C687A" w:rsidP="002C687A">
      <w:r w:rsidRPr="00610329">
        <w:t>Indicates the information element identity. The following values for IEI are defined in this version of the specification:</w:t>
      </w:r>
    </w:p>
    <w:p w14:paraId="48AA0948" w14:textId="77777777" w:rsidR="002C687A" w:rsidRPr="00610329" w:rsidRDefault="002C687A" w:rsidP="002C687A">
      <w:r w:rsidRPr="00610329">
        <w:t>00000000</w:t>
      </w:r>
      <w:r w:rsidRPr="00610329">
        <w:tab/>
        <w:t>PLMN List</w:t>
      </w:r>
    </w:p>
    <w:p w14:paraId="3E32E241" w14:textId="77777777" w:rsidR="002C687A" w:rsidRPr="00610329" w:rsidRDefault="002C687A" w:rsidP="002C687A">
      <w:r w:rsidRPr="00610329">
        <w:t>00000001</w:t>
      </w:r>
      <w:r w:rsidRPr="00610329">
        <w:tab/>
        <w:t>PLMN List with S2a connectivity</w:t>
      </w:r>
    </w:p>
    <w:p w14:paraId="411E9BF3" w14:textId="77777777" w:rsidR="002C687A" w:rsidRPr="00610329" w:rsidRDefault="002C687A" w:rsidP="002C687A">
      <w:r w:rsidRPr="00610329">
        <w:t>00000010</w:t>
      </w:r>
      <w:r w:rsidRPr="00610329">
        <w:tab/>
        <w:t>PLMN List with trusted 5G connectivity</w:t>
      </w:r>
    </w:p>
    <w:p w14:paraId="4E5185EE" w14:textId="77777777" w:rsidR="002C687A" w:rsidRPr="00610329" w:rsidRDefault="002C687A" w:rsidP="002C687A">
      <w:pPr>
        <w:rPr>
          <w:lang w:eastAsia="x-none"/>
        </w:rPr>
      </w:pPr>
      <w:r w:rsidRPr="00610329">
        <w:t>00000011</w:t>
      </w:r>
      <w:r w:rsidRPr="00610329">
        <w:tab/>
        <w:t xml:space="preserve">PLMN List with trusted </w:t>
      </w:r>
      <w:r w:rsidRPr="00610329">
        <w:rPr>
          <w:lang w:eastAsia="x-none"/>
        </w:rPr>
        <w:t>5G connectivity-without-NAS</w:t>
      </w:r>
    </w:p>
    <w:p w14:paraId="288BCE55" w14:textId="77777777" w:rsidR="002C687A" w:rsidRPr="00610329" w:rsidRDefault="002C687A" w:rsidP="002C687A">
      <w:pPr>
        <w:rPr>
          <w:lang w:eastAsia="x-none"/>
        </w:rPr>
      </w:pPr>
      <w:r w:rsidRPr="00610329">
        <w:t>00000100</w:t>
      </w:r>
      <w:r w:rsidRPr="00610329">
        <w:tab/>
        <w:t>PLMN List with</w:t>
      </w:r>
      <w:r w:rsidRPr="00610329">
        <w:rPr>
          <w:lang w:eastAsia="x-none"/>
        </w:rPr>
        <w:t xml:space="preserve"> AAA connectivity to 5GC</w:t>
      </w:r>
    </w:p>
    <w:p w14:paraId="167768AD" w14:textId="77777777" w:rsidR="002C687A" w:rsidRPr="00610329" w:rsidRDefault="002C687A" w:rsidP="002C687A">
      <w:r w:rsidRPr="00610329">
        <w:t>00000101</w:t>
      </w:r>
    </w:p>
    <w:p w14:paraId="7DF7677F" w14:textId="77777777" w:rsidR="002C687A" w:rsidRPr="00610329" w:rsidRDefault="002C687A" w:rsidP="002C687A">
      <w:r w:rsidRPr="00610329">
        <w:tab/>
        <w:t>To</w:t>
      </w:r>
    </w:p>
    <w:p w14:paraId="174A6B40" w14:textId="77777777" w:rsidR="002C687A" w:rsidRPr="00610329" w:rsidRDefault="002C687A" w:rsidP="002C687A">
      <w:r w:rsidRPr="00610329">
        <w:t>00011111</w:t>
      </w:r>
      <w:r w:rsidRPr="00610329">
        <w:tab/>
        <w:t>Reserved</w:t>
      </w:r>
    </w:p>
    <w:p w14:paraId="1D013052" w14:textId="77777777" w:rsidR="002C687A" w:rsidRPr="00610329" w:rsidRDefault="002C687A" w:rsidP="002C687A">
      <w:r w:rsidRPr="00610329">
        <w:t>00100000</w:t>
      </w:r>
      <w:r w:rsidRPr="00610329">
        <w:tab/>
        <w:t>SNPN List with trusted 5G connectivity</w:t>
      </w:r>
    </w:p>
    <w:p w14:paraId="2D2F1380" w14:textId="141D86B6" w:rsidR="002C687A" w:rsidRDefault="002C687A" w:rsidP="002C687A">
      <w:ins w:id="6" w:author="Qualcomm-Amer" w:date="2023-04-06T11:28:00Z">
        <w:r w:rsidRPr="00610329">
          <w:t>001000</w:t>
        </w:r>
      </w:ins>
      <w:ins w:id="7" w:author="Qualcomm-Amer-r1" w:date="2023-04-19T12:04:00Z">
        <w:r w:rsidR="006C1117">
          <w:t>01</w:t>
        </w:r>
      </w:ins>
      <w:ins w:id="8" w:author="Qualcomm-Amer" w:date="2023-04-06T11:28:00Z">
        <w:r w:rsidRPr="00610329">
          <w:tab/>
          <w:t xml:space="preserve">SNPN List with </w:t>
        </w:r>
        <w:r>
          <w:t>AAA</w:t>
        </w:r>
        <w:r w:rsidRPr="00134D97">
          <w:t xml:space="preserve"> </w:t>
        </w:r>
        <w:r>
          <w:t>c</w:t>
        </w:r>
        <w:r w:rsidRPr="00134D97">
          <w:t xml:space="preserve">onnectivity </w:t>
        </w:r>
        <w:r>
          <w:t>to 5GC</w:t>
        </w:r>
      </w:ins>
    </w:p>
    <w:p w14:paraId="7675450D" w14:textId="49DE1CD0" w:rsidR="006C1117" w:rsidRPr="00610329" w:rsidRDefault="006C1117" w:rsidP="006C1117">
      <w:del w:id="9" w:author="Qualcomm-Amer-r1" w:date="2023-04-19T12:05:00Z">
        <w:r w:rsidRPr="00610329" w:rsidDel="006C1117">
          <w:delText>00100001</w:delText>
        </w:r>
      </w:del>
      <w:ins w:id="10" w:author="Qualcomm-Amer-r1" w:date="2023-04-19T12:05:00Z">
        <w:r w:rsidRPr="00610329">
          <w:t>001000</w:t>
        </w:r>
        <w:r>
          <w:t>10</w:t>
        </w:r>
      </w:ins>
    </w:p>
    <w:p w14:paraId="0BE705BA" w14:textId="77777777" w:rsidR="006C1117" w:rsidRPr="00610329" w:rsidRDefault="006C1117" w:rsidP="006C1117">
      <w:r w:rsidRPr="00610329">
        <w:tab/>
        <w:t>To</w:t>
      </w:r>
    </w:p>
    <w:p w14:paraId="38D369BE" w14:textId="77777777" w:rsidR="006C1117" w:rsidRPr="00610329" w:rsidRDefault="006C1117" w:rsidP="006C1117">
      <w:r w:rsidRPr="00610329">
        <w:t>11111111</w:t>
      </w:r>
      <w:r w:rsidRPr="00610329">
        <w:tab/>
        <w:t>Reserved</w:t>
      </w:r>
    </w:p>
    <w:p w14:paraId="0EF266EF" w14:textId="7F53ED55" w:rsidR="00B9204B" w:rsidRDefault="00B9204B">
      <w:pPr>
        <w:rPr>
          <w:noProof/>
        </w:rPr>
      </w:pPr>
    </w:p>
    <w:p w14:paraId="51C4CCDD" w14:textId="0FD9A995" w:rsidR="002C687A" w:rsidRDefault="002C687A" w:rsidP="002C687A">
      <w:pPr>
        <w:jc w:val="center"/>
        <w:rPr>
          <w:noProof/>
        </w:rPr>
      </w:pPr>
      <w:r>
        <w:rPr>
          <w:noProof/>
        </w:rPr>
        <w:t>*** second and the last change ***</w:t>
      </w:r>
    </w:p>
    <w:p w14:paraId="2F5FE7B5" w14:textId="77777777" w:rsidR="002C687A" w:rsidRDefault="002C687A">
      <w:pPr>
        <w:rPr>
          <w:noProof/>
        </w:rPr>
      </w:pPr>
    </w:p>
    <w:p w14:paraId="0D63F73F" w14:textId="6B655401" w:rsidR="00B9204B" w:rsidRPr="00134D97" w:rsidRDefault="00B9204B" w:rsidP="00B9204B">
      <w:pPr>
        <w:pStyle w:val="Heading3"/>
        <w:rPr>
          <w:ins w:id="11" w:author="Qualcomm-Amer" w:date="2023-03-31T12:09:00Z"/>
        </w:rPr>
      </w:pPr>
      <w:bookmarkStart w:id="12" w:name="_Toc123578081"/>
      <w:bookmarkStart w:id="13" w:name="_Toc11423241"/>
      <w:ins w:id="14" w:author="Qualcomm-Amer" w:date="2023-03-31T12:09:00Z">
        <w:r>
          <w:t>H.2.4.</w:t>
        </w:r>
      </w:ins>
      <w:ins w:id="15" w:author="Qualcomm-Amer" w:date="2023-03-31T13:40:00Z">
        <w:r w:rsidR="003A71AB" w:rsidRPr="00342136">
          <w:rPr>
            <w:highlight w:val="yellow"/>
          </w:rPr>
          <w:t>X</w:t>
        </w:r>
      </w:ins>
      <w:ins w:id="16" w:author="Qualcomm-Amer" w:date="2023-03-31T12:09:00Z">
        <w:r>
          <w:tab/>
          <w:t xml:space="preserve">SNPN List with </w:t>
        </w:r>
      </w:ins>
      <w:ins w:id="17" w:author="Qualcomm-Amer" w:date="2023-03-31T13:39:00Z">
        <w:r w:rsidR="003A71AB">
          <w:t>AAA</w:t>
        </w:r>
      </w:ins>
      <w:ins w:id="18" w:author="Qualcomm-Amer" w:date="2023-03-31T12:09:00Z">
        <w:r w:rsidRPr="00134D97">
          <w:t xml:space="preserve"> </w:t>
        </w:r>
      </w:ins>
      <w:ins w:id="19" w:author="Qualcomm-Amer" w:date="2023-03-31T13:39:00Z">
        <w:r w:rsidR="003A71AB">
          <w:t>c</w:t>
        </w:r>
      </w:ins>
      <w:ins w:id="20" w:author="Qualcomm-Amer" w:date="2023-03-31T12:09:00Z">
        <w:r w:rsidRPr="00134D97">
          <w:t xml:space="preserve">onnectivity </w:t>
        </w:r>
      </w:ins>
      <w:bookmarkEnd w:id="12"/>
      <w:ins w:id="21" w:author="Qualcomm-Amer" w:date="2023-03-31T13:39:00Z">
        <w:r w:rsidR="003A71AB">
          <w:t>to 5GC</w:t>
        </w:r>
      </w:ins>
      <w:ins w:id="22" w:author="Qualcomm-Amer" w:date="2023-03-31T13:40:00Z">
        <w:r w:rsidR="003A71AB">
          <w:t xml:space="preserve"> IE</w:t>
        </w:r>
      </w:ins>
    </w:p>
    <w:bookmarkEnd w:id="13"/>
    <w:p w14:paraId="614AFE03" w14:textId="3D1EAE31" w:rsidR="00D35052" w:rsidRDefault="00D35052" w:rsidP="00D35052">
      <w:pPr>
        <w:rPr>
          <w:ins w:id="23" w:author="Qualcomm-Amer" w:date="2023-03-31T13:38:00Z"/>
          <w:lang w:val="en-US"/>
        </w:rPr>
      </w:pPr>
      <w:ins w:id="24" w:author="Qualcomm-Amer" w:date="2023-03-31T13:38:00Z">
        <w:r>
          <w:t xml:space="preserve">The </w:t>
        </w:r>
      </w:ins>
      <w:ins w:id="25" w:author="Qualcomm-Amer" w:date="2023-03-31T13:41:00Z">
        <w:r w:rsidR="003A71AB">
          <w:t>SNPN</w:t>
        </w:r>
      </w:ins>
      <w:ins w:id="26" w:author="Qualcomm-Amer" w:date="2023-03-31T13:38:00Z">
        <w:r>
          <w:t xml:space="preserve"> List with AAA connectivity to 5GC information element is used by the WLAN to indicate the </w:t>
        </w:r>
      </w:ins>
      <w:ins w:id="27" w:author="Qualcomm-Amer" w:date="2023-03-31T13:41:00Z">
        <w:r w:rsidR="003A71AB">
          <w:t>SNPN</w:t>
        </w:r>
      </w:ins>
      <w:ins w:id="28" w:author="Qualcomm-Amer" w:date="2023-03-31T13:38:00Z">
        <w:r>
          <w:t>s</w:t>
        </w:r>
      </w:ins>
      <w:ins w:id="29" w:author="Qualcomm-Amer" w:date="2023-03-31T13:41:00Z">
        <w:r w:rsidR="003A71AB">
          <w:t xml:space="preserve"> </w:t>
        </w:r>
      </w:ins>
      <w:ins w:id="30" w:author="Qualcomm-Amer" w:date="2023-03-31T13:44:00Z">
        <w:r w:rsidR="005C5BDA">
          <w:t>that</w:t>
        </w:r>
      </w:ins>
      <w:ins w:id="31" w:author="Qualcomm-Amer" w:date="2023-03-31T13:38:00Z">
        <w:r>
          <w:t xml:space="preserve"> </w:t>
        </w:r>
      </w:ins>
      <w:ins w:id="32" w:author="Qualcomm-Amer" w:date="2023-03-31T13:41:00Z">
        <w:r w:rsidR="003A71AB">
          <w:t>can prov</w:t>
        </w:r>
      </w:ins>
      <w:ins w:id="33" w:author="Qualcomm-Amer" w:date="2023-03-31T13:44:00Z">
        <w:r w:rsidR="005C5BDA">
          <w:t>i</w:t>
        </w:r>
      </w:ins>
      <w:ins w:id="34" w:author="Qualcomm-Amer" w:date="2023-03-31T13:41:00Z">
        <w:r w:rsidR="003A71AB">
          <w:t>de</w:t>
        </w:r>
      </w:ins>
      <w:ins w:id="35" w:author="Qualcomm-Amer" w:date="2023-03-31T13:38:00Z">
        <w:r>
          <w:t xml:space="preserve"> </w:t>
        </w:r>
      </w:ins>
      <w:ins w:id="36" w:author="Qualcomm-Amer" w:date="2023-03-31T13:41:00Z">
        <w:r w:rsidR="003A71AB">
          <w:t xml:space="preserve">UE authentication for </w:t>
        </w:r>
      </w:ins>
      <w:ins w:id="37" w:author="Qualcomm-Amer" w:date="2023-03-31T13:38:00Z">
        <w:r>
          <w:t>NSWO in 5GS as specified in annex S of 3GPP TS 33.501 [78].</w:t>
        </w:r>
      </w:ins>
    </w:p>
    <w:p w14:paraId="38127879" w14:textId="2EC66802" w:rsidR="005C5BDA" w:rsidRDefault="005C5BDA" w:rsidP="005C5BDA">
      <w:pPr>
        <w:rPr>
          <w:ins w:id="38" w:author="Qualcomm-Amer" w:date="2023-03-31T13:51:00Z"/>
        </w:rPr>
      </w:pPr>
      <w:ins w:id="39" w:author="Qualcomm-Amer" w:date="2023-03-31T13:50:00Z">
        <w:r w:rsidRPr="00134D97">
          <w:rPr>
            <w:lang w:val="en-US"/>
          </w:rPr>
          <w:t xml:space="preserve">The </w:t>
        </w:r>
        <w:r w:rsidRPr="00B805C4">
          <w:rPr>
            <w:lang w:val="en-US"/>
          </w:rPr>
          <w:t xml:space="preserve">SNPN List with </w:t>
        </w:r>
      </w:ins>
      <w:ins w:id="40" w:author="Qualcomm-Amer" w:date="2023-03-31T14:19:00Z">
        <w:r w:rsidR="009314BB">
          <w:rPr>
            <w:lang w:val="en-US"/>
          </w:rPr>
          <w:t>AAA</w:t>
        </w:r>
      </w:ins>
      <w:ins w:id="41" w:author="Qualcomm-Amer" w:date="2023-03-31T13:50:00Z">
        <w:r w:rsidRPr="00B805C4">
          <w:rPr>
            <w:lang w:val="en-US"/>
          </w:rPr>
          <w:t xml:space="preserve"> 5G </w:t>
        </w:r>
      </w:ins>
      <w:ins w:id="42" w:author="Qualcomm-Amer" w:date="2023-03-31T14:19:00Z">
        <w:r w:rsidR="009314BB">
          <w:rPr>
            <w:lang w:val="en-US"/>
          </w:rPr>
          <w:t>c</w:t>
        </w:r>
      </w:ins>
      <w:ins w:id="43" w:author="Qualcomm-Amer" w:date="2023-03-31T13:50:00Z">
        <w:r w:rsidRPr="00B805C4">
          <w:rPr>
            <w:lang w:val="en-US"/>
          </w:rPr>
          <w:t xml:space="preserve">onnectivity </w:t>
        </w:r>
      </w:ins>
      <w:ins w:id="44" w:author="Qualcomm-Amer" w:date="2023-03-31T14:20:00Z">
        <w:r w:rsidR="009314BB">
          <w:rPr>
            <w:lang w:val="en-US"/>
          </w:rPr>
          <w:t xml:space="preserve">to 5GC </w:t>
        </w:r>
      </w:ins>
      <w:ins w:id="45" w:author="Qualcomm-Amer" w:date="2023-03-31T13:50:00Z">
        <w:r w:rsidRPr="00B805C4">
          <w:rPr>
            <w:lang w:val="en-US"/>
          </w:rPr>
          <w:t xml:space="preserve">information element </w:t>
        </w:r>
        <w:r>
          <w:rPr>
            <w:lang w:val="en-US"/>
          </w:rPr>
          <w:t>is type 6 information element of format TLV-E</w:t>
        </w:r>
        <w:r w:rsidRPr="00B805C4">
          <w:rPr>
            <w:lang w:val="en-US"/>
          </w:rPr>
          <w:t xml:space="preserve"> according to 3GPP TS 24.007 [48] </w:t>
        </w:r>
        <w:r>
          <w:rPr>
            <w:lang w:val="en-US"/>
          </w:rPr>
          <w:t xml:space="preserve"> and</w:t>
        </w:r>
        <w:r w:rsidRPr="00B805C4">
          <w:rPr>
            <w:lang w:val="en-US"/>
          </w:rPr>
          <w:t xml:space="preserve"> is </w:t>
        </w:r>
        <w:r>
          <w:rPr>
            <w:lang w:val="en-US"/>
          </w:rPr>
          <w:t xml:space="preserve">coded as </w:t>
        </w:r>
        <w:r w:rsidRPr="00B805C4">
          <w:rPr>
            <w:lang w:val="en-US"/>
          </w:rPr>
          <w:t>shown</w:t>
        </w:r>
        <w:r w:rsidRPr="00134D97">
          <w:rPr>
            <w:lang w:val="en-US"/>
          </w:rPr>
          <w:t xml:space="preserve"> in figure </w:t>
        </w:r>
        <w:r>
          <w:rPr>
            <w:lang w:val="en-US"/>
          </w:rPr>
          <w:t>H.2.4.X</w:t>
        </w:r>
        <w:r w:rsidRPr="00134D97">
          <w:rPr>
            <w:lang w:val="en-US"/>
          </w:rPr>
          <w:t>-1</w:t>
        </w:r>
      </w:ins>
      <w:ins w:id="46" w:author="Qualcomm-Amer" w:date="2023-03-31T13:38:00Z">
        <w:r w:rsidR="00D35052">
          <w:rPr>
            <w:lang w:val="en-US"/>
          </w:rPr>
          <w:t xml:space="preserve">. </w:t>
        </w:r>
      </w:ins>
      <w:ins w:id="47" w:author="Qualcomm-Amer" w:date="2023-03-31T13:49:00Z">
        <w:r w:rsidRPr="00493F24">
          <w:rPr>
            <w:lang w:val="en-US"/>
          </w:rPr>
          <w:t xml:space="preserve">The SNPN List with </w:t>
        </w:r>
      </w:ins>
      <w:ins w:id="48" w:author="Qualcomm-Amer" w:date="2023-03-31T13:50:00Z">
        <w:r>
          <w:rPr>
            <w:lang w:val="en-US"/>
          </w:rPr>
          <w:t>AAA connectivity to 5GC</w:t>
        </w:r>
      </w:ins>
      <w:ins w:id="49" w:author="Qualcomm-Amer" w:date="2023-03-31T13:49:00Z">
        <w:r w:rsidRPr="00493F24">
          <w:rPr>
            <w:lang w:val="en-US"/>
          </w:rPr>
          <w:t xml:space="preserve"> information element</w:t>
        </w:r>
        <w:r w:rsidRPr="00493F24">
          <w:t xml:space="preserve"> optionally includes</w:t>
        </w:r>
      </w:ins>
      <w:ins w:id="50" w:author="Qualcomm-Amer" w:date="2023-03-31T13:51:00Z">
        <w:r>
          <w:t>:</w:t>
        </w:r>
      </w:ins>
    </w:p>
    <w:p w14:paraId="431CAEBA" w14:textId="2B6C7B47" w:rsidR="005C5BDA" w:rsidRDefault="005C5BDA" w:rsidP="005C5BDA">
      <w:pPr>
        <w:pStyle w:val="B1"/>
        <w:rPr>
          <w:ins w:id="51" w:author="Qualcomm-Amer" w:date="2023-03-31T13:55:00Z"/>
        </w:rPr>
      </w:pPr>
      <w:ins w:id="52" w:author="Qualcomm-Amer" w:date="2023-03-31T13:52:00Z">
        <w:r>
          <w:t>-</w:t>
        </w:r>
        <w:r>
          <w:tab/>
        </w:r>
      </w:ins>
      <w:ins w:id="53" w:author="Qualcomm-Amer" w:date="2023-03-31T13:49:00Z">
        <w:r>
          <w:t xml:space="preserve">SNPN </w:t>
        </w:r>
        <w:r w:rsidRPr="00493F24">
          <w:t>information</w:t>
        </w:r>
      </w:ins>
      <w:ins w:id="54" w:author="Qualcomm-Amer" w:date="2023-03-31T13:53:00Z">
        <w:r>
          <w:t xml:space="preserve"> list</w:t>
        </w:r>
      </w:ins>
      <w:ins w:id="55" w:author="Qualcomm-Amer" w:date="2023-03-31T13:49:00Z">
        <w:r>
          <w:t>,</w:t>
        </w:r>
      </w:ins>
      <w:ins w:id="56" w:author="Qualcomm-Amer" w:date="2023-03-31T13:52:00Z">
        <w:r>
          <w:t xml:space="preserve"> containing the list of SNPNs</w:t>
        </w:r>
      </w:ins>
      <w:ins w:id="57" w:author="Qualcomm-Amer" w:date="2023-03-31T13:53:00Z">
        <w:r>
          <w:t xml:space="preserve"> and coded according to figure H.2.4.7-2</w:t>
        </w:r>
      </w:ins>
      <w:ins w:id="58" w:author="Qualcomm-Amer" w:date="2023-03-31T13:55:00Z">
        <w:r w:rsidR="00790309">
          <w:t>;</w:t>
        </w:r>
      </w:ins>
      <w:ins w:id="59" w:author="Qualcomm-Amer" w:date="2023-04-04T16:14:00Z">
        <w:r w:rsidR="00A77970">
          <w:t xml:space="preserve"> </w:t>
        </w:r>
      </w:ins>
      <w:ins w:id="60" w:author="Qualcomm-Amer" w:date="2023-04-05T11:59:00Z">
        <w:r w:rsidR="001F1FB7">
          <w:t>and</w:t>
        </w:r>
      </w:ins>
    </w:p>
    <w:p w14:paraId="0999F1C2" w14:textId="4F7F9E28" w:rsidR="001F1FB7" w:rsidRPr="0015567C" w:rsidRDefault="00790309" w:rsidP="001F1FB7">
      <w:pPr>
        <w:pStyle w:val="B1"/>
        <w:rPr>
          <w:ins w:id="61" w:author="Qualcomm-Amer" w:date="2023-03-31T13:38:00Z"/>
        </w:rPr>
      </w:pPr>
      <w:ins w:id="62" w:author="Qualcomm-Amer" w:date="2023-03-31T13:55:00Z">
        <w:r>
          <w:t>-</w:t>
        </w:r>
        <w:r>
          <w:tab/>
          <w:t>GIN list, containing the list of GINs and coded according to figure H.2.4.7-7.</w:t>
        </w:r>
      </w:ins>
      <w:del w:id="63" w:author="Qualcomm-Amer" w:date="2023-04-04T16:15:00Z">
        <w:r w:rsidR="0015567C" w:rsidDel="00A77970"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703"/>
        <w:gridCol w:w="709"/>
        <w:gridCol w:w="709"/>
        <w:gridCol w:w="709"/>
        <w:gridCol w:w="709"/>
        <w:gridCol w:w="709"/>
        <w:gridCol w:w="710"/>
        <w:gridCol w:w="1165"/>
      </w:tblGrid>
      <w:tr w:rsidR="005C5BDA" w14:paraId="19343DF0" w14:textId="77777777" w:rsidTr="00EB0AB5">
        <w:trPr>
          <w:cantSplit/>
          <w:jc w:val="center"/>
          <w:ins w:id="64" w:author="Qualcomm-Amer" w:date="2023-03-31T13:45:00Z"/>
        </w:trPr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4B2782" w14:textId="77777777" w:rsidR="005C5BDA" w:rsidRDefault="005C5BDA" w:rsidP="00EB0AB5">
            <w:pPr>
              <w:pStyle w:val="TAC"/>
              <w:rPr>
                <w:ins w:id="65" w:author="Qualcomm-Amer" w:date="2023-03-31T13:45:00Z"/>
                <w:lang w:val="sv-SE"/>
              </w:rPr>
            </w:pPr>
            <w:ins w:id="66" w:author="Qualcomm-Amer" w:date="2023-03-31T13:45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37622A" w14:textId="77777777" w:rsidR="005C5BDA" w:rsidRDefault="005C5BDA" w:rsidP="00EB0AB5">
            <w:pPr>
              <w:pStyle w:val="TAC"/>
              <w:rPr>
                <w:ins w:id="67" w:author="Qualcomm-Amer" w:date="2023-03-31T13:45:00Z"/>
                <w:lang w:val="sv-SE"/>
              </w:rPr>
            </w:pPr>
            <w:ins w:id="68" w:author="Qualcomm-Amer" w:date="2023-03-31T13:45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BDF173" w14:textId="77777777" w:rsidR="005C5BDA" w:rsidRDefault="005C5BDA" w:rsidP="00EB0AB5">
            <w:pPr>
              <w:pStyle w:val="TAC"/>
              <w:rPr>
                <w:ins w:id="69" w:author="Qualcomm-Amer" w:date="2023-03-31T13:45:00Z"/>
                <w:lang w:val="sv-SE"/>
              </w:rPr>
            </w:pPr>
            <w:ins w:id="70" w:author="Qualcomm-Amer" w:date="2023-03-31T13:45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E49CED" w14:textId="77777777" w:rsidR="005C5BDA" w:rsidRDefault="005C5BDA" w:rsidP="00EB0AB5">
            <w:pPr>
              <w:pStyle w:val="TAC"/>
              <w:rPr>
                <w:ins w:id="71" w:author="Qualcomm-Amer" w:date="2023-03-31T13:45:00Z"/>
                <w:lang w:val="sv-SE"/>
              </w:rPr>
            </w:pPr>
            <w:ins w:id="72" w:author="Qualcomm-Amer" w:date="2023-03-31T13:45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4E2E6" w14:textId="77777777" w:rsidR="005C5BDA" w:rsidRDefault="005C5BDA" w:rsidP="00EB0AB5">
            <w:pPr>
              <w:pStyle w:val="TAC"/>
              <w:rPr>
                <w:ins w:id="73" w:author="Qualcomm-Amer" w:date="2023-03-31T13:45:00Z"/>
                <w:lang w:val="sv-SE"/>
              </w:rPr>
            </w:pPr>
            <w:ins w:id="74" w:author="Qualcomm-Amer" w:date="2023-03-31T13:45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61713C" w14:textId="77777777" w:rsidR="005C5BDA" w:rsidRDefault="005C5BDA" w:rsidP="00EB0AB5">
            <w:pPr>
              <w:pStyle w:val="TAC"/>
              <w:rPr>
                <w:ins w:id="75" w:author="Qualcomm-Amer" w:date="2023-03-31T13:45:00Z"/>
                <w:lang w:val="sv-SE"/>
              </w:rPr>
            </w:pPr>
            <w:ins w:id="76" w:author="Qualcomm-Amer" w:date="2023-03-31T13:45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20947" w14:textId="77777777" w:rsidR="005C5BDA" w:rsidRDefault="005C5BDA" w:rsidP="00EB0AB5">
            <w:pPr>
              <w:pStyle w:val="TAC"/>
              <w:rPr>
                <w:ins w:id="77" w:author="Qualcomm-Amer" w:date="2023-03-31T13:45:00Z"/>
                <w:lang w:val="sv-SE"/>
              </w:rPr>
            </w:pPr>
            <w:ins w:id="78" w:author="Qualcomm-Amer" w:date="2023-03-31T13:4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AB3A5" w14:textId="77777777" w:rsidR="005C5BDA" w:rsidRDefault="005C5BDA" w:rsidP="00EB0AB5">
            <w:pPr>
              <w:pStyle w:val="TAC"/>
              <w:rPr>
                <w:ins w:id="79" w:author="Qualcomm-Amer" w:date="2023-03-31T13:45:00Z"/>
                <w:lang w:val="sv-SE"/>
              </w:rPr>
            </w:pPr>
            <w:ins w:id="80" w:author="Qualcomm-Amer" w:date="2023-03-31T13:45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C7AAC63" w14:textId="77777777" w:rsidR="005C5BDA" w:rsidRDefault="005C5BDA" w:rsidP="00EB0AB5">
            <w:pPr>
              <w:pStyle w:val="TAL"/>
              <w:rPr>
                <w:ins w:id="81" w:author="Qualcomm-Amer" w:date="2023-03-31T13:45:00Z"/>
                <w:lang w:val="sv-SE"/>
              </w:rPr>
            </w:pPr>
          </w:p>
        </w:tc>
      </w:tr>
      <w:tr w:rsidR="005C5BDA" w14:paraId="7758D7B1" w14:textId="77777777" w:rsidTr="00EB0AB5">
        <w:trPr>
          <w:cantSplit/>
          <w:jc w:val="center"/>
          <w:ins w:id="82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F037" w14:textId="62BAA181" w:rsidR="005C5BDA" w:rsidRDefault="005C5BDA" w:rsidP="00EB0AB5">
            <w:pPr>
              <w:pStyle w:val="TAC"/>
              <w:rPr>
                <w:ins w:id="83" w:author="Qualcomm-Amer" w:date="2023-03-31T13:45:00Z"/>
                <w:lang w:val="sv-SE"/>
              </w:rPr>
            </w:pPr>
            <w:ins w:id="84" w:author="Qualcomm-Amer" w:date="2023-03-31T13:45:00Z">
              <w:r>
                <w:rPr>
                  <w:lang w:val="sv-SE"/>
                </w:rPr>
                <w:t>SNPN List with AAA connectivity to 5GC IE</w:t>
              </w:r>
            </w:ins>
            <w:ins w:id="85" w:author="Qualcomm-Amer" w:date="2023-03-31T14:09:00Z">
              <w:r w:rsidR="00F91AA0">
                <w:rPr>
                  <w:lang w:val="sv-SE"/>
                </w:rPr>
                <w:t>I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642129" w14:textId="77777777" w:rsidR="005C5BDA" w:rsidRDefault="005C5BDA" w:rsidP="00EB0AB5">
            <w:pPr>
              <w:pStyle w:val="TAL"/>
              <w:rPr>
                <w:ins w:id="86" w:author="Qualcomm-Amer" w:date="2023-03-31T13:45:00Z"/>
                <w:lang w:val="sv-SE"/>
              </w:rPr>
            </w:pPr>
            <w:ins w:id="87" w:author="Qualcomm-Amer" w:date="2023-03-31T13:45:00Z">
              <w:r>
                <w:rPr>
                  <w:lang w:val="sv-SE"/>
                </w:rPr>
                <w:t>octet 1</w:t>
              </w:r>
            </w:ins>
          </w:p>
        </w:tc>
      </w:tr>
      <w:tr w:rsidR="005C5BDA" w14:paraId="4CD43896" w14:textId="77777777" w:rsidTr="00EB0AB5">
        <w:trPr>
          <w:cantSplit/>
          <w:jc w:val="center"/>
          <w:ins w:id="88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8B2D" w14:textId="2A9E9D70" w:rsidR="005C5BDA" w:rsidRDefault="005C5BDA" w:rsidP="00EB0AB5">
            <w:pPr>
              <w:pStyle w:val="TAC"/>
              <w:rPr>
                <w:ins w:id="89" w:author="Qualcomm-Amer" w:date="2023-03-31T13:45:00Z"/>
                <w:lang w:val="sv-SE"/>
              </w:rPr>
            </w:pPr>
            <w:ins w:id="90" w:author="Qualcomm-Amer" w:date="2023-03-31T13:45:00Z">
              <w:r>
                <w:rPr>
                  <w:lang w:val="sv-SE"/>
                </w:rPr>
                <w:t>Length of SNPN List with AAA connectivity to 5GC value contents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30A27" w14:textId="77777777" w:rsidR="005C5BDA" w:rsidRDefault="005C5BDA" w:rsidP="00EB0AB5">
            <w:pPr>
              <w:pStyle w:val="TAL"/>
              <w:rPr>
                <w:ins w:id="91" w:author="Qualcomm-Amer" w:date="2023-03-31T13:45:00Z"/>
                <w:lang w:val="sv-SE"/>
              </w:rPr>
            </w:pPr>
            <w:ins w:id="92" w:author="Qualcomm-Amer" w:date="2023-03-31T13:45:00Z">
              <w:r>
                <w:rPr>
                  <w:lang w:val="sv-SE"/>
                </w:rPr>
                <w:t>octet 2</w:t>
              </w:r>
            </w:ins>
          </w:p>
          <w:p w14:paraId="4929349D" w14:textId="77777777" w:rsidR="005C5BDA" w:rsidRDefault="005C5BDA" w:rsidP="00EB0AB5">
            <w:pPr>
              <w:pStyle w:val="TAL"/>
              <w:rPr>
                <w:ins w:id="93" w:author="Qualcomm-Amer" w:date="2023-03-31T13:45:00Z"/>
                <w:lang w:val="sv-SE"/>
              </w:rPr>
            </w:pPr>
            <w:ins w:id="94" w:author="Qualcomm-Amer" w:date="2023-03-31T13:45:00Z">
              <w:r>
                <w:rPr>
                  <w:lang w:val="sv-SE"/>
                </w:rPr>
                <w:t>octet 3</w:t>
              </w:r>
            </w:ins>
          </w:p>
        </w:tc>
      </w:tr>
      <w:tr w:rsidR="005C5BDA" w14:paraId="0E4CB110" w14:textId="77777777" w:rsidTr="00EB0AB5">
        <w:trPr>
          <w:cantSplit/>
          <w:jc w:val="center"/>
          <w:ins w:id="95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AC43" w14:textId="65373B82" w:rsidR="005C5BDA" w:rsidRDefault="005C5BDA" w:rsidP="00EB0AB5">
            <w:pPr>
              <w:pStyle w:val="TAC"/>
              <w:rPr>
                <w:ins w:id="96" w:author="Qualcomm-Amer" w:date="2023-03-31T13:45:00Z"/>
                <w:lang w:val="sv-SE"/>
              </w:rPr>
            </w:pPr>
            <w:ins w:id="97" w:author="Qualcomm-Amer" w:date="2023-03-31T13:45:00Z">
              <w:r>
                <w:rPr>
                  <w:lang w:val="sv-SE"/>
                </w:rPr>
                <w:t xml:space="preserve">SNPN information </w:t>
              </w:r>
            </w:ins>
            <w:ins w:id="98" w:author="Qualcomm-Amer" w:date="2023-03-31T13:51:00Z">
              <w:r>
                <w:rPr>
                  <w:lang w:val="sv-SE"/>
                </w:rPr>
                <w:t>l</w:t>
              </w:r>
            </w:ins>
            <w:ins w:id="99" w:author="Qualcomm-Amer" w:date="2023-03-31T13:45:00Z">
              <w:r>
                <w:rPr>
                  <w:lang w:val="sv-SE"/>
                </w:rPr>
                <w:t>ist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5C2AAD" w14:textId="014FBC9C" w:rsidR="005C5BDA" w:rsidRDefault="005C5BDA" w:rsidP="00EB0AB5">
            <w:pPr>
              <w:pStyle w:val="TAL"/>
              <w:rPr>
                <w:ins w:id="100" w:author="Qualcomm-Amer" w:date="2023-03-31T13:45:00Z"/>
                <w:lang w:val="sv-SE"/>
              </w:rPr>
            </w:pPr>
            <w:ins w:id="101" w:author="Qualcomm-Amer" w:date="2023-03-31T13:45:00Z">
              <w:r>
                <w:rPr>
                  <w:lang w:val="sv-SE"/>
                </w:rPr>
                <w:t>octet 4</w:t>
              </w:r>
            </w:ins>
            <w:ins w:id="102" w:author="Qualcomm-Amer" w:date="2023-03-31T13:46:00Z">
              <w:r>
                <w:rPr>
                  <w:lang w:val="sv-SE"/>
                </w:rPr>
                <w:t>*</w:t>
              </w:r>
            </w:ins>
          </w:p>
          <w:p w14:paraId="53DE32B8" w14:textId="56961FF7" w:rsidR="005C5BDA" w:rsidRDefault="005C5BDA" w:rsidP="00EB0AB5">
            <w:pPr>
              <w:pStyle w:val="TAL"/>
              <w:rPr>
                <w:ins w:id="103" w:author="Qualcomm-Amer" w:date="2023-03-31T13:45:00Z"/>
                <w:lang w:val="sv-SE"/>
              </w:rPr>
            </w:pPr>
            <w:ins w:id="104" w:author="Qualcomm-Amer" w:date="2023-03-31T13:45:00Z">
              <w:r>
                <w:rPr>
                  <w:lang w:val="sv-SE"/>
                </w:rPr>
                <w:t>octet d</w:t>
              </w:r>
            </w:ins>
            <w:ins w:id="105" w:author="Qualcomm-Amer" w:date="2023-03-31T13:46:00Z">
              <w:r>
                <w:rPr>
                  <w:lang w:val="sv-SE"/>
                </w:rPr>
                <w:t>*</w:t>
              </w:r>
            </w:ins>
          </w:p>
        </w:tc>
      </w:tr>
      <w:tr w:rsidR="005C5BDA" w14:paraId="5003DE74" w14:textId="77777777" w:rsidTr="00EB0AB5">
        <w:trPr>
          <w:cantSplit/>
          <w:jc w:val="center"/>
          <w:ins w:id="106" w:author="Qualcomm-Amer" w:date="2023-03-31T13:45:00Z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5BBA" w14:textId="77777777" w:rsidR="005C5BDA" w:rsidRDefault="005C5BDA" w:rsidP="00EB0AB5">
            <w:pPr>
              <w:pStyle w:val="TAC"/>
              <w:rPr>
                <w:ins w:id="107" w:author="Qualcomm-Amer" w:date="2023-03-31T13:45:00Z"/>
                <w:lang w:val="sv-SE"/>
              </w:rPr>
            </w:pPr>
            <w:ins w:id="108" w:author="Qualcomm-Amer" w:date="2023-03-31T13:45:00Z">
              <w:r>
                <w:rPr>
                  <w:lang w:val="sv-SE"/>
                </w:rPr>
                <w:t>GIN list</w:t>
              </w:r>
            </w:ins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98A8CB" w14:textId="40DB3643" w:rsidR="005C5BDA" w:rsidRDefault="005C5BDA" w:rsidP="00EB0AB5">
            <w:pPr>
              <w:pStyle w:val="TAL"/>
              <w:rPr>
                <w:ins w:id="109" w:author="Qualcomm-Amer" w:date="2023-03-31T13:45:00Z"/>
                <w:lang w:val="sv-SE"/>
              </w:rPr>
            </w:pPr>
            <w:ins w:id="110" w:author="Qualcomm-Amer" w:date="2023-03-31T13:47:00Z">
              <w:r>
                <w:rPr>
                  <w:lang w:val="sv-SE"/>
                </w:rPr>
                <w:t>o</w:t>
              </w:r>
            </w:ins>
            <w:ins w:id="111" w:author="Qualcomm-Amer" w:date="2023-03-31T13:45:00Z">
              <w:r>
                <w:rPr>
                  <w:lang w:val="sv-SE"/>
                </w:rPr>
                <w:t>ctet</w:t>
              </w:r>
            </w:ins>
            <w:ins w:id="112" w:author="Qualcomm-Amer" w:date="2023-03-31T13:47:00Z">
              <w:r>
                <w:rPr>
                  <w:lang w:val="sv-SE"/>
                </w:rPr>
                <w:t> </w:t>
              </w:r>
            </w:ins>
            <w:ins w:id="113" w:author="Qualcomm-Amer" w:date="2023-03-31T13:45:00Z">
              <w:r>
                <w:rPr>
                  <w:lang w:val="sv-SE"/>
                </w:rPr>
                <w:t>d+1*</w:t>
              </w:r>
            </w:ins>
          </w:p>
          <w:p w14:paraId="62902C64" w14:textId="0E2EEF7C" w:rsidR="005C5BDA" w:rsidRDefault="005C5BDA" w:rsidP="00EB0AB5">
            <w:pPr>
              <w:pStyle w:val="TAL"/>
              <w:rPr>
                <w:ins w:id="114" w:author="Qualcomm-Amer" w:date="2023-03-31T13:45:00Z"/>
                <w:highlight w:val="yellow"/>
                <w:lang w:val="sv-SE"/>
              </w:rPr>
            </w:pPr>
            <w:ins w:id="115" w:author="Qualcomm-Amer" w:date="2023-03-31T13:45:00Z">
              <w:r>
                <w:rPr>
                  <w:lang w:val="sv-SE"/>
                </w:rPr>
                <w:t>octet</w:t>
              </w:r>
            </w:ins>
            <w:ins w:id="116" w:author="Qualcomm-Amer" w:date="2023-03-31T13:47:00Z">
              <w:r>
                <w:rPr>
                  <w:lang w:val="sv-SE"/>
                </w:rPr>
                <w:t> </w:t>
              </w:r>
            </w:ins>
            <w:ins w:id="117" w:author="Qualcomm-Amer" w:date="2023-03-31T13:46:00Z">
              <w:r>
                <w:rPr>
                  <w:lang w:val="sv-SE"/>
                </w:rPr>
                <w:t>e</w:t>
              </w:r>
            </w:ins>
            <w:ins w:id="118" w:author="Qualcomm-Amer" w:date="2023-03-31T13:45:00Z">
              <w:r>
                <w:rPr>
                  <w:lang w:val="sv-SE"/>
                </w:rPr>
                <w:t>*</w:t>
              </w:r>
            </w:ins>
          </w:p>
        </w:tc>
      </w:tr>
    </w:tbl>
    <w:p w14:paraId="3F79F815" w14:textId="653D3064" w:rsidR="005C5BDA" w:rsidRDefault="005C5BDA" w:rsidP="005C5BDA">
      <w:pPr>
        <w:pStyle w:val="TF"/>
        <w:rPr>
          <w:ins w:id="119" w:author="Qualcomm-Amer" w:date="2023-03-31T13:45:00Z"/>
          <w:lang w:val="en-US"/>
        </w:rPr>
      </w:pPr>
      <w:ins w:id="120" w:author="Qualcomm-Amer" w:date="2023-03-31T13:45:00Z">
        <w:r>
          <w:rPr>
            <w:lang w:val="en-US"/>
          </w:rPr>
          <w:t>Figure H.2.4.</w:t>
        </w:r>
      </w:ins>
      <w:ins w:id="121" w:author="Qualcomm-Amer" w:date="2023-03-31T13:50:00Z">
        <w:r w:rsidRPr="00342136">
          <w:rPr>
            <w:highlight w:val="yellow"/>
            <w:lang w:val="en-US"/>
          </w:rPr>
          <w:t>X</w:t>
        </w:r>
      </w:ins>
      <w:ins w:id="122" w:author="Qualcomm-Amer" w:date="2023-03-31T13:45:00Z">
        <w:r>
          <w:rPr>
            <w:lang w:val="en-US"/>
          </w:rPr>
          <w:t xml:space="preserve">-1: SNPN List with </w:t>
        </w:r>
      </w:ins>
      <w:ins w:id="123" w:author="Qualcomm-Amer" w:date="2023-03-31T13:50:00Z">
        <w:r>
          <w:rPr>
            <w:lang w:val="en-US"/>
          </w:rPr>
          <w:t>AAA connectivity to 5GC</w:t>
        </w:r>
      </w:ins>
      <w:ins w:id="124" w:author="Qualcomm-Amer" w:date="2023-03-31T13:45:00Z">
        <w:r>
          <w:rPr>
            <w:lang w:val="en-US"/>
          </w:rPr>
          <w:t xml:space="preserve"> information element</w:t>
        </w:r>
      </w:ins>
    </w:p>
    <w:p w14:paraId="108E9EDB" w14:textId="77777777" w:rsidR="00790309" w:rsidRDefault="00790309" w:rsidP="00B9204B">
      <w:pPr>
        <w:jc w:val="center"/>
        <w:rPr>
          <w:noProof/>
        </w:rPr>
      </w:pPr>
    </w:p>
    <w:p w14:paraId="06DF61F2" w14:textId="050AF611" w:rsidR="00B9204B" w:rsidRDefault="00B9204B" w:rsidP="00B9204B">
      <w:pPr>
        <w:jc w:val="center"/>
        <w:rPr>
          <w:noProof/>
        </w:rPr>
      </w:pPr>
      <w:r>
        <w:rPr>
          <w:noProof/>
        </w:rPr>
        <w:t>*** No more changes ***</w:t>
      </w:r>
    </w:p>
    <w:sectPr w:rsidR="00B920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E41EB" w14:textId="77777777" w:rsidR="001F645F" w:rsidRDefault="001F645F">
      <w:r>
        <w:separator/>
      </w:r>
    </w:p>
  </w:endnote>
  <w:endnote w:type="continuationSeparator" w:id="0">
    <w:p w14:paraId="44941609" w14:textId="77777777" w:rsidR="001F645F" w:rsidRDefault="001F6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389A4" w14:textId="77777777" w:rsidR="001F645F" w:rsidRDefault="001F645F">
      <w:r>
        <w:separator/>
      </w:r>
    </w:p>
  </w:footnote>
  <w:footnote w:type="continuationSeparator" w:id="0">
    <w:p w14:paraId="175EA320" w14:textId="77777777" w:rsidR="001F645F" w:rsidRDefault="001F6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  <w15:person w15:author="Qualcomm-Amer-r1">
    <w15:presenceInfo w15:providerId="None" w15:userId="Qualcomm-Am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16A"/>
    <w:rsid w:val="00145D43"/>
    <w:rsid w:val="0015567C"/>
    <w:rsid w:val="00192C46"/>
    <w:rsid w:val="001A08B3"/>
    <w:rsid w:val="001A7B60"/>
    <w:rsid w:val="001B52F0"/>
    <w:rsid w:val="001B7A65"/>
    <w:rsid w:val="001D48A9"/>
    <w:rsid w:val="001E41F3"/>
    <w:rsid w:val="001F0E55"/>
    <w:rsid w:val="001F1FB7"/>
    <w:rsid w:val="001F645F"/>
    <w:rsid w:val="00230D07"/>
    <w:rsid w:val="0026004D"/>
    <w:rsid w:val="002640DD"/>
    <w:rsid w:val="00275D12"/>
    <w:rsid w:val="00284FEB"/>
    <w:rsid w:val="002860C4"/>
    <w:rsid w:val="002B5741"/>
    <w:rsid w:val="002C687A"/>
    <w:rsid w:val="002E472E"/>
    <w:rsid w:val="00305409"/>
    <w:rsid w:val="00305F43"/>
    <w:rsid w:val="00342136"/>
    <w:rsid w:val="003609EF"/>
    <w:rsid w:val="0036231A"/>
    <w:rsid w:val="00374DD4"/>
    <w:rsid w:val="003A71AB"/>
    <w:rsid w:val="003E1A36"/>
    <w:rsid w:val="00410371"/>
    <w:rsid w:val="004242F1"/>
    <w:rsid w:val="0042640D"/>
    <w:rsid w:val="00453F3E"/>
    <w:rsid w:val="004B75B7"/>
    <w:rsid w:val="005141D9"/>
    <w:rsid w:val="005146EF"/>
    <w:rsid w:val="0051580D"/>
    <w:rsid w:val="00520CA3"/>
    <w:rsid w:val="00547111"/>
    <w:rsid w:val="00592D74"/>
    <w:rsid w:val="005C5BDA"/>
    <w:rsid w:val="005E2C44"/>
    <w:rsid w:val="00621188"/>
    <w:rsid w:val="006257ED"/>
    <w:rsid w:val="00653DE4"/>
    <w:rsid w:val="00665C47"/>
    <w:rsid w:val="006808C6"/>
    <w:rsid w:val="00695808"/>
    <w:rsid w:val="006B46FB"/>
    <w:rsid w:val="006C1117"/>
    <w:rsid w:val="006D7349"/>
    <w:rsid w:val="006E21FB"/>
    <w:rsid w:val="006F7EDC"/>
    <w:rsid w:val="00790309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66AD5"/>
    <w:rsid w:val="00870EE7"/>
    <w:rsid w:val="00881E6B"/>
    <w:rsid w:val="008863B9"/>
    <w:rsid w:val="008A45A6"/>
    <w:rsid w:val="008C0709"/>
    <w:rsid w:val="008D3CCC"/>
    <w:rsid w:val="008F3789"/>
    <w:rsid w:val="008F686C"/>
    <w:rsid w:val="009148DE"/>
    <w:rsid w:val="009314BB"/>
    <w:rsid w:val="00940C3D"/>
    <w:rsid w:val="00941E30"/>
    <w:rsid w:val="00962BE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970"/>
    <w:rsid w:val="00A80F6E"/>
    <w:rsid w:val="00AA2CBC"/>
    <w:rsid w:val="00AC5820"/>
    <w:rsid w:val="00AD1CD8"/>
    <w:rsid w:val="00B258BB"/>
    <w:rsid w:val="00B67B97"/>
    <w:rsid w:val="00B84857"/>
    <w:rsid w:val="00B9204B"/>
    <w:rsid w:val="00B968C8"/>
    <w:rsid w:val="00BA3EC5"/>
    <w:rsid w:val="00BA51D9"/>
    <w:rsid w:val="00BB5DFC"/>
    <w:rsid w:val="00BD10E3"/>
    <w:rsid w:val="00BD279D"/>
    <w:rsid w:val="00BD6BB8"/>
    <w:rsid w:val="00C66BA2"/>
    <w:rsid w:val="00C72C84"/>
    <w:rsid w:val="00C870F6"/>
    <w:rsid w:val="00C95985"/>
    <w:rsid w:val="00CC4E29"/>
    <w:rsid w:val="00CC5026"/>
    <w:rsid w:val="00CC68D0"/>
    <w:rsid w:val="00D03F9A"/>
    <w:rsid w:val="00D06D51"/>
    <w:rsid w:val="00D24991"/>
    <w:rsid w:val="00D35052"/>
    <w:rsid w:val="00D50255"/>
    <w:rsid w:val="00D66520"/>
    <w:rsid w:val="00D80124"/>
    <w:rsid w:val="00D84AE9"/>
    <w:rsid w:val="00DE34CF"/>
    <w:rsid w:val="00E13F3D"/>
    <w:rsid w:val="00E34898"/>
    <w:rsid w:val="00E903EB"/>
    <w:rsid w:val="00EB09B7"/>
    <w:rsid w:val="00EC7745"/>
    <w:rsid w:val="00EE7D7C"/>
    <w:rsid w:val="00F25D98"/>
    <w:rsid w:val="00F300FB"/>
    <w:rsid w:val="00F46F78"/>
    <w:rsid w:val="00F61657"/>
    <w:rsid w:val="00F83579"/>
    <w:rsid w:val="00F918C0"/>
    <w:rsid w:val="00F91AA0"/>
    <w:rsid w:val="00FB6386"/>
    <w:rsid w:val="00FC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8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204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920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920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204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B9204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903EB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34213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4213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C687A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C68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4</cp:revision>
  <cp:lastPrinted>1900-01-01T08:00:00Z</cp:lastPrinted>
  <dcterms:created xsi:type="dcterms:W3CDTF">2023-04-19T19:02:00Z</dcterms:created>
  <dcterms:modified xsi:type="dcterms:W3CDTF">2023-04-19T20:19:00Z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