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625C0246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752EE4">
        <w:rPr>
          <w:b/>
          <w:noProof/>
          <w:sz w:val="24"/>
        </w:rPr>
        <w:t>692</w:t>
      </w:r>
    </w:p>
    <w:p w14:paraId="050A6676" w14:textId="2EEEC019" w:rsidR="00F5049A" w:rsidRDefault="00F5049A" w:rsidP="004F092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4F0926">
        <w:rPr>
          <w:b/>
          <w:noProof/>
          <w:sz w:val="24"/>
        </w:rPr>
        <w:tab/>
        <w:t>(was C1-232</w:t>
      </w:r>
      <w:r w:rsidR="00752EE4">
        <w:rPr>
          <w:b/>
          <w:noProof/>
          <w:sz w:val="24"/>
        </w:rPr>
        <w:t>611</w:t>
      </w:r>
      <w:r w:rsidR="004F092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E5C7" w:rsidR="00704E78" w:rsidRPr="00410371" w:rsidRDefault="00773F0B" w:rsidP="004516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4516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0F7E1261" w:rsidR="00704E78" w:rsidRPr="00410371" w:rsidRDefault="00752EE4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05DD59D" w:rsidR="00704E78" w:rsidRDefault="00451612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451612">
              <w:t>Enhancements to the ACR management event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B5A9F39" w:rsidR="00704E78" w:rsidRDefault="003139D7" w:rsidP="00752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4F0926">
              <w:rPr>
                <w:noProof/>
              </w:rPr>
              <w:t>1</w:t>
            </w:r>
            <w:r w:rsidR="00752EE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6DAD0D7A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451612">
              <w:rPr>
                <w:noProof/>
                <w:lang w:eastAsia="zh-CN"/>
              </w:rPr>
              <w:t xml:space="preserve">nhancements </w:t>
            </w:r>
            <w:r w:rsidR="00451612" w:rsidRPr="00451612">
              <w:t>to the ACR management event</w:t>
            </w:r>
            <w:r w:rsidR="0045161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451612">
              <w:rPr>
                <w:noProof/>
                <w:lang w:eastAsia="zh-CN"/>
              </w:rPr>
              <w:t>S6-223505</w:t>
            </w:r>
            <w:r w:rsidR="00752EE4">
              <w:rPr>
                <w:noProof/>
                <w:lang w:eastAsia="zh-CN"/>
              </w:rPr>
              <w:t>).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1747E522" w:rsidR="001D0C1C" w:rsidRDefault="001D0C1C" w:rsidP="0045161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</w:t>
            </w:r>
            <w:r w:rsidR="00451612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4C0F2614" w:rsidR="001D0C1C" w:rsidRDefault="001D0C1C" w:rsidP="0045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 xml:space="preserve">provide </w:t>
            </w:r>
            <w:r w:rsidR="007473DD">
              <w:rPr>
                <w:rFonts w:cs="Arial"/>
              </w:rPr>
              <w:t>predicted</w:t>
            </w:r>
            <w:r w:rsidR="00451612">
              <w:rPr>
                <w:rFonts w:cs="Arial"/>
              </w:rPr>
              <w:t xml:space="preserve"> expiration time in the ACR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70FC7E24" w:rsidR="001D0C1C" w:rsidRDefault="001D0C1C" w:rsidP="00747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7473DD">
              <w:rPr>
                <w:noProof/>
                <w:lang w:eastAsia="zh-CN"/>
              </w:rPr>
              <w:t xml:space="preserve">enhancements </w:t>
            </w:r>
            <w:r w:rsidR="007473DD" w:rsidRPr="00451612">
              <w:t>to the ACR management event</w:t>
            </w:r>
            <w:r w:rsidR="007473DD">
              <w:rPr>
                <w:noProof/>
                <w:lang w:eastAsia="zh-CN"/>
              </w:rPr>
              <w:t xml:space="preserve"> (predicted expiration time) </w:t>
            </w:r>
            <w:r>
              <w:rPr>
                <w:noProof/>
                <w:lang w:eastAsia="zh-CN"/>
              </w:rPr>
              <w:t xml:space="preserve">are not supported in the specification which leads to misliagnment </w:t>
            </w:r>
            <w:r w:rsidR="00752EE4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4AB8477A" w:rsidR="00704E78" w:rsidRDefault="00243B70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5.5.2.3.2, </w:t>
            </w:r>
            <w:r w:rsidR="00D03FB4">
              <w:rPr>
                <w:noProof/>
              </w:rPr>
              <w:t>6.5.5.1, 6.5.5.2.3,</w:t>
            </w:r>
            <w:r>
              <w:rPr>
                <w:noProof/>
              </w:rPr>
              <w:t xml:space="preserve"> 6.5.7,</w:t>
            </w:r>
            <w:r w:rsidR="00D03FB4">
              <w:rPr>
                <w:noProof/>
              </w:rPr>
              <w:t xml:space="preserve"> A.5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3C2E0778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</w:t>
            </w:r>
            <w:r w:rsidR="00451612">
              <w:rPr>
                <w:noProof/>
              </w:rPr>
              <w:t>0075</w:t>
            </w:r>
            <w:r w:rsidR="00F74997">
              <w:rPr>
                <w:noProof/>
              </w:rPr>
              <w:t xml:space="preserve">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49800E5B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9059" w14:textId="77777777" w:rsidR="00704E78" w:rsidRDefault="004F0926" w:rsidP="000D1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CR0032 was by mistake submitted as C1-232382</w:t>
            </w:r>
            <w:r w:rsidR="00EE688F">
              <w:rPr>
                <w:noProof/>
              </w:rPr>
              <w:t xml:space="preserve"> when C1-232382 should contain CR0033 instead</w:t>
            </w:r>
            <w:r>
              <w:rPr>
                <w:noProof/>
              </w:rPr>
              <w:t>. Thus, this new version of CR correct</w:t>
            </w:r>
            <w:r w:rsidR="00EE688F">
              <w:rPr>
                <w:noProof/>
              </w:rPr>
              <w:t>s</w:t>
            </w:r>
            <w:r>
              <w:rPr>
                <w:noProof/>
              </w:rPr>
              <w:t xml:space="preserve"> the problem.</w:t>
            </w:r>
          </w:p>
          <w:p w14:paraId="6F2264E4" w14:textId="0EC3FEC3" w:rsidR="00FC790E" w:rsidRDefault="00FC790E" w:rsidP="00FC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</w:t>
            </w:r>
            <w:r>
              <w:rPr>
                <w:noProof/>
              </w:rPr>
              <w:t xml:space="preserve">: reason for change updated. </w:t>
            </w:r>
            <w:r>
              <w:rPr>
                <w:noProof/>
              </w:rPr>
              <w:t xml:space="preserve">ACR initiation description updated. It has been replaced the (re-)use of “ACRParameters” </w:t>
            </w:r>
            <w:bookmarkStart w:id="8" w:name="_GoBack"/>
            <w:bookmarkEnd w:id="8"/>
            <w:r>
              <w:rPr>
                <w:noProof/>
              </w:rPr>
              <w:t>by it</w:t>
            </w:r>
            <w:r w:rsidRPr="00FC790E">
              <w:rPr>
                <w:noProof/>
              </w:rPr>
              <w:t xml:space="preserve">s attribute "predictExpTime" of type  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DateTime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3597A" w14:textId="77777777" w:rsidR="00243B70" w:rsidRPr="00CD4014" w:rsidRDefault="00243B70" w:rsidP="00243B70">
      <w:pPr>
        <w:pStyle w:val="Heading5"/>
      </w:pPr>
      <w:bookmarkStart w:id="14" w:name="_Toc101529288"/>
      <w:bookmarkStart w:id="15" w:name="_Toc114864114"/>
      <w:bookmarkStart w:id="16" w:name="_Toc129301392"/>
      <w:bookmarkStart w:id="17" w:name="_Toc73530470"/>
      <w:bookmarkStart w:id="18" w:name="_Toc101529419"/>
      <w:bookmarkStart w:id="19" w:name="_Toc114864253"/>
      <w:bookmarkStart w:id="20" w:name="_Toc129301531"/>
      <w:bookmarkStart w:id="21" w:name="_Toc101529482"/>
      <w:bookmarkStart w:id="22" w:name="_Toc114864316"/>
      <w:bookmarkStart w:id="23" w:name="_Toc129301594"/>
      <w:bookmarkStart w:id="24" w:name="_Toc101529312"/>
      <w:bookmarkStart w:id="25" w:name="_Toc114864138"/>
      <w:bookmarkStart w:id="26" w:name="_Toc129301416"/>
      <w:bookmarkStart w:id="27" w:name="_Toc130913867"/>
      <w:bookmarkStart w:id="28" w:name="_Toc101529308"/>
      <w:bookmarkStart w:id="29" w:name="_Toc114864134"/>
      <w:bookmarkStart w:id="30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4"/>
      <w:bookmarkEnd w:id="15"/>
      <w:bookmarkEnd w:id="16"/>
    </w:p>
    <w:p w14:paraId="717C9A86" w14:textId="77777777" w:rsidR="00243B70" w:rsidRDefault="00243B70" w:rsidP="00243B70">
      <w:r w:rsidRPr="00CD4014">
        <w:t>In order to request ACR initiation, the EEC shall send an HTTP POST request to the EES, with the request URI set to "{apiRoot}/eees-appctxtreloc/</w:t>
      </w:r>
      <w:r w:rsidRPr="005E6207">
        <w:rPr>
          <w:lang w:eastAsia="zh-CN"/>
        </w:rPr>
        <w:t>&lt;apiVersion&gt;</w:t>
      </w:r>
      <w:r w:rsidRPr="00CD4014">
        <w:t>/initiate" and the request body including the ACRInitReq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5440F499" w14:textId="77777777" w:rsidR="00243B70" w:rsidRPr="005E6207" w:rsidRDefault="00243B70" w:rsidP="00243B70">
      <w:r w:rsidRPr="005E6207">
        <w:t>Upon receiving the HTTP POST message from the EEC, the EES shall:</w:t>
      </w:r>
    </w:p>
    <w:p w14:paraId="5AF47D67" w14:textId="77777777" w:rsidR="00243B70" w:rsidRPr="005E6207" w:rsidRDefault="00243B70" w:rsidP="00243B70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707BC0DE" w14:textId="77777777" w:rsidR="00243B70" w:rsidRPr="005E6207" w:rsidRDefault="00243B70" w:rsidP="00243B70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56A2E66E" w14:textId="77777777" w:rsidR="00243B70" w:rsidRPr="005E6207" w:rsidRDefault="00243B70" w:rsidP="00243B70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426EE573" w14:textId="77777777" w:rsidR="00243B70" w:rsidRDefault="00243B70" w:rsidP="00243B70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33653E4D" w14:textId="77777777" w:rsidR="00243B70" w:rsidRDefault="00243B70" w:rsidP="00243B70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4E13DB6D" w14:textId="77777777" w:rsidR="00243B70" w:rsidRDefault="00243B70" w:rsidP="00243B70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r>
        <w:rPr>
          <w:lang w:eastAsia="zh-CN"/>
        </w:rPr>
        <w:t>simInactTime</w:t>
      </w:r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6AD5BB10" w14:textId="77777777" w:rsidR="00243B70" w:rsidRPr="003611E3" w:rsidRDefault="00243B70" w:rsidP="00243B70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2476462E" w14:textId="77777777" w:rsidR="00243B70" w:rsidRPr="003611E3" w:rsidRDefault="00243B70" w:rsidP="00243B70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86F25CE" w14:textId="77777777" w:rsidR="00243B70" w:rsidRPr="003611E3" w:rsidRDefault="00243B70" w:rsidP="00243B70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0B0A3A8A" w14:textId="77777777" w:rsidR="00243B70" w:rsidRPr="005E6207" w:rsidRDefault="00243B70" w:rsidP="00243B70">
      <w:pPr>
        <w:pStyle w:val="B3"/>
      </w:pPr>
      <w:r w:rsidRPr="005E6207">
        <w:t>i)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2274666C" w14:textId="77777777" w:rsidR="00243B70" w:rsidRPr="005E6207" w:rsidRDefault="00243B70" w:rsidP="00243B70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668A101A" w14:textId="77777777" w:rsidR="00243B70" w:rsidRPr="005E6207" w:rsidRDefault="00243B70" w:rsidP="00243B70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998B19A" w14:textId="77777777" w:rsidR="00243B70" w:rsidRPr="005E6207" w:rsidRDefault="00243B70" w:rsidP="00243B70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CAB8B24" w14:textId="30331CB7" w:rsidR="00A027B5" w:rsidRPr="003611E3" w:rsidRDefault="00A027B5" w:rsidP="00A027B5">
      <w:pPr>
        <w:pStyle w:val="B2"/>
        <w:rPr>
          <w:ins w:id="31" w:author="Huawei_CHV_2" w:date="2023-04-19T17:47:00Z"/>
        </w:rPr>
      </w:pPr>
      <w:ins w:id="32" w:author="Huawei_CHV_2" w:date="2023-04-19T17:47:00Z">
        <w:r>
          <w:t>4</w:t>
        </w:r>
        <w:r w:rsidRPr="003611E3">
          <w:t>)</w:t>
        </w:r>
        <w:r w:rsidRPr="003611E3">
          <w:tab/>
          <w:t xml:space="preserve">if </w:t>
        </w:r>
      </w:ins>
      <w:ins w:id="33" w:author="Huawei_CHV_2" w:date="2023-04-19T17:49:00Z">
        <w:r>
          <w:rPr>
            <w:color w:val="1F497D"/>
            <w:lang w:val="en-IN"/>
          </w:rPr>
          <w:t>predicted expiration time by which the UE reaches location</w:t>
        </w:r>
      </w:ins>
      <w:ins w:id="34" w:author="Huawei_CHV_2" w:date="2023-04-19T17:50:00Z">
        <w:r>
          <w:rPr>
            <w:color w:val="1F497D"/>
            <w:lang w:val="en-IN"/>
          </w:rPr>
          <w:t xml:space="preserve"> </w:t>
        </w:r>
      </w:ins>
      <w:ins w:id="35" w:author="Huawei_CHV_2" w:date="2023-04-19T17:47:00Z">
        <w:r>
          <w:t>as specified in table 6.5.5.2.3</w:t>
        </w:r>
        <w:r w:rsidRPr="003611E3">
          <w:t>-1</w:t>
        </w:r>
        <w:r>
          <w:t xml:space="preserve"> </w:t>
        </w:r>
        <w:r w:rsidRPr="003611E3">
          <w:t>is inc</w:t>
        </w:r>
        <w:r>
          <w:t xml:space="preserve">luded in HTTP POST message, the </w:t>
        </w:r>
      </w:ins>
      <w:ins w:id="36" w:author="Huawei_CHV_2" w:date="2023-04-19T17:53:00Z">
        <w:r>
          <w:t>S-</w:t>
        </w:r>
      </w:ins>
      <w:ins w:id="37" w:author="Huawei_CHV_2" w:date="2023-04-19T17:52:00Z">
        <w:r>
          <w:t xml:space="preserve">EES </w:t>
        </w:r>
      </w:ins>
      <w:ins w:id="38" w:author="Huawei_CHV_2" w:date="2023-04-19T17:53:00Z">
        <w:r>
          <w:t xml:space="preserve">provides </w:t>
        </w:r>
      </w:ins>
      <w:ins w:id="39" w:author="Huawei_CHV_2" w:date="2023-04-19T17:52:00Z">
        <w:r>
          <w:t xml:space="preserve">prediction expiration time to the T-EES and </w:t>
        </w:r>
      </w:ins>
      <w:ins w:id="40" w:author="Huawei_CHV_2" w:date="2023-04-19T17:54:00Z">
        <w:r>
          <w:t xml:space="preserve">via the T-EES to the </w:t>
        </w:r>
      </w:ins>
      <w:ins w:id="41" w:author="Huawei_CHV_2" w:date="2023-04-19T17:52:00Z">
        <w:r>
          <w:t>T-EAS</w:t>
        </w:r>
      </w:ins>
      <w:ins w:id="42" w:author="Huawei_CHV_2" w:date="2023-04-19T17:54:00Z">
        <w:r>
          <w:t>.</w:t>
        </w:r>
      </w:ins>
    </w:p>
    <w:p w14:paraId="51E239F6" w14:textId="617C0443" w:rsidR="00243B70" w:rsidRPr="005E6207" w:rsidRDefault="00A027B5" w:rsidP="00243B70">
      <w:pPr>
        <w:pStyle w:val="B2"/>
      </w:pPr>
      <w:ins w:id="43" w:author="Huawei_CHV_2" w:date="2023-04-19T17:48:00Z">
        <w:r>
          <w:t>5</w:t>
        </w:r>
      </w:ins>
      <w:del w:id="44" w:author="Huawei_CHV_2" w:date="2023-04-19T17:48:00Z">
        <w:r w:rsidR="00243B70" w:rsidRPr="005E6207" w:rsidDel="00A027B5">
          <w:delText>4</w:delText>
        </w:r>
      </w:del>
      <w:r w:rsidR="00243B70" w:rsidRPr="005E6207">
        <w:t>)</w:t>
      </w:r>
      <w:r w:rsidR="00243B70" w:rsidRPr="005E6207">
        <w:tab/>
        <w:t>the EES shall return the response message.</w:t>
      </w:r>
    </w:p>
    <w:p w14:paraId="6ED6641D" w14:textId="77777777" w:rsidR="00243B70" w:rsidRPr="00CD4014" w:rsidRDefault="00243B70" w:rsidP="00243B70">
      <w:r w:rsidRPr="00CD4014">
        <w:t>Upon success, the EES responds with an HTTP "204 No Content" status code.</w:t>
      </w:r>
    </w:p>
    <w:p w14:paraId="31CB8CE5" w14:textId="77777777" w:rsidR="00243B70" w:rsidRDefault="00243B70" w:rsidP="00243B70">
      <w:r w:rsidRPr="00CD4014">
        <w:t>On failure, the appropriate HTTP status code indicating the error shall be returned and appropriate additional error information should be returned in the POST response body.</w:t>
      </w:r>
    </w:p>
    <w:p w14:paraId="4C69AA7A" w14:textId="77777777" w:rsidR="00243B70" w:rsidRPr="006B5418" w:rsidRDefault="00243B70" w:rsidP="00243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748F3F61" w14:textId="77777777" w:rsidR="000715FE" w:rsidRDefault="000715FE" w:rsidP="000715FE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17"/>
      <w:bookmarkEnd w:id="18"/>
      <w:bookmarkEnd w:id="19"/>
      <w:bookmarkEnd w:id="20"/>
    </w:p>
    <w:p w14:paraId="367F537E" w14:textId="77777777" w:rsidR="000715FE" w:rsidRDefault="000715FE" w:rsidP="000715F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4DB2C7F0" w14:textId="77777777" w:rsidR="000715FE" w:rsidRDefault="000715FE" w:rsidP="000715FE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5EAD20BF" w14:textId="77777777" w:rsidR="000715FE" w:rsidRDefault="000715FE" w:rsidP="000715FE">
      <w:pPr>
        <w:pStyle w:val="TH"/>
      </w:pPr>
      <w:r>
        <w:lastRenderedPageBreak/>
        <w:t xml:space="preserve">Table 6.5.5.1-1: </w:t>
      </w:r>
      <w:r w:rsidRPr="00405863">
        <w:rPr>
          <w:lang w:val="en-US"/>
        </w:rPr>
        <w:t>Eees_AppContextRelocation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715FE" w14:paraId="4920829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E2212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C87C" w14:textId="77777777" w:rsidR="000715FE" w:rsidRDefault="000715FE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0FC83" w14:textId="77777777" w:rsidR="000715FE" w:rsidRDefault="000715FE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401A8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3C4FBFFC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BEA8" w14:textId="77777777" w:rsidR="000715FE" w:rsidRPr="005E4FD0" w:rsidRDefault="000715FE" w:rsidP="008A51EF">
            <w:pPr>
              <w:pStyle w:val="TAL"/>
            </w:pPr>
            <w:r w:rsidRPr="005E4FD0">
              <w:t>AcrDecReq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123" w14:textId="77777777" w:rsidR="000715FE" w:rsidRDefault="000715FE" w:rsidP="008A51EF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DA2B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5DEA" w14:textId="77777777" w:rsidR="000715FE" w:rsidRDefault="000715FE" w:rsidP="008A51EF">
            <w:pPr>
              <w:pStyle w:val="TAL"/>
            </w:pPr>
          </w:p>
        </w:tc>
      </w:tr>
      <w:tr w:rsidR="000715FE" w14:paraId="626D27BE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088D" w14:textId="77777777" w:rsidR="000715FE" w:rsidRDefault="000715FE" w:rsidP="008A51EF">
            <w:pPr>
              <w:pStyle w:val="TAL"/>
            </w:pPr>
            <w:r>
              <w:t>AcrDetermReq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F98A" w14:textId="77777777" w:rsidR="000715FE" w:rsidRDefault="000715FE" w:rsidP="008A51EF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07B0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BBA2" w14:textId="77777777" w:rsidR="000715FE" w:rsidRDefault="000715FE" w:rsidP="008A51EF">
            <w:pPr>
              <w:pStyle w:val="TAL"/>
            </w:pPr>
          </w:p>
        </w:tc>
      </w:tr>
      <w:tr w:rsidR="000715FE" w14:paraId="77615C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176" w14:textId="77777777" w:rsidR="000715FE" w:rsidRDefault="000715FE" w:rsidP="008A51EF">
            <w:pPr>
              <w:pStyle w:val="TAL"/>
            </w:pPr>
            <w:r>
              <w:t>AcrInitReq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2C1" w14:textId="77777777" w:rsidR="000715FE" w:rsidRDefault="000715FE" w:rsidP="008A51EF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3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2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359D62B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21C" w14:textId="77777777" w:rsidR="000715FE" w:rsidRDefault="000715FE" w:rsidP="008A51EF">
            <w:pPr>
              <w:pStyle w:val="TAL"/>
            </w:pPr>
            <w:r>
              <w:t>EecCtxtReloc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A64" w14:textId="77777777" w:rsidR="000715FE" w:rsidRDefault="000715FE" w:rsidP="008A51EF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FA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E5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E060B7" w14:textId="77777777" w:rsidR="000715FE" w:rsidRDefault="000715FE" w:rsidP="000715FE"/>
    <w:p w14:paraId="47EB37B4" w14:textId="77777777" w:rsidR="000715FE" w:rsidRDefault="000715FE" w:rsidP="000715FE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 from other specifications, including a reference to their respective specifications and when needed, a short description of their use within the </w:t>
      </w:r>
      <w:r w:rsidRPr="00405863">
        <w:rPr>
          <w:lang w:val="en-US"/>
        </w:rPr>
        <w:t>Eees_AppContextRelocation</w:t>
      </w:r>
      <w:r>
        <w:t xml:space="preserve">. </w:t>
      </w:r>
    </w:p>
    <w:p w14:paraId="25C4CB89" w14:textId="77777777" w:rsidR="000715FE" w:rsidRDefault="000715FE" w:rsidP="000715FE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715FE" w14:paraId="54BACCFE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3C4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A2422" w14:textId="77777777" w:rsidR="000715FE" w:rsidRDefault="000715FE" w:rsidP="008A51EF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1375" w14:textId="77777777" w:rsidR="000715FE" w:rsidRDefault="000715FE" w:rsidP="008A51EF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C2096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46ED5DD1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1673" w14:textId="77777777" w:rsidR="000715FE" w:rsidRDefault="000715FE" w:rsidP="008A51EF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FC04" w14:textId="77777777" w:rsidR="000715FE" w:rsidRPr="00873D99" w:rsidRDefault="000715FE" w:rsidP="008A51EF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EECF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>
              <w:t>Unsigned integer identifying a period of time in units of seconds.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4E5F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0468A87B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375" w14:textId="77777777" w:rsidR="000715FE" w:rsidRPr="00646838" w:rsidRDefault="000715FE" w:rsidP="008A5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RouteToLocation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D2C0" w14:textId="77777777" w:rsidR="000715FE" w:rsidRPr="00646838" w:rsidRDefault="000715FE" w:rsidP="008A51EF">
            <w:pPr>
              <w:pStyle w:val="TAL"/>
              <w:rPr>
                <w:noProof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E206" w14:textId="77777777" w:rsidR="000715FE" w:rsidRDefault="000715FE" w:rsidP="008A51EF">
            <w:pPr>
              <w:pStyle w:val="TAL"/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497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4864B68F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F12" w14:textId="77777777" w:rsidR="000715FE" w:rsidRPr="00FF31D1" w:rsidRDefault="000715FE" w:rsidP="008A51EF">
            <w:pPr>
              <w:pStyle w:val="TAL"/>
              <w:rPr>
                <w:lang w:eastAsia="zh-CN"/>
              </w:rPr>
            </w:pPr>
            <w:r w:rsidRPr="007A0D94">
              <w:t>End</w:t>
            </w:r>
            <w:r>
              <w:t>P</w:t>
            </w:r>
            <w:r w:rsidRPr="007A0D94">
              <w:t>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BB5" w14:textId="77777777" w:rsidR="000715FE" w:rsidRDefault="000715FE" w:rsidP="008A51EF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43E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8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B700C69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ACF" w14:textId="77777777" w:rsidR="000715FE" w:rsidRPr="007A0D94" w:rsidRDefault="000715FE" w:rsidP="008A51EF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5F65" w14:textId="77777777" w:rsidR="000715FE" w:rsidRDefault="000715FE" w:rsidP="008A51EF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126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2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1D3E10" w14:paraId="6A13F8CA" w14:textId="77777777" w:rsidTr="001D3E10">
        <w:trPr>
          <w:jc w:val="center"/>
          <w:ins w:id="45" w:author="Huawei_CHV_1" w:date="2023-04-08T11:5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D52" w14:textId="5D8440F2" w:rsidR="001D3E10" w:rsidRPr="00FF31D1" w:rsidRDefault="00A027B5" w:rsidP="008A51EF">
            <w:pPr>
              <w:pStyle w:val="TAL"/>
              <w:rPr>
                <w:ins w:id="46" w:author="Huawei_CHV_1" w:date="2023-04-08T11:57:00Z"/>
              </w:rPr>
            </w:pPr>
            <w:ins w:id="47" w:author="Huawei_CHV_2" w:date="2023-04-19T17:48:00Z">
              <w:r>
                <w:rPr>
                  <w:color w:val="1F497D"/>
                  <w:lang w:val="en-IN"/>
                </w:rPr>
                <w:t>predictExpTime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930A" w14:textId="77777777" w:rsidR="001D3E10" w:rsidRDefault="001D3E10" w:rsidP="008A51EF">
            <w:pPr>
              <w:pStyle w:val="TAL"/>
              <w:rPr>
                <w:ins w:id="48" w:author="Huawei_CHV_1" w:date="2023-04-08T11:57:00Z"/>
              </w:rPr>
            </w:pPr>
            <w:ins w:id="49" w:author="Huawei_CHV_1" w:date="2023-04-08T11:57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EB6" w14:textId="3430A780" w:rsidR="001D3E10" w:rsidRPr="00387CBB" w:rsidRDefault="001D3E10" w:rsidP="00A027B5">
            <w:pPr>
              <w:pStyle w:val="TAL"/>
              <w:rPr>
                <w:ins w:id="50" w:author="Huawei_CHV_1" w:date="2023-04-08T11:57:00Z"/>
                <w:lang w:eastAsia="zh-CN"/>
              </w:rPr>
            </w:pPr>
            <w:ins w:id="51" w:author="Huawei_CHV_1" w:date="2023-04-08T11:57:00Z">
              <w:r w:rsidRPr="001D3E10">
                <w:rPr>
                  <w:lang w:eastAsia="zh-CN"/>
                </w:rPr>
                <w:t xml:space="preserve">Represents the </w:t>
              </w:r>
            </w:ins>
            <w:ins w:id="52" w:author="Huawei_CHV_2" w:date="2023-04-19T17:49:00Z">
              <w:r w:rsidR="00A027B5">
                <w:rPr>
                  <w:color w:val="1F497D"/>
                  <w:lang w:val="en-IN"/>
                </w:rPr>
                <w:t>predicted expiration time by which the UE reaches location</w:t>
              </w:r>
            </w:ins>
            <w:ins w:id="53" w:author="Huawei_CHV_1" w:date="2023-04-08T11:57:00Z">
              <w:r w:rsidRPr="00387CBB"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248" w14:textId="77777777" w:rsidR="001D3E10" w:rsidRDefault="001D3E10" w:rsidP="008A51EF">
            <w:pPr>
              <w:pStyle w:val="TAL"/>
              <w:rPr>
                <w:ins w:id="54" w:author="Huawei_CHV_1" w:date="2023-04-08T11:57:00Z"/>
                <w:rFonts w:cs="Arial"/>
                <w:szCs w:val="18"/>
              </w:rPr>
            </w:pPr>
          </w:p>
        </w:tc>
      </w:tr>
    </w:tbl>
    <w:p w14:paraId="2498EB9E" w14:textId="77777777" w:rsidR="000715FE" w:rsidRPr="0086051F" w:rsidRDefault="000715FE" w:rsidP="000715FE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8A716FA" w14:textId="77777777" w:rsidR="000715FE" w:rsidRDefault="000715FE" w:rsidP="000715FE">
      <w:pPr>
        <w:pStyle w:val="Heading5"/>
        <w:rPr>
          <w:lang w:eastAsia="zh-CN"/>
        </w:rPr>
      </w:pPr>
      <w:bookmarkStart w:id="55" w:name="_Toc101529423"/>
      <w:bookmarkStart w:id="56" w:name="_Toc114864257"/>
      <w:bookmarkStart w:id="57" w:name="_Toc129301535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AcrInitReq</w:t>
      </w:r>
      <w:bookmarkEnd w:id="55"/>
      <w:bookmarkEnd w:id="56"/>
      <w:bookmarkEnd w:id="57"/>
    </w:p>
    <w:p w14:paraId="4D295ADF" w14:textId="77777777" w:rsidR="000715FE" w:rsidRDefault="000715FE" w:rsidP="000715FE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0715FE" w14:paraId="7AA49662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005FC" w14:textId="77777777" w:rsidR="000715FE" w:rsidRDefault="000715FE" w:rsidP="008A51EF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80BF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1DDF3" w14:textId="77777777" w:rsidR="000715FE" w:rsidRDefault="000715FE" w:rsidP="008A51E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CA6D0" w14:textId="77777777" w:rsidR="000715FE" w:rsidRDefault="000715FE" w:rsidP="008A51E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87D5D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E1FBE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15FE" w14:paraId="5D0968A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300E" w14:textId="77777777" w:rsidR="000715FE" w:rsidRDefault="000715FE" w:rsidP="008A51EF">
            <w:pPr>
              <w:pStyle w:val="TAL"/>
            </w:pPr>
            <w:r>
              <w:t>requestorId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5B4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235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E098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32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36E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541F8E8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58EF" w14:textId="77777777" w:rsidR="000715FE" w:rsidRDefault="000715FE" w:rsidP="008A51EF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E3F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D1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5ECE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CF5" w14:textId="77777777" w:rsidR="000715FE" w:rsidRPr="00387CBB" w:rsidRDefault="000715FE" w:rsidP="008A51E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EB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20F11C20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1BD" w14:textId="77777777" w:rsidR="000715FE" w:rsidRDefault="000715FE" w:rsidP="008A51EF">
            <w:pPr>
              <w:pStyle w:val="TAL"/>
            </w:pPr>
            <w:r>
              <w:t>ueId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0E4" w14:textId="77777777" w:rsidR="000715FE" w:rsidRDefault="000715FE" w:rsidP="008A51EF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8B43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1A2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D46" w14:textId="77777777" w:rsidR="000715FE" w:rsidRDefault="000715FE" w:rsidP="008A51E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380B6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F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6BC83314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C027" w14:textId="77777777" w:rsidR="000715FE" w:rsidRDefault="000715FE" w:rsidP="008A51EF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1C7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19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C1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DBB1" w14:textId="77777777" w:rsidR="000715FE" w:rsidRDefault="000715FE" w:rsidP="008A51EF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4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C931C6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7322" w14:textId="77777777" w:rsidR="000715FE" w:rsidRDefault="000715FE" w:rsidP="008A51EF">
            <w:pPr>
              <w:pStyle w:val="TAL"/>
            </w:pPr>
            <w:r>
              <w:t>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CB5" w14:textId="77777777" w:rsidR="000715FE" w:rsidRDefault="000715FE" w:rsidP="008A51E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E13F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165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0B8F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4BD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47DB3A7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FA27" w14:textId="77777777" w:rsidR="000715FE" w:rsidRDefault="000715FE" w:rsidP="008A51EF">
            <w:pPr>
              <w:pStyle w:val="TAL"/>
            </w:pPr>
            <w:r>
              <w:t>sEasEndpoint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B21" w14:textId="77777777" w:rsidR="000715FE" w:rsidRPr="005C40B8" w:rsidRDefault="000715FE" w:rsidP="008A51E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D5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FD3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490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S-EAS.</w:t>
            </w:r>
          </w:p>
          <w:p w14:paraId="1ABCDA06" w14:textId="77777777" w:rsidR="000715FE" w:rsidRPr="00387CBB" w:rsidRDefault="000715FE" w:rsidP="008A51EF">
            <w:pPr>
              <w:pStyle w:val="TAL"/>
            </w:pPr>
          </w:p>
          <w:p w14:paraId="5A04C64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C70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6FB835D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E749" w14:textId="77777777" w:rsidR="000715FE" w:rsidRDefault="000715FE" w:rsidP="008A51EF">
            <w:pPr>
              <w:pStyle w:val="TAL"/>
            </w:pPr>
            <w:r>
              <w:t>prevTEasEndpoint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84A" w14:textId="77777777" w:rsidR="000715FE" w:rsidRDefault="000715FE" w:rsidP="008A51E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E4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608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17CC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previous T-EAS.</w:t>
            </w:r>
          </w:p>
          <w:p w14:paraId="622ED795" w14:textId="77777777" w:rsidR="000715FE" w:rsidRPr="00387CBB" w:rsidRDefault="000715FE" w:rsidP="008A51EF">
            <w:pPr>
              <w:pStyle w:val="TAL"/>
            </w:pPr>
          </w:p>
          <w:p w14:paraId="3A114D3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C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A2A409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4400" w14:textId="77777777" w:rsidR="000715FE" w:rsidRDefault="000715FE" w:rsidP="008A51EF">
            <w:pPr>
              <w:pStyle w:val="TAL"/>
            </w:pPr>
            <w:r>
              <w:t>routeReq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D33" w14:textId="77777777" w:rsidR="000715FE" w:rsidRDefault="000715FE" w:rsidP="008A51EF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845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144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25E" w14:textId="77777777" w:rsidR="000715FE" w:rsidRPr="00387CBB" w:rsidRDefault="000715FE" w:rsidP="008A51E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141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13D2A6E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CEA" w14:textId="77777777" w:rsidR="000715FE" w:rsidRDefault="000715FE" w:rsidP="008A51EF">
            <w:pPr>
              <w:pStyle w:val="TAL"/>
            </w:pPr>
            <w:r>
              <w:rPr>
                <w:lang w:eastAsia="zh-CN"/>
              </w:rPr>
              <w:t>simInactTime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936" w14:textId="77777777" w:rsidR="000715FE" w:rsidRPr="00A03A34" w:rsidRDefault="000715FE" w:rsidP="008A51EF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C0B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A27" w14:textId="77777777" w:rsidR="000715FE" w:rsidRDefault="000715FE" w:rsidP="008A51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0F0" w14:textId="77777777" w:rsidR="000715FE" w:rsidRPr="00387CBB" w:rsidRDefault="000715FE" w:rsidP="008A51E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E7B4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FED087F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54" w14:textId="77777777" w:rsidR="000715FE" w:rsidRDefault="000715FE" w:rsidP="008A51EF">
            <w:pPr>
              <w:pStyle w:val="TAL"/>
            </w:pPr>
            <w:r>
              <w:t>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434" w14:textId="77777777" w:rsidR="000715FE" w:rsidRDefault="000715FE" w:rsidP="008A51E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BB1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B61B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1DB9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8691C0C" w14:textId="77777777" w:rsidR="000715FE" w:rsidRPr="00387CBB" w:rsidRDefault="000715FE" w:rsidP="008A51EF">
            <w:pPr>
              <w:pStyle w:val="TAL"/>
            </w:pPr>
          </w:p>
          <w:p w14:paraId="6365CA08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53046E4B" w14:textId="77777777" w:rsidR="000715FE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7D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00801B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BC31" w14:textId="77777777" w:rsidR="000715FE" w:rsidRDefault="000715FE" w:rsidP="008A51EF">
            <w:pPr>
              <w:pStyle w:val="TAL"/>
            </w:pPr>
            <w:r>
              <w:t>prevEasNotifInd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654A" w14:textId="77777777" w:rsidR="000715FE" w:rsidRDefault="000715FE" w:rsidP="008A51E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D82D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DE8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ACR cancellation.</w:t>
            </w:r>
          </w:p>
          <w:p w14:paraId="38E572AA" w14:textId="77777777" w:rsidR="000715FE" w:rsidRPr="00387CBB" w:rsidRDefault="000715FE" w:rsidP="008A51EF">
            <w:pPr>
              <w:pStyle w:val="TAL"/>
            </w:pPr>
          </w:p>
          <w:p w14:paraId="556CC53D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48D79B10" w14:textId="77777777" w:rsidR="000715FE" w:rsidRPr="00387CBB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  <w:p w14:paraId="12648FDA" w14:textId="77777777" w:rsidR="000715FE" w:rsidRPr="00387CBB" w:rsidRDefault="000715FE" w:rsidP="008A51EF">
            <w:pPr>
              <w:pStyle w:val="TAL"/>
            </w:pPr>
          </w:p>
          <w:p w14:paraId="36EF6C4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74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:rsidRPr="007E7ACD" w14:paraId="62A7E26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BF1" w14:textId="77777777" w:rsidR="000715FE" w:rsidRPr="00E06BB8" w:rsidRDefault="000715FE" w:rsidP="008A51EF">
            <w:pPr>
              <w:pStyle w:val="TAL"/>
            </w:pPr>
            <w:r w:rsidRPr="00E06BB8">
              <w:t>eecCtxtReloc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81E" w14:textId="77777777" w:rsidR="000715FE" w:rsidRPr="00E06BB8" w:rsidRDefault="000715FE" w:rsidP="008A51EF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907" w14:textId="77777777" w:rsidR="000715FE" w:rsidRPr="00E06BB8" w:rsidRDefault="000715FE" w:rsidP="008A51EF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8E0" w14:textId="77777777" w:rsidR="000715FE" w:rsidRPr="00E06BB8" w:rsidRDefault="000715FE" w:rsidP="008A51EF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038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BD3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</w:p>
        </w:tc>
      </w:tr>
      <w:tr w:rsidR="001D3E10" w:rsidRPr="001E0D95" w14:paraId="7C211F8A" w14:textId="77777777" w:rsidTr="001D3E10">
        <w:trPr>
          <w:jc w:val="center"/>
          <w:ins w:id="58" w:author="Huawei_CHV_1" w:date="2023-04-08T11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D894" w14:textId="1BBD73BF" w:rsidR="001D3E10" w:rsidRDefault="007250C1" w:rsidP="008A51EF">
            <w:pPr>
              <w:pStyle w:val="TAL"/>
              <w:rPr>
                <w:ins w:id="59" w:author="Huawei_CHV_1" w:date="2023-04-08T11:57:00Z"/>
              </w:rPr>
            </w:pPr>
            <w:ins w:id="60" w:author="Huawei_CHV_2" w:date="2023-04-19T17:28:00Z">
              <w:r>
                <w:rPr>
                  <w:color w:val="1F497D"/>
                  <w:lang w:val="en-IN"/>
                </w:rPr>
                <w:t>predictExpTime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A1EB" w14:textId="38DC95B0" w:rsidR="001D3E10" w:rsidRDefault="007250C1" w:rsidP="008A51EF">
            <w:pPr>
              <w:pStyle w:val="TAL"/>
              <w:rPr>
                <w:ins w:id="61" w:author="Huawei_CHV_1" w:date="2023-04-08T11:57:00Z"/>
              </w:rPr>
            </w:pPr>
            <w:ins w:id="62" w:author="Huawei_CHV_2" w:date="2023-04-19T17:29:00Z">
              <w:r>
                <w:rPr>
                  <w:color w:val="1F497D"/>
                  <w:lang w:val="en-I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3BF" w14:textId="77777777" w:rsidR="001D3E10" w:rsidRDefault="001D3E10" w:rsidP="008A51EF">
            <w:pPr>
              <w:pStyle w:val="TAC"/>
              <w:rPr>
                <w:ins w:id="63" w:author="Huawei_CHV_1" w:date="2023-04-08T11:57:00Z"/>
              </w:rPr>
            </w:pPr>
            <w:ins w:id="64" w:author="Huawei_CHV_1" w:date="2023-04-08T11:5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9E80" w14:textId="77777777" w:rsidR="001D3E10" w:rsidRDefault="001D3E10" w:rsidP="008A51EF">
            <w:pPr>
              <w:pStyle w:val="TAL"/>
              <w:rPr>
                <w:ins w:id="65" w:author="Huawei_CHV_1" w:date="2023-04-08T11:57:00Z"/>
              </w:rPr>
            </w:pPr>
            <w:ins w:id="66" w:author="Huawei_CHV_1" w:date="2023-04-08T11:5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4E92" w14:textId="3823198E" w:rsidR="001D3E10" w:rsidRPr="000715FE" w:rsidRDefault="001D3E10" w:rsidP="008A51EF">
            <w:pPr>
              <w:pStyle w:val="TAL"/>
              <w:rPr>
                <w:ins w:id="67" w:author="Huawei_CHV_1" w:date="2023-04-08T11:57:00Z"/>
                <w:lang w:val="fr-FR"/>
              </w:rPr>
            </w:pPr>
            <w:ins w:id="68" w:author="Huawei_CHV_1" w:date="2023-04-08T11:57:00Z">
              <w:r w:rsidRPr="000715FE">
                <w:rPr>
                  <w:lang w:val="fr-FR"/>
                </w:rPr>
                <w:t xml:space="preserve">Represents the </w:t>
              </w:r>
            </w:ins>
            <w:ins w:id="69" w:author="Huawei_CHV_2" w:date="2023-04-19T17:49:00Z">
              <w:r w:rsidR="00A027B5">
                <w:rPr>
                  <w:color w:val="1F497D"/>
                  <w:lang w:val="en-IN"/>
                </w:rPr>
                <w:t>predicted expiration time by which the UE reaches location</w:t>
              </w:r>
            </w:ins>
            <w:ins w:id="70" w:author="Huawei_CHV_1" w:date="2023-04-08T11:57:00Z">
              <w:r w:rsidRPr="000715FE">
                <w:rPr>
                  <w:lang w:val="fr-F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081E" w14:textId="77777777" w:rsidR="001D3E10" w:rsidRPr="000715FE" w:rsidRDefault="001D3E10" w:rsidP="008A51EF">
            <w:pPr>
              <w:pStyle w:val="TAL"/>
              <w:rPr>
                <w:ins w:id="71" w:author="Huawei_CHV_1" w:date="2023-04-08T11:57:00Z"/>
                <w:lang w:val="fr-FR"/>
              </w:rPr>
            </w:pPr>
            <w:ins w:id="72" w:author="Huawei_CHV_1" w:date="2023-04-08T11:57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5DA67B90" w14:textId="77777777" w:rsidR="000715FE" w:rsidRPr="00952D7A" w:rsidRDefault="000715FE" w:rsidP="000715FE">
      <w:pPr>
        <w:rPr>
          <w:lang w:eastAsia="zh-CN"/>
        </w:rPr>
      </w:pPr>
    </w:p>
    <w:p w14:paraId="382DC978" w14:textId="77777777" w:rsidR="00243B70" w:rsidRPr="006B5418" w:rsidRDefault="00243B70" w:rsidP="00243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73530479"/>
      <w:bookmarkStart w:id="74" w:name="_Toc101529427"/>
      <w:bookmarkStart w:id="75" w:name="_Toc114864261"/>
      <w:bookmarkStart w:id="76" w:name="_Toc1293015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F2D304D" w14:textId="77777777" w:rsidR="00243B70" w:rsidRDefault="00243B70" w:rsidP="00243B70">
      <w:pPr>
        <w:pStyle w:val="Heading3"/>
      </w:pPr>
      <w:r>
        <w:t>6.5.7</w:t>
      </w:r>
      <w:r>
        <w:tab/>
        <w:t>Feature negotiation</w:t>
      </w:r>
      <w:bookmarkEnd w:id="73"/>
      <w:bookmarkEnd w:id="74"/>
      <w:bookmarkEnd w:id="75"/>
      <w:bookmarkEnd w:id="76"/>
    </w:p>
    <w:p w14:paraId="33A2FEE6" w14:textId="77777777" w:rsidR="00243B70" w:rsidRPr="008D34FA" w:rsidRDefault="00243B70" w:rsidP="00243B70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 6.1. Table 6.5.7-1 lists the supported features for </w:t>
      </w:r>
      <w:r w:rsidRPr="00405863">
        <w:rPr>
          <w:lang w:val="en-US"/>
        </w:rPr>
        <w:t>Eees_AppContextRelocation</w:t>
      </w:r>
      <w:r>
        <w:t xml:space="preserve"> </w:t>
      </w:r>
      <w:r>
        <w:rPr>
          <w:lang w:eastAsia="zh-CN"/>
        </w:rPr>
        <w:t>API.</w:t>
      </w:r>
    </w:p>
    <w:p w14:paraId="0F197A06" w14:textId="77777777" w:rsidR="00243B70" w:rsidRDefault="00243B70" w:rsidP="00243B70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3B70" w14:paraId="30F8C283" w14:textId="77777777" w:rsidTr="00D9013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B020F" w14:textId="77777777" w:rsidR="00243B70" w:rsidRPr="00366EFF" w:rsidRDefault="00243B70" w:rsidP="00D9013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AD709" w14:textId="77777777" w:rsidR="00243B70" w:rsidRPr="002D348A" w:rsidRDefault="00243B70" w:rsidP="00D90137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84917" w14:textId="77777777" w:rsidR="00243B70" w:rsidRPr="00366EFF" w:rsidRDefault="00243B70" w:rsidP="00D9013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976723" w14:paraId="13BD5233" w14:textId="77777777" w:rsidTr="00D9013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62F" w14:textId="2D71E97B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77" w:author="Huawei_CHV_2" w:date="2023-04-19T17:43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490" w14:textId="0616D4BA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78" w:author="Huawei_CHV_2" w:date="2023-04-19T17:43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A29" w14:textId="77777777" w:rsidR="00976723" w:rsidRPr="0017096D" w:rsidRDefault="00976723" w:rsidP="00976723">
            <w:pPr>
              <w:keepNext/>
              <w:keepLines/>
              <w:spacing w:after="0"/>
              <w:rPr>
                <w:ins w:id="79" w:author="Huawei_CHV_2" w:date="2023-04-19T17:43:00Z"/>
                <w:rFonts w:ascii="Arial" w:eastAsia="Batang" w:hAnsi="Arial" w:cs="Arial"/>
                <w:sz w:val="18"/>
                <w:szCs w:val="18"/>
              </w:rPr>
            </w:pPr>
            <w:ins w:id="80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This feature indicates support of the enhancements for the Enabling Edge Applications. Within this feature the following enhacements are covered:</w:t>
              </w:r>
            </w:ins>
          </w:p>
          <w:p w14:paraId="6C40F9D5" w14:textId="695B5C7B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81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  <w:t xml:space="preserve">support of </w:t>
              </w:r>
            </w:ins>
            <w:ins w:id="82" w:author="Huawei_CHV_2" w:date="2023-04-19T17:44:00Z">
              <w:r w:rsidRPr="00976723">
                <w:rPr>
                  <w:rFonts w:ascii="Arial" w:eastAsia="Batang" w:hAnsi="Arial" w:cs="Arial"/>
                  <w:sz w:val="18"/>
                  <w:szCs w:val="18"/>
                </w:rPr>
                <w:t>prediction expiration time in the ACR request</w:t>
              </w:r>
            </w:ins>
            <w:ins w:id="83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61071EB4" w14:textId="77777777" w:rsidR="00243B70" w:rsidRPr="00773BBB" w:rsidRDefault="00243B70" w:rsidP="00243B70"/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12EA275" w14:textId="77777777" w:rsidR="00451612" w:rsidRDefault="00451612" w:rsidP="00451612">
      <w:pPr>
        <w:pStyle w:val="Heading1"/>
      </w:pPr>
      <w:bookmarkStart w:id="84" w:name="_Toc89425702"/>
      <w:bookmarkStart w:id="85" w:name="_Toc101529495"/>
      <w:bookmarkStart w:id="86" w:name="_Toc114864329"/>
      <w:bookmarkStart w:id="87" w:name="_Toc129301607"/>
      <w:bookmarkEnd w:id="27"/>
      <w:bookmarkEnd w:id="28"/>
      <w:bookmarkEnd w:id="29"/>
      <w:bookmarkEnd w:id="30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84"/>
      <w:bookmarkEnd w:id="85"/>
      <w:bookmarkEnd w:id="86"/>
      <w:bookmarkEnd w:id="87"/>
    </w:p>
    <w:p w14:paraId="551B5C90" w14:textId="77777777" w:rsidR="00451612" w:rsidRDefault="00451612" w:rsidP="00451612">
      <w:pPr>
        <w:pStyle w:val="PL"/>
      </w:pPr>
      <w:bookmarkStart w:id="88" w:name="_Hlk514243590"/>
      <w:bookmarkStart w:id="89" w:name="_Hlk515634373"/>
      <w:bookmarkStart w:id="90" w:name="_Hlk515642979"/>
      <w:r>
        <w:t>openapi: 3.0.0</w:t>
      </w:r>
    </w:p>
    <w:p w14:paraId="15BAD609" w14:textId="77777777" w:rsidR="00451612" w:rsidRDefault="00451612" w:rsidP="00451612">
      <w:pPr>
        <w:pStyle w:val="PL"/>
      </w:pPr>
      <w:r>
        <w:t>info:</w:t>
      </w:r>
    </w:p>
    <w:p w14:paraId="3BB1C2F4" w14:textId="77777777" w:rsidR="00451612" w:rsidRDefault="00451612" w:rsidP="00451612">
      <w:pPr>
        <w:pStyle w:val="PL"/>
      </w:pPr>
      <w:r>
        <w:t xml:space="preserve">  title: Eees Application Context Relocation Service</w:t>
      </w:r>
    </w:p>
    <w:p w14:paraId="2D90E083" w14:textId="77777777" w:rsidR="00451612" w:rsidRDefault="00451612" w:rsidP="0045161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01BB36" w14:textId="77777777" w:rsidR="00451612" w:rsidRDefault="00451612" w:rsidP="00451612">
      <w:pPr>
        <w:pStyle w:val="PL"/>
      </w:pPr>
      <w:r>
        <w:t xml:space="preserve">  description: |</w:t>
      </w:r>
    </w:p>
    <w:p w14:paraId="1F77D43F" w14:textId="77777777" w:rsidR="00451612" w:rsidRDefault="00451612" w:rsidP="00451612">
      <w:pPr>
        <w:pStyle w:val="PL"/>
      </w:pPr>
      <w:r>
        <w:t xml:space="preserve">    Eees Application Context Relocation Service.  </w:t>
      </w:r>
    </w:p>
    <w:p w14:paraId="53162F41" w14:textId="77777777" w:rsidR="00451612" w:rsidRDefault="00451612" w:rsidP="00451612">
      <w:pPr>
        <w:pStyle w:val="PL"/>
      </w:pPr>
      <w:r>
        <w:t xml:space="preserve">    © 2023, 3GPP Organizational Partners (ARIB, ATIS, CCSA, ETSI, TSDSI, TTA, TTC).  </w:t>
      </w:r>
    </w:p>
    <w:p w14:paraId="151FBD90" w14:textId="77777777" w:rsidR="00451612" w:rsidRDefault="00451612" w:rsidP="00451612">
      <w:pPr>
        <w:pStyle w:val="PL"/>
      </w:pPr>
      <w:r>
        <w:t xml:space="preserve">    All rights reserved.</w:t>
      </w:r>
    </w:p>
    <w:p w14:paraId="7DB7F4D5" w14:textId="77777777" w:rsidR="00451612" w:rsidRDefault="00451612" w:rsidP="00451612">
      <w:pPr>
        <w:pStyle w:val="PL"/>
      </w:pPr>
    </w:p>
    <w:p w14:paraId="15388013" w14:textId="77777777" w:rsidR="00451612" w:rsidRDefault="00451612" w:rsidP="00451612">
      <w:pPr>
        <w:pStyle w:val="PL"/>
      </w:pPr>
      <w:r>
        <w:t>externalDocs:</w:t>
      </w:r>
    </w:p>
    <w:p w14:paraId="33961393" w14:textId="77777777" w:rsidR="00451612" w:rsidRDefault="00451612" w:rsidP="00451612">
      <w:pPr>
        <w:pStyle w:val="PL"/>
      </w:pPr>
      <w:r>
        <w:t xml:space="preserve">  description: &gt;</w:t>
      </w:r>
    </w:p>
    <w:p w14:paraId="1F79AA7F" w14:textId="77777777" w:rsidR="00451612" w:rsidRDefault="00451612" w:rsidP="00451612">
      <w:pPr>
        <w:pStyle w:val="PL"/>
      </w:pPr>
      <w:r>
        <w:t xml:space="preserve">    3GPP TS 24.558 V18.0.0;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98E978A" w14:textId="77777777" w:rsidR="00451612" w:rsidRPr="00CD4014" w:rsidRDefault="00451612" w:rsidP="0045161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8"/>
    <w:p w14:paraId="0E5854F7" w14:textId="77777777" w:rsidR="00451612" w:rsidRPr="00CD4014" w:rsidRDefault="00451612" w:rsidP="00451612">
      <w:pPr>
        <w:pStyle w:val="PL"/>
        <w:rPr>
          <w:lang w:val="sv-SE"/>
        </w:rPr>
      </w:pPr>
    </w:p>
    <w:p w14:paraId="6DC0344F" w14:textId="77777777" w:rsidR="00451612" w:rsidRDefault="00451612" w:rsidP="00451612">
      <w:pPr>
        <w:pStyle w:val="PL"/>
      </w:pPr>
      <w:r>
        <w:t>servers:</w:t>
      </w:r>
    </w:p>
    <w:p w14:paraId="01A3BDD4" w14:textId="77777777" w:rsidR="00451612" w:rsidRDefault="00451612" w:rsidP="00451612">
      <w:pPr>
        <w:pStyle w:val="PL"/>
      </w:pPr>
      <w:r>
        <w:t xml:space="preserve">  - url: '{apiRoot}/eees-appctxtreloc/v1'</w:t>
      </w:r>
    </w:p>
    <w:p w14:paraId="01B61CB3" w14:textId="77777777" w:rsidR="00451612" w:rsidRDefault="00451612" w:rsidP="00451612">
      <w:pPr>
        <w:pStyle w:val="PL"/>
      </w:pPr>
      <w:r>
        <w:t xml:space="preserve">    variables:</w:t>
      </w:r>
    </w:p>
    <w:p w14:paraId="4277B8B9" w14:textId="77777777" w:rsidR="00451612" w:rsidRDefault="00451612" w:rsidP="00451612">
      <w:pPr>
        <w:pStyle w:val="PL"/>
      </w:pPr>
      <w:r>
        <w:t xml:space="preserve">      apiRoot:</w:t>
      </w:r>
    </w:p>
    <w:p w14:paraId="05F6714E" w14:textId="77777777" w:rsidR="00451612" w:rsidRDefault="00451612" w:rsidP="00451612">
      <w:pPr>
        <w:pStyle w:val="PL"/>
      </w:pPr>
      <w:r>
        <w:t xml:space="preserve">        default: https://example.com</w:t>
      </w:r>
    </w:p>
    <w:p w14:paraId="5A656B44" w14:textId="77777777" w:rsidR="00451612" w:rsidRDefault="00451612" w:rsidP="00451612">
      <w:pPr>
        <w:pStyle w:val="PL"/>
      </w:pPr>
      <w:r>
        <w:t xml:space="preserve">        description: apiRoot as defined in clause 5.2.4 of 3GPP TS 29.122</w:t>
      </w:r>
    </w:p>
    <w:p w14:paraId="7FD0F6CD" w14:textId="77777777" w:rsidR="00451612" w:rsidRDefault="00451612" w:rsidP="00451612">
      <w:pPr>
        <w:pStyle w:val="PL"/>
      </w:pPr>
    </w:p>
    <w:p w14:paraId="0E991448" w14:textId="77777777" w:rsidR="00451612" w:rsidRDefault="00451612" w:rsidP="00451612">
      <w:pPr>
        <w:pStyle w:val="PL"/>
      </w:pPr>
      <w:r>
        <w:t>security:</w:t>
      </w:r>
    </w:p>
    <w:p w14:paraId="21ABC0BC" w14:textId="77777777" w:rsidR="00451612" w:rsidRDefault="00451612" w:rsidP="00451612">
      <w:pPr>
        <w:pStyle w:val="PL"/>
      </w:pPr>
      <w:r>
        <w:t xml:space="preserve">  - {}</w:t>
      </w:r>
    </w:p>
    <w:p w14:paraId="550DB713" w14:textId="77777777" w:rsidR="00451612" w:rsidRDefault="00451612" w:rsidP="00451612">
      <w:pPr>
        <w:pStyle w:val="PL"/>
      </w:pPr>
      <w:r>
        <w:t xml:space="preserve">  - oAuth2ClientCredentials:</w:t>
      </w:r>
    </w:p>
    <w:p w14:paraId="0A353863" w14:textId="77777777" w:rsidR="00451612" w:rsidRDefault="00451612" w:rsidP="00451612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6C0D155" w14:textId="77777777" w:rsidR="00451612" w:rsidRDefault="00451612" w:rsidP="00451612">
      <w:pPr>
        <w:pStyle w:val="PL"/>
      </w:pPr>
    </w:p>
    <w:p w14:paraId="1E2B7988" w14:textId="77777777" w:rsidR="00451612" w:rsidRDefault="00451612" w:rsidP="00451612">
      <w:pPr>
        <w:pStyle w:val="PL"/>
      </w:pPr>
      <w:r>
        <w:t>paths:</w:t>
      </w:r>
    </w:p>
    <w:p w14:paraId="04E20D1C" w14:textId="77777777" w:rsidR="00451612" w:rsidRDefault="00451612" w:rsidP="00451612">
      <w:pPr>
        <w:pStyle w:val="PL"/>
      </w:pPr>
      <w:r>
        <w:t xml:space="preserve">  /determine:</w:t>
      </w:r>
    </w:p>
    <w:p w14:paraId="6F1D8F36" w14:textId="77777777" w:rsidR="00451612" w:rsidRDefault="00451612" w:rsidP="00451612">
      <w:pPr>
        <w:pStyle w:val="PL"/>
      </w:pPr>
      <w:r>
        <w:t xml:space="preserve">    post:</w:t>
      </w:r>
    </w:p>
    <w:p w14:paraId="5C0BF29E" w14:textId="77777777" w:rsidR="00451612" w:rsidRDefault="00451612" w:rsidP="00451612">
      <w:pPr>
        <w:pStyle w:val="PL"/>
      </w:pPr>
      <w:r>
        <w:t xml:space="preserve">      summary: Request ACR determination.</w:t>
      </w:r>
    </w:p>
    <w:p w14:paraId="516775BB" w14:textId="77777777" w:rsidR="00451612" w:rsidRPr="00387CBB" w:rsidRDefault="00451612" w:rsidP="00451612">
      <w:pPr>
        <w:pStyle w:val="PL"/>
      </w:pPr>
      <w:r w:rsidRPr="00387CBB">
        <w:t xml:space="preserve">      operationId: Determine</w:t>
      </w:r>
    </w:p>
    <w:p w14:paraId="091C7B1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24AA5036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Determine ACR</w:t>
      </w:r>
    </w:p>
    <w:p w14:paraId="34D3E5F5" w14:textId="77777777" w:rsidR="00451612" w:rsidRDefault="00451612" w:rsidP="00451612">
      <w:pPr>
        <w:pStyle w:val="PL"/>
      </w:pPr>
      <w:r>
        <w:t xml:space="preserve">      requestBody:</w:t>
      </w:r>
    </w:p>
    <w:p w14:paraId="4029C6A3" w14:textId="77777777" w:rsidR="00451612" w:rsidRDefault="00451612" w:rsidP="00451612">
      <w:pPr>
        <w:pStyle w:val="PL"/>
      </w:pPr>
      <w:r>
        <w:t xml:space="preserve">        required: true</w:t>
      </w:r>
    </w:p>
    <w:p w14:paraId="1DB644DE" w14:textId="77777777" w:rsidR="00451612" w:rsidRDefault="00451612" w:rsidP="00451612">
      <w:pPr>
        <w:pStyle w:val="PL"/>
      </w:pPr>
      <w:r>
        <w:t xml:space="preserve">        content:</w:t>
      </w:r>
    </w:p>
    <w:p w14:paraId="747CB078" w14:textId="77777777" w:rsidR="00451612" w:rsidRDefault="00451612" w:rsidP="00451612">
      <w:pPr>
        <w:pStyle w:val="PL"/>
      </w:pPr>
      <w:r>
        <w:t xml:space="preserve">          application/json:</w:t>
      </w:r>
    </w:p>
    <w:p w14:paraId="6E8AD1CB" w14:textId="77777777" w:rsidR="00451612" w:rsidRDefault="00451612" w:rsidP="00451612">
      <w:pPr>
        <w:pStyle w:val="PL"/>
      </w:pPr>
      <w:r>
        <w:t xml:space="preserve">            schema:</w:t>
      </w:r>
    </w:p>
    <w:p w14:paraId="5E9F4FA8" w14:textId="77777777" w:rsidR="00451612" w:rsidRDefault="00451612" w:rsidP="00451612">
      <w:pPr>
        <w:pStyle w:val="PL"/>
      </w:pPr>
      <w:r>
        <w:t xml:space="preserve">              $ref: '#/components/schemas/AcrDetermReq'</w:t>
      </w:r>
    </w:p>
    <w:p w14:paraId="20BFC410" w14:textId="77777777" w:rsidR="00451612" w:rsidRDefault="00451612" w:rsidP="00451612">
      <w:pPr>
        <w:pStyle w:val="PL"/>
      </w:pPr>
      <w:r>
        <w:t xml:space="preserve">      responses:</w:t>
      </w:r>
    </w:p>
    <w:p w14:paraId="77D16018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36606118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2A79B09C" w14:textId="77777777" w:rsidR="00451612" w:rsidRDefault="00451612" w:rsidP="00451612">
      <w:pPr>
        <w:pStyle w:val="PL"/>
      </w:pPr>
      <w:r>
        <w:t xml:space="preserve">        '307':</w:t>
      </w:r>
    </w:p>
    <w:p w14:paraId="197910D0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5486C19F" w14:textId="77777777" w:rsidR="00451612" w:rsidRDefault="00451612" w:rsidP="00451612">
      <w:pPr>
        <w:pStyle w:val="PL"/>
      </w:pPr>
      <w:r>
        <w:t xml:space="preserve">        '308':</w:t>
      </w:r>
    </w:p>
    <w:p w14:paraId="50BEC43B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417AF29C" w14:textId="77777777" w:rsidR="00451612" w:rsidRDefault="00451612" w:rsidP="00451612">
      <w:pPr>
        <w:pStyle w:val="PL"/>
      </w:pPr>
      <w:r>
        <w:t xml:space="preserve">        '400':</w:t>
      </w:r>
    </w:p>
    <w:p w14:paraId="24BA2915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14C6DF60" w14:textId="77777777" w:rsidR="00451612" w:rsidRDefault="00451612" w:rsidP="00451612">
      <w:pPr>
        <w:pStyle w:val="PL"/>
      </w:pPr>
      <w:r>
        <w:t xml:space="preserve">        '401':</w:t>
      </w:r>
    </w:p>
    <w:p w14:paraId="2C742A10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7F7E6686" w14:textId="77777777" w:rsidR="00451612" w:rsidRDefault="00451612" w:rsidP="00451612">
      <w:pPr>
        <w:pStyle w:val="PL"/>
      </w:pPr>
      <w:r>
        <w:t xml:space="preserve">        '403':</w:t>
      </w:r>
    </w:p>
    <w:p w14:paraId="2F302428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64E7E793" w14:textId="77777777" w:rsidR="00451612" w:rsidRDefault="00451612" w:rsidP="00451612">
      <w:pPr>
        <w:pStyle w:val="PL"/>
      </w:pPr>
      <w:r>
        <w:t xml:space="preserve">        '404':</w:t>
      </w:r>
    </w:p>
    <w:p w14:paraId="2FABD276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6DB5CD75" w14:textId="77777777" w:rsidR="00451612" w:rsidRDefault="00451612" w:rsidP="00451612">
      <w:pPr>
        <w:pStyle w:val="PL"/>
      </w:pPr>
      <w:r>
        <w:t xml:space="preserve">        '411':</w:t>
      </w:r>
    </w:p>
    <w:p w14:paraId="7298047A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4CF0A9A4" w14:textId="77777777" w:rsidR="00451612" w:rsidRDefault="00451612" w:rsidP="00451612">
      <w:pPr>
        <w:pStyle w:val="PL"/>
      </w:pPr>
      <w:r>
        <w:t xml:space="preserve">        '413':</w:t>
      </w:r>
    </w:p>
    <w:p w14:paraId="47A8D304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32B42382" w14:textId="77777777" w:rsidR="00451612" w:rsidRDefault="00451612" w:rsidP="00451612">
      <w:pPr>
        <w:pStyle w:val="PL"/>
      </w:pPr>
      <w:r>
        <w:t xml:space="preserve">        '415':</w:t>
      </w:r>
    </w:p>
    <w:p w14:paraId="43C31103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2D707150" w14:textId="77777777" w:rsidR="00451612" w:rsidRDefault="00451612" w:rsidP="00451612">
      <w:pPr>
        <w:pStyle w:val="PL"/>
      </w:pPr>
      <w:r>
        <w:t xml:space="preserve">        '429':</w:t>
      </w:r>
    </w:p>
    <w:p w14:paraId="4DB7E001" w14:textId="77777777" w:rsidR="00451612" w:rsidRDefault="00451612" w:rsidP="00451612">
      <w:pPr>
        <w:pStyle w:val="PL"/>
      </w:pPr>
      <w:r>
        <w:lastRenderedPageBreak/>
        <w:t xml:space="preserve">          $ref: 'TS29122_CommonData.yaml#/components/responses/429'</w:t>
      </w:r>
    </w:p>
    <w:p w14:paraId="22196D51" w14:textId="77777777" w:rsidR="00451612" w:rsidRDefault="00451612" w:rsidP="00451612">
      <w:pPr>
        <w:pStyle w:val="PL"/>
      </w:pPr>
      <w:r>
        <w:t xml:space="preserve">        '500':</w:t>
      </w:r>
    </w:p>
    <w:p w14:paraId="448385EE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04B5DC92" w14:textId="77777777" w:rsidR="00451612" w:rsidRDefault="00451612" w:rsidP="00451612">
      <w:pPr>
        <w:pStyle w:val="PL"/>
      </w:pPr>
      <w:r>
        <w:t xml:space="preserve">        '503':</w:t>
      </w:r>
    </w:p>
    <w:p w14:paraId="4FDB9019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3533FEBA" w14:textId="77777777" w:rsidR="00451612" w:rsidRDefault="00451612" w:rsidP="00451612">
      <w:pPr>
        <w:pStyle w:val="PL"/>
      </w:pPr>
      <w:r>
        <w:t xml:space="preserve">        default:</w:t>
      </w:r>
    </w:p>
    <w:p w14:paraId="26BFF1C6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2CAB085B" w14:textId="77777777" w:rsidR="00451612" w:rsidRDefault="00451612" w:rsidP="00451612">
      <w:pPr>
        <w:pStyle w:val="PL"/>
      </w:pPr>
    </w:p>
    <w:p w14:paraId="386C5337" w14:textId="77777777" w:rsidR="00451612" w:rsidRDefault="00451612" w:rsidP="00451612">
      <w:pPr>
        <w:pStyle w:val="PL"/>
      </w:pPr>
      <w:r>
        <w:t xml:space="preserve">  /initiate:</w:t>
      </w:r>
    </w:p>
    <w:p w14:paraId="2EC13BC0" w14:textId="77777777" w:rsidR="00451612" w:rsidRDefault="00451612" w:rsidP="00451612">
      <w:pPr>
        <w:pStyle w:val="PL"/>
      </w:pPr>
      <w:r>
        <w:t xml:space="preserve">    post:</w:t>
      </w:r>
    </w:p>
    <w:p w14:paraId="461DF543" w14:textId="77777777" w:rsidR="00451612" w:rsidRDefault="00451612" w:rsidP="00451612">
      <w:pPr>
        <w:pStyle w:val="PL"/>
      </w:pPr>
      <w:r>
        <w:t xml:space="preserve">      summary: Request the initiation of ACR.</w:t>
      </w:r>
    </w:p>
    <w:p w14:paraId="0656F43E" w14:textId="77777777" w:rsidR="00451612" w:rsidRPr="00387CBB" w:rsidRDefault="00451612" w:rsidP="00451612">
      <w:pPr>
        <w:pStyle w:val="PL"/>
      </w:pPr>
      <w:r w:rsidRPr="00387CBB">
        <w:t xml:space="preserve">      operationId: Initiate</w:t>
      </w:r>
    </w:p>
    <w:p w14:paraId="50E4AD6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FDC9803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Initiate ACR</w:t>
      </w:r>
    </w:p>
    <w:p w14:paraId="7CC09E40" w14:textId="77777777" w:rsidR="00451612" w:rsidRDefault="00451612" w:rsidP="00451612">
      <w:pPr>
        <w:pStyle w:val="PL"/>
      </w:pPr>
      <w:r>
        <w:t xml:space="preserve">      requestBody:</w:t>
      </w:r>
    </w:p>
    <w:p w14:paraId="04840480" w14:textId="77777777" w:rsidR="00451612" w:rsidRDefault="00451612" w:rsidP="00451612">
      <w:pPr>
        <w:pStyle w:val="PL"/>
      </w:pPr>
      <w:r>
        <w:t xml:space="preserve">        required: true</w:t>
      </w:r>
    </w:p>
    <w:p w14:paraId="57AD50BB" w14:textId="77777777" w:rsidR="00451612" w:rsidRDefault="00451612" w:rsidP="00451612">
      <w:pPr>
        <w:pStyle w:val="PL"/>
      </w:pPr>
      <w:r>
        <w:t xml:space="preserve">        content:</w:t>
      </w:r>
    </w:p>
    <w:p w14:paraId="2EFEF28C" w14:textId="77777777" w:rsidR="00451612" w:rsidRDefault="00451612" w:rsidP="00451612">
      <w:pPr>
        <w:pStyle w:val="PL"/>
      </w:pPr>
      <w:r>
        <w:t xml:space="preserve">          application/json:</w:t>
      </w:r>
    </w:p>
    <w:p w14:paraId="05ABABD2" w14:textId="77777777" w:rsidR="00451612" w:rsidRDefault="00451612" w:rsidP="00451612">
      <w:pPr>
        <w:pStyle w:val="PL"/>
      </w:pPr>
      <w:r>
        <w:t xml:space="preserve">            schema:</w:t>
      </w:r>
    </w:p>
    <w:p w14:paraId="25EB4B4B" w14:textId="77777777" w:rsidR="00451612" w:rsidRDefault="00451612" w:rsidP="00451612">
      <w:pPr>
        <w:pStyle w:val="PL"/>
      </w:pPr>
      <w:r>
        <w:t xml:space="preserve">              $ref: '#/components/schemas/AcrInitReq'</w:t>
      </w:r>
    </w:p>
    <w:p w14:paraId="4EB431F8" w14:textId="77777777" w:rsidR="00451612" w:rsidRDefault="00451612" w:rsidP="00451612">
      <w:pPr>
        <w:pStyle w:val="PL"/>
      </w:pPr>
      <w:r>
        <w:t xml:space="preserve">      responses:</w:t>
      </w:r>
    </w:p>
    <w:p w14:paraId="71EDD9FF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4CD102D9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09671860" w14:textId="77777777" w:rsidR="00451612" w:rsidRDefault="00451612" w:rsidP="00451612">
      <w:pPr>
        <w:pStyle w:val="PL"/>
      </w:pPr>
      <w:r>
        <w:t xml:space="preserve">        '307':</w:t>
      </w:r>
    </w:p>
    <w:p w14:paraId="531ED0AC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6038405B" w14:textId="77777777" w:rsidR="00451612" w:rsidRDefault="00451612" w:rsidP="00451612">
      <w:pPr>
        <w:pStyle w:val="PL"/>
      </w:pPr>
      <w:r>
        <w:t xml:space="preserve">        '308':</w:t>
      </w:r>
    </w:p>
    <w:p w14:paraId="6909D625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396949A5" w14:textId="77777777" w:rsidR="00451612" w:rsidRDefault="00451612" w:rsidP="00451612">
      <w:pPr>
        <w:pStyle w:val="PL"/>
      </w:pPr>
      <w:r>
        <w:t xml:space="preserve">        '400':</w:t>
      </w:r>
    </w:p>
    <w:p w14:paraId="173B109E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4FF9306D" w14:textId="77777777" w:rsidR="00451612" w:rsidRDefault="00451612" w:rsidP="00451612">
      <w:pPr>
        <w:pStyle w:val="PL"/>
      </w:pPr>
      <w:r>
        <w:t xml:space="preserve">        '401':</w:t>
      </w:r>
    </w:p>
    <w:p w14:paraId="25C393D3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5B0AD167" w14:textId="77777777" w:rsidR="00451612" w:rsidRDefault="00451612" w:rsidP="00451612">
      <w:pPr>
        <w:pStyle w:val="PL"/>
      </w:pPr>
      <w:r>
        <w:t xml:space="preserve">        '403':</w:t>
      </w:r>
    </w:p>
    <w:p w14:paraId="49104EC2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1AA495D" w14:textId="77777777" w:rsidR="00451612" w:rsidRDefault="00451612" w:rsidP="00451612">
      <w:pPr>
        <w:pStyle w:val="PL"/>
      </w:pPr>
      <w:r>
        <w:t xml:space="preserve">        '404':</w:t>
      </w:r>
    </w:p>
    <w:p w14:paraId="4CCD22F1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74C24D31" w14:textId="77777777" w:rsidR="00451612" w:rsidRDefault="00451612" w:rsidP="00451612">
      <w:pPr>
        <w:pStyle w:val="PL"/>
      </w:pPr>
      <w:r>
        <w:t xml:space="preserve">        '411':</w:t>
      </w:r>
    </w:p>
    <w:p w14:paraId="5D18423E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06B21EAA" w14:textId="77777777" w:rsidR="00451612" w:rsidRDefault="00451612" w:rsidP="00451612">
      <w:pPr>
        <w:pStyle w:val="PL"/>
      </w:pPr>
      <w:r>
        <w:t xml:space="preserve">        '413':</w:t>
      </w:r>
    </w:p>
    <w:p w14:paraId="7A4F26F0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4995B475" w14:textId="77777777" w:rsidR="00451612" w:rsidRDefault="00451612" w:rsidP="00451612">
      <w:pPr>
        <w:pStyle w:val="PL"/>
      </w:pPr>
      <w:r>
        <w:t xml:space="preserve">        '415':</w:t>
      </w:r>
    </w:p>
    <w:p w14:paraId="0F38BC4E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0E9CC0F9" w14:textId="77777777" w:rsidR="00451612" w:rsidRDefault="00451612" w:rsidP="00451612">
      <w:pPr>
        <w:pStyle w:val="PL"/>
      </w:pPr>
      <w:r>
        <w:t xml:space="preserve">        '429':</w:t>
      </w:r>
    </w:p>
    <w:p w14:paraId="2EA3D29F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5DD3E026" w14:textId="77777777" w:rsidR="00451612" w:rsidRDefault="00451612" w:rsidP="00451612">
      <w:pPr>
        <w:pStyle w:val="PL"/>
      </w:pPr>
      <w:r>
        <w:t xml:space="preserve">        '500':</w:t>
      </w:r>
    </w:p>
    <w:p w14:paraId="244AE919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68DD2F02" w14:textId="77777777" w:rsidR="00451612" w:rsidRDefault="00451612" w:rsidP="00451612">
      <w:pPr>
        <w:pStyle w:val="PL"/>
      </w:pPr>
      <w:r>
        <w:t xml:space="preserve">        '503':</w:t>
      </w:r>
    </w:p>
    <w:p w14:paraId="08615225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189916EE" w14:textId="77777777" w:rsidR="00451612" w:rsidRDefault="00451612" w:rsidP="00451612">
      <w:pPr>
        <w:pStyle w:val="PL"/>
      </w:pPr>
      <w:r>
        <w:t xml:space="preserve">        default:</w:t>
      </w:r>
    </w:p>
    <w:p w14:paraId="441178DC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6D5665F0" w14:textId="77777777" w:rsidR="00451612" w:rsidRDefault="00451612" w:rsidP="00451612">
      <w:pPr>
        <w:pStyle w:val="PL"/>
      </w:pPr>
    </w:p>
    <w:p w14:paraId="2691961C" w14:textId="77777777" w:rsidR="00451612" w:rsidRDefault="00451612" w:rsidP="00451612">
      <w:pPr>
        <w:pStyle w:val="PL"/>
      </w:pPr>
      <w:r>
        <w:t xml:space="preserve">  /declare:</w:t>
      </w:r>
    </w:p>
    <w:p w14:paraId="3A3875A2" w14:textId="77777777" w:rsidR="00451612" w:rsidRDefault="00451612" w:rsidP="00451612">
      <w:pPr>
        <w:pStyle w:val="PL"/>
      </w:pPr>
      <w:r>
        <w:t xml:space="preserve">    post:</w:t>
      </w:r>
    </w:p>
    <w:p w14:paraId="230589F1" w14:textId="77777777" w:rsidR="00451612" w:rsidRDefault="00451612" w:rsidP="00451612">
      <w:pPr>
        <w:pStyle w:val="PL"/>
      </w:pPr>
      <w:r>
        <w:t xml:space="preserve">      summary: Informs about the selected target EAS and provides the associated information.</w:t>
      </w:r>
    </w:p>
    <w:p w14:paraId="26899DF9" w14:textId="77777777" w:rsidR="00451612" w:rsidRPr="00387CBB" w:rsidRDefault="00451612" w:rsidP="00451612">
      <w:pPr>
        <w:pStyle w:val="PL"/>
      </w:pPr>
      <w:r w:rsidRPr="00387CBB">
        <w:t xml:space="preserve">      operationId: Declare</w:t>
      </w:r>
    </w:p>
    <w:p w14:paraId="087E0E8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6FF5BC7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Declare selected target EAS</w:t>
      </w:r>
    </w:p>
    <w:p w14:paraId="6D70D73A" w14:textId="77777777" w:rsidR="00451612" w:rsidRDefault="00451612" w:rsidP="00451612">
      <w:pPr>
        <w:pStyle w:val="PL"/>
      </w:pPr>
      <w:r>
        <w:t xml:space="preserve">      requestBody:</w:t>
      </w:r>
    </w:p>
    <w:p w14:paraId="1CFDC887" w14:textId="77777777" w:rsidR="00451612" w:rsidRDefault="00451612" w:rsidP="00451612">
      <w:pPr>
        <w:pStyle w:val="PL"/>
      </w:pPr>
      <w:r>
        <w:t xml:space="preserve">        required: true</w:t>
      </w:r>
    </w:p>
    <w:p w14:paraId="4F02B1A4" w14:textId="77777777" w:rsidR="00451612" w:rsidRDefault="00451612" w:rsidP="00451612">
      <w:pPr>
        <w:pStyle w:val="PL"/>
      </w:pPr>
      <w:r>
        <w:t xml:space="preserve">        content:</w:t>
      </w:r>
    </w:p>
    <w:p w14:paraId="3565CF2C" w14:textId="77777777" w:rsidR="00451612" w:rsidRDefault="00451612" w:rsidP="00451612">
      <w:pPr>
        <w:pStyle w:val="PL"/>
      </w:pPr>
      <w:r>
        <w:t xml:space="preserve">          application/json:</w:t>
      </w:r>
    </w:p>
    <w:p w14:paraId="1DC9A8B9" w14:textId="77777777" w:rsidR="00451612" w:rsidRDefault="00451612" w:rsidP="00451612">
      <w:pPr>
        <w:pStyle w:val="PL"/>
      </w:pPr>
      <w:r>
        <w:t xml:space="preserve">            schema:</w:t>
      </w:r>
    </w:p>
    <w:p w14:paraId="5C5A7D99" w14:textId="77777777" w:rsidR="00451612" w:rsidRDefault="00451612" w:rsidP="00451612">
      <w:pPr>
        <w:pStyle w:val="PL"/>
      </w:pPr>
      <w:r>
        <w:t xml:space="preserve">              $ref: '#/components/schemas/AcrDecReq'</w:t>
      </w:r>
    </w:p>
    <w:p w14:paraId="16913FDC" w14:textId="77777777" w:rsidR="00451612" w:rsidRDefault="00451612" w:rsidP="00451612">
      <w:pPr>
        <w:pStyle w:val="PL"/>
      </w:pPr>
      <w:r>
        <w:t xml:space="preserve">      responses:</w:t>
      </w:r>
    </w:p>
    <w:p w14:paraId="5D4B9643" w14:textId="77777777" w:rsidR="00451612" w:rsidRPr="0094166E" w:rsidRDefault="00451612" w:rsidP="00451612">
      <w:pPr>
        <w:pStyle w:val="PL"/>
      </w:pPr>
      <w:r w:rsidRPr="0094166E">
        <w:t xml:space="preserve">        '204':</w:t>
      </w:r>
    </w:p>
    <w:p w14:paraId="37D08326" w14:textId="77777777" w:rsidR="00451612" w:rsidRDefault="00451612" w:rsidP="00451612">
      <w:pPr>
        <w:pStyle w:val="PL"/>
      </w:pPr>
      <w:r w:rsidRPr="0094166E">
        <w:t xml:space="preserve">          description: </w:t>
      </w:r>
      <w:r>
        <w:t>&gt;</w:t>
      </w:r>
    </w:p>
    <w:p w14:paraId="5544177A" w14:textId="77777777" w:rsidR="00451612" w:rsidRPr="00DA4562" w:rsidRDefault="00451612" w:rsidP="0045161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04598E2" w14:textId="77777777" w:rsidR="00451612" w:rsidRDefault="00451612" w:rsidP="00451612">
      <w:pPr>
        <w:pStyle w:val="PL"/>
      </w:pPr>
      <w:r>
        <w:t xml:space="preserve">        '307':</w:t>
      </w:r>
    </w:p>
    <w:p w14:paraId="7906EFB6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1A27229D" w14:textId="77777777" w:rsidR="00451612" w:rsidRDefault="00451612" w:rsidP="00451612">
      <w:pPr>
        <w:pStyle w:val="PL"/>
      </w:pPr>
      <w:r>
        <w:t xml:space="preserve">        '308':</w:t>
      </w:r>
    </w:p>
    <w:p w14:paraId="6A67A07F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24852292" w14:textId="77777777" w:rsidR="00451612" w:rsidRDefault="00451612" w:rsidP="00451612">
      <w:pPr>
        <w:pStyle w:val="PL"/>
      </w:pPr>
      <w:r>
        <w:t xml:space="preserve">        '400':</w:t>
      </w:r>
    </w:p>
    <w:p w14:paraId="228C0D3D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71E49A99" w14:textId="77777777" w:rsidR="00451612" w:rsidRDefault="00451612" w:rsidP="00451612">
      <w:pPr>
        <w:pStyle w:val="PL"/>
      </w:pPr>
      <w:r>
        <w:t xml:space="preserve">        '401':</w:t>
      </w:r>
    </w:p>
    <w:p w14:paraId="6A0BDDAF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64447763" w14:textId="77777777" w:rsidR="00451612" w:rsidRDefault="00451612" w:rsidP="00451612">
      <w:pPr>
        <w:pStyle w:val="PL"/>
      </w:pPr>
      <w:r>
        <w:t xml:space="preserve">        '403':</w:t>
      </w:r>
    </w:p>
    <w:p w14:paraId="31A4F1A0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FD646BE" w14:textId="77777777" w:rsidR="00451612" w:rsidRDefault="00451612" w:rsidP="00451612">
      <w:pPr>
        <w:pStyle w:val="PL"/>
      </w:pPr>
      <w:r>
        <w:t xml:space="preserve">        '404':</w:t>
      </w:r>
    </w:p>
    <w:p w14:paraId="7A64A2AA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01C14414" w14:textId="77777777" w:rsidR="00451612" w:rsidRDefault="00451612" w:rsidP="00451612">
      <w:pPr>
        <w:pStyle w:val="PL"/>
      </w:pPr>
      <w:r>
        <w:lastRenderedPageBreak/>
        <w:t xml:space="preserve">        '411':</w:t>
      </w:r>
    </w:p>
    <w:p w14:paraId="6E5D7187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11D94614" w14:textId="77777777" w:rsidR="00451612" w:rsidRDefault="00451612" w:rsidP="00451612">
      <w:pPr>
        <w:pStyle w:val="PL"/>
      </w:pPr>
      <w:r>
        <w:t xml:space="preserve">        '413':</w:t>
      </w:r>
    </w:p>
    <w:p w14:paraId="57622563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6B4122AD" w14:textId="77777777" w:rsidR="00451612" w:rsidRDefault="00451612" w:rsidP="00451612">
      <w:pPr>
        <w:pStyle w:val="PL"/>
      </w:pPr>
      <w:r>
        <w:t xml:space="preserve">        '415':</w:t>
      </w:r>
    </w:p>
    <w:p w14:paraId="3CDC2D46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65C1BBF5" w14:textId="77777777" w:rsidR="00451612" w:rsidRDefault="00451612" w:rsidP="00451612">
      <w:pPr>
        <w:pStyle w:val="PL"/>
      </w:pPr>
      <w:r>
        <w:t xml:space="preserve">        '429':</w:t>
      </w:r>
    </w:p>
    <w:p w14:paraId="54548490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496E6AFE" w14:textId="77777777" w:rsidR="00451612" w:rsidRDefault="00451612" w:rsidP="00451612">
      <w:pPr>
        <w:pStyle w:val="PL"/>
      </w:pPr>
      <w:r>
        <w:t xml:space="preserve">        '500':</w:t>
      </w:r>
    </w:p>
    <w:p w14:paraId="2C0B7495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4E843798" w14:textId="77777777" w:rsidR="00451612" w:rsidRDefault="00451612" w:rsidP="00451612">
      <w:pPr>
        <w:pStyle w:val="PL"/>
      </w:pPr>
      <w:r>
        <w:t xml:space="preserve">        '503':</w:t>
      </w:r>
    </w:p>
    <w:p w14:paraId="4155964A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0B736715" w14:textId="77777777" w:rsidR="00451612" w:rsidRDefault="00451612" w:rsidP="00451612">
      <w:pPr>
        <w:pStyle w:val="PL"/>
      </w:pPr>
      <w:r>
        <w:t xml:space="preserve">        default:</w:t>
      </w:r>
    </w:p>
    <w:p w14:paraId="65464E11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552DE047" w14:textId="77777777" w:rsidR="00451612" w:rsidRDefault="00451612" w:rsidP="00451612">
      <w:pPr>
        <w:pStyle w:val="PL"/>
      </w:pPr>
    </w:p>
    <w:p w14:paraId="5C01F888" w14:textId="77777777" w:rsidR="00451612" w:rsidRDefault="00451612" w:rsidP="00451612">
      <w:pPr>
        <w:pStyle w:val="PL"/>
      </w:pPr>
      <w:r>
        <w:t>components:</w:t>
      </w:r>
    </w:p>
    <w:p w14:paraId="52A85318" w14:textId="77777777" w:rsidR="00451612" w:rsidRDefault="00451612" w:rsidP="00451612">
      <w:pPr>
        <w:pStyle w:val="PL"/>
      </w:pPr>
      <w:r>
        <w:t xml:space="preserve">  securitySchemes:</w:t>
      </w:r>
    </w:p>
    <w:p w14:paraId="1E88A9D2" w14:textId="77777777" w:rsidR="00451612" w:rsidRDefault="00451612" w:rsidP="00451612">
      <w:pPr>
        <w:pStyle w:val="PL"/>
      </w:pPr>
      <w:r>
        <w:t xml:space="preserve">    oAuth2ClientCredentials:</w:t>
      </w:r>
    </w:p>
    <w:p w14:paraId="7BE7988E" w14:textId="77777777" w:rsidR="00451612" w:rsidRDefault="00451612" w:rsidP="00451612">
      <w:pPr>
        <w:pStyle w:val="PL"/>
      </w:pPr>
      <w:r>
        <w:t xml:space="preserve">      type: oauth2</w:t>
      </w:r>
    </w:p>
    <w:p w14:paraId="7ED4736C" w14:textId="77777777" w:rsidR="00451612" w:rsidRDefault="00451612" w:rsidP="00451612">
      <w:pPr>
        <w:pStyle w:val="PL"/>
      </w:pPr>
      <w:r>
        <w:t xml:space="preserve">      flows:</w:t>
      </w:r>
    </w:p>
    <w:p w14:paraId="375CEF8B" w14:textId="77777777" w:rsidR="00451612" w:rsidRDefault="00451612" w:rsidP="00451612">
      <w:pPr>
        <w:pStyle w:val="PL"/>
      </w:pPr>
      <w:r>
        <w:t xml:space="preserve">        clientCredentials:</w:t>
      </w:r>
    </w:p>
    <w:p w14:paraId="035E8456" w14:textId="77777777" w:rsidR="00451612" w:rsidRDefault="00451612" w:rsidP="00451612">
      <w:pPr>
        <w:pStyle w:val="PL"/>
      </w:pPr>
      <w:r>
        <w:t xml:space="preserve">          tokenUrl: '{nrfApiRoot}/oauth2/token'</w:t>
      </w:r>
    </w:p>
    <w:p w14:paraId="5C078CBD" w14:textId="77777777" w:rsidR="00451612" w:rsidRDefault="00451612" w:rsidP="00451612">
      <w:pPr>
        <w:pStyle w:val="PL"/>
      </w:pPr>
      <w:r>
        <w:t xml:space="preserve">          scopes:</w:t>
      </w:r>
    </w:p>
    <w:p w14:paraId="28AF2307" w14:textId="77777777" w:rsidR="00451612" w:rsidRDefault="00451612" w:rsidP="00451612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61DF7A64" w14:textId="77777777" w:rsidR="00451612" w:rsidRDefault="00451612" w:rsidP="00451612">
      <w:pPr>
        <w:pStyle w:val="PL"/>
      </w:pPr>
    </w:p>
    <w:p w14:paraId="556726AB" w14:textId="77777777" w:rsidR="00451612" w:rsidRDefault="00451612" w:rsidP="00451612">
      <w:pPr>
        <w:pStyle w:val="PL"/>
      </w:pPr>
      <w:r>
        <w:t xml:space="preserve">  schemas:</w:t>
      </w:r>
    </w:p>
    <w:bookmarkEnd w:id="89"/>
    <w:bookmarkEnd w:id="90"/>
    <w:p w14:paraId="71434DE0" w14:textId="77777777" w:rsidR="00451612" w:rsidRDefault="00451612" w:rsidP="00451612">
      <w:pPr>
        <w:pStyle w:val="PL"/>
      </w:pPr>
      <w:r>
        <w:t xml:space="preserve">    AcrDetermReq:</w:t>
      </w:r>
    </w:p>
    <w:p w14:paraId="3E0F8FD3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60D5875" w14:textId="77777777" w:rsidR="00451612" w:rsidRDefault="00451612" w:rsidP="00451612">
      <w:pPr>
        <w:pStyle w:val="PL"/>
      </w:pPr>
      <w:r>
        <w:t xml:space="preserve">      type: object</w:t>
      </w:r>
    </w:p>
    <w:p w14:paraId="7907734A" w14:textId="77777777" w:rsidR="00451612" w:rsidRDefault="00451612" w:rsidP="00451612">
      <w:pPr>
        <w:pStyle w:val="PL"/>
      </w:pPr>
      <w:r>
        <w:t xml:space="preserve">      properties:</w:t>
      </w:r>
    </w:p>
    <w:p w14:paraId="2DDEE894" w14:textId="77777777" w:rsidR="00451612" w:rsidRDefault="00451612" w:rsidP="0045161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B8D31A2" w14:textId="77777777" w:rsidR="00451612" w:rsidRDefault="00451612" w:rsidP="00451612">
      <w:pPr>
        <w:pStyle w:val="PL"/>
      </w:pPr>
      <w:r>
        <w:t xml:space="preserve">          type: string</w:t>
      </w:r>
    </w:p>
    <w:p w14:paraId="52B5F2B6" w14:textId="77777777" w:rsidR="00451612" w:rsidRDefault="00451612" w:rsidP="00451612">
      <w:pPr>
        <w:pStyle w:val="PL"/>
      </w:pPr>
      <w:r>
        <w:t xml:space="preserve">        ueId:</w:t>
      </w:r>
    </w:p>
    <w:p w14:paraId="292D084F" w14:textId="77777777" w:rsidR="00451612" w:rsidRDefault="00451612" w:rsidP="00451612">
      <w:pPr>
        <w:pStyle w:val="PL"/>
      </w:pPr>
      <w:r>
        <w:t xml:space="preserve">          $ref: 'TS29571_CommonData.yaml#/components/schemas/Gpsi'</w:t>
      </w:r>
    </w:p>
    <w:p w14:paraId="3FA49085" w14:textId="77777777" w:rsidR="00451612" w:rsidRDefault="00451612" w:rsidP="0045161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74925A5" w14:textId="77777777" w:rsidR="00451612" w:rsidRDefault="00451612" w:rsidP="00451612">
      <w:pPr>
        <w:pStyle w:val="PL"/>
      </w:pPr>
      <w:r>
        <w:t xml:space="preserve">          type: string</w:t>
      </w:r>
    </w:p>
    <w:p w14:paraId="3C35F0ED" w14:textId="77777777" w:rsidR="00451612" w:rsidRDefault="00451612" w:rsidP="00451612">
      <w:pPr>
        <w:pStyle w:val="PL"/>
      </w:pPr>
      <w:r>
        <w:t xml:space="preserve">        easId:</w:t>
      </w:r>
    </w:p>
    <w:p w14:paraId="7C688099" w14:textId="77777777" w:rsidR="00451612" w:rsidRDefault="00451612" w:rsidP="00451612">
      <w:pPr>
        <w:pStyle w:val="PL"/>
      </w:pPr>
      <w:r>
        <w:t xml:space="preserve">          type: string</w:t>
      </w:r>
    </w:p>
    <w:p w14:paraId="501A58E1" w14:textId="77777777" w:rsidR="00451612" w:rsidRDefault="00451612" w:rsidP="00451612">
      <w:pPr>
        <w:pStyle w:val="PL"/>
      </w:pPr>
      <w:r>
        <w:t xml:space="preserve">        sEasEndpoint:</w:t>
      </w:r>
    </w:p>
    <w:p w14:paraId="1DD08DC7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64DBBD31" w14:textId="77777777" w:rsidR="00451612" w:rsidRDefault="00451612" w:rsidP="00451612">
      <w:pPr>
        <w:pStyle w:val="PL"/>
      </w:pPr>
      <w:r>
        <w:t xml:space="preserve">      required:</w:t>
      </w:r>
    </w:p>
    <w:p w14:paraId="5CF5FFF4" w14:textId="77777777" w:rsidR="00451612" w:rsidRDefault="00451612" w:rsidP="00451612">
      <w:pPr>
        <w:pStyle w:val="PL"/>
      </w:pPr>
      <w:r>
        <w:t xml:space="preserve">        - </w:t>
      </w:r>
      <w:r w:rsidRPr="00F67186">
        <w:t>requestorId</w:t>
      </w:r>
    </w:p>
    <w:p w14:paraId="646916D8" w14:textId="77777777" w:rsidR="00451612" w:rsidRDefault="00451612" w:rsidP="00451612">
      <w:pPr>
        <w:pStyle w:val="PL"/>
      </w:pPr>
      <w:r>
        <w:t xml:space="preserve">        - sEasEndpoint</w:t>
      </w:r>
    </w:p>
    <w:p w14:paraId="2E9E4931" w14:textId="77777777" w:rsidR="00451612" w:rsidRDefault="00451612" w:rsidP="00451612">
      <w:pPr>
        <w:pStyle w:val="PL"/>
      </w:pPr>
    </w:p>
    <w:p w14:paraId="096AA5C9" w14:textId="77777777" w:rsidR="00451612" w:rsidRDefault="00451612" w:rsidP="00451612">
      <w:pPr>
        <w:pStyle w:val="PL"/>
      </w:pPr>
      <w:r>
        <w:t xml:space="preserve">    AcrInitReq:</w:t>
      </w:r>
    </w:p>
    <w:p w14:paraId="5B66C059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FEDF63E" w14:textId="77777777" w:rsidR="00451612" w:rsidRDefault="00451612" w:rsidP="00451612">
      <w:pPr>
        <w:pStyle w:val="PL"/>
      </w:pPr>
      <w:r>
        <w:t xml:space="preserve">      type: object</w:t>
      </w:r>
    </w:p>
    <w:p w14:paraId="370C6F2F" w14:textId="77777777" w:rsidR="00451612" w:rsidRDefault="00451612" w:rsidP="00451612">
      <w:pPr>
        <w:pStyle w:val="PL"/>
      </w:pPr>
      <w:r>
        <w:t xml:space="preserve">      properties:</w:t>
      </w:r>
    </w:p>
    <w:p w14:paraId="73121C90" w14:textId="77777777" w:rsidR="00451612" w:rsidRDefault="00451612" w:rsidP="0045161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8DEACE3" w14:textId="77777777" w:rsidR="00451612" w:rsidRDefault="00451612" w:rsidP="00451612">
      <w:pPr>
        <w:pStyle w:val="PL"/>
      </w:pPr>
      <w:r>
        <w:t xml:space="preserve">          type: string</w:t>
      </w:r>
    </w:p>
    <w:p w14:paraId="319B3B96" w14:textId="77777777" w:rsidR="00451612" w:rsidRDefault="00451612" w:rsidP="00451612">
      <w:pPr>
        <w:pStyle w:val="PL"/>
      </w:pPr>
      <w:r>
        <w:t xml:space="preserve">        ueId:</w:t>
      </w:r>
    </w:p>
    <w:p w14:paraId="2B49A908" w14:textId="77777777" w:rsidR="00451612" w:rsidRDefault="00451612" w:rsidP="00451612">
      <w:pPr>
        <w:pStyle w:val="PL"/>
      </w:pPr>
      <w:r>
        <w:t xml:space="preserve">          $ref: 'TS29571_CommonData.yaml#/components/schemas/Gpsi'</w:t>
      </w:r>
    </w:p>
    <w:p w14:paraId="43E672F2" w14:textId="77777777" w:rsidR="00451612" w:rsidRDefault="00451612" w:rsidP="0045161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AD47BFC" w14:textId="77777777" w:rsidR="00451612" w:rsidRDefault="00451612" w:rsidP="00451612">
      <w:pPr>
        <w:pStyle w:val="PL"/>
      </w:pPr>
      <w:r>
        <w:t xml:space="preserve">          type: string</w:t>
      </w:r>
    </w:p>
    <w:p w14:paraId="44A57D17" w14:textId="77777777" w:rsidR="00451612" w:rsidRDefault="00451612" w:rsidP="00451612">
      <w:pPr>
        <w:pStyle w:val="PL"/>
      </w:pPr>
      <w:r>
        <w:t xml:space="preserve">        easId:</w:t>
      </w:r>
    </w:p>
    <w:p w14:paraId="1BBCAFA7" w14:textId="77777777" w:rsidR="00451612" w:rsidRDefault="00451612" w:rsidP="00451612">
      <w:pPr>
        <w:pStyle w:val="PL"/>
      </w:pPr>
      <w:r>
        <w:t xml:space="preserve">          type: string</w:t>
      </w:r>
    </w:p>
    <w:p w14:paraId="30AB5A68" w14:textId="77777777" w:rsidR="00451612" w:rsidRDefault="00451612" w:rsidP="00451612">
      <w:pPr>
        <w:pStyle w:val="PL"/>
      </w:pPr>
      <w:r>
        <w:t xml:space="preserve">        tEasEndpoint:</w:t>
      </w:r>
    </w:p>
    <w:p w14:paraId="38B81F39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0A92A693" w14:textId="77777777" w:rsidR="00451612" w:rsidRDefault="00451612" w:rsidP="00451612">
      <w:pPr>
        <w:pStyle w:val="PL"/>
      </w:pPr>
      <w:r>
        <w:t xml:space="preserve">        sEasEndpoint:</w:t>
      </w:r>
    </w:p>
    <w:p w14:paraId="370D1937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0C8D1538" w14:textId="77777777" w:rsidR="00451612" w:rsidRDefault="00451612" w:rsidP="00451612">
      <w:pPr>
        <w:pStyle w:val="PL"/>
      </w:pPr>
      <w:r>
        <w:t xml:space="preserve">        prevTEasEndpoint:</w:t>
      </w:r>
    </w:p>
    <w:p w14:paraId="1B73CEB3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44CD7C33" w14:textId="77777777" w:rsidR="00451612" w:rsidRDefault="00451612" w:rsidP="00451612">
      <w:pPr>
        <w:pStyle w:val="PL"/>
      </w:pPr>
      <w:r>
        <w:t xml:space="preserve">        routeReq:</w:t>
      </w:r>
    </w:p>
    <w:p w14:paraId="1A227BD5" w14:textId="77777777" w:rsidR="00451612" w:rsidRDefault="00451612" w:rsidP="00451612">
      <w:pPr>
        <w:pStyle w:val="PL"/>
      </w:pPr>
      <w:r>
        <w:t xml:space="preserve">          $ref: 'TS29571_CommonData.yaml#/components/schemas/RouteToLocation'</w:t>
      </w:r>
    </w:p>
    <w:p w14:paraId="37F562E9" w14:textId="77777777" w:rsidR="00451612" w:rsidRPr="008B1C02" w:rsidRDefault="00451612" w:rsidP="0045161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5BE057E3" w14:textId="77777777" w:rsidR="00451612" w:rsidRPr="008B1C02" w:rsidRDefault="00451612" w:rsidP="0045161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48989819" w14:textId="77777777" w:rsidR="00451612" w:rsidRDefault="00451612" w:rsidP="00451612">
      <w:pPr>
        <w:pStyle w:val="PL"/>
      </w:pPr>
      <w:r>
        <w:t xml:space="preserve">        easNotifInd:</w:t>
      </w:r>
    </w:p>
    <w:p w14:paraId="210FE1DB" w14:textId="77777777" w:rsidR="00451612" w:rsidRDefault="00451612" w:rsidP="00451612">
      <w:pPr>
        <w:pStyle w:val="PL"/>
      </w:pPr>
      <w:r>
        <w:t xml:space="preserve">          type: boolean</w:t>
      </w:r>
    </w:p>
    <w:p w14:paraId="7958622D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EBB4D76" w14:textId="77777777" w:rsidR="00451612" w:rsidRDefault="00451612" w:rsidP="00451612">
      <w:pPr>
        <w:pStyle w:val="PL"/>
      </w:pPr>
      <w:r>
        <w:t xml:space="preserve">        prevEasNotifInd:</w:t>
      </w:r>
    </w:p>
    <w:p w14:paraId="02977E1D" w14:textId="77777777" w:rsidR="00451612" w:rsidRDefault="00451612" w:rsidP="00451612">
      <w:pPr>
        <w:pStyle w:val="PL"/>
      </w:pPr>
      <w:r>
        <w:t xml:space="preserve">          type: boolean</w:t>
      </w:r>
    </w:p>
    <w:p w14:paraId="08CDD4A3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B632A3C" w14:textId="77777777" w:rsidR="00451612" w:rsidRDefault="00451612" w:rsidP="00451612">
      <w:pPr>
        <w:pStyle w:val="PL"/>
      </w:pPr>
      <w:r>
        <w:t xml:space="preserve">        eecCtxtReloc:</w:t>
      </w:r>
    </w:p>
    <w:p w14:paraId="06583966" w14:textId="77777777" w:rsidR="00451612" w:rsidRDefault="00451612" w:rsidP="00451612">
      <w:pPr>
        <w:pStyle w:val="PL"/>
      </w:pPr>
      <w:r>
        <w:t xml:space="preserve">          $ref: '#/components/schemas/EecCtxtReloc'</w:t>
      </w:r>
    </w:p>
    <w:p w14:paraId="40223D56" w14:textId="53404E06" w:rsidR="001D3E10" w:rsidRDefault="001D3E10" w:rsidP="001D3E10">
      <w:pPr>
        <w:pStyle w:val="PL"/>
        <w:rPr>
          <w:ins w:id="91" w:author="Huawei_CHV_1" w:date="2023-04-08T11:58:00Z"/>
          <w:rFonts w:eastAsia="DengXian"/>
        </w:rPr>
      </w:pPr>
      <w:ins w:id="92" w:author="Huawei_CHV_1" w:date="2023-04-08T11:58:00Z">
        <w:r>
          <w:rPr>
            <w:rFonts w:eastAsia="DengXian"/>
          </w:rPr>
          <w:t xml:space="preserve">        </w:t>
        </w:r>
      </w:ins>
      <w:ins w:id="93" w:author="Huawei_CHV_2" w:date="2023-04-19T17:29:00Z">
        <w:r w:rsidR="007250C1">
          <w:rPr>
            <w:color w:val="1F497D"/>
            <w:lang w:val="en-IN"/>
          </w:rPr>
          <w:t>predictExpTime</w:t>
        </w:r>
      </w:ins>
      <w:ins w:id="94" w:author="Huawei_CHV_1" w:date="2023-04-08T11:58:00Z">
        <w:r>
          <w:rPr>
            <w:rFonts w:eastAsia="DengXian"/>
          </w:rPr>
          <w:t>:</w:t>
        </w:r>
      </w:ins>
    </w:p>
    <w:p w14:paraId="7C97ED6C" w14:textId="78BFBAF5" w:rsidR="001D3E10" w:rsidRPr="003A6C13" w:rsidRDefault="001D3E10" w:rsidP="001D3E10">
      <w:pPr>
        <w:pStyle w:val="PL"/>
        <w:rPr>
          <w:ins w:id="95" w:author="Huawei_CHV_1" w:date="2023-04-08T11:58:00Z"/>
        </w:rPr>
      </w:pPr>
      <w:ins w:id="96" w:author="Huawei_CHV_1" w:date="2023-04-08T11:58:00Z">
        <w:r>
          <w:t xml:space="preserve">          $ref: 'TS29558_</w:t>
        </w:r>
        <w:r w:rsidRPr="000715FE">
          <w:t>Eees_ACRManagementEvent</w:t>
        </w:r>
        <w:r>
          <w:t>.yaml#/components/schemas/</w:t>
        </w:r>
      </w:ins>
      <w:ins w:id="97" w:author="Huawei_CHV_2" w:date="2023-04-19T17:30:00Z">
        <w:r w:rsidR="007250C1">
          <w:rPr>
            <w:color w:val="1F497D"/>
            <w:lang w:val="en-IN"/>
          </w:rPr>
          <w:t>predictExpTime</w:t>
        </w:r>
      </w:ins>
      <w:ins w:id="98" w:author="Huawei_CHV_1" w:date="2023-04-08T11:58:00Z">
        <w:r>
          <w:t>'</w:t>
        </w:r>
      </w:ins>
    </w:p>
    <w:p w14:paraId="019EC10B" w14:textId="77777777" w:rsidR="00451612" w:rsidRDefault="00451612" w:rsidP="00451612">
      <w:pPr>
        <w:pStyle w:val="PL"/>
      </w:pPr>
      <w:r>
        <w:t xml:space="preserve">      required:</w:t>
      </w:r>
    </w:p>
    <w:p w14:paraId="4260854F" w14:textId="77777777" w:rsidR="00451612" w:rsidRDefault="00451612" w:rsidP="00451612">
      <w:pPr>
        <w:pStyle w:val="PL"/>
      </w:pPr>
      <w:r>
        <w:t xml:space="preserve">        - </w:t>
      </w:r>
      <w:r w:rsidRPr="00F67186">
        <w:t>requestorId</w:t>
      </w:r>
    </w:p>
    <w:p w14:paraId="0BE6F807" w14:textId="77777777" w:rsidR="00451612" w:rsidRDefault="00451612" w:rsidP="00451612">
      <w:pPr>
        <w:pStyle w:val="PL"/>
      </w:pPr>
      <w:r>
        <w:lastRenderedPageBreak/>
        <w:t xml:space="preserve">        - tEasEndpoint</w:t>
      </w:r>
    </w:p>
    <w:p w14:paraId="36C5D8B2" w14:textId="77777777" w:rsidR="00451612" w:rsidRDefault="00451612" w:rsidP="00451612">
      <w:pPr>
        <w:pStyle w:val="PL"/>
      </w:pPr>
      <w:r>
        <w:t xml:space="preserve">        - easNotifInd</w:t>
      </w:r>
    </w:p>
    <w:p w14:paraId="5F16E853" w14:textId="77777777" w:rsidR="00451612" w:rsidRDefault="00451612" w:rsidP="00451612">
      <w:pPr>
        <w:pStyle w:val="PL"/>
      </w:pPr>
    </w:p>
    <w:p w14:paraId="0CDB92D2" w14:textId="77777777" w:rsidR="00451612" w:rsidRDefault="00451612" w:rsidP="00451612">
      <w:pPr>
        <w:pStyle w:val="PL"/>
      </w:pPr>
      <w:r>
        <w:t xml:space="preserve">    AcrDecReq:</w:t>
      </w:r>
    </w:p>
    <w:p w14:paraId="5E9C2D85" w14:textId="77777777" w:rsidR="00451612" w:rsidRDefault="00451612" w:rsidP="00451612">
      <w:pPr>
        <w:pStyle w:val="PL"/>
      </w:pPr>
      <w:r>
        <w:t xml:space="preserve">      description: &gt;</w:t>
      </w:r>
    </w:p>
    <w:p w14:paraId="288B401A" w14:textId="77777777" w:rsidR="00451612" w:rsidRDefault="00451612" w:rsidP="0045161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126F7CC" w14:textId="77777777" w:rsidR="00451612" w:rsidRDefault="00451612" w:rsidP="0045161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EFCF220" w14:textId="77777777" w:rsidR="00451612" w:rsidRDefault="00451612" w:rsidP="00451612">
      <w:pPr>
        <w:pStyle w:val="PL"/>
      </w:pPr>
      <w:r>
        <w:t xml:space="preserve">      type: object</w:t>
      </w:r>
    </w:p>
    <w:p w14:paraId="58E18520" w14:textId="77777777" w:rsidR="00451612" w:rsidRDefault="00451612" w:rsidP="00451612">
      <w:pPr>
        <w:pStyle w:val="PL"/>
      </w:pPr>
      <w:r>
        <w:t xml:space="preserve">      properties:</w:t>
      </w:r>
    </w:p>
    <w:p w14:paraId="5EBCF736" w14:textId="77777777" w:rsidR="00451612" w:rsidRDefault="00451612" w:rsidP="00451612">
      <w:pPr>
        <w:pStyle w:val="PL"/>
      </w:pPr>
      <w:r>
        <w:t xml:space="preserve">        ueId:</w:t>
      </w:r>
    </w:p>
    <w:p w14:paraId="1264C39D" w14:textId="77777777" w:rsidR="00451612" w:rsidRDefault="00451612" w:rsidP="00451612">
      <w:pPr>
        <w:pStyle w:val="PL"/>
      </w:pPr>
      <w:r>
        <w:t xml:space="preserve">          $ref: 'TS29571_CommonData.yaml#/components/schemas/Gpsi'</w:t>
      </w:r>
    </w:p>
    <w:p w14:paraId="3EB10E37" w14:textId="77777777" w:rsidR="00451612" w:rsidRDefault="00451612" w:rsidP="0045161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97B25F4" w14:textId="77777777" w:rsidR="00451612" w:rsidRDefault="00451612" w:rsidP="00451612">
      <w:pPr>
        <w:pStyle w:val="PL"/>
      </w:pPr>
      <w:r>
        <w:t xml:space="preserve">          type: string</w:t>
      </w:r>
    </w:p>
    <w:p w14:paraId="746BD08A" w14:textId="77777777" w:rsidR="00451612" w:rsidRDefault="00451612" w:rsidP="00451612">
      <w:pPr>
        <w:pStyle w:val="PL"/>
      </w:pPr>
      <w:r>
        <w:t xml:space="preserve">        tEasId:</w:t>
      </w:r>
    </w:p>
    <w:p w14:paraId="672C223C" w14:textId="77777777" w:rsidR="00451612" w:rsidRDefault="00451612" w:rsidP="00451612">
      <w:pPr>
        <w:pStyle w:val="PL"/>
      </w:pPr>
      <w:r>
        <w:t xml:space="preserve">          type: string</w:t>
      </w:r>
    </w:p>
    <w:p w14:paraId="232A4B6A" w14:textId="77777777" w:rsidR="00451612" w:rsidRDefault="00451612" w:rsidP="00451612">
      <w:pPr>
        <w:pStyle w:val="PL"/>
      </w:pPr>
      <w:r>
        <w:t xml:space="preserve">        tEasEndpoint:</w:t>
      </w:r>
    </w:p>
    <w:p w14:paraId="289BDF66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7ED6273D" w14:textId="77777777" w:rsidR="00451612" w:rsidRDefault="00451612" w:rsidP="00451612">
      <w:pPr>
        <w:pStyle w:val="PL"/>
      </w:pPr>
      <w:r>
        <w:t xml:space="preserve">      required:</w:t>
      </w:r>
    </w:p>
    <w:p w14:paraId="78AC5188" w14:textId="77777777" w:rsidR="00451612" w:rsidRDefault="00451612" w:rsidP="00451612">
      <w:pPr>
        <w:pStyle w:val="PL"/>
      </w:pPr>
      <w:r>
        <w:t xml:space="preserve">        - ueId</w:t>
      </w:r>
    </w:p>
    <w:p w14:paraId="05C0D0B6" w14:textId="77777777" w:rsidR="00451612" w:rsidRDefault="00451612" w:rsidP="00451612">
      <w:pPr>
        <w:pStyle w:val="PL"/>
      </w:pPr>
      <w:r>
        <w:t xml:space="preserve">        - tEasId</w:t>
      </w:r>
    </w:p>
    <w:p w14:paraId="511384CC" w14:textId="77777777" w:rsidR="00451612" w:rsidRDefault="00451612" w:rsidP="00451612">
      <w:pPr>
        <w:pStyle w:val="PL"/>
      </w:pPr>
      <w:r>
        <w:t xml:space="preserve">        - tEasEndpoint</w:t>
      </w:r>
    </w:p>
    <w:p w14:paraId="74DA662A" w14:textId="77777777" w:rsidR="00451612" w:rsidRDefault="00451612" w:rsidP="00451612">
      <w:pPr>
        <w:pStyle w:val="PL"/>
      </w:pPr>
    </w:p>
    <w:p w14:paraId="798E5436" w14:textId="77777777" w:rsidR="00451612" w:rsidRDefault="00451612" w:rsidP="00451612">
      <w:pPr>
        <w:pStyle w:val="PL"/>
      </w:pPr>
      <w:r>
        <w:t xml:space="preserve">    EecCtxtReloc:</w:t>
      </w:r>
    </w:p>
    <w:p w14:paraId="64419EAA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470D41F" w14:textId="77777777" w:rsidR="00451612" w:rsidRDefault="00451612" w:rsidP="00451612">
      <w:pPr>
        <w:pStyle w:val="PL"/>
      </w:pPr>
      <w:r>
        <w:t xml:space="preserve">      type: object</w:t>
      </w:r>
    </w:p>
    <w:p w14:paraId="37868679" w14:textId="77777777" w:rsidR="00451612" w:rsidRDefault="00451612" w:rsidP="00451612">
      <w:pPr>
        <w:pStyle w:val="PL"/>
      </w:pPr>
      <w:r>
        <w:t xml:space="preserve">      properties:</w:t>
      </w:r>
    </w:p>
    <w:p w14:paraId="3EE1A84C" w14:textId="77777777" w:rsidR="00451612" w:rsidRDefault="00451612" w:rsidP="00451612">
      <w:pPr>
        <w:pStyle w:val="PL"/>
      </w:pPr>
      <w:r>
        <w:t xml:space="preserve">        eecCtxtId:</w:t>
      </w:r>
    </w:p>
    <w:p w14:paraId="72024B5D" w14:textId="77777777" w:rsidR="00451612" w:rsidRDefault="00451612" w:rsidP="00451612">
      <w:pPr>
        <w:pStyle w:val="PL"/>
      </w:pPr>
      <w:r>
        <w:t xml:space="preserve">          type: string</w:t>
      </w:r>
    </w:p>
    <w:p w14:paraId="5D12343B" w14:textId="77777777" w:rsidR="00451612" w:rsidRDefault="00451612" w:rsidP="00451612">
      <w:pPr>
        <w:pStyle w:val="PL"/>
      </w:pPr>
      <w:r>
        <w:t xml:space="preserve">        sEesId:</w:t>
      </w:r>
    </w:p>
    <w:p w14:paraId="1E6AA89B" w14:textId="77777777" w:rsidR="00451612" w:rsidRDefault="00451612" w:rsidP="00451612">
      <w:pPr>
        <w:pStyle w:val="PL"/>
      </w:pPr>
      <w:r>
        <w:t xml:space="preserve">          type: string</w:t>
      </w:r>
    </w:p>
    <w:p w14:paraId="7CD30EBB" w14:textId="77777777" w:rsidR="00451612" w:rsidRDefault="00451612" w:rsidP="00451612">
      <w:pPr>
        <w:pStyle w:val="PL"/>
      </w:pPr>
      <w:r>
        <w:t xml:space="preserve">        sEecEndpoint:</w:t>
      </w:r>
    </w:p>
    <w:p w14:paraId="47E926A0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567BAA5B" w14:textId="77777777" w:rsidR="00451612" w:rsidRDefault="00451612" w:rsidP="00451612">
      <w:pPr>
        <w:pStyle w:val="PL"/>
      </w:pPr>
      <w:r>
        <w:t xml:space="preserve">        tEesId:</w:t>
      </w:r>
    </w:p>
    <w:p w14:paraId="614343EB" w14:textId="77777777" w:rsidR="00451612" w:rsidRDefault="00451612" w:rsidP="00451612">
      <w:pPr>
        <w:pStyle w:val="PL"/>
      </w:pPr>
      <w:r>
        <w:t xml:space="preserve">          type: string</w:t>
      </w:r>
    </w:p>
    <w:p w14:paraId="6C91668F" w14:textId="77777777" w:rsidR="00451612" w:rsidRDefault="00451612" w:rsidP="00451612">
      <w:pPr>
        <w:pStyle w:val="PL"/>
      </w:pPr>
      <w:r>
        <w:t xml:space="preserve">        tEecEndpoint:</w:t>
      </w:r>
    </w:p>
    <w:p w14:paraId="21187423" w14:textId="77777777" w:rsidR="00451612" w:rsidRDefault="00451612" w:rsidP="00451612">
      <w:pPr>
        <w:pStyle w:val="PL"/>
      </w:pPr>
      <w:r>
        <w:t xml:space="preserve">          $ref: 'TS29558_Eees_EASRegistration.yaml#/components/schemas/EndPoint'</w:t>
      </w:r>
    </w:p>
    <w:p w14:paraId="422C23AE" w14:textId="77777777" w:rsidR="00451612" w:rsidRDefault="00451612" w:rsidP="00451612">
      <w:pPr>
        <w:pStyle w:val="PL"/>
      </w:pPr>
      <w:r>
        <w:t xml:space="preserve">      required:</w:t>
      </w:r>
    </w:p>
    <w:p w14:paraId="32619032" w14:textId="77777777" w:rsidR="00451612" w:rsidRDefault="00451612" w:rsidP="00451612">
      <w:pPr>
        <w:pStyle w:val="PL"/>
      </w:pPr>
      <w:r>
        <w:t xml:space="preserve">        - eecCtxtId</w:t>
      </w:r>
    </w:p>
    <w:p w14:paraId="63E59AAA" w14:textId="77777777" w:rsidR="00451612" w:rsidRDefault="00451612" w:rsidP="00451612">
      <w:pPr>
        <w:pStyle w:val="PL"/>
      </w:pP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62135" w14:textId="77777777" w:rsidR="00B31C9B" w:rsidRDefault="00B31C9B">
      <w:r>
        <w:separator/>
      </w:r>
    </w:p>
  </w:endnote>
  <w:endnote w:type="continuationSeparator" w:id="0">
    <w:p w14:paraId="29DF4A60" w14:textId="77777777" w:rsidR="00B31C9B" w:rsidRDefault="00B3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06BA1" w14:textId="77777777" w:rsidR="00B31C9B" w:rsidRDefault="00B31C9B">
      <w:r>
        <w:separator/>
      </w:r>
    </w:p>
  </w:footnote>
  <w:footnote w:type="continuationSeparator" w:id="0">
    <w:p w14:paraId="09726167" w14:textId="77777777" w:rsidR="00B31C9B" w:rsidRDefault="00B31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715FE"/>
    <w:rsid w:val="00084121"/>
    <w:rsid w:val="000A6394"/>
    <w:rsid w:val="000B7FED"/>
    <w:rsid w:val="000C038A"/>
    <w:rsid w:val="000C6598"/>
    <w:rsid w:val="000D1641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D3E10"/>
    <w:rsid w:val="001E41F3"/>
    <w:rsid w:val="002253C6"/>
    <w:rsid w:val="00241F64"/>
    <w:rsid w:val="00243B70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12509"/>
    <w:rsid w:val="004242F1"/>
    <w:rsid w:val="0042750E"/>
    <w:rsid w:val="004304C8"/>
    <w:rsid w:val="00451612"/>
    <w:rsid w:val="00453FC3"/>
    <w:rsid w:val="00462F0A"/>
    <w:rsid w:val="00495D73"/>
    <w:rsid w:val="004B75B7"/>
    <w:rsid w:val="004D3362"/>
    <w:rsid w:val="004F0926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43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250C1"/>
    <w:rsid w:val="007473DD"/>
    <w:rsid w:val="00751F4B"/>
    <w:rsid w:val="00752EE4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6723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27B5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1C9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69EC"/>
    <w:rsid w:val="00C870F6"/>
    <w:rsid w:val="00C900B2"/>
    <w:rsid w:val="00C95985"/>
    <w:rsid w:val="00C9685C"/>
    <w:rsid w:val="00CA5A9C"/>
    <w:rsid w:val="00CC5026"/>
    <w:rsid w:val="00CC68D0"/>
    <w:rsid w:val="00D03F9A"/>
    <w:rsid w:val="00D03FB4"/>
    <w:rsid w:val="00D06D51"/>
    <w:rsid w:val="00D11FBD"/>
    <w:rsid w:val="00D24991"/>
    <w:rsid w:val="00D418AB"/>
    <w:rsid w:val="00D50255"/>
    <w:rsid w:val="00D66520"/>
    <w:rsid w:val="00D67B78"/>
    <w:rsid w:val="00D84AE9"/>
    <w:rsid w:val="00D94DB3"/>
    <w:rsid w:val="00DB0157"/>
    <w:rsid w:val="00DB0A75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41A2"/>
    <w:rsid w:val="00E86B23"/>
    <w:rsid w:val="00EB09B7"/>
    <w:rsid w:val="00EE3B29"/>
    <w:rsid w:val="00EE688F"/>
    <w:rsid w:val="00EE7D7C"/>
    <w:rsid w:val="00EF73A0"/>
    <w:rsid w:val="00F25D98"/>
    <w:rsid w:val="00F300FB"/>
    <w:rsid w:val="00F5049A"/>
    <w:rsid w:val="00F706E6"/>
    <w:rsid w:val="00F74997"/>
    <w:rsid w:val="00FB4C5E"/>
    <w:rsid w:val="00FB6386"/>
    <w:rsid w:val="00FC790E"/>
    <w:rsid w:val="00FE0B3F"/>
    <w:rsid w:val="00FE5B9A"/>
    <w:rsid w:val="00F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43B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9091-7163-4008-8AC7-10CA2FD1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2608</Words>
  <Characters>14869</Characters>
  <Application>Microsoft Office Word</Application>
  <DocSecurity>0</DocSecurity>
  <Lines>123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2023-04-20T12:14:00Z</dcterms:created>
  <dcterms:modified xsi:type="dcterms:W3CDTF">2023-04-20T12:19:00Z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