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06194234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532790">
        <w:rPr>
          <w:b/>
          <w:noProof/>
          <w:sz w:val="24"/>
        </w:rPr>
        <w:t>628</w:t>
      </w:r>
      <w:bookmarkStart w:id="7" w:name="_GoBack"/>
      <w:bookmarkEnd w:id="7"/>
    </w:p>
    <w:p w14:paraId="050A6676" w14:textId="1F8261DA" w:rsidR="00F5049A" w:rsidRDefault="00F5049A" w:rsidP="0053279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532790">
        <w:rPr>
          <w:b/>
          <w:noProof/>
          <w:sz w:val="24"/>
        </w:rPr>
        <w:tab/>
        <w:t>(was C1-232447)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2D382091" w:rsidR="00704E78" w:rsidRPr="00410371" w:rsidRDefault="003139D7" w:rsidP="0027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6277AA">
              <w:rPr>
                <w:b/>
                <w:noProof/>
                <w:sz w:val="28"/>
              </w:rPr>
              <w:t>4</w:t>
            </w:r>
            <w:r w:rsidR="00F118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0DCC543" w:rsidR="00704E78" w:rsidRPr="00410371" w:rsidRDefault="00F118D4" w:rsidP="006277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77AA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94DF095" w:rsidR="00704E78" w:rsidRPr="00410371" w:rsidRDefault="00532790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211DD1CB" w:rsidR="00704E78" w:rsidRDefault="00532790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CD7E2A0" w:rsidR="00704E78" w:rsidRDefault="00532790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532790">
              <w:t>Correction to references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41B5411" w:rsidR="00704E78" w:rsidRDefault="006277A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Pr="006277AA">
              <w:t xml:space="preserve">SEAL, </w:t>
            </w:r>
            <w:proofErr w:type="spellStart"/>
            <w:r w:rsidRPr="006277AA">
              <w:t>eSEAL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3E8E1411" w:rsidR="00704E78" w:rsidRDefault="003139D7" w:rsidP="0053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53279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6723371A" w:rsidR="00704E78" w:rsidRDefault="006277AA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9E0C4B0" w:rsidR="00B15456" w:rsidRPr="006277AA" w:rsidRDefault="006277AA" w:rsidP="002743D5">
            <w:pPr>
              <w:pStyle w:val="CRCoverPage"/>
              <w:spacing w:after="0"/>
              <w:ind w:left="100"/>
            </w:pPr>
            <w:r>
              <w:t>Incorrect reference is used in the specification.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2A919ECE" w:rsidR="001D0C1C" w:rsidRDefault="006277AA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24.545 is correct across the specification.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3A821C" w:rsidR="001D0C1C" w:rsidRDefault="006277AA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369E48C9" w:rsidR="00704E78" w:rsidRDefault="006277AA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2.6.2.6.2, 6.2.6.4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62D51" w14:textId="77777777" w:rsidR="006277AA" w:rsidRPr="00826514" w:rsidRDefault="006277AA" w:rsidP="006277AA">
      <w:pPr>
        <w:pStyle w:val="Heading1"/>
      </w:pPr>
      <w:bookmarkStart w:id="14" w:name="_Toc25305660"/>
      <w:bookmarkStart w:id="15" w:name="_Toc26190236"/>
      <w:bookmarkStart w:id="16" w:name="_Toc26190829"/>
      <w:bookmarkStart w:id="17" w:name="_Toc34062133"/>
      <w:bookmarkStart w:id="18" w:name="_Toc34394574"/>
      <w:bookmarkStart w:id="19" w:name="_Toc45274378"/>
      <w:bookmarkStart w:id="20" w:name="_Toc51932917"/>
      <w:bookmarkStart w:id="21" w:name="_Toc58513644"/>
      <w:bookmarkStart w:id="22" w:name="_Toc92304711"/>
      <w:bookmarkStart w:id="23" w:name="_Toc13131334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826514">
        <w:t>2</w:t>
      </w:r>
      <w:r w:rsidRPr="00826514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B55418" w14:textId="77777777" w:rsidR="006277AA" w:rsidRPr="00826514" w:rsidRDefault="006277AA" w:rsidP="006277AA">
      <w:r w:rsidRPr="00826514">
        <w:t>The following documents contain provisions which, through reference in this text, constitute provisions of the present document.</w:t>
      </w:r>
    </w:p>
    <w:p w14:paraId="2A67E421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6EA77D6F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2A83F50D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235CB297" w14:textId="77777777" w:rsidR="006277AA" w:rsidRPr="00826514" w:rsidRDefault="006277AA" w:rsidP="006277AA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363C0D8B" w14:textId="77777777" w:rsidR="006277AA" w:rsidRPr="00826514" w:rsidRDefault="006277AA" w:rsidP="006277AA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flows".</w:t>
      </w:r>
    </w:p>
    <w:p w14:paraId="38E05A4C" w14:textId="77777777" w:rsidR="006277AA" w:rsidRPr="00826514" w:rsidRDefault="006277AA" w:rsidP="006277AA">
      <w:pPr>
        <w:pStyle w:val="EX"/>
      </w:pPr>
      <w:r w:rsidRPr="00826514">
        <w:t>[3]</w:t>
      </w:r>
      <w:r w:rsidRPr="00826514">
        <w:tab/>
      </w:r>
      <w:r w:rsidRPr="00344860">
        <w:t>IETF RFC 4825</w:t>
      </w:r>
      <w:r w:rsidRPr="00826514">
        <w:t xml:space="preserve">: "The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(XCAP)".</w:t>
      </w:r>
    </w:p>
    <w:p w14:paraId="11F4F66B" w14:textId="77777777" w:rsidR="006277AA" w:rsidRPr="00826514" w:rsidRDefault="006277AA" w:rsidP="006277AA">
      <w:pPr>
        <w:pStyle w:val="EX"/>
      </w:pPr>
      <w:r w:rsidRPr="00826514">
        <w:t>[4]</w:t>
      </w:r>
      <w:r w:rsidRPr="00826514">
        <w:tab/>
      </w:r>
      <w:r w:rsidRPr="00344860">
        <w:t>OMA</w:t>
      </w:r>
      <w:r>
        <w:t> </w:t>
      </w:r>
      <w:r w:rsidRPr="00344860">
        <w:t>OMA-TS-XDM</w:t>
      </w:r>
      <w:r w:rsidRPr="00826514" w:rsidDel="00D96FAD">
        <w:t xml:space="preserve"> </w:t>
      </w:r>
      <w:r w:rsidRPr="00826514">
        <w:t>_Group-V1_1_1-20170124-A: "Group XDM Specification".</w:t>
      </w:r>
    </w:p>
    <w:p w14:paraId="7D9E346B" w14:textId="77777777" w:rsidR="006277AA" w:rsidRPr="00826514" w:rsidRDefault="006277AA" w:rsidP="006277AA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specification".</w:t>
      </w:r>
    </w:p>
    <w:p w14:paraId="394DED00" w14:textId="77777777" w:rsidR="006277AA" w:rsidRPr="00826514" w:rsidRDefault="006277AA" w:rsidP="006277AA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7D89E3DA" w14:textId="77777777" w:rsidR="006277AA" w:rsidRPr="00826514" w:rsidRDefault="006277AA" w:rsidP="006277AA">
      <w:pPr>
        <w:pStyle w:val="EX"/>
      </w:pPr>
      <w:r w:rsidRPr="00826514">
        <w:t>[7]</w:t>
      </w:r>
      <w:r w:rsidRPr="00826514">
        <w:tab/>
        <w:t>OMA OMA-SUP-XSD_poc_listService-V1_0: "</w:t>
      </w:r>
      <w:proofErr w:type="spellStart"/>
      <w:r w:rsidRPr="00826514">
        <w:t>PoC</w:t>
      </w:r>
      <w:proofErr w:type="spellEnd"/>
      <w:r w:rsidRPr="00826514">
        <w:t xml:space="preserve"> - List Service", version 1.0.</w:t>
      </w:r>
    </w:p>
    <w:p w14:paraId="2DF70DA5" w14:textId="77777777" w:rsidR="006277AA" w:rsidRPr="00826514" w:rsidRDefault="006277AA" w:rsidP="006277AA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79D338B2" w14:textId="77777777" w:rsidR="006277AA" w:rsidRPr="00AF66A3" w:rsidRDefault="006277AA" w:rsidP="006277AA">
      <w:pPr>
        <w:pStyle w:val="EX"/>
        <w:rPr>
          <w:lang w:val="sv-SE"/>
        </w:rPr>
      </w:pPr>
      <w:r w:rsidRPr="00AF66A3">
        <w:rPr>
          <w:lang w:val="sv-SE"/>
        </w:rPr>
        <w:t>[9]</w:t>
      </w:r>
      <w:r w:rsidRPr="00AF66A3">
        <w:rPr>
          <w:lang w:val="sv-SE"/>
        </w:rPr>
        <w:tab/>
        <w:t>OMA OMA-SUP-XSD_xdm2_1_extensions-V1_0: "XML Schema Definition: XDM 2.1 – Extensions", version 1.0.</w:t>
      </w:r>
    </w:p>
    <w:p w14:paraId="373308FD" w14:textId="77777777" w:rsidR="006277AA" w:rsidRPr="00826514" w:rsidRDefault="006277AA" w:rsidP="006277AA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3BECA35C" w14:textId="77777777" w:rsidR="006277AA" w:rsidRPr="00826514" w:rsidRDefault="006277AA" w:rsidP="006277AA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0043C4E9" w14:textId="77777777" w:rsidR="006277AA" w:rsidRPr="00826514" w:rsidRDefault="006277AA" w:rsidP="006277AA">
      <w:pPr>
        <w:pStyle w:val="EX"/>
      </w:pPr>
      <w:bookmarkStart w:id="24" w:name="definitions"/>
      <w:bookmarkEnd w:id="24"/>
      <w:r w:rsidRPr="00826514">
        <w:t>[12]</w:t>
      </w:r>
      <w:r w:rsidRPr="00826514">
        <w:tab/>
        <w:t xml:space="preserve">IETF RFC 5875: "An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 Diff Event Package".</w:t>
      </w:r>
    </w:p>
    <w:p w14:paraId="42E5D2DF" w14:textId="77777777" w:rsidR="006277AA" w:rsidRPr="00826514" w:rsidRDefault="006277AA" w:rsidP="006277AA">
      <w:pPr>
        <w:pStyle w:val="EX"/>
      </w:pPr>
      <w:r w:rsidRPr="00826514">
        <w:t>[13]</w:t>
      </w:r>
      <w:r w:rsidRPr="00826514">
        <w:tab/>
        <w:t>IETF RFC 6050: "A Session Initiation Protocol (SIP) Extension for the Identification of Services".</w:t>
      </w:r>
    </w:p>
    <w:p w14:paraId="05D77FA5" w14:textId="77777777" w:rsidR="006277AA" w:rsidRDefault="006277AA" w:rsidP="006277AA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6665: "SIP-Specific Event Notification".</w:t>
      </w:r>
    </w:p>
    <w:p w14:paraId="37489B82" w14:textId="3A2E48C2" w:rsidR="006277AA" w:rsidRPr="00826514" w:rsidRDefault="006277AA" w:rsidP="006277AA">
      <w:pPr>
        <w:pStyle w:val="EX"/>
      </w:pPr>
      <w:r w:rsidRPr="00E11B0C">
        <w:t>[</w:t>
      </w:r>
      <w:ins w:id="25" w:author="Huawei_CHV_1" w:date="2023-04-10T14:33:00Z">
        <w:r>
          <w:t>14A</w:t>
        </w:r>
      </w:ins>
      <w:del w:id="26" w:author="Huawei_CHV_1" w:date="2023-04-10T14:33:00Z">
        <w:r w:rsidDel="006277AA">
          <w:delText>TS24545</w:delText>
        </w:r>
      </w:del>
      <w:r w:rsidRPr="00E11B0C">
        <w:t>]</w:t>
      </w:r>
      <w:r w:rsidRPr="00E11B0C">
        <w:tab/>
        <w:t xml:space="preserve">3GPP TS 24.545: "Location Management - </w:t>
      </w:r>
      <w:r w:rsidRPr="00E11B0C">
        <w:rPr>
          <w:noProof/>
        </w:rPr>
        <w:t>Service Enabler Architecture Layer for Verticals (SEAL)</w:t>
      </w:r>
      <w:r w:rsidRPr="00E11B0C">
        <w:t>; Protocol specification".</w:t>
      </w:r>
    </w:p>
    <w:p w14:paraId="77829766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Pr="00826514">
        <w:rPr>
          <w:lang w:eastAsia="zh-CN"/>
        </w:rPr>
        <w:tab/>
        <w:t xml:space="preserve">IETF RFC 7252: </w:t>
      </w:r>
      <w:r w:rsidRPr="00826514">
        <w:t>"</w:t>
      </w:r>
      <w:r w:rsidRPr="00826514">
        <w:rPr>
          <w:lang w:eastAsia="zh-CN"/>
        </w:rPr>
        <w:t>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67F727B4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Pr="00826514">
        <w:rPr>
          <w:lang w:eastAsia="zh-CN"/>
        </w:rPr>
        <w:tab/>
        <w:t xml:space="preserve">IETF RFC 7959: </w:t>
      </w:r>
      <w:r w:rsidRPr="00826514">
        <w:t>"</w:t>
      </w:r>
      <w:r w:rsidRPr="00826514">
        <w:rPr>
          <w:lang w:eastAsia="zh-CN"/>
        </w:rPr>
        <w:t>Block-Wise Transfers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0FBB03C7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Pr="00826514">
        <w:rPr>
          <w:lang w:eastAsia="zh-CN"/>
        </w:rPr>
        <w:tab/>
        <w:t xml:space="preserve">IETF RFC 7641: </w:t>
      </w:r>
      <w:r w:rsidRPr="00826514">
        <w:t>"</w:t>
      </w:r>
      <w:r w:rsidRPr="00826514">
        <w:rPr>
          <w:lang w:eastAsia="zh-CN"/>
        </w:rPr>
        <w:t>Observing Resources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148CA58A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Pr="00826514">
        <w:rPr>
          <w:lang w:eastAsia="zh-CN"/>
        </w:rPr>
        <w:tab/>
        <w:t xml:space="preserve">IETF RFC 8323: </w:t>
      </w:r>
      <w:r w:rsidRPr="00826514">
        <w:t>"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 xml:space="preserve"> (Constrained Application Protocol) over TCP, TLS, and </w:t>
      </w:r>
      <w:proofErr w:type="spellStart"/>
      <w:r w:rsidRPr="00826514">
        <w:rPr>
          <w:lang w:eastAsia="zh-CN"/>
        </w:rPr>
        <w:t>WebSockets</w:t>
      </w:r>
      <w:proofErr w:type="spellEnd"/>
      <w:r w:rsidRPr="00826514">
        <w:t>"</w:t>
      </w:r>
      <w:r w:rsidRPr="00826514">
        <w:rPr>
          <w:lang w:eastAsia="zh-CN"/>
        </w:rPr>
        <w:t>.</w:t>
      </w:r>
    </w:p>
    <w:p w14:paraId="72B7541B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Pr="00826514">
        <w:rPr>
          <w:lang w:eastAsia="zh-CN"/>
        </w:rPr>
        <w:tab/>
        <w:t xml:space="preserve">IETF RFC 8949: </w:t>
      </w:r>
      <w:r>
        <w:rPr>
          <w:lang w:eastAsia="zh-CN"/>
        </w:rPr>
        <w:t>"</w:t>
      </w:r>
      <w:r w:rsidRPr="00826514">
        <w:rPr>
          <w:lang w:eastAsia="zh-CN"/>
        </w:rPr>
        <w:t>Concise Binary Object Representation (CBOR)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7E2279C1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lastRenderedPageBreak/>
        <w:t>[20]</w:t>
      </w:r>
      <w:r w:rsidRPr="00826514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826514">
        <w:rPr>
          <w:lang w:val="en-US" w:eastAsia="zh-CN"/>
        </w:rPr>
        <w:t xml:space="preserve">: </w:t>
      </w:r>
      <w:r w:rsidRPr="00826514">
        <w:t>"</w:t>
      </w:r>
      <w:r w:rsidRPr="00826514">
        <w:rPr>
          <w:lang w:eastAsia="zh-CN"/>
        </w:rPr>
        <w:t>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 Block-</w:t>
      </w:r>
      <w:r w:rsidRPr="00826514">
        <w:t xml:space="preserve"> </w:t>
      </w:r>
      <w:r w:rsidRPr="00826514">
        <w:rPr>
          <w:lang w:eastAsia="zh-CN"/>
        </w:rPr>
        <w:t>Wise Transfer Options Supporting Robust Transmission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0BA5DB53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Pr="00826514">
        <w:rPr>
          <w:lang w:val="en-US" w:eastAsia="zh-CN"/>
        </w:rPr>
        <w:tab/>
        <w:t xml:space="preserve">IETF RFC 8610: </w:t>
      </w:r>
      <w:r w:rsidRPr="00826514">
        <w:t>"</w:t>
      </w:r>
      <w:r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826514">
        <w:t>".</w:t>
      </w:r>
    </w:p>
    <w:p w14:paraId="74DBBC84" w14:textId="77777777" w:rsidR="006277AA" w:rsidRPr="00826514" w:rsidRDefault="006277AA" w:rsidP="006277AA">
      <w:pPr>
        <w:pStyle w:val="EX"/>
      </w:pPr>
      <w:r w:rsidRPr="00826514">
        <w:t>[22]</w:t>
      </w:r>
      <w:r w:rsidRPr="00826514">
        <w:tab/>
        <w:t>Constrained RESTful Environments (</w:t>
      </w:r>
      <w:proofErr w:type="spellStart"/>
      <w:r w:rsidRPr="00826514">
        <w:t>CoRE</w:t>
      </w:r>
      <w:proofErr w:type="spellEnd"/>
      <w:r w:rsidRPr="00826514">
        <w:t xml:space="preserve">) Parameters at IANA, </w:t>
      </w:r>
      <w:hyperlink r:id="rId13" w:history="1">
        <w:r w:rsidRPr="00826514">
          <w:rPr>
            <w:rStyle w:val="Hyperlink"/>
          </w:rPr>
          <w:t>https://www.iana.org/assignments/core-parameters/core-parameters.xhtml</w:t>
        </w:r>
      </w:hyperlink>
      <w:r w:rsidRPr="00826514">
        <w:rPr>
          <w:rStyle w:val="Hyperlink"/>
        </w:rPr>
        <w:t>.</w:t>
      </w:r>
    </w:p>
    <w:p w14:paraId="2CDC0B17" w14:textId="77777777" w:rsidR="006277AA" w:rsidRPr="00826514" w:rsidRDefault="006277AA" w:rsidP="006277AA">
      <w:pPr>
        <w:pStyle w:val="EX"/>
      </w:pPr>
      <w:r w:rsidRPr="00826514">
        <w:rPr>
          <w:lang w:val="en-US"/>
        </w:rPr>
        <w:t>[23]</w:t>
      </w:r>
      <w:r w:rsidRPr="00826514">
        <w:rPr>
          <w:lang w:val="en-US"/>
        </w:rPr>
        <w:tab/>
      </w:r>
      <w:r w:rsidRPr="00084C37">
        <w:t>3GPP TS 24.546</w:t>
      </w:r>
      <w:r w:rsidRPr="00826514">
        <w:rPr>
          <w:lang w:val="en-US"/>
        </w:rPr>
        <w:t xml:space="preserve">: </w:t>
      </w:r>
      <w:r w:rsidRPr="00826514">
        <w:t>"Configuration management - Service Enabler Architecture Layer for Verticals (SEAL); Protocol specification"</w:t>
      </w:r>
      <w:r w:rsidRPr="00826514">
        <w:rPr>
          <w:lang w:val="en-US"/>
        </w:rPr>
        <w:t>.</w:t>
      </w:r>
    </w:p>
    <w:p w14:paraId="5D41116C" w14:textId="26EDC0D4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31313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EC932" w14:textId="77777777" w:rsidR="006277AA" w:rsidRPr="00826514" w:rsidRDefault="006277AA" w:rsidP="006277AA">
      <w:pPr>
        <w:pStyle w:val="Heading4"/>
      </w:pPr>
      <w:r w:rsidRPr="00826514">
        <w:t>6.2.6.2</w:t>
      </w:r>
      <w:r w:rsidRPr="00826514">
        <w:tab/>
        <w:t>SGM server HTTP procedure</w:t>
      </w:r>
      <w:bookmarkEnd w:id="27"/>
    </w:p>
    <w:p w14:paraId="2DF9542A" w14:textId="77777777" w:rsidR="006277AA" w:rsidRPr="00826514" w:rsidRDefault="006277AA" w:rsidP="006277AA">
      <w:r w:rsidRPr="00826514">
        <w:t>Upon receiving HTTP PUT request with &lt;category&gt; child element of &lt;common&gt; element of a &lt;list-service&gt; element set to the value "location-based", the SGM-S shall follow the procedure as defined in clause 6.2.2.2 with following clarifications. The SGM-S:</w:t>
      </w:r>
    </w:p>
    <w:p w14:paraId="511E904B" w14:textId="1216BCDA" w:rsidR="006277AA" w:rsidRPr="00826514" w:rsidRDefault="006277AA" w:rsidP="006277AA">
      <w:pPr>
        <w:pStyle w:val="B1"/>
      </w:pPr>
      <w:r>
        <w:t>a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obtain the list of users based on location as specified in </w:t>
      </w:r>
      <w:r w:rsidRPr="00344860">
        <w:t>clause</w:t>
      </w:r>
      <w:r>
        <w:t> </w:t>
      </w:r>
      <w:r w:rsidRPr="00344860">
        <w:t>6.2.9</w:t>
      </w:r>
      <w:r w:rsidRPr="00826514">
        <w:t xml:space="preserve"> of 3GPP</w:t>
      </w:r>
      <w:r>
        <w:t> </w:t>
      </w:r>
      <w:r w:rsidRPr="00826514">
        <w:t>TS</w:t>
      </w:r>
      <w:r>
        <w:t> </w:t>
      </w:r>
      <w:r w:rsidRPr="00826514">
        <w:t>24.545</w:t>
      </w:r>
      <w:r>
        <w:t> </w:t>
      </w:r>
      <w:r w:rsidRPr="00826514">
        <w:t>[</w:t>
      </w:r>
      <w:ins w:id="28" w:author="Huawei_CHV_1" w:date="2023-04-10T14:33:00Z">
        <w:r>
          <w:t>14A</w:t>
        </w:r>
      </w:ins>
      <w:del w:id="29" w:author="Huawei_CHV_1" w:date="2023-04-10T14:33:00Z">
        <w:r w:rsidDel="006277AA">
          <w:delText>TS24545</w:delText>
        </w:r>
      </w:del>
      <w:r w:rsidRPr="00826514">
        <w:t xml:space="preserve">] and </w:t>
      </w:r>
      <w:r>
        <w:t>include</w:t>
      </w:r>
      <w:r w:rsidRPr="00826514">
        <w:t xml:space="preserve"> the list of users in </w:t>
      </w:r>
      <w:r>
        <w:t xml:space="preserve">the </w:t>
      </w:r>
      <w:r w:rsidRPr="00826514">
        <w:t>group document.</w:t>
      </w:r>
    </w:p>
    <w:p w14:paraId="631FFD30" w14:textId="0C34EF72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313133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25B1F" w14:textId="77777777" w:rsidR="006277AA" w:rsidRPr="00826514" w:rsidRDefault="006277AA" w:rsidP="006277AA">
      <w:pPr>
        <w:pStyle w:val="Heading4"/>
      </w:pPr>
      <w:r w:rsidRPr="00826514">
        <w:t>6.2.6.4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30"/>
    </w:p>
    <w:p w14:paraId="235E6890" w14:textId="77777777" w:rsidR="006277AA" w:rsidRDefault="006277AA" w:rsidP="006277AA">
      <w:r w:rsidRPr="00597023">
        <w:t xml:space="preserve">Upon receiving </w:t>
      </w:r>
      <w:r>
        <w:t xml:space="preserve">a group creation request for a group with the </w:t>
      </w:r>
      <w:r w:rsidRPr="009F362D">
        <w:t>"</w:t>
      </w:r>
      <w:r>
        <w:t>category</w:t>
      </w:r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value of </w:t>
      </w:r>
      <w:r w:rsidRPr="009F362D">
        <w:t>"</w:t>
      </w:r>
      <w:r w:rsidRPr="00DC012C">
        <w:t>LOCATION_BASED</w:t>
      </w:r>
      <w:r w:rsidRPr="009F362D">
        <w:t>"</w:t>
      </w:r>
      <w:r w:rsidRPr="00597023">
        <w:t>, the SGM-S shall follow the procedure as defined in clause</w:t>
      </w:r>
      <w:r>
        <w:t> </w:t>
      </w:r>
      <w:r w:rsidRPr="00597023">
        <w:t>6.2.2.</w:t>
      </w:r>
      <w:r>
        <w:t>5</w:t>
      </w:r>
      <w:r w:rsidRPr="00597023">
        <w:t xml:space="preserve"> with following clarifications. The SGM-S:</w:t>
      </w:r>
    </w:p>
    <w:p w14:paraId="77DE2DE8" w14:textId="3202A5E6" w:rsidR="006277AA" w:rsidRDefault="006277AA" w:rsidP="006277AA">
      <w:pPr>
        <w:pStyle w:val="B1"/>
      </w:pPr>
      <w:r>
        <w:t>a</w:t>
      </w:r>
      <w:r w:rsidRPr="00597023">
        <w:t>)</w:t>
      </w:r>
      <w:r w:rsidRPr="00597023">
        <w:tab/>
        <w:t xml:space="preserve">shall obtain the list of users based on </w:t>
      </w:r>
      <w:r>
        <w:t xml:space="preserve">the </w:t>
      </w:r>
      <w:r w:rsidRPr="00597023">
        <w:t>location</w:t>
      </w:r>
      <w:r>
        <w:t xml:space="preserve"> provided in the </w:t>
      </w:r>
      <w:r w:rsidRPr="009F362D">
        <w:t>"</w:t>
      </w:r>
      <w:proofErr w:type="spellStart"/>
      <w:r>
        <w:t>geoIds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597023">
        <w:t xml:space="preserve"> as specified in clause</w:t>
      </w:r>
      <w:r>
        <w:t> </w:t>
      </w:r>
      <w:r w:rsidRPr="00597023">
        <w:t>6.2.</w:t>
      </w:r>
      <w:r>
        <w:t>9</w:t>
      </w:r>
      <w:r w:rsidRPr="00597023">
        <w:t xml:space="preserve"> of</w:t>
      </w:r>
      <w:r>
        <w:t xml:space="preserve"> </w:t>
      </w:r>
      <w:r w:rsidRPr="00597023">
        <w:t>3GPP</w:t>
      </w:r>
      <w:r>
        <w:t> </w:t>
      </w:r>
      <w:r w:rsidRPr="00597023">
        <w:t>TS</w:t>
      </w:r>
      <w:r>
        <w:t> </w:t>
      </w:r>
      <w:r w:rsidRPr="00597023">
        <w:t>24.545</w:t>
      </w:r>
      <w:r>
        <w:t> </w:t>
      </w:r>
      <w:r w:rsidRPr="00597023">
        <w:t>[</w:t>
      </w:r>
      <w:ins w:id="31" w:author="Huawei_CHV_1" w:date="2023-04-10T14:33:00Z">
        <w:r>
          <w:t>14A</w:t>
        </w:r>
      </w:ins>
      <w:del w:id="32" w:author="Huawei_CHV_1" w:date="2023-04-10T14:33:00Z">
        <w:r w:rsidDel="006277AA">
          <w:delText>TS24545</w:delText>
        </w:r>
      </w:del>
      <w:r w:rsidRPr="00597023">
        <w:t xml:space="preserve">] and </w:t>
      </w:r>
      <w:r>
        <w:t>include</w:t>
      </w:r>
      <w:r w:rsidRPr="00597023">
        <w:t xml:space="preserve"> the list of users in </w:t>
      </w:r>
      <w:r>
        <w:t xml:space="preserve">the </w:t>
      </w:r>
      <w:r w:rsidRPr="00597023">
        <w:t>group document</w:t>
      </w:r>
      <w:r>
        <w:t>; and</w:t>
      </w:r>
    </w:p>
    <w:p w14:paraId="21941611" w14:textId="77777777" w:rsidR="006277AA" w:rsidRDefault="006277AA" w:rsidP="006277AA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new member in the group shall create a new individual group member resource.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0910F" w14:textId="77777777" w:rsidR="004C10D8" w:rsidRDefault="004C10D8">
      <w:r>
        <w:separator/>
      </w:r>
    </w:p>
  </w:endnote>
  <w:endnote w:type="continuationSeparator" w:id="0">
    <w:p w14:paraId="36E6EF71" w14:textId="77777777" w:rsidR="004C10D8" w:rsidRDefault="004C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73CC8" w14:textId="77777777" w:rsidR="004C10D8" w:rsidRDefault="004C10D8">
      <w:r>
        <w:separator/>
      </w:r>
    </w:p>
  </w:footnote>
  <w:footnote w:type="continuationSeparator" w:id="0">
    <w:p w14:paraId="7D6F6845" w14:textId="77777777" w:rsidR="004C10D8" w:rsidRDefault="004C1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C10D8"/>
    <w:rsid w:val="004D3362"/>
    <w:rsid w:val="004F7A9C"/>
    <w:rsid w:val="004F7AB6"/>
    <w:rsid w:val="005118F9"/>
    <w:rsid w:val="005141D9"/>
    <w:rsid w:val="0051580D"/>
    <w:rsid w:val="00532790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A4FE5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A2E51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A16AA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B2C9B-40EA-46F1-8C2E-447A970D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2023-04-12T07:56:00Z</dcterms:created>
  <dcterms:modified xsi:type="dcterms:W3CDTF">2023-04-12T07:56:00Z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