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385733AA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4F0926">
        <w:rPr>
          <w:b/>
          <w:noProof/>
          <w:sz w:val="24"/>
        </w:rPr>
        <w:t>611</w:t>
      </w:r>
    </w:p>
    <w:p w14:paraId="050A6676" w14:textId="7E6B2537" w:rsidR="00F5049A" w:rsidRDefault="00F5049A" w:rsidP="004F092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4F0926">
        <w:rPr>
          <w:b/>
          <w:noProof/>
          <w:sz w:val="24"/>
        </w:rPr>
        <w:tab/>
        <w:t>(was C1-232382)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D79BBF0" w:rsidR="00704E78" w:rsidRPr="00410371" w:rsidRDefault="003139D7" w:rsidP="00C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C37C42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0941E5C7" w:rsidR="00704E78" w:rsidRPr="00410371" w:rsidRDefault="00773F0B" w:rsidP="004516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74997">
              <w:rPr>
                <w:b/>
                <w:noProof/>
                <w:sz w:val="28"/>
              </w:rPr>
              <w:t>3</w:t>
            </w:r>
            <w:r w:rsidR="004516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4F6974D1" w:rsidR="00704E78" w:rsidRPr="00410371" w:rsidRDefault="004F0926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105DD59D" w:rsidR="00704E78" w:rsidRDefault="00451612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451612">
              <w:t>Enhancements to the ACR management event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2B74A3C" w:rsidR="00704E78" w:rsidRDefault="00F7499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4C12E0D4" w:rsidR="00704E78" w:rsidRDefault="003139D7" w:rsidP="004F0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4F0926">
              <w:rPr>
                <w:noProof/>
              </w:rPr>
              <w:t>1</w:t>
            </w:r>
            <w:r w:rsidR="00F5049A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5CCC8ECC" w:rsidR="00704E78" w:rsidRDefault="00F7499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BCE4" w14:textId="65EE706E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SA6 has introduced </w:t>
            </w:r>
            <w:r w:rsidR="008E4827">
              <w:rPr>
                <w:noProof/>
                <w:lang w:eastAsia="zh-CN"/>
              </w:rPr>
              <w:t>e</w:t>
            </w:r>
            <w:r w:rsidR="00451612">
              <w:rPr>
                <w:noProof/>
                <w:lang w:eastAsia="zh-CN"/>
              </w:rPr>
              <w:t xml:space="preserve">nhancements </w:t>
            </w:r>
            <w:r w:rsidR="00451612" w:rsidRPr="00451612">
              <w:t>to the ACR management event</w:t>
            </w:r>
            <w:r w:rsidR="0045161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23.558 (</w:t>
            </w:r>
            <w:r w:rsidR="00451612">
              <w:rPr>
                <w:noProof/>
                <w:lang w:eastAsia="zh-CN"/>
              </w:rPr>
              <w:t>S6-223505</w:t>
            </w:r>
            <w:r>
              <w:rPr>
                <w:noProof/>
                <w:lang w:eastAsia="zh-CN"/>
              </w:rPr>
              <w:t>). A</w:t>
            </w:r>
            <w:r w:rsidR="008E48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</w:t>
            </w:r>
            <w:r w:rsidR="000F4D09">
              <w:rPr>
                <w:noProof/>
                <w:lang w:eastAsia="zh-CN"/>
              </w:rPr>
              <w:t>EAS instantiation status</w:t>
            </w:r>
            <w:r>
              <w:rPr>
                <w:noProof/>
                <w:lang w:eastAsia="zh-CN"/>
              </w:rPr>
              <w:t xml:space="preserve"> has been </w:t>
            </w:r>
            <w:r w:rsidR="008E4827">
              <w:rPr>
                <w:noProof/>
                <w:lang w:eastAsia="zh-CN"/>
              </w:rPr>
              <w:t>introduced</w:t>
            </w:r>
            <w:r w:rsidR="008E4827">
              <w:rPr>
                <w:rFonts w:cs="Arial"/>
              </w:rPr>
              <w:t xml:space="preserve"> there is need of </w:t>
            </w:r>
            <w:r w:rsidR="000F4D09">
              <w:rPr>
                <w:rFonts w:cs="Arial"/>
              </w:rPr>
              <w:t>updating EDGE-4 to support EAS instantiation status</w:t>
            </w:r>
            <w:r>
              <w:rPr>
                <w:rFonts w:cs="Arial"/>
              </w:rPr>
              <w:t>.</w:t>
            </w:r>
          </w:p>
          <w:p w14:paraId="46A38500" w14:textId="7777777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D8E0F06" w14:textId="1747E522" w:rsidR="001D0C1C" w:rsidRDefault="001D0C1C" w:rsidP="0045161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It is proposed to reference to the data type as defined in TS 29.55</w:t>
            </w:r>
            <w:r w:rsidR="00451612">
              <w:rPr>
                <w:rFonts w:cs="Arial"/>
              </w:rPr>
              <w:t>8</w:t>
            </w:r>
            <w:r>
              <w:rPr>
                <w:rFonts w:cs="Arial"/>
              </w:rPr>
              <w:t>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0DF9C0E6" w:rsidR="001D0C1C" w:rsidRDefault="001D0C1C" w:rsidP="0045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8E4827" w:rsidRPr="008E4827">
              <w:rPr>
                <w:noProof/>
                <w:lang w:eastAsia="zh-CN"/>
              </w:rPr>
              <w:t xml:space="preserve">provide </w:t>
            </w:r>
            <w:r w:rsidR="00451612">
              <w:rPr>
                <w:rFonts w:cs="Arial"/>
              </w:rPr>
              <w:t>prediction expiration time in the ACR 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B845339" w:rsidR="001D0C1C" w:rsidRDefault="001D0C1C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stage-2 requirements on </w:t>
            </w:r>
            <w:r w:rsidR="008E4827" w:rsidRPr="008E4827">
              <w:rPr>
                <w:noProof/>
                <w:lang w:eastAsia="zh-CN"/>
              </w:rPr>
              <w:t>EAS instantiation status</w:t>
            </w:r>
            <w:r w:rsidR="008E48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not supported in the specification which leads to misliagnment the stage 2.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5A1A307B" w:rsidR="00704E78" w:rsidRDefault="00D03FB4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6.5.5.1, 6.5.5.2.3, A.5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110C484" w:rsidR="00704E78" w:rsidRDefault="00F74997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3B4FD664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3C2E0778" w:rsidR="00704E78" w:rsidRDefault="00704E78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4997">
              <w:rPr>
                <w:noProof/>
              </w:rPr>
              <w:t xml:space="preserve"> 29.558 CR</w:t>
            </w:r>
            <w:r w:rsidR="00451612">
              <w:rPr>
                <w:noProof/>
              </w:rPr>
              <w:t>0075</w:t>
            </w:r>
            <w:r w:rsidR="00F74997">
              <w:rPr>
                <w:noProof/>
              </w:rPr>
              <w:t xml:space="preserve">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49C0397" w:rsidR="00704E78" w:rsidRDefault="004F0926" w:rsidP="000D1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CR0032 was by mistake submitted as C1-232382</w:t>
            </w:r>
            <w:r w:rsidR="00EE688F">
              <w:rPr>
                <w:noProof/>
              </w:rPr>
              <w:t xml:space="preserve"> when C1-232382 should contain</w:t>
            </w:r>
            <w:bookmarkStart w:id="8" w:name="_GoBack"/>
            <w:bookmarkEnd w:id="8"/>
            <w:r w:rsidR="00EE688F">
              <w:rPr>
                <w:noProof/>
              </w:rPr>
              <w:t xml:space="preserve"> CR0033 instead</w:t>
            </w:r>
            <w:r>
              <w:rPr>
                <w:noProof/>
              </w:rPr>
              <w:t>. Thus, this new version of CR correct</w:t>
            </w:r>
            <w:r w:rsidR="00EE688F">
              <w:rPr>
                <w:noProof/>
              </w:rPr>
              <w:t>s</w:t>
            </w:r>
            <w:r>
              <w:rPr>
                <w:noProof/>
              </w:rPr>
              <w:t xml:space="preserve"> the problem.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8F3F61" w14:textId="77777777" w:rsidR="000715FE" w:rsidRDefault="000715FE" w:rsidP="000715FE">
      <w:pPr>
        <w:pStyle w:val="Heading4"/>
        <w:rPr>
          <w:lang w:eastAsia="zh-CN"/>
        </w:rPr>
      </w:pPr>
      <w:bookmarkStart w:id="14" w:name="_Toc73530470"/>
      <w:bookmarkStart w:id="15" w:name="_Toc101529419"/>
      <w:bookmarkStart w:id="16" w:name="_Toc114864253"/>
      <w:bookmarkStart w:id="17" w:name="_Toc129301531"/>
      <w:bookmarkStart w:id="18" w:name="_Toc101529482"/>
      <w:bookmarkStart w:id="19" w:name="_Toc114864316"/>
      <w:bookmarkStart w:id="20" w:name="_Toc129301594"/>
      <w:bookmarkStart w:id="21" w:name="_Toc101529312"/>
      <w:bookmarkStart w:id="22" w:name="_Toc114864138"/>
      <w:bookmarkStart w:id="23" w:name="_Toc129301416"/>
      <w:bookmarkStart w:id="24" w:name="_Toc130913867"/>
      <w:bookmarkStart w:id="25" w:name="_Toc101529308"/>
      <w:bookmarkStart w:id="26" w:name="_Toc114864134"/>
      <w:bookmarkStart w:id="27" w:name="_Toc12930141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14"/>
      <w:bookmarkEnd w:id="15"/>
      <w:bookmarkEnd w:id="16"/>
      <w:bookmarkEnd w:id="17"/>
    </w:p>
    <w:p w14:paraId="367F537E" w14:textId="77777777" w:rsidR="000715FE" w:rsidRDefault="000715FE" w:rsidP="000715F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4DB2C7F0" w14:textId="77777777" w:rsidR="000715FE" w:rsidRDefault="000715FE" w:rsidP="000715FE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5EAD20BF" w14:textId="77777777" w:rsidR="000715FE" w:rsidRDefault="000715FE" w:rsidP="000715FE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715FE" w14:paraId="49208297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E2212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DC87C" w14:textId="77777777" w:rsidR="000715FE" w:rsidRDefault="000715FE" w:rsidP="008A51E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0FC83" w14:textId="77777777" w:rsidR="000715FE" w:rsidRDefault="000715FE" w:rsidP="008A51E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401A8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3C4FBFFC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BEA8" w14:textId="77777777" w:rsidR="000715FE" w:rsidRPr="005E4FD0" w:rsidRDefault="000715FE" w:rsidP="008A51EF">
            <w:pPr>
              <w:pStyle w:val="TAL"/>
            </w:pPr>
            <w:proofErr w:type="spellStart"/>
            <w:r w:rsidRPr="005E4FD0">
              <w:t>AcrDecReq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3123" w14:textId="77777777" w:rsidR="000715FE" w:rsidRDefault="000715FE" w:rsidP="008A51EF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DA2B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5DEA" w14:textId="77777777" w:rsidR="000715FE" w:rsidRDefault="000715FE" w:rsidP="008A51EF">
            <w:pPr>
              <w:pStyle w:val="TAL"/>
            </w:pPr>
          </w:p>
        </w:tc>
      </w:tr>
      <w:tr w:rsidR="000715FE" w14:paraId="626D27BE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088D" w14:textId="77777777" w:rsidR="000715FE" w:rsidRDefault="000715FE" w:rsidP="008A51EF">
            <w:pPr>
              <w:pStyle w:val="TAL"/>
            </w:pPr>
            <w:proofErr w:type="spellStart"/>
            <w:r>
              <w:t>AcrDetermReq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F98A" w14:textId="77777777" w:rsidR="000715FE" w:rsidRDefault="000715FE" w:rsidP="008A51EF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07B0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BBA2" w14:textId="77777777" w:rsidR="000715FE" w:rsidRDefault="000715FE" w:rsidP="008A51EF">
            <w:pPr>
              <w:pStyle w:val="TAL"/>
            </w:pPr>
          </w:p>
        </w:tc>
      </w:tr>
      <w:tr w:rsidR="000715FE" w14:paraId="77615CD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8176" w14:textId="77777777" w:rsidR="000715FE" w:rsidRDefault="000715FE" w:rsidP="008A51EF">
            <w:pPr>
              <w:pStyle w:val="TAL"/>
            </w:pPr>
            <w:proofErr w:type="spellStart"/>
            <w:r>
              <w:t>AcrInitReq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52C1" w14:textId="77777777" w:rsidR="000715FE" w:rsidRDefault="000715FE" w:rsidP="008A51EF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63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2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359D62B4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21C" w14:textId="77777777" w:rsidR="000715FE" w:rsidRDefault="000715FE" w:rsidP="008A51EF">
            <w:pPr>
              <w:pStyle w:val="TAL"/>
            </w:pPr>
            <w:proofErr w:type="spellStart"/>
            <w:r>
              <w:t>EecCtxtReloc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A64" w14:textId="77777777" w:rsidR="000715FE" w:rsidRDefault="000715FE" w:rsidP="008A51EF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FA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E5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E060B7" w14:textId="77777777" w:rsidR="000715FE" w:rsidRDefault="000715FE" w:rsidP="000715FE"/>
    <w:p w14:paraId="47EB37B4" w14:textId="77777777" w:rsidR="000715FE" w:rsidRDefault="000715FE" w:rsidP="000715FE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25C4CB89" w14:textId="77777777" w:rsidR="000715FE" w:rsidRDefault="000715FE" w:rsidP="000715FE">
      <w:pPr>
        <w:pStyle w:val="TH"/>
      </w:pPr>
      <w:r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715FE" w14:paraId="54BACCFE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103C4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A2422" w14:textId="77777777" w:rsidR="000715FE" w:rsidRDefault="000715FE" w:rsidP="008A51EF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91375" w14:textId="77777777" w:rsidR="000715FE" w:rsidRDefault="000715FE" w:rsidP="008A51EF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C2096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46ED5DD1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1673" w14:textId="77777777" w:rsidR="000715FE" w:rsidRDefault="000715FE" w:rsidP="008A51EF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FC04" w14:textId="77777777" w:rsidR="000715FE" w:rsidRPr="00873D99" w:rsidRDefault="000715FE" w:rsidP="008A51EF">
            <w:pPr>
              <w:pStyle w:val="TAL"/>
              <w:rPr>
                <w:lang w:eastAsia="zh-CN"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EECF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>
              <w:t>Unsigned integer identifying a period of time in units of seconds.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4E5F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0468A87B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E375" w14:textId="77777777" w:rsidR="000715FE" w:rsidRPr="00646838" w:rsidRDefault="000715FE" w:rsidP="008A5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RouteToLocation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D2C0" w14:textId="77777777" w:rsidR="000715FE" w:rsidRPr="00646838" w:rsidRDefault="000715FE" w:rsidP="008A51EF">
            <w:pPr>
              <w:pStyle w:val="TAL"/>
              <w:rPr>
                <w:noProof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E206" w14:textId="77777777" w:rsidR="000715FE" w:rsidRDefault="000715FE" w:rsidP="008A51EF">
            <w:pPr>
              <w:pStyle w:val="TAL"/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C497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4864B68F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1F12" w14:textId="77777777" w:rsidR="000715FE" w:rsidRPr="00FF31D1" w:rsidRDefault="000715FE" w:rsidP="008A51EF">
            <w:pPr>
              <w:pStyle w:val="TAL"/>
              <w:rPr>
                <w:lang w:eastAsia="zh-CN"/>
              </w:rPr>
            </w:pPr>
            <w:proofErr w:type="spellStart"/>
            <w:r w:rsidRPr="007A0D94">
              <w:t>End</w:t>
            </w:r>
            <w:r>
              <w:t>P</w:t>
            </w:r>
            <w:r w:rsidRPr="007A0D94">
              <w:t>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BB5" w14:textId="77777777" w:rsidR="000715FE" w:rsidRDefault="000715FE" w:rsidP="008A51EF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43E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8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B700C69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ACF" w14:textId="77777777" w:rsidR="000715FE" w:rsidRPr="007A0D94" w:rsidRDefault="000715FE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5F65" w14:textId="77777777" w:rsidR="000715FE" w:rsidRDefault="000715FE" w:rsidP="008A51EF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126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62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1D3E10" w14:paraId="6A13F8CA" w14:textId="77777777" w:rsidTr="001D3E10">
        <w:trPr>
          <w:jc w:val="center"/>
          <w:ins w:id="28" w:author="Huawei_CHV_1" w:date="2023-04-08T11:5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CD52" w14:textId="77777777" w:rsidR="001D3E10" w:rsidRPr="00FF31D1" w:rsidRDefault="001D3E10" w:rsidP="008A51EF">
            <w:pPr>
              <w:pStyle w:val="TAL"/>
              <w:rPr>
                <w:ins w:id="29" w:author="Huawei_CHV_1" w:date="2023-04-08T11:57:00Z"/>
              </w:rPr>
            </w:pPr>
            <w:proofErr w:type="spellStart"/>
            <w:ins w:id="30" w:author="Huawei_CHV_1" w:date="2023-04-08T11:57:00Z">
              <w:r>
                <w:t>AcrParams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930A" w14:textId="77777777" w:rsidR="001D3E10" w:rsidRDefault="001D3E10" w:rsidP="008A51EF">
            <w:pPr>
              <w:pStyle w:val="TAL"/>
              <w:rPr>
                <w:ins w:id="31" w:author="Huawei_CHV_1" w:date="2023-04-08T11:57:00Z"/>
              </w:rPr>
            </w:pPr>
            <w:ins w:id="32" w:author="Huawei_CHV_1" w:date="2023-04-08T11:57:00Z">
              <w:r>
                <w:t>3GPP TS 29.558 [4]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EB6" w14:textId="77777777" w:rsidR="001D3E10" w:rsidRPr="00387CBB" w:rsidRDefault="001D3E10" w:rsidP="008A51EF">
            <w:pPr>
              <w:pStyle w:val="TAL"/>
              <w:rPr>
                <w:ins w:id="33" w:author="Huawei_CHV_1" w:date="2023-04-08T11:57:00Z"/>
                <w:lang w:eastAsia="zh-CN"/>
              </w:rPr>
            </w:pPr>
            <w:ins w:id="34" w:author="Huawei_CHV_1" w:date="2023-04-08T11:57:00Z">
              <w:r w:rsidRPr="001D3E10">
                <w:rPr>
                  <w:lang w:eastAsia="zh-CN"/>
                </w:rPr>
                <w:t>Represents the ACR Parameters</w:t>
              </w:r>
              <w:r w:rsidRPr="00387CBB"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248" w14:textId="77777777" w:rsidR="001D3E10" w:rsidRDefault="001D3E10" w:rsidP="008A51EF">
            <w:pPr>
              <w:pStyle w:val="TAL"/>
              <w:rPr>
                <w:ins w:id="35" w:author="Huawei_CHV_1" w:date="2023-04-08T11:57:00Z"/>
                <w:rFonts w:cs="Arial"/>
                <w:szCs w:val="18"/>
              </w:rPr>
            </w:pPr>
          </w:p>
        </w:tc>
      </w:tr>
    </w:tbl>
    <w:p w14:paraId="2498EB9E" w14:textId="77777777" w:rsidR="000715FE" w:rsidRPr="0086051F" w:rsidRDefault="000715FE" w:rsidP="000715FE">
      <w:pPr>
        <w:rPr>
          <w:lang w:eastAsia="zh-CN"/>
        </w:rPr>
      </w:pPr>
    </w:p>
    <w:p w14:paraId="515FD074" w14:textId="77777777" w:rsidR="00977331" w:rsidRPr="006B5418" w:rsidRDefault="00977331" w:rsidP="00977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48A716FA" w14:textId="77777777" w:rsidR="000715FE" w:rsidRDefault="000715FE" w:rsidP="000715FE">
      <w:pPr>
        <w:pStyle w:val="Heading5"/>
        <w:rPr>
          <w:lang w:eastAsia="zh-CN"/>
        </w:rPr>
      </w:pPr>
      <w:bookmarkStart w:id="36" w:name="_Toc101529423"/>
      <w:bookmarkStart w:id="37" w:name="_Toc114864257"/>
      <w:bookmarkStart w:id="38" w:name="_Toc129301535"/>
      <w:bookmarkEnd w:id="18"/>
      <w:bookmarkEnd w:id="19"/>
      <w:bookmarkEnd w:id="20"/>
      <w:bookmarkEnd w:id="21"/>
      <w:bookmarkEnd w:id="22"/>
      <w:bookmarkEnd w:id="23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36"/>
      <w:bookmarkEnd w:id="37"/>
      <w:bookmarkEnd w:id="38"/>
      <w:proofErr w:type="spellEnd"/>
    </w:p>
    <w:p w14:paraId="4D295ADF" w14:textId="77777777" w:rsidR="000715FE" w:rsidRDefault="000715FE" w:rsidP="000715FE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0715FE" w14:paraId="7AA49662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005FC" w14:textId="77777777" w:rsidR="000715FE" w:rsidRDefault="000715FE" w:rsidP="008A51EF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280BF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51DDF3" w14:textId="77777777" w:rsidR="000715FE" w:rsidRDefault="000715FE" w:rsidP="008A51E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BCA6D0" w14:textId="77777777" w:rsidR="000715FE" w:rsidRDefault="000715FE" w:rsidP="008A51EF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87D5D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CE1FBE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715FE" w14:paraId="5D0968A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300E" w14:textId="77777777" w:rsidR="000715FE" w:rsidRDefault="000715FE" w:rsidP="008A51EF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45B4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E235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E098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232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536E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541F8E8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58EF" w14:textId="77777777" w:rsidR="000715FE" w:rsidRDefault="000715FE" w:rsidP="008A51EF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9E3F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D1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5ECE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BCF5" w14:textId="77777777" w:rsidR="000715FE" w:rsidRPr="00387CBB" w:rsidRDefault="000715FE" w:rsidP="008A51EF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DEB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20F11C20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C1BD" w14:textId="77777777" w:rsidR="000715FE" w:rsidRDefault="000715FE" w:rsidP="008A51E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0E4" w14:textId="77777777" w:rsidR="000715FE" w:rsidRDefault="000715FE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8B43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1A2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DD46" w14:textId="77777777" w:rsidR="000715FE" w:rsidRDefault="000715FE" w:rsidP="008A51EF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6380B6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F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6BC83314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C027" w14:textId="77777777" w:rsidR="000715FE" w:rsidRDefault="000715FE" w:rsidP="008A51EF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91C7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519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C1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DBB1" w14:textId="77777777" w:rsidR="000715FE" w:rsidRDefault="000715FE" w:rsidP="008A51EF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C4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C931C6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7322" w14:textId="77777777" w:rsidR="000715FE" w:rsidRDefault="000715FE" w:rsidP="008A51EF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DCB5" w14:textId="77777777" w:rsidR="000715FE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E13F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165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0B8F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4BD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47DB3A7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FA27" w14:textId="77777777" w:rsidR="000715FE" w:rsidRDefault="000715FE" w:rsidP="008A51EF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6B21" w14:textId="77777777" w:rsidR="000715FE" w:rsidRPr="005C40B8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BD5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6FD3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B490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S-EAS.</w:t>
            </w:r>
          </w:p>
          <w:p w14:paraId="1ABCDA06" w14:textId="77777777" w:rsidR="000715FE" w:rsidRPr="00387CBB" w:rsidRDefault="000715FE" w:rsidP="008A51EF">
            <w:pPr>
              <w:pStyle w:val="TAL"/>
            </w:pPr>
          </w:p>
          <w:p w14:paraId="5A04C64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C70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6FB835D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E749" w14:textId="77777777" w:rsidR="000715FE" w:rsidRDefault="000715FE" w:rsidP="008A51EF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84A" w14:textId="77777777" w:rsidR="000715FE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0E4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608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17CC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previous T-EAS.</w:t>
            </w:r>
          </w:p>
          <w:p w14:paraId="622ED795" w14:textId="77777777" w:rsidR="000715FE" w:rsidRPr="00387CBB" w:rsidRDefault="000715FE" w:rsidP="008A51EF">
            <w:pPr>
              <w:pStyle w:val="TAL"/>
            </w:pPr>
          </w:p>
          <w:p w14:paraId="3A114D3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FC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A2A409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4400" w14:textId="77777777" w:rsidR="000715FE" w:rsidRDefault="000715FE" w:rsidP="008A51EF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D33" w14:textId="77777777" w:rsidR="000715FE" w:rsidRDefault="000715FE" w:rsidP="008A51EF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845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144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325E" w14:textId="77777777" w:rsidR="000715FE" w:rsidRPr="00387CBB" w:rsidRDefault="000715FE" w:rsidP="008A51EF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2141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13D2A6E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CEA" w14:textId="77777777" w:rsidR="000715FE" w:rsidRDefault="000715FE" w:rsidP="008A51EF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936" w14:textId="77777777" w:rsidR="000715FE" w:rsidRPr="00A03A34" w:rsidRDefault="000715FE" w:rsidP="008A51EF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C0B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A27" w14:textId="77777777" w:rsidR="000715FE" w:rsidRDefault="000715FE" w:rsidP="008A51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0F0" w14:textId="77777777" w:rsidR="000715FE" w:rsidRPr="00387CBB" w:rsidRDefault="000715FE" w:rsidP="008A51EF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E7B4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FED087F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54" w14:textId="77777777" w:rsidR="000715FE" w:rsidRDefault="000715FE" w:rsidP="008A51EF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D434" w14:textId="77777777" w:rsidR="000715FE" w:rsidRDefault="000715FE" w:rsidP="008A51E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9BB1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B61B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1DB9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8691C0C" w14:textId="77777777" w:rsidR="000715FE" w:rsidRPr="00387CBB" w:rsidRDefault="000715FE" w:rsidP="008A51EF">
            <w:pPr>
              <w:pStyle w:val="TAL"/>
            </w:pPr>
          </w:p>
          <w:p w14:paraId="6365CA08" w14:textId="77777777" w:rsidR="000715FE" w:rsidRPr="00387CBB" w:rsidRDefault="000715FE" w:rsidP="008A51EF">
            <w:pPr>
              <w:pStyle w:val="TAL"/>
            </w:pPr>
            <w:r w:rsidRPr="00387CBB">
              <w:t>"true": Notification required.</w:t>
            </w:r>
          </w:p>
          <w:p w14:paraId="53046E4B" w14:textId="77777777" w:rsidR="000715FE" w:rsidRDefault="000715FE" w:rsidP="008A51EF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27D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00801B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BC31" w14:textId="77777777" w:rsidR="000715FE" w:rsidRDefault="000715FE" w:rsidP="008A51EF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654A" w14:textId="77777777" w:rsidR="000715FE" w:rsidRDefault="000715FE" w:rsidP="008A51E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D82D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FDE8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ACR cancellation.</w:t>
            </w:r>
          </w:p>
          <w:p w14:paraId="38E572AA" w14:textId="77777777" w:rsidR="000715FE" w:rsidRPr="00387CBB" w:rsidRDefault="000715FE" w:rsidP="008A51EF">
            <w:pPr>
              <w:pStyle w:val="TAL"/>
            </w:pPr>
          </w:p>
          <w:p w14:paraId="556CC53D" w14:textId="77777777" w:rsidR="000715FE" w:rsidRPr="00387CBB" w:rsidRDefault="000715FE" w:rsidP="008A51EF">
            <w:pPr>
              <w:pStyle w:val="TAL"/>
            </w:pPr>
            <w:r w:rsidRPr="00387CBB">
              <w:t>"true": Notification required.</w:t>
            </w:r>
          </w:p>
          <w:p w14:paraId="48D79B10" w14:textId="77777777" w:rsidR="000715FE" w:rsidRPr="00387CBB" w:rsidRDefault="000715FE" w:rsidP="008A51EF">
            <w:pPr>
              <w:pStyle w:val="TAL"/>
            </w:pPr>
            <w:r w:rsidRPr="00387CBB">
              <w:t>"false" (default): Notification not required.</w:t>
            </w:r>
          </w:p>
          <w:p w14:paraId="12648FDA" w14:textId="77777777" w:rsidR="000715FE" w:rsidRPr="00387CBB" w:rsidRDefault="000715FE" w:rsidP="008A51EF">
            <w:pPr>
              <w:pStyle w:val="TAL"/>
            </w:pPr>
          </w:p>
          <w:p w14:paraId="36EF6C4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774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:rsidRPr="007E7ACD" w14:paraId="62A7E26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6BF1" w14:textId="77777777" w:rsidR="000715FE" w:rsidRPr="00E06BB8" w:rsidRDefault="000715FE" w:rsidP="008A51EF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D81E" w14:textId="77777777" w:rsidR="000715FE" w:rsidRPr="00E06BB8" w:rsidRDefault="000715FE" w:rsidP="008A51EF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A907" w14:textId="77777777" w:rsidR="000715FE" w:rsidRPr="00E06BB8" w:rsidRDefault="000715FE" w:rsidP="008A51EF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38E0" w14:textId="77777777" w:rsidR="000715FE" w:rsidRPr="00E06BB8" w:rsidRDefault="000715FE" w:rsidP="008A51EF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C038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BD3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</w:p>
        </w:tc>
      </w:tr>
      <w:tr w:rsidR="001D3E10" w:rsidRPr="001E0D95" w14:paraId="7C211F8A" w14:textId="77777777" w:rsidTr="001D3E10">
        <w:trPr>
          <w:jc w:val="center"/>
          <w:ins w:id="39" w:author="Huawei_CHV_1" w:date="2023-04-08T11:5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D894" w14:textId="77777777" w:rsidR="001D3E10" w:rsidRDefault="001D3E10" w:rsidP="008A51EF">
            <w:pPr>
              <w:pStyle w:val="TAL"/>
              <w:rPr>
                <w:ins w:id="40" w:author="Huawei_CHV_1" w:date="2023-04-08T11:57:00Z"/>
              </w:rPr>
            </w:pPr>
            <w:proofErr w:type="spellStart"/>
            <w:ins w:id="41" w:author="Huawei_CHV_1" w:date="2023-04-08T11:57:00Z">
              <w:r>
                <w:rPr>
                  <w:rFonts w:hint="eastAsia"/>
                </w:rPr>
                <w:t>a</w:t>
              </w:r>
              <w:r>
                <w:t>crP</w:t>
              </w:r>
              <w:r w:rsidRPr="004F1D5E">
                <w:t>arams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A1EB" w14:textId="77777777" w:rsidR="001D3E10" w:rsidRDefault="001D3E10" w:rsidP="008A51EF">
            <w:pPr>
              <w:pStyle w:val="TAL"/>
              <w:rPr>
                <w:ins w:id="42" w:author="Huawei_CHV_1" w:date="2023-04-08T11:57:00Z"/>
              </w:rPr>
            </w:pPr>
            <w:proofErr w:type="spellStart"/>
            <w:ins w:id="43" w:author="Huawei_CHV_1" w:date="2023-04-08T11:57:00Z">
              <w:r>
                <w:rPr>
                  <w:rFonts w:hint="eastAsia"/>
                </w:rPr>
                <w:t>A</w:t>
              </w:r>
              <w:r>
                <w:t>CRParameters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B3BF" w14:textId="77777777" w:rsidR="001D3E10" w:rsidRDefault="001D3E10" w:rsidP="008A51EF">
            <w:pPr>
              <w:pStyle w:val="TAC"/>
              <w:rPr>
                <w:ins w:id="44" w:author="Huawei_CHV_1" w:date="2023-04-08T11:57:00Z"/>
              </w:rPr>
            </w:pPr>
            <w:ins w:id="45" w:author="Huawei_CHV_1" w:date="2023-04-08T11:57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9E80" w14:textId="77777777" w:rsidR="001D3E10" w:rsidRDefault="001D3E10" w:rsidP="008A51EF">
            <w:pPr>
              <w:pStyle w:val="TAL"/>
              <w:rPr>
                <w:ins w:id="46" w:author="Huawei_CHV_1" w:date="2023-04-08T11:57:00Z"/>
              </w:rPr>
            </w:pPr>
            <w:ins w:id="47" w:author="Huawei_CHV_1" w:date="2023-04-08T11:57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4E92" w14:textId="77777777" w:rsidR="001D3E10" w:rsidRPr="000715FE" w:rsidRDefault="001D3E10" w:rsidP="008A51EF">
            <w:pPr>
              <w:pStyle w:val="TAL"/>
              <w:rPr>
                <w:ins w:id="48" w:author="Huawei_CHV_1" w:date="2023-04-08T11:57:00Z"/>
                <w:lang w:val="fr-FR"/>
              </w:rPr>
            </w:pPr>
            <w:proofErr w:type="spellStart"/>
            <w:ins w:id="49" w:author="Huawei_CHV_1" w:date="2023-04-08T11:57:00Z">
              <w:r w:rsidRPr="000715FE">
                <w:rPr>
                  <w:lang w:val="fr-FR"/>
                </w:rPr>
                <w:t>Represents</w:t>
              </w:r>
              <w:proofErr w:type="spellEnd"/>
              <w:r w:rsidRPr="000715FE">
                <w:rPr>
                  <w:lang w:val="fr-FR"/>
                </w:rPr>
                <w:t xml:space="preserve"> the ACR </w:t>
              </w:r>
              <w:proofErr w:type="spellStart"/>
              <w:r w:rsidRPr="000715FE">
                <w:rPr>
                  <w:lang w:val="fr-FR"/>
                </w:rPr>
                <w:t>Parameters</w:t>
              </w:r>
              <w:proofErr w:type="spellEnd"/>
              <w:r w:rsidRPr="000715FE">
                <w:rPr>
                  <w:lang w:val="fr-FR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081E" w14:textId="77777777" w:rsidR="001D3E10" w:rsidRPr="000715FE" w:rsidRDefault="001D3E10" w:rsidP="008A51EF">
            <w:pPr>
              <w:pStyle w:val="TAL"/>
              <w:rPr>
                <w:ins w:id="50" w:author="Huawei_CHV_1" w:date="2023-04-08T11:57:00Z"/>
                <w:lang w:val="fr-FR"/>
              </w:rPr>
            </w:pPr>
            <w:ins w:id="51" w:author="Huawei_CHV_1" w:date="2023-04-08T11:57:00Z">
              <w:r w:rsidRPr="000715FE">
                <w:rPr>
                  <w:lang w:val="fr-FR"/>
                </w:rPr>
                <w:t>EdgeApp_2</w:t>
              </w:r>
            </w:ins>
          </w:p>
        </w:tc>
      </w:tr>
    </w:tbl>
    <w:p w14:paraId="5DA67B90" w14:textId="77777777" w:rsidR="000715FE" w:rsidRPr="00952D7A" w:rsidRDefault="000715FE" w:rsidP="000715FE">
      <w:pPr>
        <w:rPr>
          <w:lang w:eastAsia="zh-CN"/>
        </w:rPr>
      </w:pPr>
    </w:p>
    <w:p w14:paraId="33CCD25E" w14:textId="77777777" w:rsidR="00B37182" w:rsidRPr="006B5418" w:rsidRDefault="00B37182" w:rsidP="00B37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12EA275" w14:textId="77777777" w:rsidR="00451612" w:rsidRDefault="00451612" w:rsidP="00451612">
      <w:pPr>
        <w:pStyle w:val="Heading1"/>
      </w:pPr>
      <w:bookmarkStart w:id="52" w:name="_Toc89425702"/>
      <w:bookmarkStart w:id="53" w:name="_Toc101529495"/>
      <w:bookmarkStart w:id="54" w:name="_Toc114864329"/>
      <w:bookmarkStart w:id="55" w:name="_Toc129301607"/>
      <w:bookmarkEnd w:id="24"/>
      <w:bookmarkEnd w:id="25"/>
      <w:bookmarkEnd w:id="26"/>
      <w:bookmarkEnd w:id="27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52"/>
      <w:bookmarkEnd w:id="53"/>
      <w:bookmarkEnd w:id="54"/>
      <w:bookmarkEnd w:id="55"/>
    </w:p>
    <w:p w14:paraId="551B5C90" w14:textId="77777777" w:rsidR="00451612" w:rsidRDefault="00451612" w:rsidP="00451612">
      <w:pPr>
        <w:pStyle w:val="PL"/>
      </w:pPr>
      <w:bookmarkStart w:id="56" w:name="_Hlk514243590"/>
      <w:bookmarkStart w:id="57" w:name="_Hlk515634373"/>
      <w:bookmarkStart w:id="58" w:name="_Hlk515642979"/>
      <w:proofErr w:type="spellStart"/>
      <w:r>
        <w:t>openapi</w:t>
      </w:r>
      <w:proofErr w:type="spellEnd"/>
      <w:r>
        <w:t>: 3.0.0</w:t>
      </w:r>
    </w:p>
    <w:p w14:paraId="15BAD609" w14:textId="77777777" w:rsidR="00451612" w:rsidRDefault="00451612" w:rsidP="00451612">
      <w:pPr>
        <w:pStyle w:val="PL"/>
      </w:pPr>
      <w:r>
        <w:t>info:</w:t>
      </w:r>
    </w:p>
    <w:p w14:paraId="3BB1C2F4" w14:textId="77777777" w:rsidR="00451612" w:rsidRDefault="00451612" w:rsidP="00451612">
      <w:pPr>
        <w:pStyle w:val="PL"/>
      </w:pPr>
      <w:r>
        <w:t xml:space="preserve">  title: </w:t>
      </w:r>
      <w:proofErr w:type="spellStart"/>
      <w:r>
        <w:t>Eees</w:t>
      </w:r>
      <w:proofErr w:type="spellEnd"/>
      <w:r>
        <w:t xml:space="preserve"> Application Context Relocation Service</w:t>
      </w:r>
    </w:p>
    <w:p w14:paraId="2D90E083" w14:textId="77777777" w:rsidR="00451612" w:rsidRDefault="00451612" w:rsidP="0045161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2A01BB36" w14:textId="77777777" w:rsidR="00451612" w:rsidRDefault="00451612" w:rsidP="00451612">
      <w:pPr>
        <w:pStyle w:val="PL"/>
      </w:pPr>
      <w:r>
        <w:t xml:space="preserve">  description: |</w:t>
      </w:r>
    </w:p>
    <w:p w14:paraId="1F77D43F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Eees</w:t>
      </w:r>
      <w:proofErr w:type="spellEnd"/>
      <w:r>
        <w:t xml:space="preserve"> Application Context Relocation Service.  </w:t>
      </w:r>
    </w:p>
    <w:p w14:paraId="53162F41" w14:textId="77777777" w:rsidR="00451612" w:rsidRDefault="00451612" w:rsidP="00451612">
      <w:pPr>
        <w:pStyle w:val="PL"/>
      </w:pPr>
      <w:r>
        <w:t xml:space="preserve">    © 2023, 3GPP Organizational Partners (ARIB, ATIS, CCSA, ETSI, TSDSI, TTA, TTC).  </w:t>
      </w:r>
    </w:p>
    <w:p w14:paraId="151FBD90" w14:textId="77777777" w:rsidR="00451612" w:rsidRDefault="00451612" w:rsidP="00451612">
      <w:pPr>
        <w:pStyle w:val="PL"/>
      </w:pPr>
      <w:r>
        <w:lastRenderedPageBreak/>
        <w:t xml:space="preserve">    All rights reserved.</w:t>
      </w:r>
    </w:p>
    <w:p w14:paraId="7DB7F4D5" w14:textId="77777777" w:rsidR="00451612" w:rsidRDefault="00451612" w:rsidP="00451612">
      <w:pPr>
        <w:pStyle w:val="PL"/>
      </w:pPr>
    </w:p>
    <w:p w14:paraId="15388013" w14:textId="77777777" w:rsidR="00451612" w:rsidRDefault="00451612" w:rsidP="00451612">
      <w:pPr>
        <w:pStyle w:val="PL"/>
      </w:pPr>
      <w:proofErr w:type="spellStart"/>
      <w:r>
        <w:t>externalDocs</w:t>
      </w:r>
      <w:proofErr w:type="spellEnd"/>
      <w:r>
        <w:t>:</w:t>
      </w:r>
    </w:p>
    <w:p w14:paraId="33961393" w14:textId="77777777" w:rsidR="00451612" w:rsidRDefault="00451612" w:rsidP="00451612">
      <w:pPr>
        <w:pStyle w:val="PL"/>
      </w:pPr>
      <w:r>
        <w:t xml:space="preserve">  description: &gt;</w:t>
      </w:r>
    </w:p>
    <w:p w14:paraId="1F79AA7F" w14:textId="77777777" w:rsidR="00451612" w:rsidRDefault="00451612" w:rsidP="00451612">
      <w:pPr>
        <w:pStyle w:val="PL"/>
      </w:pPr>
      <w:r>
        <w:t xml:space="preserve">    3GPP TS 24.558 V18.0.0;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98E978A" w14:textId="77777777" w:rsidR="00451612" w:rsidRPr="00CD4014" w:rsidRDefault="00451612" w:rsidP="00451612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56"/>
    <w:p w14:paraId="0E5854F7" w14:textId="77777777" w:rsidR="00451612" w:rsidRPr="00CD4014" w:rsidRDefault="00451612" w:rsidP="00451612">
      <w:pPr>
        <w:pStyle w:val="PL"/>
        <w:rPr>
          <w:lang w:val="sv-SE"/>
        </w:rPr>
      </w:pPr>
    </w:p>
    <w:p w14:paraId="6DC0344F" w14:textId="77777777" w:rsidR="00451612" w:rsidRDefault="00451612" w:rsidP="00451612">
      <w:pPr>
        <w:pStyle w:val="PL"/>
      </w:pPr>
      <w:r>
        <w:t>servers:</w:t>
      </w:r>
    </w:p>
    <w:p w14:paraId="01A3BDD4" w14:textId="77777777" w:rsidR="00451612" w:rsidRDefault="00451612" w:rsidP="0045161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eees-appctxtreloc</w:t>
      </w:r>
      <w:proofErr w:type="spellEnd"/>
      <w:r>
        <w:t>/v1'</w:t>
      </w:r>
    </w:p>
    <w:p w14:paraId="01B61CB3" w14:textId="77777777" w:rsidR="00451612" w:rsidRDefault="00451612" w:rsidP="00451612">
      <w:pPr>
        <w:pStyle w:val="PL"/>
      </w:pPr>
      <w:r>
        <w:t xml:space="preserve">    variables:</w:t>
      </w:r>
    </w:p>
    <w:p w14:paraId="4277B8B9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5F6714E" w14:textId="77777777" w:rsidR="00451612" w:rsidRDefault="00451612" w:rsidP="00451612">
      <w:pPr>
        <w:pStyle w:val="PL"/>
      </w:pPr>
      <w:r>
        <w:t xml:space="preserve">        default: https://example.com</w:t>
      </w:r>
    </w:p>
    <w:p w14:paraId="5A656B44" w14:textId="77777777" w:rsidR="00451612" w:rsidRDefault="00451612" w:rsidP="0045161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7FD0F6CD" w14:textId="77777777" w:rsidR="00451612" w:rsidRDefault="00451612" w:rsidP="00451612">
      <w:pPr>
        <w:pStyle w:val="PL"/>
      </w:pPr>
    </w:p>
    <w:p w14:paraId="0E991448" w14:textId="77777777" w:rsidR="00451612" w:rsidRDefault="00451612" w:rsidP="00451612">
      <w:pPr>
        <w:pStyle w:val="PL"/>
      </w:pPr>
      <w:r>
        <w:t>security:</w:t>
      </w:r>
    </w:p>
    <w:p w14:paraId="21ABC0BC" w14:textId="77777777" w:rsidR="00451612" w:rsidRDefault="00451612" w:rsidP="00451612">
      <w:pPr>
        <w:pStyle w:val="PL"/>
      </w:pPr>
      <w:r>
        <w:t xml:space="preserve">  - {}</w:t>
      </w:r>
    </w:p>
    <w:p w14:paraId="550DB713" w14:textId="77777777" w:rsidR="00451612" w:rsidRDefault="00451612" w:rsidP="00451612">
      <w:pPr>
        <w:pStyle w:val="PL"/>
      </w:pPr>
      <w:r>
        <w:t xml:space="preserve">  - oAuth2ClientCredentials:</w:t>
      </w:r>
    </w:p>
    <w:p w14:paraId="0A353863" w14:textId="77777777" w:rsidR="00451612" w:rsidRDefault="00451612" w:rsidP="00451612">
      <w:pPr>
        <w:pStyle w:val="PL"/>
      </w:pPr>
      <w:r>
        <w:t xml:space="preserve">    - </w:t>
      </w:r>
      <w:proofErr w:type="spellStart"/>
      <w:r>
        <w:t>eees</w:t>
      </w:r>
      <w:r w:rsidRPr="00992656">
        <w:t>-</w:t>
      </w:r>
      <w:r>
        <w:t>appctxtreloc</w:t>
      </w:r>
      <w:proofErr w:type="spellEnd"/>
    </w:p>
    <w:p w14:paraId="36C0D155" w14:textId="77777777" w:rsidR="00451612" w:rsidRDefault="00451612" w:rsidP="00451612">
      <w:pPr>
        <w:pStyle w:val="PL"/>
      </w:pPr>
    </w:p>
    <w:p w14:paraId="1E2B7988" w14:textId="77777777" w:rsidR="00451612" w:rsidRDefault="00451612" w:rsidP="00451612">
      <w:pPr>
        <w:pStyle w:val="PL"/>
      </w:pPr>
      <w:r>
        <w:t>paths:</w:t>
      </w:r>
    </w:p>
    <w:p w14:paraId="04E20D1C" w14:textId="77777777" w:rsidR="00451612" w:rsidRDefault="00451612" w:rsidP="00451612">
      <w:pPr>
        <w:pStyle w:val="PL"/>
      </w:pPr>
      <w:r>
        <w:t xml:space="preserve">  /determine:</w:t>
      </w:r>
    </w:p>
    <w:p w14:paraId="6F1D8F36" w14:textId="77777777" w:rsidR="00451612" w:rsidRDefault="00451612" w:rsidP="00451612">
      <w:pPr>
        <w:pStyle w:val="PL"/>
      </w:pPr>
      <w:r>
        <w:t xml:space="preserve">    post:</w:t>
      </w:r>
    </w:p>
    <w:p w14:paraId="5C0BF29E" w14:textId="77777777" w:rsidR="00451612" w:rsidRDefault="00451612" w:rsidP="00451612">
      <w:pPr>
        <w:pStyle w:val="PL"/>
      </w:pPr>
      <w:r>
        <w:t xml:space="preserve">      summary: Request ACR determination.</w:t>
      </w:r>
    </w:p>
    <w:p w14:paraId="516775BB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>: Determine</w:t>
      </w:r>
    </w:p>
    <w:p w14:paraId="091C7B1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24AA5036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Determine ACR</w:t>
      </w:r>
    </w:p>
    <w:p w14:paraId="34D3E5F5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029C6A3" w14:textId="77777777" w:rsidR="00451612" w:rsidRDefault="00451612" w:rsidP="00451612">
      <w:pPr>
        <w:pStyle w:val="PL"/>
      </w:pPr>
      <w:r>
        <w:t xml:space="preserve">        required: true</w:t>
      </w:r>
    </w:p>
    <w:p w14:paraId="1DB644DE" w14:textId="77777777" w:rsidR="00451612" w:rsidRDefault="00451612" w:rsidP="00451612">
      <w:pPr>
        <w:pStyle w:val="PL"/>
      </w:pPr>
      <w:r>
        <w:t xml:space="preserve">        content:</w:t>
      </w:r>
    </w:p>
    <w:p w14:paraId="747CB078" w14:textId="77777777" w:rsidR="00451612" w:rsidRDefault="00451612" w:rsidP="004516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E8AD1CB" w14:textId="77777777" w:rsidR="00451612" w:rsidRDefault="00451612" w:rsidP="00451612">
      <w:pPr>
        <w:pStyle w:val="PL"/>
      </w:pPr>
      <w:r>
        <w:t xml:space="preserve">            schema:</w:t>
      </w:r>
    </w:p>
    <w:p w14:paraId="5E9F4FA8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AcrDetermReq</w:t>
      </w:r>
      <w:proofErr w:type="spellEnd"/>
      <w:r>
        <w:t>'</w:t>
      </w:r>
    </w:p>
    <w:p w14:paraId="20BFC410" w14:textId="77777777" w:rsidR="00451612" w:rsidRDefault="00451612" w:rsidP="00451612">
      <w:pPr>
        <w:pStyle w:val="PL"/>
      </w:pPr>
      <w:r>
        <w:t xml:space="preserve">      responses:</w:t>
      </w:r>
    </w:p>
    <w:p w14:paraId="77D16018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36606118" w14:textId="77777777" w:rsidR="00451612" w:rsidRPr="00DA4562" w:rsidRDefault="00451612" w:rsidP="00451612">
      <w:pPr>
        <w:pStyle w:val="PL"/>
      </w:pPr>
      <w:r w:rsidRPr="00AA3EA7">
        <w:t xml:space="preserve">          description: No Content.</w:t>
      </w:r>
    </w:p>
    <w:p w14:paraId="2A79B09C" w14:textId="77777777" w:rsidR="00451612" w:rsidRDefault="00451612" w:rsidP="00451612">
      <w:pPr>
        <w:pStyle w:val="PL"/>
      </w:pPr>
      <w:r>
        <w:t xml:space="preserve">        '307':</w:t>
      </w:r>
    </w:p>
    <w:p w14:paraId="197910D0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5486C19F" w14:textId="77777777" w:rsidR="00451612" w:rsidRDefault="00451612" w:rsidP="00451612">
      <w:pPr>
        <w:pStyle w:val="PL"/>
      </w:pPr>
      <w:r>
        <w:t xml:space="preserve">        '308':</w:t>
      </w:r>
    </w:p>
    <w:p w14:paraId="50BEC43B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417AF29C" w14:textId="77777777" w:rsidR="00451612" w:rsidRDefault="00451612" w:rsidP="00451612">
      <w:pPr>
        <w:pStyle w:val="PL"/>
      </w:pPr>
      <w:r>
        <w:t xml:space="preserve">        '400':</w:t>
      </w:r>
    </w:p>
    <w:p w14:paraId="24BA2915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14C6DF60" w14:textId="77777777" w:rsidR="00451612" w:rsidRDefault="00451612" w:rsidP="00451612">
      <w:pPr>
        <w:pStyle w:val="PL"/>
      </w:pPr>
      <w:r>
        <w:t xml:space="preserve">        '401':</w:t>
      </w:r>
    </w:p>
    <w:p w14:paraId="2C742A10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7F7E6686" w14:textId="77777777" w:rsidR="00451612" w:rsidRDefault="00451612" w:rsidP="00451612">
      <w:pPr>
        <w:pStyle w:val="PL"/>
      </w:pPr>
      <w:r>
        <w:t xml:space="preserve">        '403':</w:t>
      </w:r>
    </w:p>
    <w:p w14:paraId="2F302428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64E7E793" w14:textId="77777777" w:rsidR="00451612" w:rsidRDefault="00451612" w:rsidP="00451612">
      <w:pPr>
        <w:pStyle w:val="PL"/>
      </w:pPr>
      <w:r>
        <w:t xml:space="preserve">        '404':</w:t>
      </w:r>
    </w:p>
    <w:p w14:paraId="2FABD276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6DB5CD75" w14:textId="77777777" w:rsidR="00451612" w:rsidRDefault="00451612" w:rsidP="00451612">
      <w:pPr>
        <w:pStyle w:val="PL"/>
      </w:pPr>
      <w:r>
        <w:t xml:space="preserve">        '411':</w:t>
      </w:r>
    </w:p>
    <w:p w14:paraId="7298047A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4CF0A9A4" w14:textId="77777777" w:rsidR="00451612" w:rsidRDefault="00451612" w:rsidP="00451612">
      <w:pPr>
        <w:pStyle w:val="PL"/>
      </w:pPr>
      <w:r>
        <w:t xml:space="preserve">        '413':</w:t>
      </w:r>
    </w:p>
    <w:p w14:paraId="47A8D304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32B42382" w14:textId="77777777" w:rsidR="00451612" w:rsidRDefault="00451612" w:rsidP="00451612">
      <w:pPr>
        <w:pStyle w:val="PL"/>
      </w:pPr>
      <w:r>
        <w:t xml:space="preserve">        '415':</w:t>
      </w:r>
    </w:p>
    <w:p w14:paraId="43C31103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2D707150" w14:textId="77777777" w:rsidR="00451612" w:rsidRDefault="00451612" w:rsidP="00451612">
      <w:pPr>
        <w:pStyle w:val="PL"/>
      </w:pPr>
      <w:r>
        <w:t xml:space="preserve">        '429':</w:t>
      </w:r>
    </w:p>
    <w:p w14:paraId="4DB7E001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22196D51" w14:textId="77777777" w:rsidR="00451612" w:rsidRDefault="00451612" w:rsidP="00451612">
      <w:pPr>
        <w:pStyle w:val="PL"/>
      </w:pPr>
      <w:r>
        <w:t xml:space="preserve">        '500':</w:t>
      </w:r>
    </w:p>
    <w:p w14:paraId="448385EE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04B5DC92" w14:textId="77777777" w:rsidR="00451612" w:rsidRDefault="00451612" w:rsidP="00451612">
      <w:pPr>
        <w:pStyle w:val="PL"/>
      </w:pPr>
      <w:r>
        <w:t xml:space="preserve">        '503':</w:t>
      </w:r>
    </w:p>
    <w:p w14:paraId="4FDB9019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3533FEBA" w14:textId="77777777" w:rsidR="00451612" w:rsidRDefault="00451612" w:rsidP="00451612">
      <w:pPr>
        <w:pStyle w:val="PL"/>
      </w:pPr>
      <w:r>
        <w:t xml:space="preserve">        default:</w:t>
      </w:r>
    </w:p>
    <w:p w14:paraId="26BFF1C6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2CAB085B" w14:textId="77777777" w:rsidR="00451612" w:rsidRDefault="00451612" w:rsidP="00451612">
      <w:pPr>
        <w:pStyle w:val="PL"/>
      </w:pPr>
    </w:p>
    <w:p w14:paraId="386C5337" w14:textId="77777777" w:rsidR="00451612" w:rsidRDefault="00451612" w:rsidP="00451612">
      <w:pPr>
        <w:pStyle w:val="PL"/>
      </w:pPr>
      <w:r>
        <w:t xml:space="preserve">  /initiate:</w:t>
      </w:r>
    </w:p>
    <w:p w14:paraId="2EC13BC0" w14:textId="77777777" w:rsidR="00451612" w:rsidRDefault="00451612" w:rsidP="00451612">
      <w:pPr>
        <w:pStyle w:val="PL"/>
      </w:pPr>
      <w:r>
        <w:t xml:space="preserve">    post:</w:t>
      </w:r>
    </w:p>
    <w:p w14:paraId="461DF543" w14:textId="77777777" w:rsidR="00451612" w:rsidRDefault="00451612" w:rsidP="00451612">
      <w:pPr>
        <w:pStyle w:val="PL"/>
      </w:pPr>
      <w:r>
        <w:t xml:space="preserve">      summary: Request the initiation of ACR.</w:t>
      </w:r>
    </w:p>
    <w:p w14:paraId="0656F43E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>: Initiate</w:t>
      </w:r>
    </w:p>
    <w:p w14:paraId="50E4AD6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6FDC9803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Initiate ACR</w:t>
      </w:r>
    </w:p>
    <w:p w14:paraId="7CC09E40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4840480" w14:textId="77777777" w:rsidR="00451612" w:rsidRDefault="00451612" w:rsidP="00451612">
      <w:pPr>
        <w:pStyle w:val="PL"/>
      </w:pPr>
      <w:r>
        <w:t xml:space="preserve">        required: true</w:t>
      </w:r>
    </w:p>
    <w:p w14:paraId="57AD50BB" w14:textId="77777777" w:rsidR="00451612" w:rsidRDefault="00451612" w:rsidP="00451612">
      <w:pPr>
        <w:pStyle w:val="PL"/>
      </w:pPr>
      <w:r>
        <w:t xml:space="preserve">        content:</w:t>
      </w:r>
    </w:p>
    <w:p w14:paraId="2EFEF28C" w14:textId="77777777" w:rsidR="00451612" w:rsidRDefault="00451612" w:rsidP="004516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5ABABD2" w14:textId="77777777" w:rsidR="00451612" w:rsidRDefault="00451612" w:rsidP="00451612">
      <w:pPr>
        <w:pStyle w:val="PL"/>
      </w:pPr>
      <w:r>
        <w:t xml:space="preserve">            schema:</w:t>
      </w:r>
    </w:p>
    <w:p w14:paraId="25EB4B4B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AcrInitReq</w:t>
      </w:r>
      <w:proofErr w:type="spellEnd"/>
      <w:r>
        <w:t>'</w:t>
      </w:r>
    </w:p>
    <w:p w14:paraId="4EB431F8" w14:textId="77777777" w:rsidR="00451612" w:rsidRDefault="00451612" w:rsidP="00451612">
      <w:pPr>
        <w:pStyle w:val="PL"/>
      </w:pPr>
      <w:r>
        <w:t xml:space="preserve">      responses:</w:t>
      </w:r>
    </w:p>
    <w:p w14:paraId="71EDD9FF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4CD102D9" w14:textId="77777777" w:rsidR="00451612" w:rsidRPr="00DA4562" w:rsidRDefault="00451612" w:rsidP="00451612">
      <w:pPr>
        <w:pStyle w:val="PL"/>
      </w:pPr>
      <w:r w:rsidRPr="00AA3EA7">
        <w:t xml:space="preserve">          description: No Content.</w:t>
      </w:r>
    </w:p>
    <w:p w14:paraId="09671860" w14:textId="77777777" w:rsidR="00451612" w:rsidRDefault="00451612" w:rsidP="00451612">
      <w:pPr>
        <w:pStyle w:val="PL"/>
      </w:pPr>
      <w:r>
        <w:t xml:space="preserve">        '307':</w:t>
      </w:r>
    </w:p>
    <w:p w14:paraId="531ED0AC" w14:textId="77777777" w:rsidR="00451612" w:rsidRDefault="00451612" w:rsidP="00451612">
      <w:pPr>
        <w:pStyle w:val="PL"/>
      </w:pPr>
      <w:r>
        <w:lastRenderedPageBreak/>
        <w:t xml:space="preserve">          $ref: 'TS29122_CommonData.yaml#/components/responses/307'</w:t>
      </w:r>
    </w:p>
    <w:p w14:paraId="6038405B" w14:textId="77777777" w:rsidR="00451612" w:rsidRDefault="00451612" w:rsidP="00451612">
      <w:pPr>
        <w:pStyle w:val="PL"/>
      </w:pPr>
      <w:r>
        <w:t xml:space="preserve">        '308':</w:t>
      </w:r>
    </w:p>
    <w:p w14:paraId="6909D625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396949A5" w14:textId="77777777" w:rsidR="00451612" w:rsidRDefault="00451612" w:rsidP="00451612">
      <w:pPr>
        <w:pStyle w:val="PL"/>
      </w:pPr>
      <w:r>
        <w:t xml:space="preserve">        '400':</w:t>
      </w:r>
    </w:p>
    <w:p w14:paraId="173B109E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4FF9306D" w14:textId="77777777" w:rsidR="00451612" w:rsidRDefault="00451612" w:rsidP="00451612">
      <w:pPr>
        <w:pStyle w:val="PL"/>
      </w:pPr>
      <w:r>
        <w:t xml:space="preserve">        '401':</w:t>
      </w:r>
    </w:p>
    <w:p w14:paraId="25C393D3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5B0AD167" w14:textId="77777777" w:rsidR="00451612" w:rsidRDefault="00451612" w:rsidP="00451612">
      <w:pPr>
        <w:pStyle w:val="PL"/>
      </w:pPr>
      <w:r>
        <w:t xml:space="preserve">        '403':</w:t>
      </w:r>
    </w:p>
    <w:p w14:paraId="49104EC2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1AA495D" w14:textId="77777777" w:rsidR="00451612" w:rsidRDefault="00451612" w:rsidP="00451612">
      <w:pPr>
        <w:pStyle w:val="PL"/>
      </w:pPr>
      <w:r>
        <w:t xml:space="preserve">        '404':</w:t>
      </w:r>
    </w:p>
    <w:p w14:paraId="4CCD22F1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74C24D31" w14:textId="77777777" w:rsidR="00451612" w:rsidRDefault="00451612" w:rsidP="00451612">
      <w:pPr>
        <w:pStyle w:val="PL"/>
      </w:pPr>
      <w:r>
        <w:t xml:space="preserve">        '411':</w:t>
      </w:r>
    </w:p>
    <w:p w14:paraId="5D18423E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06B21EAA" w14:textId="77777777" w:rsidR="00451612" w:rsidRDefault="00451612" w:rsidP="00451612">
      <w:pPr>
        <w:pStyle w:val="PL"/>
      </w:pPr>
      <w:r>
        <w:t xml:space="preserve">        '413':</w:t>
      </w:r>
    </w:p>
    <w:p w14:paraId="7A4F26F0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4995B475" w14:textId="77777777" w:rsidR="00451612" w:rsidRDefault="00451612" w:rsidP="00451612">
      <w:pPr>
        <w:pStyle w:val="PL"/>
      </w:pPr>
      <w:r>
        <w:t xml:space="preserve">        '415':</w:t>
      </w:r>
    </w:p>
    <w:p w14:paraId="0F38BC4E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0E9CC0F9" w14:textId="77777777" w:rsidR="00451612" w:rsidRDefault="00451612" w:rsidP="00451612">
      <w:pPr>
        <w:pStyle w:val="PL"/>
      </w:pPr>
      <w:r>
        <w:t xml:space="preserve">        '429':</w:t>
      </w:r>
    </w:p>
    <w:p w14:paraId="2EA3D29F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5DD3E026" w14:textId="77777777" w:rsidR="00451612" w:rsidRDefault="00451612" w:rsidP="00451612">
      <w:pPr>
        <w:pStyle w:val="PL"/>
      </w:pPr>
      <w:r>
        <w:t xml:space="preserve">        '500':</w:t>
      </w:r>
    </w:p>
    <w:p w14:paraId="244AE919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68DD2F02" w14:textId="77777777" w:rsidR="00451612" w:rsidRDefault="00451612" w:rsidP="00451612">
      <w:pPr>
        <w:pStyle w:val="PL"/>
      </w:pPr>
      <w:r>
        <w:t xml:space="preserve">        '503':</w:t>
      </w:r>
    </w:p>
    <w:p w14:paraId="08615225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189916EE" w14:textId="77777777" w:rsidR="00451612" w:rsidRDefault="00451612" w:rsidP="00451612">
      <w:pPr>
        <w:pStyle w:val="PL"/>
      </w:pPr>
      <w:r>
        <w:t xml:space="preserve">        default:</w:t>
      </w:r>
    </w:p>
    <w:p w14:paraId="441178DC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6D5665F0" w14:textId="77777777" w:rsidR="00451612" w:rsidRDefault="00451612" w:rsidP="00451612">
      <w:pPr>
        <w:pStyle w:val="PL"/>
      </w:pPr>
    </w:p>
    <w:p w14:paraId="2691961C" w14:textId="77777777" w:rsidR="00451612" w:rsidRDefault="00451612" w:rsidP="00451612">
      <w:pPr>
        <w:pStyle w:val="PL"/>
      </w:pPr>
      <w:r>
        <w:t xml:space="preserve">  /declare:</w:t>
      </w:r>
    </w:p>
    <w:p w14:paraId="3A3875A2" w14:textId="77777777" w:rsidR="00451612" w:rsidRDefault="00451612" w:rsidP="00451612">
      <w:pPr>
        <w:pStyle w:val="PL"/>
      </w:pPr>
      <w:r>
        <w:t xml:space="preserve">    post:</w:t>
      </w:r>
    </w:p>
    <w:p w14:paraId="230589F1" w14:textId="77777777" w:rsidR="00451612" w:rsidRDefault="00451612" w:rsidP="00451612">
      <w:pPr>
        <w:pStyle w:val="PL"/>
      </w:pPr>
      <w:r>
        <w:t xml:space="preserve">      summary: Informs about the selected target EAS and provides the associated information.</w:t>
      </w:r>
    </w:p>
    <w:p w14:paraId="26899DF9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>: Declare</w:t>
      </w:r>
    </w:p>
    <w:p w14:paraId="087E0E8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66FF5BC7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Declare selected target EAS</w:t>
      </w:r>
    </w:p>
    <w:p w14:paraId="6D70D73A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CFDC887" w14:textId="77777777" w:rsidR="00451612" w:rsidRDefault="00451612" w:rsidP="00451612">
      <w:pPr>
        <w:pStyle w:val="PL"/>
      </w:pPr>
      <w:r>
        <w:t xml:space="preserve">        required: true</w:t>
      </w:r>
    </w:p>
    <w:p w14:paraId="4F02B1A4" w14:textId="77777777" w:rsidR="00451612" w:rsidRDefault="00451612" w:rsidP="00451612">
      <w:pPr>
        <w:pStyle w:val="PL"/>
      </w:pPr>
      <w:r>
        <w:t xml:space="preserve">        content:</w:t>
      </w:r>
    </w:p>
    <w:p w14:paraId="3565CF2C" w14:textId="77777777" w:rsidR="00451612" w:rsidRDefault="00451612" w:rsidP="004516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DC9A8B9" w14:textId="77777777" w:rsidR="00451612" w:rsidRDefault="00451612" w:rsidP="00451612">
      <w:pPr>
        <w:pStyle w:val="PL"/>
      </w:pPr>
      <w:r>
        <w:t xml:space="preserve">            schema:</w:t>
      </w:r>
    </w:p>
    <w:p w14:paraId="5C5A7D99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AcrDecReq</w:t>
      </w:r>
      <w:proofErr w:type="spellEnd"/>
      <w:r>
        <w:t>'</w:t>
      </w:r>
    </w:p>
    <w:p w14:paraId="16913FDC" w14:textId="77777777" w:rsidR="00451612" w:rsidRDefault="00451612" w:rsidP="00451612">
      <w:pPr>
        <w:pStyle w:val="PL"/>
      </w:pPr>
      <w:r>
        <w:t xml:space="preserve">      responses:</w:t>
      </w:r>
    </w:p>
    <w:p w14:paraId="5D4B9643" w14:textId="77777777" w:rsidR="00451612" w:rsidRPr="0094166E" w:rsidRDefault="00451612" w:rsidP="00451612">
      <w:pPr>
        <w:pStyle w:val="PL"/>
      </w:pPr>
      <w:r w:rsidRPr="0094166E">
        <w:t xml:space="preserve">        '204':</w:t>
      </w:r>
    </w:p>
    <w:p w14:paraId="37D08326" w14:textId="77777777" w:rsidR="00451612" w:rsidRDefault="00451612" w:rsidP="00451612">
      <w:pPr>
        <w:pStyle w:val="PL"/>
      </w:pPr>
      <w:r w:rsidRPr="0094166E">
        <w:t xml:space="preserve">          description: </w:t>
      </w:r>
      <w:r>
        <w:t>&gt;</w:t>
      </w:r>
    </w:p>
    <w:p w14:paraId="5544177A" w14:textId="77777777" w:rsidR="00451612" w:rsidRPr="00DA4562" w:rsidRDefault="00451612" w:rsidP="00451612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304598E2" w14:textId="77777777" w:rsidR="00451612" w:rsidRDefault="00451612" w:rsidP="00451612">
      <w:pPr>
        <w:pStyle w:val="PL"/>
      </w:pPr>
      <w:r>
        <w:t xml:space="preserve">        '307':</w:t>
      </w:r>
    </w:p>
    <w:p w14:paraId="7906EFB6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1A27229D" w14:textId="77777777" w:rsidR="00451612" w:rsidRDefault="00451612" w:rsidP="00451612">
      <w:pPr>
        <w:pStyle w:val="PL"/>
      </w:pPr>
      <w:r>
        <w:t xml:space="preserve">        '308':</w:t>
      </w:r>
    </w:p>
    <w:p w14:paraId="6A67A07F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24852292" w14:textId="77777777" w:rsidR="00451612" w:rsidRDefault="00451612" w:rsidP="00451612">
      <w:pPr>
        <w:pStyle w:val="PL"/>
      </w:pPr>
      <w:r>
        <w:t xml:space="preserve">        '400':</w:t>
      </w:r>
    </w:p>
    <w:p w14:paraId="228C0D3D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71E49A99" w14:textId="77777777" w:rsidR="00451612" w:rsidRDefault="00451612" w:rsidP="00451612">
      <w:pPr>
        <w:pStyle w:val="PL"/>
      </w:pPr>
      <w:r>
        <w:t xml:space="preserve">        '401':</w:t>
      </w:r>
    </w:p>
    <w:p w14:paraId="6A0BDDAF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64447763" w14:textId="77777777" w:rsidR="00451612" w:rsidRDefault="00451612" w:rsidP="00451612">
      <w:pPr>
        <w:pStyle w:val="PL"/>
      </w:pPr>
      <w:r>
        <w:t xml:space="preserve">        '403':</w:t>
      </w:r>
    </w:p>
    <w:p w14:paraId="31A4F1A0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FD646BE" w14:textId="77777777" w:rsidR="00451612" w:rsidRDefault="00451612" w:rsidP="00451612">
      <w:pPr>
        <w:pStyle w:val="PL"/>
      </w:pPr>
      <w:r>
        <w:t xml:space="preserve">        '404':</w:t>
      </w:r>
    </w:p>
    <w:p w14:paraId="7A64A2AA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01C14414" w14:textId="77777777" w:rsidR="00451612" w:rsidRDefault="00451612" w:rsidP="00451612">
      <w:pPr>
        <w:pStyle w:val="PL"/>
      </w:pPr>
      <w:r>
        <w:t xml:space="preserve">        '411':</w:t>
      </w:r>
    </w:p>
    <w:p w14:paraId="6E5D7187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11D94614" w14:textId="77777777" w:rsidR="00451612" w:rsidRDefault="00451612" w:rsidP="00451612">
      <w:pPr>
        <w:pStyle w:val="PL"/>
      </w:pPr>
      <w:r>
        <w:t xml:space="preserve">        '413':</w:t>
      </w:r>
    </w:p>
    <w:p w14:paraId="57622563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6B4122AD" w14:textId="77777777" w:rsidR="00451612" w:rsidRDefault="00451612" w:rsidP="00451612">
      <w:pPr>
        <w:pStyle w:val="PL"/>
      </w:pPr>
      <w:r>
        <w:t xml:space="preserve">        '415':</w:t>
      </w:r>
    </w:p>
    <w:p w14:paraId="3CDC2D46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65C1BBF5" w14:textId="77777777" w:rsidR="00451612" w:rsidRDefault="00451612" w:rsidP="00451612">
      <w:pPr>
        <w:pStyle w:val="PL"/>
      </w:pPr>
      <w:r>
        <w:t xml:space="preserve">        '429':</w:t>
      </w:r>
    </w:p>
    <w:p w14:paraId="54548490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496E6AFE" w14:textId="77777777" w:rsidR="00451612" w:rsidRDefault="00451612" w:rsidP="00451612">
      <w:pPr>
        <w:pStyle w:val="PL"/>
      </w:pPr>
      <w:r>
        <w:t xml:space="preserve">        '500':</w:t>
      </w:r>
    </w:p>
    <w:p w14:paraId="2C0B7495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4E843798" w14:textId="77777777" w:rsidR="00451612" w:rsidRDefault="00451612" w:rsidP="00451612">
      <w:pPr>
        <w:pStyle w:val="PL"/>
      </w:pPr>
      <w:r>
        <w:t xml:space="preserve">        '503':</w:t>
      </w:r>
    </w:p>
    <w:p w14:paraId="4155964A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0B736715" w14:textId="77777777" w:rsidR="00451612" w:rsidRDefault="00451612" w:rsidP="00451612">
      <w:pPr>
        <w:pStyle w:val="PL"/>
      </w:pPr>
      <w:r>
        <w:t xml:space="preserve">        default:</w:t>
      </w:r>
    </w:p>
    <w:p w14:paraId="65464E11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552DE047" w14:textId="77777777" w:rsidR="00451612" w:rsidRDefault="00451612" w:rsidP="00451612">
      <w:pPr>
        <w:pStyle w:val="PL"/>
      </w:pPr>
    </w:p>
    <w:p w14:paraId="5C01F888" w14:textId="77777777" w:rsidR="00451612" w:rsidRDefault="00451612" w:rsidP="00451612">
      <w:pPr>
        <w:pStyle w:val="PL"/>
      </w:pPr>
      <w:r>
        <w:t>components:</w:t>
      </w:r>
    </w:p>
    <w:p w14:paraId="52A85318" w14:textId="77777777" w:rsidR="00451612" w:rsidRDefault="00451612" w:rsidP="00451612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E88A9D2" w14:textId="77777777" w:rsidR="00451612" w:rsidRDefault="00451612" w:rsidP="00451612">
      <w:pPr>
        <w:pStyle w:val="PL"/>
      </w:pPr>
      <w:r>
        <w:t xml:space="preserve">    oAuth2ClientCredentials:</w:t>
      </w:r>
    </w:p>
    <w:p w14:paraId="7BE7988E" w14:textId="77777777" w:rsidR="00451612" w:rsidRDefault="00451612" w:rsidP="00451612">
      <w:pPr>
        <w:pStyle w:val="PL"/>
      </w:pPr>
      <w:r>
        <w:t xml:space="preserve">      type: oauth2</w:t>
      </w:r>
    </w:p>
    <w:p w14:paraId="7ED4736C" w14:textId="77777777" w:rsidR="00451612" w:rsidRDefault="00451612" w:rsidP="00451612">
      <w:pPr>
        <w:pStyle w:val="PL"/>
      </w:pPr>
      <w:r>
        <w:t xml:space="preserve">      flows:</w:t>
      </w:r>
    </w:p>
    <w:p w14:paraId="375CEF8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35E8456" w14:textId="77777777" w:rsidR="00451612" w:rsidRDefault="00451612" w:rsidP="00451612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C078CBD" w14:textId="77777777" w:rsidR="00451612" w:rsidRDefault="00451612" w:rsidP="00451612">
      <w:pPr>
        <w:pStyle w:val="PL"/>
      </w:pPr>
      <w:r>
        <w:t xml:space="preserve">          scopes:</w:t>
      </w:r>
    </w:p>
    <w:p w14:paraId="28AF2307" w14:textId="77777777" w:rsidR="00451612" w:rsidRDefault="00451612" w:rsidP="00451612">
      <w:pPr>
        <w:pStyle w:val="PL"/>
      </w:pPr>
      <w:r>
        <w:t xml:space="preserve">            </w:t>
      </w:r>
      <w:proofErr w:type="spellStart"/>
      <w:r>
        <w:t>eees-appctxtreloc</w:t>
      </w:r>
      <w:proofErr w:type="spellEnd"/>
      <w:r>
        <w:t xml:space="preserve">: Access to the </w:t>
      </w:r>
      <w:proofErr w:type="spellStart"/>
      <w:r>
        <w:t>Eees_AppContextRelocation</w:t>
      </w:r>
      <w:proofErr w:type="spellEnd"/>
      <w:r>
        <w:rPr>
          <w:lang w:eastAsia="zh-CN"/>
        </w:rPr>
        <w:t xml:space="preserve"> </w:t>
      </w:r>
      <w:r>
        <w:t>API</w:t>
      </w:r>
    </w:p>
    <w:p w14:paraId="61DF7A64" w14:textId="77777777" w:rsidR="00451612" w:rsidRDefault="00451612" w:rsidP="00451612">
      <w:pPr>
        <w:pStyle w:val="PL"/>
      </w:pPr>
    </w:p>
    <w:p w14:paraId="556726AB" w14:textId="77777777" w:rsidR="00451612" w:rsidRDefault="00451612" w:rsidP="00451612">
      <w:pPr>
        <w:pStyle w:val="PL"/>
      </w:pPr>
      <w:r>
        <w:t xml:space="preserve">  schemas:</w:t>
      </w:r>
    </w:p>
    <w:bookmarkEnd w:id="57"/>
    <w:bookmarkEnd w:id="58"/>
    <w:p w14:paraId="71434DE0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AcrDetermReq</w:t>
      </w:r>
      <w:proofErr w:type="spellEnd"/>
      <w:r>
        <w:t>:</w:t>
      </w:r>
    </w:p>
    <w:p w14:paraId="3E0F8FD3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60D5875" w14:textId="77777777" w:rsidR="00451612" w:rsidRDefault="00451612" w:rsidP="00451612">
      <w:pPr>
        <w:pStyle w:val="PL"/>
      </w:pPr>
      <w:r>
        <w:t xml:space="preserve">      type: object</w:t>
      </w:r>
    </w:p>
    <w:p w14:paraId="7907734A" w14:textId="77777777" w:rsidR="00451612" w:rsidRDefault="00451612" w:rsidP="00451612">
      <w:pPr>
        <w:pStyle w:val="PL"/>
      </w:pPr>
      <w:r>
        <w:t xml:space="preserve">      properties:</w:t>
      </w:r>
    </w:p>
    <w:p w14:paraId="2DDEE894" w14:textId="77777777" w:rsidR="00451612" w:rsidRDefault="00451612" w:rsidP="00451612">
      <w:pPr>
        <w:pStyle w:val="PL"/>
      </w:pPr>
      <w:r>
        <w:t xml:space="preserve">        </w:t>
      </w:r>
      <w:proofErr w:type="spellStart"/>
      <w:r w:rsidRPr="00F67186">
        <w:t>requestorId</w:t>
      </w:r>
      <w:proofErr w:type="spellEnd"/>
      <w:r>
        <w:t>:</w:t>
      </w:r>
    </w:p>
    <w:p w14:paraId="5B8D31A2" w14:textId="77777777" w:rsidR="00451612" w:rsidRDefault="00451612" w:rsidP="00451612">
      <w:pPr>
        <w:pStyle w:val="PL"/>
      </w:pPr>
      <w:r>
        <w:t xml:space="preserve">          type: string</w:t>
      </w:r>
    </w:p>
    <w:p w14:paraId="52B5F2B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92D084F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FA49085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ac</w:t>
      </w:r>
      <w:r w:rsidRPr="00F67186">
        <w:t>Id</w:t>
      </w:r>
      <w:proofErr w:type="spellEnd"/>
      <w:r>
        <w:t>:</w:t>
      </w:r>
    </w:p>
    <w:p w14:paraId="274925A5" w14:textId="77777777" w:rsidR="00451612" w:rsidRDefault="00451612" w:rsidP="00451612">
      <w:pPr>
        <w:pStyle w:val="PL"/>
      </w:pPr>
      <w:r>
        <w:t xml:space="preserve">          type: string</w:t>
      </w:r>
    </w:p>
    <w:p w14:paraId="3C35F0ED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C688099" w14:textId="77777777" w:rsidR="00451612" w:rsidRDefault="00451612" w:rsidP="00451612">
      <w:pPr>
        <w:pStyle w:val="PL"/>
      </w:pPr>
      <w:r>
        <w:t xml:space="preserve">          type: string</w:t>
      </w:r>
    </w:p>
    <w:p w14:paraId="501A58E1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sEasEndpoint</w:t>
      </w:r>
      <w:proofErr w:type="spellEnd"/>
      <w:r>
        <w:t>:</w:t>
      </w:r>
    </w:p>
    <w:p w14:paraId="1DD08DC7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64DBBD31" w14:textId="77777777" w:rsidR="00451612" w:rsidRDefault="00451612" w:rsidP="00451612">
      <w:pPr>
        <w:pStyle w:val="PL"/>
      </w:pPr>
      <w:r>
        <w:t xml:space="preserve">      required:</w:t>
      </w:r>
    </w:p>
    <w:p w14:paraId="5CF5FFF4" w14:textId="77777777" w:rsidR="00451612" w:rsidRDefault="00451612" w:rsidP="00451612">
      <w:pPr>
        <w:pStyle w:val="PL"/>
      </w:pPr>
      <w:r>
        <w:t xml:space="preserve">        - </w:t>
      </w:r>
      <w:proofErr w:type="spellStart"/>
      <w:r w:rsidRPr="00F67186">
        <w:t>requestorId</w:t>
      </w:r>
      <w:proofErr w:type="spellEnd"/>
    </w:p>
    <w:p w14:paraId="646916D8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sEasEndpoint</w:t>
      </w:r>
      <w:proofErr w:type="spellEnd"/>
    </w:p>
    <w:p w14:paraId="2E9E4931" w14:textId="77777777" w:rsidR="00451612" w:rsidRDefault="00451612" w:rsidP="00451612">
      <w:pPr>
        <w:pStyle w:val="PL"/>
      </w:pPr>
    </w:p>
    <w:p w14:paraId="096AA5C9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AcrInitReq</w:t>
      </w:r>
      <w:proofErr w:type="spellEnd"/>
      <w:r>
        <w:t>:</w:t>
      </w:r>
    </w:p>
    <w:p w14:paraId="5B66C059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FEDF63E" w14:textId="77777777" w:rsidR="00451612" w:rsidRDefault="00451612" w:rsidP="00451612">
      <w:pPr>
        <w:pStyle w:val="PL"/>
      </w:pPr>
      <w:r>
        <w:t xml:space="preserve">      type: object</w:t>
      </w:r>
    </w:p>
    <w:p w14:paraId="370C6F2F" w14:textId="77777777" w:rsidR="00451612" w:rsidRDefault="00451612" w:rsidP="00451612">
      <w:pPr>
        <w:pStyle w:val="PL"/>
      </w:pPr>
      <w:r>
        <w:t xml:space="preserve">      properties:</w:t>
      </w:r>
    </w:p>
    <w:p w14:paraId="73121C90" w14:textId="77777777" w:rsidR="00451612" w:rsidRDefault="00451612" w:rsidP="00451612">
      <w:pPr>
        <w:pStyle w:val="PL"/>
      </w:pPr>
      <w:r>
        <w:t xml:space="preserve">        </w:t>
      </w:r>
      <w:proofErr w:type="spellStart"/>
      <w:r w:rsidRPr="00F67186">
        <w:t>requestorId</w:t>
      </w:r>
      <w:proofErr w:type="spellEnd"/>
      <w:r>
        <w:t>:</w:t>
      </w:r>
    </w:p>
    <w:p w14:paraId="18DEACE3" w14:textId="77777777" w:rsidR="00451612" w:rsidRDefault="00451612" w:rsidP="00451612">
      <w:pPr>
        <w:pStyle w:val="PL"/>
      </w:pPr>
      <w:r>
        <w:t xml:space="preserve">          type: string</w:t>
      </w:r>
    </w:p>
    <w:p w14:paraId="319B3B9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B49A908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3E672F2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ac</w:t>
      </w:r>
      <w:r w:rsidRPr="00F67186">
        <w:t>Id</w:t>
      </w:r>
      <w:proofErr w:type="spellEnd"/>
      <w:r>
        <w:t>:</w:t>
      </w:r>
    </w:p>
    <w:p w14:paraId="7AD47BFC" w14:textId="77777777" w:rsidR="00451612" w:rsidRDefault="00451612" w:rsidP="00451612">
      <w:pPr>
        <w:pStyle w:val="PL"/>
      </w:pPr>
      <w:r>
        <w:t xml:space="preserve">          type: string</w:t>
      </w:r>
    </w:p>
    <w:p w14:paraId="44A57D17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BBCAFA7" w14:textId="77777777" w:rsidR="00451612" w:rsidRDefault="00451612" w:rsidP="00451612">
      <w:pPr>
        <w:pStyle w:val="PL"/>
      </w:pPr>
      <w:r>
        <w:t xml:space="preserve">          type: string</w:t>
      </w:r>
    </w:p>
    <w:p w14:paraId="30AB5A68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tEasEndpoint</w:t>
      </w:r>
      <w:proofErr w:type="spellEnd"/>
      <w:r>
        <w:t>:</w:t>
      </w:r>
    </w:p>
    <w:p w14:paraId="38B81F39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A92A693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sEasEndpoint</w:t>
      </w:r>
      <w:proofErr w:type="spellEnd"/>
      <w:r>
        <w:t>:</w:t>
      </w:r>
    </w:p>
    <w:p w14:paraId="370D1937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C8D1538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prevTEasEndpoint</w:t>
      </w:r>
      <w:proofErr w:type="spellEnd"/>
      <w:r>
        <w:t>:</w:t>
      </w:r>
    </w:p>
    <w:p w14:paraId="1B73CEB3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4CD7C33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routeReq</w:t>
      </w:r>
      <w:proofErr w:type="spellEnd"/>
      <w:r>
        <w:t>:</w:t>
      </w:r>
    </w:p>
    <w:p w14:paraId="1A227BD5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7F562E9" w14:textId="77777777" w:rsidR="00451612" w:rsidRPr="008B1C02" w:rsidRDefault="00451612" w:rsidP="00451612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simInactTime</w:t>
      </w:r>
      <w:proofErr w:type="spellEnd"/>
      <w:r w:rsidRPr="008B1C02">
        <w:t>:</w:t>
      </w:r>
    </w:p>
    <w:p w14:paraId="5BE057E3" w14:textId="77777777" w:rsidR="00451612" w:rsidRPr="008B1C02" w:rsidRDefault="00451612" w:rsidP="0045161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8989819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easNotifInd</w:t>
      </w:r>
      <w:proofErr w:type="spellEnd"/>
      <w:r>
        <w:t>:</w:t>
      </w:r>
    </w:p>
    <w:p w14:paraId="210FE1DB" w14:textId="77777777" w:rsidR="00451612" w:rsidRDefault="00451612" w:rsidP="004516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58622D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EBB4D7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prevEasNotifInd</w:t>
      </w:r>
      <w:proofErr w:type="spellEnd"/>
      <w:r>
        <w:t>:</w:t>
      </w:r>
    </w:p>
    <w:p w14:paraId="02977E1D" w14:textId="77777777" w:rsidR="00451612" w:rsidRDefault="00451612" w:rsidP="004516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CDD4A3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B632A3C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eecCtxtReloc</w:t>
      </w:r>
      <w:proofErr w:type="spellEnd"/>
      <w:r>
        <w:t>:</w:t>
      </w:r>
    </w:p>
    <w:p w14:paraId="06583966" w14:textId="77777777" w:rsidR="00451612" w:rsidRDefault="00451612" w:rsidP="00451612">
      <w:pPr>
        <w:pStyle w:val="PL"/>
      </w:pPr>
      <w:r>
        <w:t xml:space="preserve">          $ref: '#/components/schemas/</w:t>
      </w:r>
      <w:proofErr w:type="spellStart"/>
      <w:r>
        <w:t>EecCtxtReloc</w:t>
      </w:r>
      <w:proofErr w:type="spellEnd"/>
      <w:r>
        <w:t>'</w:t>
      </w:r>
    </w:p>
    <w:p w14:paraId="40223D56" w14:textId="77777777" w:rsidR="001D3E10" w:rsidRDefault="001D3E10" w:rsidP="001D3E10">
      <w:pPr>
        <w:pStyle w:val="PL"/>
        <w:rPr>
          <w:ins w:id="59" w:author="Huawei_CHV_1" w:date="2023-04-08T11:58:00Z"/>
          <w:rFonts w:eastAsia="DengXian"/>
        </w:rPr>
      </w:pPr>
      <w:ins w:id="60" w:author="Huawei_CHV_1" w:date="2023-04-08T11:58:00Z">
        <w:r>
          <w:rPr>
            <w:rFonts w:eastAsia="DengXian"/>
          </w:rPr>
          <w:t xml:space="preserve">        </w:t>
        </w:r>
        <w:proofErr w:type="spellStart"/>
        <w:r>
          <w:rPr>
            <w:rFonts w:hint="eastAsia"/>
          </w:rPr>
          <w:t>a</w:t>
        </w:r>
        <w:r>
          <w:t>crP</w:t>
        </w:r>
        <w:r w:rsidRPr="003A6C13">
          <w:t>arams</w:t>
        </w:r>
        <w:proofErr w:type="spellEnd"/>
        <w:r>
          <w:rPr>
            <w:rFonts w:eastAsia="DengXian"/>
          </w:rPr>
          <w:t>:</w:t>
        </w:r>
      </w:ins>
    </w:p>
    <w:p w14:paraId="7C97ED6C" w14:textId="77777777" w:rsidR="001D3E10" w:rsidRPr="003A6C13" w:rsidRDefault="001D3E10" w:rsidP="001D3E10">
      <w:pPr>
        <w:pStyle w:val="PL"/>
        <w:rPr>
          <w:ins w:id="61" w:author="Huawei_CHV_1" w:date="2023-04-08T11:58:00Z"/>
        </w:rPr>
      </w:pPr>
      <w:ins w:id="62" w:author="Huawei_CHV_1" w:date="2023-04-08T11:58:00Z">
        <w:r>
          <w:t xml:space="preserve">          $ref: 'TS29558_</w:t>
        </w:r>
        <w:r w:rsidRPr="000715FE">
          <w:t>Eees_ACRManagementEvent</w:t>
        </w:r>
        <w:r>
          <w:t>.yaml#/components/schemas/AcrP</w:t>
        </w:r>
        <w:r w:rsidRPr="003A6C13">
          <w:t>arams</w:t>
        </w:r>
        <w:r>
          <w:t>'</w:t>
        </w:r>
      </w:ins>
    </w:p>
    <w:p w14:paraId="019EC10B" w14:textId="77777777" w:rsidR="00451612" w:rsidRDefault="00451612" w:rsidP="00451612">
      <w:pPr>
        <w:pStyle w:val="PL"/>
      </w:pPr>
      <w:r>
        <w:t xml:space="preserve">      required:</w:t>
      </w:r>
    </w:p>
    <w:p w14:paraId="4260854F" w14:textId="77777777" w:rsidR="00451612" w:rsidRDefault="00451612" w:rsidP="00451612">
      <w:pPr>
        <w:pStyle w:val="PL"/>
      </w:pPr>
      <w:r>
        <w:t xml:space="preserve">        - </w:t>
      </w:r>
      <w:proofErr w:type="spellStart"/>
      <w:r w:rsidRPr="00F67186">
        <w:t>requestorId</w:t>
      </w:r>
      <w:proofErr w:type="spellEnd"/>
    </w:p>
    <w:p w14:paraId="0BE6F807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tEasEndpoint</w:t>
      </w:r>
      <w:proofErr w:type="spellEnd"/>
    </w:p>
    <w:p w14:paraId="36C5D8B2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easNotifInd</w:t>
      </w:r>
      <w:proofErr w:type="spellEnd"/>
    </w:p>
    <w:p w14:paraId="5F16E853" w14:textId="77777777" w:rsidR="00451612" w:rsidRDefault="00451612" w:rsidP="00451612">
      <w:pPr>
        <w:pStyle w:val="PL"/>
      </w:pPr>
    </w:p>
    <w:p w14:paraId="0CDB92D2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AcrDecReq</w:t>
      </w:r>
      <w:proofErr w:type="spellEnd"/>
      <w:r>
        <w:t>:</w:t>
      </w:r>
    </w:p>
    <w:p w14:paraId="5E9C2D85" w14:textId="77777777" w:rsidR="00451612" w:rsidRDefault="00451612" w:rsidP="00451612">
      <w:pPr>
        <w:pStyle w:val="PL"/>
      </w:pPr>
      <w:r>
        <w:t xml:space="preserve">      description: &gt;</w:t>
      </w:r>
    </w:p>
    <w:p w14:paraId="288B401A" w14:textId="77777777" w:rsidR="00451612" w:rsidRDefault="00451612" w:rsidP="0045161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126F7CC" w14:textId="77777777" w:rsidR="00451612" w:rsidRDefault="00451612" w:rsidP="00451612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EFCF220" w14:textId="77777777" w:rsidR="00451612" w:rsidRDefault="00451612" w:rsidP="00451612">
      <w:pPr>
        <w:pStyle w:val="PL"/>
      </w:pPr>
      <w:r>
        <w:t xml:space="preserve">      type: object</w:t>
      </w:r>
    </w:p>
    <w:p w14:paraId="58E18520" w14:textId="77777777" w:rsidR="00451612" w:rsidRDefault="00451612" w:rsidP="00451612">
      <w:pPr>
        <w:pStyle w:val="PL"/>
      </w:pPr>
      <w:r>
        <w:t xml:space="preserve">      properties:</w:t>
      </w:r>
    </w:p>
    <w:p w14:paraId="5EBCF73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264C39D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EB10E37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ac</w:t>
      </w:r>
      <w:r w:rsidRPr="00F67186">
        <w:t>Id</w:t>
      </w:r>
      <w:proofErr w:type="spellEnd"/>
      <w:r>
        <w:t>:</w:t>
      </w:r>
    </w:p>
    <w:p w14:paraId="297B25F4" w14:textId="77777777" w:rsidR="00451612" w:rsidRDefault="00451612" w:rsidP="00451612">
      <w:pPr>
        <w:pStyle w:val="PL"/>
      </w:pPr>
      <w:r>
        <w:t xml:space="preserve">          type: string</w:t>
      </w:r>
    </w:p>
    <w:p w14:paraId="746BD08A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tEasId</w:t>
      </w:r>
      <w:proofErr w:type="spellEnd"/>
      <w:r>
        <w:t>:</w:t>
      </w:r>
    </w:p>
    <w:p w14:paraId="672C223C" w14:textId="77777777" w:rsidR="00451612" w:rsidRDefault="00451612" w:rsidP="00451612">
      <w:pPr>
        <w:pStyle w:val="PL"/>
      </w:pPr>
      <w:r>
        <w:t xml:space="preserve">          type: string</w:t>
      </w:r>
    </w:p>
    <w:p w14:paraId="232A4B6A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tEasEndpoint</w:t>
      </w:r>
      <w:proofErr w:type="spellEnd"/>
      <w:r>
        <w:t>:</w:t>
      </w:r>
    </w:p>
    <w:p w14:paraId="289BDF66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ED6273D" w14:textId="77777777" w:rsidR="00451612" w:rsidRDefault="00451612" w:rsidP="00451612">
      <w:pPr>
        <w:pStyle w:val="PL"/>
      </w:pPr>
      <w:r>
        <w:t xml:space="preserve">      required:</w:t>
      </w:r>
    </w:p>
    <w:p w14:paraId="78AC5188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05C0D0B6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tEasId</w:t>
      </w:r>
      <w:proofErr w:type="spellEnd"/>
    </w:p>
    <w:p w14:paraId="511384CC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tEasEndpoint</w:t>
      </w:r>
      <w:proofErr w:type="spellEnd"/>
    </w:p>
    <w:p w14:paraId="74DA662A" w14:textId="77777777" w:rsidR="00451612" w:rsidRDefault="00451612" w:rsidP="00451612">
      <w:pPr>
        <w:pStyle w:val="PL"/>
      </w:pPr>
    </w:p>
    <w:p w14:paraId="798E5436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EecCtxtReloc</w:t>
      </w:r>
      <w:proofErr w:type="spellEnd"/>
      <w:r>
        <w:t>:</w:t>
      </w:r>
    </w:p>
    <w:p w14:paraId="64419EAA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4470D41F" w14:textId="77777777" w:rsidR="00451612" w:rsidRDefault="00451612" w:rsidP="00451612">
      <w:pPr>
        <w:pStyle w:val="PL"/>
      </w:pPr>
      <w:r>
        <w:lastRenderedPageBreak/>
        <w:t xml:space="preserve">      type: object</w:t>
      </w:r>
    </w:p>
    <w:p w14:paraId="37868679" w14:textId="77777777" w:rsidR="00451612" w:rsidRDefault="00451612" w:rsidP="00451612">
      <w:pPr>
        <w:pStyle w:val="PL"/>
      </w:pPr>
      <w:r>
        <w:t xml:space="preserve">      properties:</w:t>
      </w:r>
    </w:p>
    <w:p w14:paraId="3EE1A84C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eecCtxtId</w:t>
      </w:r>
      <w:proofErr w:type="spellEnd"/>
      <w:r>
        <w:t>:</w:t>
      </w:r>
    </w:p>
    <w:p w14:paraId="72024B5D" w14:textId="77777777" w:rsidR="00451612" w:rsidRDefault="00451612" w:rsidP="00451612">
      <w:pPr>
        <w:pStyle w:val="PL"/>
      </w:pPr>
      <w:r>
        <w:t xml:space="preserve">          type: string</w:t>
      </w:r>
    </w:p>
    <w:p w14:paraId="5D12343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sEesId</w:t>
      </w:r>
      <w:proofErr w:type="spellEnd"/>
      <w:r>
        <w:t>:</w:t>
      </w:r>
    </w:p>
    <w:p w14:paraId="1E6AA89B" w14:textId="77777777" w:rsidR="00451612" w:rsidRDefault="00451612" w:rsidP="00451612">
      <w:pPr>
        <w:pStyle w:val="PL"/>
      </w:pPr>
      <w:r>
        <w:t xml:space="preserve">          type: string</w:t>
      </w:r>
    </w:p>
    <w:p w14:paraId="7CD30EB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sEecEndpoint</w:t>
      </w:r>
      <w:proofErr w:type="spellEnd"/>
      <w:r>
        <w:t>:</w:t>
      </w:r>
    </w:p>
    <w:p w14:paraId="47E926A0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67BAA5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tEesId</w:t>
      </w:r>
      <w:proofErr w:type="spellEnd"/>
      <w:r>
        <w:t>:</w:t>
      </w:r>
    </w:p>
    <w:p w14:paraId="614343EB" w14:textId="77777777" w:rsidR="00451612" w:rsidRDefault="00451612" w:rsidP="00451612">
      <w:pPr>
        <w:pStyle w:val="PL"/>
      </w:pPr>
      <w:r>
        <w:t xml:space="preserve">          type: string</w:t>
      </w:r>
    </w:p>
    <w:p w14:paraId="6C91668F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tEecEndpoint</w:t>
      </w:r>
      <w:proofErr w:type="spellEnd"/>
      <w:r>
        <w:t>:</w:t>
      </w:r>
    </w:p>
    <w:p w14:paraId="21187423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22C23AE" w14:textId="77777777" w:rsidR="00451612" w:rsidRDefault="00451612" w:rsidP="00451612">
      <w:pPr>
        <w:pStyle w:val="PL"/>
      </w:pPr>
      <w:r>
        <w:t xml:space="preserve">      required:</w:t>
      </w:r>
    </w:p>
    <w:p w14:paraId="32619032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eecCtxtId</w:t>
      </w:r>
      <w:proofErr w:type="spellEnd"/>
    </w:p>
    <w:p w14:paraId="63E59AAA" w14:textId="77777777" w:rsidR="00451612" w:rsidRDefault="00451612" w:rsidP="00451612">
      <w:pPr>
        <w:pStyle w:val="PL"/>
      </w:pP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F8D11" w14:textId="77777777" w:rsidR="00462F0A" w:rsidRDefault="00462F0A">
      <w:r>
        <w:separator/>
      </w:r>
    </w:p>
  </w:endnote>
  <w:endnote w:type="continuationSeparator" w:id="0">
    <w:p w14:paraId="51BBD6FE" w14:textId="77777777" w:rsidR="00462F0A" w:rsidRDefault="0046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95167" w14:textId="77777777" w:rsidR="00462F0A" w:rsidRDefault="00462F0A">
      <w:r>
        <w:separator/>
      </w:r>
    </w:p>
  </w:footnote>
  <w:footnote w:type="continuationSeparator" w:id="0">
    <w:p w14:paraId="69D730E0" w14:textId="77777777" w:rsidR="00462F0A" w:rsidRDefault="00462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715FE"/>
    <w:rsid w:val="00084121"/>
    <w:rsid w:val="000A6394"/>
    <w:rsid w:val="000B7FED"/>
    <w:rsid w:val="000C038A"/>
    <w:rsid w:val="000C6598"/>
    <w:rsid w:val="000D1641"/>
    <w:rsid w:val="000D44B3"/>
    <w:rsid w:val="000E2D4B"/>
    <w:rsid w:val="000F4D09"/>
    <w:rsid w:val="00116D05"/>
    <w:rsid w:val="00145D43"/>
    <w:rsid w:val="00150A58"/>
    <w:rsid w:val="00173283"/>
    <w:rsid w:val="00174EA1"/>
    <w:rsid w:val="00192C46"/>
    <w:rsid w:val="001A08B3"/>
    <w:rsid w:val="001A7889"/>
    <w:rsid w:val="001A7B60"/>
    <w:rsid w:val="001B52F0"/>
    <w:rsid w:val="001B7A65"/>
    <w:rsid w:val="001C720C"/>
    <w:rsid w:val="001D0C1C"/>
    <w:rsid w:val="001D3E10"/>
    <w:rsid w:val="001E41F3"/>
    <w:rsid w:val="00241F64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12509"/>
    <w:rsid w:val="004242F1"/>
    <w:rsid w:val="0042750E"/>
    <w:rsid w:val="004304C8"/>
    <w:rsid w:val="00451612"/>
    <w:rsid w:val="00453FC3"/>
    <w:rsid w:val="00462F0A"/>
    <w:rsid w:val="00495D73"/>
    <w:rsid w:val="004B75B7"/>
    <w:rsid w:val="004D3362"/>
    <w:rsid w:val="004F0926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43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69EC"/>
    <w:rsid w:val="00C870F6"/>
    <w:rsid w:val="00C900B2"/>
    <w:rsid w:val="00C95985"/>
    <w:rsid w:val="00C9685C"/>
    <w:rsid w:val="00CA5A9C"/>
    <w:rsid w:val="00CC5026"/>
    <w:rsid w:val="00CC68D0"/>
    <w:rsid w:val="00D03F9A"/>
    <w:rsid w:val="00D03FB4"/>
    <w:rsid w:val="00D06D51"/>
    <w:rsid w:val="00D11FBD"/>
    <w:rsid w:val="00D24991"/>
    <w:rsid w:val="00D50255"/>
    <w:rsid w:val="00D66520"/>
    <w:rsid w:val="00D67B78"/>
    <w:rsid w:val="00D84AE9"/>
    <w:rsid w:val="00D94DB3"/>
    <w:rsid w:val="00DB0157"/>
    <w:rsid w:val="00DB0A75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41A2"/>
    <w:rsid w:val="00E86B23"/>
    <w:rsid w:val="00EB09B7"/>
    <w:rsid w:val="00EE3B29"/>
    <w:rsid w:val="00EE688F"/>
    <w:rsid w:val="00EE7D7C"/>
    <w:rsid w:val="00EF73A0"/>
    <w:rsid w:val="00F25D98"/>
    <w:rsid w:val="00F300FB"/>
    <w:rsid w:val="00F5049A"/>
    <w:rsid w:val="00F706E6"/>
    <w:rsid w:val="00F74997"/>
    <w:rsid w:val="00FB4C5E"/>
    <w:rsid w:val="00FB6386"/>
    <w:rsid w:val="00FE0B3F"/>
    <w:rsid w:val="00FE5B9A"/>
    <w:rsid w:val="00FE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67F5-1B6F-41AE-8246-E6F89E04F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2090</Words>
  <Characters>11914</Characters>
  <Application>Microsoft Office Word</Application>
  <DocSecurity>0</DocSecurity>
  <Lines>99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2023-04-10T15:15:00Z</dcterms:created>
  <dcterms:modified xsi:type="dcterms:W3CDTF">2023-04-10T15:17:00Z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