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5400" w14:textId="765939D3" w:rsidR="00F5049A" w:rsidRDefault="00F5049A" w:rsidP="00B37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F7A9C">
        <w:rPr>
          <w:b/>
          <w:noProof/>
          <w:sz w:val="24"/>
        </w:rPr>
        <w:t>2</w:t>
      </w:r>
      <w:r w:rsidR="0092387E">
        <w:rPr>
          <w:b/>
          <w:noProof/>
          <w:sz w:val="24"/>
        </w:rPr>
        <w:t>610</w:t>
      </w:r>
    </w:p>
    <w:p w14:paraId="050A6676" w14:textId="19C2D170" w:rsidR="00F5049A" w:rsidRDefault="00F5049A" w:rsidP="00FD1E1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FD1E1E">
        <w:rPr>
          <w:b/>
          <w:noProof/>
          <w:sz w:val="24"/>
        </w:rPr>
        <w:tab/>
        <w:t>(was C1-232380)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0D79BBF0" w:rsidR="00704E78" w:rsidRPr="00410371" w:rsidRDefault="003139D7" w:rsidP="00C37C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C37C42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0941F4A2" w:rsidR="00704E78" w:rsidRPr="00410371" w:rsidRDefault="00773F0B" w:rsidP="008330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794A" w:rsidRPr="0059794A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F74997">
              <w:rPr>
                <w:b/>
                <w:noProof/>
                <w:sz w:val="28"/>
              </w:rPr>
              <w:t>3</w:t>
            </w:r>
            <w:r w:rsidR="0083307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6C55C62A" w:rsidR="00704E78" w:rsidRPr="00410371" w:rsidRDefault="0092387E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C8BF0FC" w:rsidR="00704E78" w:rsidRPr="00410371" w:rsidRDefault="003139D7" w:rsidP="00C5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57D4E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30A3AF54" w:rsidR="00704E78" w:rsidRDefault="008E18E1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47DD9E96" w:rsidR="00704E78" w:rsidRDefault="008E4827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8E4827">
              <w:t>Enhancements to provide the EAS instantiation status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42B74A3C" w:rsidR="00704E78" w:rsidRDefault="00F7499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693F6768" w:rsidR="00704E78" w:rsidRDefault="003139D7" w:rsidP="00923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2023-04</w:t>
            </w:r>
            <w:r w:rsidR="00704E78">
              <w:rPr>
                <w:noProof/>
              </w:rPr>
              <w:t>-</w:t>
            </w:r>
            <w:r w:rsidR="0092387E">
              <w:rPr>
                <w:noProof/>
              </w:rPr>
              <w:t>1</w:t>
            </w:r>
            <w:r w:rsidR="00F5049A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5CCC8ECC" w:rsidR="00704E78" w:rsidRDefault="00F74997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0BCE4" w14:textId="78DA0B47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  <w:lang w:eastAsia="zh-CN"/>
              </w:rPr>
              <w:t xml:space="preserve">SA6 has introduced </w:t>
            </w:r>
            <w:r w:rsidR="008E4827">
              <w:rPr>
                <w:noProof/>
                <w:lang w:eastAsia="zh-CN"/>
              </w:rPr>
              <w:t>e</w:t>
            </w:r>
            <w:r w:rsidR="008E4827" w:rsidRPr="008E4827">
              <w:rPr>
                <w:noProof/>
                <w:lang w:eastAsia="zh-CN"/>
              </w:rPr>
              <w:t>nhancements to provide the EAS instantiation status</w:t>
            </w:r>
            <w:r w:rsidR="008E48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TS 23.558 (</w:t>
            </w:r>
            <w:r w:rsidR="0083307B">
              <w:rPr>
                <w:noProof/>
                <w:lang w:eastAsia="zh-CN"/>
              </w:rPr>
              <w:t>S6-223598</w:t>
            </w:r>
            <w:r>
              <w:rPr>
                <w:noProof/>
                <w:lang w:eastAsia="zh-CN"/>
              </w:rPr>
              <w:t>). A</w:t>
            </w:r>
            <w:r w:rsidR="008E48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</w:t>
            </w:r>
            <w:r w:rsidR="000F4D09">
              <w:rPr>
                <w:noProof/>
                <w:lang w:eastAsia="zh-CN"/>
              </w:rPr>
              <w:t>EAS instantiation status</w:t>
            </w:r>
            <w:r>
              <w:rPr>
                <w:noProof/>
                <w:lang w:eastAsia="zh-CN"/>
              </w:rPr>
              <w:t xml:space="preserve"> has been </w:t>
            </w:r>
            <w:r w:rsidR="008E4827">
              <w:rPr>
                <w:noProof/>
                <w:lang w:eastAsia="zh-CN"/>
              </w:rPr>
              <w:t>introduced</w:t>
            </w:r>
            <w:r w:rsidR="008E4827">
              <w:rPr>
                <w:rFonts w:cs="Arial"/>
              </w:rPr>
              <w:t xml:space="preserve"> there is need of </w:t>
            </w:r>
            <w:r w:rsidR="000F4D09">
              <w:rPr>
                <w:rFonts w:cs="Arial"/>
              </w:rPr>
              <w:t>updating EDGE-4 to support EAS instantiation status</w:t>
            </w:r>
            <w:r>
              <w:rPr>
                <w:rFonts w:cs="Arial"/>
              </w:rPr>
              <w:t>.</w:t>
            </w:r>
          </w:p>
          <w:p w14:paraId="46A38500" w14:textId="77777777" w:rsidR="001D0C1C" w:rsidRDefault="001D0C1C" w:rsidP="001D0C1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D8E0F06" w14:textId="2D07B455" w:rsidR="001D0C1C" w:rsidRDefault="001D0C1C" w:rsidP="006B4E0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It is proposed to reference to the data type as defined in TS 29.55</w:t>
            </w:r>
            <w:r w:rsidR="006B4E0A">
              <w:rPr>
                <w:rFonts w:cs="Arial"/>
              </w:rPr>
              <w:t>8</w:t>
            </w:r>
            <w:r>
              <w:rPr>
                <w:rFonts w:cs="Arial"/>
              </w:rPr>
              <w:t>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0974FE48" w:rsidR="001D0C1C" w:rsidRDefault="001D0C1C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="008E4827" w:rsidRPr="008E4827">
              <w:rPr>
                <w:noProof/>
                <w:lang w:eastAsia="zh-CN"/>
              </w:rPr>
              <w:t>provide the EAS instantiation status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B845339" w:rsidR="001D0C1C" w:rsidRDefault="001D0C1C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stage-2 requirements on </w:t>
            </w:r>
            <w:r w:rsidR="008E4827" w:rsidRPr="008E4827">
              <w:rPr>
                <w:noProof/>
                <w:lang w:eastAsia="zh-CN"/>
              </w:rPr>
              <w:t>EAS instantiation status</w:t>
            </w:r>
            <w:r w:rsidR="008E48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not supported in the specification which leads to misliagnment the stage 2.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5D8AD415" w:rsidR="00704E78" w:rsidRDefault="00B8155A" w:rsidP="00B81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8.1.5.1, 8.1.5.2.7, </w:t>
            </w:r>
            <w:r w:rsidR="00977331">
              <w:rPr>
                <w:noProof/>
              </w:rPr>
              <w:t>B1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110C484" w:rsidR="00704E78" w:rsidRDefault="00F74997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3B4FD664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44CB7FE9" w:rsidR="00704E78" w:rsidRDefault="00704E78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4997">
              <w:rPr>
                <w:noProof/>
              </w:rPr>
              <w:t xml:space="preserve"> 29.558 CR</w:t>
            </w:r>
            <w:r w:rsidR="00004C82">
              <w:rPr>
                <w:noProof/>
              </w:rPr>
              <w:t>0074</w:t>
            </w:r>
            <w:r w:rsidR="00F74997">
              <w:rPr>
                <w:noProof/>
              </w:rPr>
              <w:t xml:space="preserve">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58FBE1E3" w:rsidR="00704E78" w:rsidRDefault="0092387E" w:rsidP="00923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CR0032 was by mistake submitted as C1-232382. Thus, this new version of CR correct</w:t>
            </w:r>
            <w:r w:rsidR="00896B94">
              <w:rPr>
                <w:noProof/>
              </w:rPr>
              <w:t>s</w:t>
            </w:r>
            <w:bookmarkStart w:id="8" w:name="_GoBack"/>
            <w:bookmarkEnd w:id="8"/>
            <w:r>
              <w:rPr>
                <w:noProof/>
              </w:rPr>
              <w:t xml:space="preserve"> the problem.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5D204B" w14:textId="77777777" w:rsidR="00977331" w:rsidRDefault="00977331" w:rsidP="00977331">
      <w:pPr>
        <w:pStyle w:val="Heading4"/>
        <w:rPr>
          <w:lang w:eastAsia="zh-CN"/>
        </w:rPr>
      </w:pPr>
      <w:bookmarkStart w:id="14" w:name="_Toc70160832"/>
      <w:bookmarkStart w:id="15" w:name="_Toc101529474"/>
      <w:bookmarkStart w:id="16" w:name="_Toc114864308"/>
      <w:bookmarkStart w:id="17" w:name="_Toc129301586"/>
      <w:bookmarkStart w:id="18" w:name="_Toc101529482"/>
      <w:bookmarkStart w:id="19" w:name="_Toc114864316"/>
      <w:bookmarkStart w:id="20" w:name="_Toc129301594"/>
      <w:bookmarkStart w:id="21" w:name="_Toc101529312"/>
      <w:bookmarkStart w:id="22" w:name="_Toc114864138"/>
      <w:bookmarkStart w:id="23" w:name="_Toc129301416"/>
      <w:bookmarkStart w:id="24" w:name="_Toc130913867"/>
      <w:bookmarkStart w:id="25" w:name="_Toc101529308"/>
      <w:bookmarkStart w:id="26" w:name="_Toc114864134"/>
      <w:bookmarkStart w:id="27" w:name="_Toc12930141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4"/>
      <w:bookmarkEnd w:id="15"/>
      <w:bookmarkEnd w:id="16"/>
      <w:bookmarkEnd w:id="17"/>
    </w:p>
    <w:p w14:paraId="38ACC2DA" w14:textId="77777777" w:rsidR="00977331" w:rsidRDefault="00977331" w:rsidP="00977331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56BBE45C" w14:textId="77777777" w:rsidR="00977331" w:rsidRDefault="00977331" w:rsidP="00977331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01347BFC" w14:textId="77777777" w:rsidR="00977331" w:rsidRDefault="00977331" w:rsidP="00977331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77331" w14:paraId="4E4D5269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52EDD" w14:textId="77777777" w:rsidR="00977331" w:rsidRDefault="00977331" w:rsidP="008A51EF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3B697" w14:textId="77777777" w:rsidR="00977331" w:rsidRDefault="00977331" w:rsidP="008A51EF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0B026" w14:textId="77777777" w:rsidR="00977331" w:rsidRDefault="00977331" w:rsidP="008A51EF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26DDC" w14:textId="77777777" w:rsidR="00977331" w:rsidRDefault="00977331" w:rsidP="008A51EF">
            <w:pPr>
              <w:pStyle w:val="TAH"/>
            </w:pPr>
            <w:r>
              <w:t>Applicability</w:t>
            </w:r>
          </w:p>
        </w:tc>
      </w:tr>
      <w:tr w:rsidR="00977331" w14:paraId="5F28EECF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568C" w14:textId="77777777" w:rsidR="00977331" w:rsidRDefault="00977331" w:rsidP="008A51EF">
            <w:pPr>
              <w:pStyle w:val="TAL"/>
            </w:pPr>
            <w:proofErr w:type="spellStart"/>
            <w:r>
              <w:t>ECSServProvReq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E883" w14:textId="77777777" w:rsidR="00977331" w:rsidRDefault="00977331" w:rsidP="008A51EF">
            <w:pPr>
              <w:pStyle w:val="TAL"/>
            </w:pPr>
            <w: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D782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20C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766ACED8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5CFB" w14:textId="77777777" w:rsidR="00977331" w:rsidRDefault="00977331" w:rsidP="008A51EF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498" w14:textId="77777777" w:rsidR="00977331" w:rsidRDefault="00977331" w:rsidP="008A51EF">
            <w:pPr>
              <w:pStyle w:val="TAL"/>
            </w:pPr>
            <w: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8C23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EA5D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0D43EF34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253C" w14:textId="77777777" w:rsidR="00977331" w:rsidRDefault="00977331" w:rsidP="008A51EF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56DF" w14:textId="77777777" w:rsidR="00977331" w:rsidRDefault="00977331" w:rsidP="008A51EF">
            <w:pPr>
              <w:pStyle w:val="TAL"/>
            </w:pPr>
            <w: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8E63" w14:textId="77777777" w:rsidR="00977331" w:rsidRDefault="00977331" w:rsidP="008A51EF">
            <w:pPr>
              <w:pStyle w:val="TAL"/>
            </w:pPr>
            <w:r>
              <w:t>Represents the service provisioning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62F4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1138ADBF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917" w14:textId="77777777" w:rsidR="00977331" w:rsidRDefault="00977331" w:rsidP="008A51EF">
            <w:pPr>
              <w:pStyle w:val="TAL"/>
            </w:pPr>
            <w:proofErr w:type="spellStart"/>
            <w:r>
              <w:rPr>
                <w:lang w:eastAsia="zh-CN"/>
              </w:rPr>
              <w:t>C</w:t>
            </w:r>
            <w:r w:rsidRPr="005F7BB2">
              <w:rPr>
                <w:lang w:eastAsia="zh-CN"/>
              </w:rPr>
              <w:t>onnectivityInfo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780" w14:textId="77777777" w:rsidR="00977331" w:rsidRDefault="00977331" w:rsidP="008A51EF">
            <w:pPr>
              <w:pStyle w:val="TAL"/>
            </w:pPr>
            <w: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06C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9E53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10BD93F7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38D3" w14:textId="77777777" w:rsidR="00977331" w:rsidRDefault="00977331" w:rsidP="008A51EF">
            <w:pPr>
              <w:pStyle w:val="TAL"/>
            </w:pPr>
            <w:proofErr w:type="spellStart"/>
            <w:r>
              <w:t>ServProvNotification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D896" w14:textId="77777777" w:rsidR="00977331" w:rsidRDefault="00977331" w:rsidP="008A51EF">
            <w:pPr>
              <w:pStyle w:val="TAL"/>
            </w:pPr>
            <w: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B57B" w14:textId="77777777" w:rsidR="00977331" w:rsidRDefault="00977331" w:rsidP="008A51EF">
            <w:pPr>
              <w:pStyle w:val="TAL"/>
            </w:pPr>
            <w:r>
              <w:t xml:space="preserve">Service provisioning information notification from ECS to EEC.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F200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34BD25D5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36A" w14:textId="77777777" w:rsidR="00977331" w:rsidRDefault="00977331" w:rsidP="008A51EF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BB8D" w14:textId="77777777" w:rsidR="00977331" w:rsidRDefault="00977331" w:rsidP="008A51EF">
            <w:pPr>
              <w:pStyle w:val="TAL"/>
            </w:pPr>
            <w:r>
              <w:t>8.1.5.2.7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D53C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1D70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7ADA8818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58B" w14:textId="77777777" w:rsidR="00977331" w:rsidRDefault="00977331" w:rsidP="008A51EF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EDNConIn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52E" w14:textId="77777777" w:rsidR="00977331" w:rsidRDefault="00977331" w:rsidP="008A51EF">
            <w:pPr>
              <w:pStyle w:val="TAL"/>
            </w:pPr>
            <w:r>
              <w:t>8.1.5.2.8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BDD3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38DF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47C12E05" w14:textId="77777777" w:rsidTr="008A51E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ECB1" w14:textId="77777777" w:rsidR="00977331" w:rsidRDefault="00977331" w:rsidP="008A51EF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EESInfo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1267" w14:textId="77777777" w:rsidR="00977331" w:rsidRDefault="00977331" w:rsidP="008A51EF">
            <w:pPr>
              <w:pStyle w:val="TAL"/>
            </w:pPr>
            <w:r>
              <w:t>8.1.5.2.9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38F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735B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0F45FD" w14:textId="77777777" w:rsidR="00977331" w:rsidRDefault="00977331" w:rsidP="00977331"/>
    <w:p w14:paraId="39FCE263" w14:textId="77777777" w:rsidR="00977331" w:rsidRDefault="00977331" w:rsidP="00977331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3585C3E3" w14:textId="77777777" w:rsidR="00977331" w:rsidRDefault="00977331" w:rsidP="00977331">
      <w:pPr>
        <w:pStyle w:val="TH"/>
      </w:pPr>
      <w:r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977331" w14:paraId="4AE06B1B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89FB9" w14:textId="77777777" w:rsidR="00977331" w:rsidRDefault="00977331" w:rsidP="008A51EF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46841" w14:textId="77777777" w:rsidR="00977331" w:rsidRDefault="00977331" w:rsidP="008A51EF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05C9A" w14:textId="77777777" w:rsidR="00977331" w:rsidRDefault="00977331" w:rsidP="008A51EF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D7BBB" w14:textId="77777777" w:rsidR="00977331" w:rsidRDefault="00977331" w:rsidP="008A51EF">
            <w:pPr>
              <w:pStyle w:val="TAH"/>
            </w:pPr>
            <w:r>
              <w:t>Applicability</w:t>
            </w:r>
          </w:p>
        </w:tc>
      </w:tr>
      <w:tr w:rsidR="00977331" w14:paraId="4A8922D8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12A" w14:textId="77777777" w:rsidR="00977331" w:rsidRPr="00DC49BF" w:rsidRDefault="00977331" w:rsidP="008A51EF">
            <w:pPr>
              <w:pStyle w:val="TAL"/>
            </w:pPr>
            <w:proofErr w:type="spellStart"/>
            <w:r w:rsidRPr="00F11966">
              <w:t>PlmnId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F061" w14:textId="77777777" w:rsidR="00977331" w:rsidRDefault="00977331" w:rsidP="008A51EF">
            <w:pPr>
              <w:pStyle w:val="TAL"/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94F4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14B5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265A4D20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9010" w14:textId="77777777" w:rsidR="00977331" w:rsidRPr="00DC49BF" w:rsidRDefault="00977331" w:rsidP="008A51EF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7640" w14:textId="77777777" w:rsidR="00977331" w:rsidRDefault="00977331" w:rsidP="008A51EF">
            <w:pPr>
              <w:pStyle w:val="TAL"/>
            </w:pPr>
            <w:r>
              <w:t>clause 6.2.5.2.3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572E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6910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32502108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4F2" w14:textId="77777777" w:rsidR="00977331" w:rsidRPr="00DC49BF" w:rsidRDefault="00977331" w:rsidP="008A51EF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FD54" w14:textId="77777777" w:rsidR="00977331" w:rsidRDefault="00977331" w:rsidP="008A51EF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4B44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620B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504A1F37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EC00" w14:textId="77777777" w:rsidR="00977331" w:rsidRPr="00646838" w:rsidRDefault="00977331" w:rsidP="008A51EF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8967" w14:textId="77777777" w:rsidR="00977331" w:rsidRPr="00646838" w:rsidRDefault="00977331" w:rsidP="008A51EF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003E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3D6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54BBA91B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5CD8" w14:textId="77777777" w:rsidR="00977331" w:rsidRDefault="00977331" w:rsidP="008A51EF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877" w14:textId="77777777" w:rsidR="00977331" w:rsidRDefault="00977331" w:rsidP="008A51EF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0CE" w14:textId="77777777" w:rsidR="00977331" w:rsidRDefault="00977331" w:rsidP="008A51EF">
            <w:pPr>
              <w:pStyle w:val="TAL"/>
            </w:pPr>
            <w:r w:rsidRPr="00373A9F">
              <w:t>Used to negotiate the applicability of optional features</w:t>
            </w:r>
            <w:r>
              <w:t>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72D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0D17EE0E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FE5" w14:textId="77777777" w:rsidR="00977331" w:rsidRPr="00DC49BF" w:rsidRDefault="00977331" w:rsidP="008A51EF">
            <w:pPr>
              <w:pStyle w:val="TAL"/>
            </w:pPr>
            <w:proofErr w:type="spellStart"/>
            <w:r w:rsidRPr="00F11966">
              <w:t>Snssai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CAED" w14:textId="77777777" w:rsidR="00977331" w:rsidRDefault="00977331" w:rsidP="008A51EF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AB8E" w14:textId="77777777" w:rsidR="00977331" w:rsidRPr="00373A9F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4F09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06D84103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4422" w14:textId="77777777" w:rsidR="00977331" w:rsidRPr="00F11966" w:rsidRDefault="00977331" w:rsidP="008A51EF">
            <w:pPr>
              <w:pStyle w:val="TAL"/>
            </w:pPr>
            <w:r w:rsidRPr="00646838"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BD45" w14:textId="77777777" w:rsidR="00977331" w:rsidRDefault="00977331" w:rsidP="008A51EF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CFA5" w14:textId="77777777" w:rsidR="00977331" w:rsidRPr="00373A9F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9CAC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4AC2FAD8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D15B" w14:textId="77777777" w:rsidR="00977331" w:rsidRPr="00646838" w:rsidRDefault="00977331" w:rsidP="008A51EF">
            <w:pPr>
              <w:pStyle w:val="TAL"/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B8D" w14:textId="77777777" w:rsidR="00977331" w:rsidRPr="00646838" w:rsidRDefault="00977331" w:rsidP="008A51EF">
            <w:pPr>
              <w:pStyle w:val="TAL"/>
              <w:rPr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429A" w14:textId="77777777" w:rsidR="00977331" w:rsidRPr="00373A9F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FAD1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7DE0A21A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FEEB" w14:textId="77777777" w:rsidR="00977331" w:rsidRPr="00646838" w:rsidRDefault="00977331" w:rsidP="008A51EF">
            <w:pPr>
              <w:pStyle w:val="TAL"/>
              <w:rPr>
                <w:lang w:eastAsia="zh-CN"/>
              </w:rPr>
            </w:pPr>
            <w:proofErr w:type="spellStart"/>
            <w:r w:rsidRPr="001D2CEF">
              <w:t>Dnai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E07" w14:textId="77777777" w:rsidR="00977331" w:rsidRPr="00646838" w:rsidRDefault="00977331" w:rsidP="008A51EF">
            <w:pPr>
              <w:pStyle w:val="TAL"/>
              <w:rPr>
                <w:noProof/>
                <w:lang w:eastAsia="zh-CN"/>
              </w:rPr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1884" w14:textId="77777777" w:rsidR="00977331" w:rsidRPr="00373A9F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853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73AA3D22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A5D" w14:textId="77777777" w:rsidR="00977331" w:rsidRPr="001D2CEF" w:rsidRDefault="00977331" w:rsidP="008A51EF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2A1" w14:textId="77777777" w:rsidR="00977331" w:rsidRDefault="00977331" w:rsidP="008A51EF">
            <w:pPr>
              <w:pStyle w:val="TAL"/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7A51" w14:textId="77777777" w:rsidR="00977331" w:rsidRPr="00373A9F" w:rsidRDefault="00977331" w:rsidP="008A51EF">
            <w:pPr>
              <w:pStyle w:val="TAL"/>
            </w:pPr>
            <w: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4AC5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3B3A4CD2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2BD3" w14:textId="77777777" w:rsidR="00977331" w:rsidRDefault="00977331" w:rsidP="008A51E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1BD7" w14:textId="77777777" w:rsidR="00977331" w:rsidRDefault="00977331" w:rsidP="008A51EF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C6F2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277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753BEAF0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F9F7" w14:textId="77777777" w:rsidR="00977331" w:rsidRDefault="00977331" w:rsidP="008A51E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653A" w14:textId="77777777" w:rsidR="00977331" w:rsidRDefault="00977331" w:rsidP="008A51EF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C82" w14:textId="77777777" w:rsidR="00977331" w:rsidRDefault="00977331" w:rsidP="008A51EF">
            <w:pPr>
              <w:pStyle w:val="TAL"/>
            </w:pPr>
            <w:r>
              <w:t xml:space="preserve">Used to identify the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2A49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1F6665E8" w14:textId="77777777" w:rsidTr="008A51EF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F0C7" w14:textId="77777777" w:rsidR="00977331" w:rsidRDefault="00977331" w:rsidP="008A51EF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B1E0" w14:textId="77777777" w:rsidR="00977331" w:rsidRDefault="00977331" w:rsidP="008A51EF">
            <w:pPr>
              <w:pStyle w:val="TAL"/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9EF6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333C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47DE3" w14:paraId="0ACE64FF" w14:textId="77777777" w:rsidTr="00947DE3">
        <w:trPr>
          <w:jc w:val="center"/>
          <w:ins w:id="28" w:author="Huawei_CHV_1" w:date="2023-04-07T12:54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ED09" w14:textId="77777777" w:rsidR="00947DE3" w:rsidRDefault="00947DE3" w:rsidP="008A51EF">
            <w:pPr>
              <w:pStyle w:val="TAL"/>
              <w:rPr>
                <w:ins w:id="29" w:author="Huawei_CHV_1" w:date="2023-04-07T12:54:00Z"/>
              </w:rPr>
            </w:pPr>
            <w:proofErr w:type="spellStart"/>
            <w:ins w:id="30" w:author="Huawei_CHV_1" w:date="2023-04-07T12:54:00Z">
              <w:r>
                <w:t>EasInstantStatuses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2778" w14:textId="77777777" w:rsidR="00947DE3" w:rsidRDefault="00947DE3" w:rsidP="008A51EF">
            <w:pPr>
              <w:pStyle w:val="TAL"/>
              <w:rPr>
                <w:ins w:id="31" w:author="Huawei_CHV_1" w:date="2023-04-07T12:54:00Z"/>
                <w:noProof/>
                <w:lang w:eastAsia="zh-CN"/>
              </w:rPr>
            </w:pPr>
            <w:ins w:id="32" w:author="Huawei_CHV_1" w:date="2023-04-07T12:54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977331">
                <w:rPr>
                  <w:noProof/>
                  <w:lang w:eastAsia="zh-CN"/>
                </w:rPr>
                <w:t> TS 29.558 [4]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FF15" w14:textId="77777777" w:rsidR="00947DE3" w:rsidRDefault="00947DE3" w:rsidP="008A51EF">
            <w:pPr>
              <w:pStyle w:val="TAL"/>
              <w:rPr>
                <w:ins w:id="33" w:author="Huawei_CHV_1" w:date="2023-04-07T12:54:00Z"/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B653" w14:textId="77777777" w:rsidR="00947DE3" w:rsidRDefault="00947DE3" w:rsidP="008A51EF">
            <w:pPr>
              <w:pStyle w:val="TAL"/>
              <w:rPr>
                <w:ins w:id="34" w:author="Huawei_CHV_1" w:date="2023-04-07T12:54:00Z"/>
                <w:rFonts w:cs="Arial"/>
                <w:szCs w:val="18"/>
              </w:rPr>
            </w:pPr>
          </w:p>
        </w:tc>
      </w:tr>
    </w:tbl>
    <w:p w14:paraId="36603858" w14:textId="77777777" w:rsidR="00977331" w:rsidRPr="0086051F" w:rsidRDefault="00977331" w:rsidP="00977331">
      <w:pPr>
        <w:rPr>
          <w:lang w:eastAsia="zh-CN"/>
        </w:rPr>
      </w:pPr>
    </w:p>
    <w:p w14:paraId="515FD074" w14:textId="77777777" w:rsidR="00977331" w:rsidRPr="006B5418" w:rsidRDefault="00977331" w:rsidP="00977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3FDA2200" w14:textId="77777777" w:rsidR="00977331" w:rsidRDefault="00977331" w:rsidP="00977331">
      <w:pPr>
        <w:pStyle w:val="Heading5"/>
        <w:rPr>
          <w:lang w:eastAsia="zh-CN"/>
        </w:rPr>
      </w:pPr>
      <w:r>
        <w:rPr>
          <w:lang w:eastAsia="zh-CN"/>
        </w:rPr>
        <w:lastRenderedPageBreak/>
        <w:t>8.1.5.2.7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EDNConfigIn</w:t>
      </w:r>
      <w:r w:rsidRPr="00317891">
        <w:rPr>
          <w:lang w:eastAsia="ko-KR"/>
        </w:rPr>
        <w:t>fo</w:t>
      </w:r>
      <w:bookmarkEnd w:id="18"/>
      <w:bookmarkEnd w:id="19"/>
      <w:bookmarkEnd w:id="20"/>
      <w:proofErr w:type="spellEnd"/>
    </w:p>
    <w:p w14:paraId="2E5729CD" w14:textId="77777777" w:rsidR="00977331" w:rsidRDefault="00977331" w:rsidP="00977331">
      <w:pPr>
        <w:pStyle w:val="TH"/>
      </w:pPr>
      <w:r>
        <w:rPr>
          <w:noProof/>
        </w:rPr>
        <w:t>Table 8.1.5.2.7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EDNConfigIn</w:t>
      </w:r>
      <w:r w:rsidRPr="00317891">
        <w:rPr>
          <w:lang w:eastAsia="ko-KR"/>
        </w:rPr>
        <w:t>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7331" w14:paraId="0EA8AD3E" w14:textId="77777777" w:rsidTr="008A51E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B621B" w14:textId="77777777" w:rsidR="00977331" w:rsidRDefault="00977331" w:rsidP="008A51EF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F8E55" w14:textId="77777777" w:rsidR="00977331" w:rsidRDefault="00977331" w:rsidP="008A51E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43BA0" w14:textId="77777777" w:rsidR="00977331" w:rsidRDefault="00977331" w:rsidP="008A51EF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066C8" w14:textId="77777777" w:rsidR="00977331" w:rsidRPr="00960408" w:rsidRDefault="00977331" w:rsidP="008A51EF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3D1A9" w14:textId="77777777" w:rsidR="00977331" w:rsidRPr="005C44CA" w:rsidRDefault="00977331" w:rsidP="008A51EF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F136A" w14:textId="77777777" w:rsidR="00977331" w:rsidRDefault="00977331" w:rsidP="008A51EF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77331" w14:paraId="40640BED" w14:textId="77777777" w:rsidTr="008A51E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CDEE" w14:textId="77777777" w:rsidR="00977331" w:rsidRDefault="00977331" w:rsidP="008A51EF">
            <w:pPr>
              <w:pStyle w:val="TAL"/>
            </w:pPr>
            <w:proofErr w:type="spellStart"/>
            <w:r>
              <w:t>ednConI</w:t>
            </w:r>
            <w:r w:rsidRPr="00317891">
              <w:t>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1C52" w14:textId="77777777" w:rsidR="00977331" w:rsidRDefault="00977331" w:rsidP="008A51EF">
            <w:pPr>
              <w:pStyle w:val="TAL"/>
            </w:pPr>
            <w:proofErr w:type="spellStart"/>
            <w:r>
              <w:rPr>
                <w:lang w:eastAsia="ko-KR"/>
              </w:rPr>
              <w:t>EDNConIn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F2D" w14:textId="77777777" w:rsidR="00977331" w:rsidRDefault="00977331" w:rsidP="008A51EF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65F0" w14:textId="77777777" w:rsidR="00977331" w:rsidRDefault="00977331" w:rsidP="008A51EF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73F1" w14:textId="77777777" w:rsidR="00977331" w:rsidRPr="0016361A" w:rsidRDefault="00977331" w:rsidP="008A51EF">
            <w:pPr>
              <w:pStyle w:val="TAL"/>
            </w:pPr>
            <w:r>
              <w:t xml:space="preserve">Contains EDN connection information required </w:t>
            </w:r>
            <w:r w:rsidRPr="00317891">
              <w:t>by the UE to establish connection with the EDN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B087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3267D0B8" w14:textId="77777777" w:rsidTr="008A51E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579E" w14:textId="77777777" w:rsidR="00977331" w:rsidRDefault="00977331" w:rsidP="008A51EF">
            <w:pPr>
              <w:pStyle w:val="TAL"/>
            </w:pPr>
            <w:proofErr w:type="spellStart"/>
            <w:r>
              <w:t>eess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1E0B" w14:textId="77777777" w:rsidR="00977331" w:rsidRDefault="00977331" w:rsidP="008A51EF">
            <w:pPr>
              <w:pStyle w:val="TAL"/>
            </w:pPr>
            <w:r>
              <w:t>array(</w:t>
            </w:r>
            <w:proofErr w:type="spellStart"/>
            <w:r>
              <w:rPr>
                <w:lang w:eastAsia="ko-KR"/>
              </w:rPr>
              <w:t>EESIn</w:t>
            </w:r>
            <w:r w:rsidRPr="00317891">
              <w:rPr>
                <w:lang w:eastAsia="ko-KR"/>
              </w:rPr>
              <w:t>fo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714" w14:textId="77777777" w:rsidR="00977331" w:rsidRDefault="00977331" w:rsidP="008A51EF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4DE5" w14:textId="77777777" w:rsidR="00977331" w:rsidRDefault="00977331" w:rsidP="008A51EF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0370" w14:textId="77777777" w:rsidR="00977331" w:rsidRPr="0016361A" w:rsidRDefault="00977331" w:rsidP="008A51EF">
            <w:pPr>
              <w:pStyle w:val="TAL"/>
            </w:pPr>
            <w:r>
              <w:t xml:space="preserve">Contains the </w:t>
            </w:r>
            <w:r>
              <w:rPr>
                <w:lang w:eastAsia="ko-KR"/>
              </w:rPr>
              <w:t>l</w:t>
            </w:r>
            <w:r w:rsidRPr="00317891">
              <w:rPr>
                <w:lang w:eastAsia="ko-KR"/>
              </w:rPr>
              <w:t>ist of EESs of the EDN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B0D7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77331" w14:paraId="2CD739C8" w14:textId="77777777" w:rsidTr="008A51E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E78D" w14:textId="77777777" w:rsidR="00977331" w:rsidRDefault="00977331" w:rsidP="008A51EF">
            <w:pPr>
              <w:pStyle w:val="TAL"/>
            </w:pPr>
            <w:proofErr w:type="spellStart"/>
            <w:r>
              <w:t>lifeTime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FBB7" w14:textId="77777777" w:rsidR="00977331" w:rsidRDefault="00977331" w:rsidP="008A51E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801D" w14:textId="77777777" w:rsidR="00977331" w:rsidRDefault="00977331" w:rsidP="008A51E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89D8" w14:textId="77777777" w:rsidR="00977331" w:rsidRDefault="00977331" w:rsidP="008A51E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C483" w14:textId="77777777" w:rsidR="00977331" w:rsidRDefault="00977331" w:rsidP="008A51EF">
            <w:pPr>
              <w:pStyle w:val="TAL"/>
            </w:pPr>
            <w:r>
              <w:t>Indicates the t</w:t>
            </w:r>
            <w:r w:rsidRPr="00317891">
              <w:t>ime duration for which the EDN configuration information is valid and supposed to be cached in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B367" w14:textId="77777777" w:rsidR="00977331" w:rsidRDefault="00977331" w:rsidP="008A51EF">
            <w:pPr>
              <w:pStyle w:val="TAL"/>
              <w:rPr>
                <w:rFonts w:cs="Arial"/>
                <w:szCs w:val="18"/>
              </w:rPr>
            </w:pPr>
          </w:p>
        </w:tc>
      </w:tr>
      <w:tr w:rsidR="00947DE3" w14:paraId="53395548" w14:textId="77777777" w:rsidTr="00947DE3">
        <w:trPr>
          <w:jc w:val="center"/>
          <w:ins w:id="35" w:author="Huawei_CHV_1" w:date="2023-04-07T12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9340" w14:textId="77777777" w:rsidR="00947DE3" w:rsidRDefault="00947DE3" w:rsidP="008A51EF">
            <w:pPr>
              <w:pStyle w:val="TAL"/>
              <w:rPr>
                <w:ins w:id="36" w:author="Huawei_CHV_1" w:date="2023-04-07T12:55:00Z"/>
              </w:rPr>
            </w:pPr>
            <w:proofErr w:type="spellStart"/>
            <w:ins w:id="37" w:author="Huawei_CHV_1" w:date="2023-04-07T12:55:00Z">
              <w:r>
                <w:rPr>
                  <w:rFonts w:hint="eastAsia"/>
                </w:rPr>
                <w:t>e</w:t>
              </w:r>
              <w:r>
                <w:t>asInstantStatuses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F8AE" w14:textId="77777777" w:rsidR="00947DE3" w:rsidRDefault="00947DE3" w:rsidP="008A51EF">
            <w:pPr>
              <w:pStyle w:val="TAL"/>
              <w:rPr>
                <w:ins w:id="38" w:author="Huawei_CHV_1" w:date="2023-04-07T12:55:00Z"/>
              </w:rPr>
            </w:pPr>
            <w:ins w:id="39" w:author="Huawei_CHV_1" w:date="2023-04-07T12:55:00Z">
              <w:r>
                <w:t>array</w:t>
              </w:r>
              <w:r>
                <w:rPr>
                  <w:rFonts w:hint="eastAsia"/>
                </w:rPr>
                <w:t>(</w:t>
              </w:r>
              <w:proofErr w:type="spellStart"/>
              <w:r>
                <w:t>EASInstantiationS</w:t>
              </w:r>
              <w:r w:rsidRPr="00833758">
                <w:t>tatus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23EB" w14:textId="77777777" w:rsidR="00947DE3" w:rsidRDefault="00947DE3" w:rsidP="008A51EF">
            <w:pPr>
              <w:pStyle w:val="TAC"/>
              <w:rPr>
                <w:ins w:id="40" w:author="Huawei_CHV_1" w:date="2023-04-07T12:55:00Z"/>
              </w:rPr>
            </w:pPr>
            <w:ins w:id="41" w:author="Huawei_CHV_1" w:date="2023-04-07T12:5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02F" w14:textId="77777777" w:rsidR="00947DE3" w:rsidRDefault="00947DE3" w:rsidP="008A51EF">
            <w:pPr>
              <w:pStyle w:val="TAL"/>
              <w:rPr>
                <w:ins w:id="42" w:author="Huawei_CHV_1" w:date="2023-04-07T12:55:00Z"/>
              </w:rPr>
            </w:pPr>
            <w:ins w:id="43" w:author="Huawei_CHV_1" w:date="2023-04-07T12:55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7E8" w14:textId="77777777" w:rsidR="00947DE3" w:rsidRDefault="00947DE3" w:rsidP="008A51EF">
            <w:pPr>
              <w:pStyle w:val="TAL"/>
              <w:rPr>
                <w:ins w:id="44" w:author="Huawei_CHV_1" w:date="2023-04-07T12:55:00Z"/>
              </w:rPr>
            </w:pPr>
            <w:ins w:id="45" w:author="Huawei_CHV_1" w:date="2023-04-07T12:55:00Z">
              <w:r>
                <w:t xml:space="preserve">The EAS instantiation </w:t>
              </w:r>
              <w:r w:rsidRPr="00833758">
                <w:t xml:space="preserve">status </w:t>
              </w:r>
              <w:r>
                <w:t xml:space="preserve">for each </w:t>
              </w:r>
              <w:r w:rsidRPr="00833758">
                <w:t>EAS</w:t>
              </w:r>
              <w:r>
                <w:t xml:space="preserve"> </w:t>
              </w:r>
              <w:r w:rsidRPr="00833758">
                <w:t>ID</w:t>
              </w:r>
              <w:r>
                <w:t xml:space="preserve"> identified by each element within the "</w:t>
              </w:r>
              <w:proofErr w:type="spellStart"/>
              <w:r>
                <w:t>easIds</w:t>
              </w:r>
              <w:proofErr w:type="spellEnd"/>
              <w:r>
                <w:t xml:space="preserve">" </w:t>
              </w:r>
              <w:proofErr w:type="spellStart"/>
              <w:r>
                <w:t>arrtibute</w:t>
              </w:r>
              <w:proofErr w:type="spellEnd"/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FA6F" w14:textId="77777777" w:rsidR="00947DE3" w:rsidRDefault="00947DE3" w:rsidP="008A51EF">
            <w:pPr>
              <w:pStyle w:val="TAL"/>
              <w:rPr>
                <w:ins w:id="46" w:author="Huawei_CHV_1" w:date="2023-04-07T12:55:00Z"/>
                <w:rFonts w:cs="Arial"/>
                <w:szCs w:val="18"/>
              </w:rPr>
            </w:pPr>
            <w:ins w:id="47" w:author="Huawei_CHV_1" w:date="2023-04-07T12:55:00Z">
              <w:r>
                <w:rPr>
                  <w:rFonts w:cs="Arial" w:hint="eastAsia"/>
                  <w:szCs w:val="18"/>
                </w:rPr>
                <w:t>E</w:t>
              </w:r>
              <w:r>
                <w:rPr>
                  <w:rFonts w:cs="Arial"/>
                  <w:szCs w:val="18"/>
                </w:rPr>
                <w:t>dgeApp_2</w:t>
              </w:r>
            </w:ins>
          </w:p>
        </w:tc>
      </w:tr>
    </w:tbl>
    <w:p w14:paraId="57D06C72" w14:textId="77777777" w:rsidR="00977331" w:rsidRDefault="00977331" w:rsidP="00977331">
      <w:pPr>
        <w:rPr>
          <w:lang w:eastAsia="zh-CN"/>
        </w:rPr>
      </w:pPr>
    </w:p>
    <w:bookmarkEnd w:id="21"/>
    <w:bookmarkEnd w:id="22"/>
    <w:bookmarkEnd w:id="23"/>
    <w:p w14:paraId="33CCD25E" w14:textId="77777777" w:rsidR="00B37182" w:rsidRPr="006B5418" w:rsidRDefault="00B37182" w:rsidP="00B37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57EFD4CA" w14:textId="77777777" w:rsidR="00977331" w:rsidRPr="00B13A94" w:rsidRDefault="00977331" w:rsidP="00977331">
      <w:pPr>
        <w:pStyle w:val="Heading1"/>
      </w:pPr>
      <w:bookmarkStart w:id="48" w:name="_Toc101529497"/>
      <w:bookmarkStart w:id="49" w:name="_Toc114864331"/>
      <w:bookmarkStart w:id="50" w:name="_Toc129301609"/>
      <w:bookmarkEnd w:id="24"/>
      <w:bookmarkEnd w:id="25"/>
      <w:bookmarkEnd w:id="26"/>
      <w:bookmarkEnd w:id="27"/>
      <w:r>
        <w:t>B.1</w:t>
      </w:r>
      <w:r>
        <w:tab/>
      </w:r>
      <w:proofErr w:type="spellStart"/>
      <w:r w:rsidRPr="00B13A94">
        <w:t>Eecs_ServiceProvisioning</w:t>
      </w:r>
      <w:bookmarkEnd w:id="48"/>
      <w:bookmarkEnd w:id="49"/>
      <w:bookmarkEnd w:id="50"/>
      <w:proofErr w:type="spellEnd"/>
    </w:p>
    <w:p w14:paraId="26C33EDF" w14:textId="77777777" w:rsidR="00977331" w:rsidRDefault="00977331" w:rsidP="00977331">
      <w:pPr>
        <w:pStyle w:val="PL"/>
      </w:pPr>
      <w:proofErr w:type="spellStart"/>
      <w:r>
        <w:t>openapi</w:t>
      </w:r>
      <w:proofErr w:type="spellEnd"/>
      <w:r>
        <w:t>: 3.0.0</w:t>
      </w:r>
    </w:p>
    <w:p w14:paraId="2B4FC3A9" w14:textId="77777777" w:rsidR="00977331" w:rsidRDefault="00977331" w:rsidP="00977331">
      <w:pPr>
        <w:pStyle w:val="PL"/>
      </w:pPr>
      <w:r>
        <w:t>info:</w:t>
      </w:r>
    </w:p>
    <w:p w14:paraId="2E11EB49" w14:textId="77777777" w:rsidR="00977331" w:rsidRDefault="00977331" w:rsidP="00977331">
      <w:pPr>
        <w:pStyle w:val="PL"/>
      </w:pPr>
      <w:r>
        <w:t xml:space="preserve">  title: </w:t>
      </w:r>
      <w:proofErr w:type="spellStart"/>
      <w:r>
        <w:t>Eecs_ServiceProvisioning</w:t>
      </w:r>
      <w:proofErr w:type="spellEnd"/>
    </w:p>
    <w:p w14:paraId="007C0E8A" w14:textId="77777777" w:rsidR="00977331" w:rsidRDefault="00977331" w:rsidP="00977331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>
        <w:t>"</w:t>
      </w:r>
    </w:p>
    <w:p w14:paraId="32466E65" w14:textId="77777777" w:rsidR="00977331" w:rsidRDefault="00977331" w:rsidP="00977331">
      <w:pPr>
        <w:pStyle w:val="PL"/>
      </w:pPr>
      <w:r>
        <w:t xml:space="preserve">  description: |</w:t>
      </w:r>
    </w:p>
    <w:p w14:paraId="5305DD40" w14:textId="77777777" w:rsidR="00977331" w:rsidRDefault="00977331" w:rsidP="00977331">
      <w:pPr>
        <w:pStyle w:val="PL"/>
      </w:pPr>
      <w:r>
        <w:t xml:space="preserve">    API for ECS Service Provisioning.</w:t>
      </w:r>
    </w:p>
    <w:p w14:paraId="2305CD4F" w14:textId="77777777" w:rsidR="00977331" w:rsidRDefault="00977331" w:rsidP="00977331">
      <w:pPr>
        <w:pStyle w:val="PL"/>
      </w:pPr>
      <w:r>
        <w:t xml:space="preserve">    © 2023, 3GPP Organizational Partners (ARIB, ATIS, CCSA, ETSI, TSDSI, TTA, TTC).</w:t>
      </w:r>
    </w:p>
    <w:p w14:paraId="30A224D2" w14:textId="77777777" w:rsidR="00977331" w:rsidRDefault="00977331" w:rsidP="00977331">
      <w:pPr>
        <w:pStyle w:val="PL"/>
      </w:pPr>
      <w:r>
        <w:t xml:space="preserve">    All rights reserved.</w:t>
      </w:r>
    </w:p>
    <w:p w14:paraId="576B4CF3" w14:textId="77777777" w:rsidR="00977331" w:rsidRDefault="00977331" w:rsidP="00977331">
      <w:pPr>
        <w:pStyle w:val="PL"/>
      </w:pPr>
    </w:p>
    <w:p w14:paraId="4A73FD1D" w14:textId="77777777" w:rsidR="00977331" w:rsidRDefault="00977331" w:rsidP="00977331">
      <w:pPr>
        <w:pStyle w:val="PL"/>
      </w:pPr>
      <w:proofErr w:type="spellStart"/>
      <w:r>
        <w:t>externalDocs</w:t>
      </w:r>
      <w:proofErr w:type="spellEnd"/>
      <w:r>
        <w:t>:</w:t>
      </w:r>
    </w:p>
    <w:p w14:paraId="5EC21E85" w14:textId="77777777" w:rsidR="00977331" w:rsidRDefault="00977331" w:rsidP="00977331">
      <w:pPr>
        <w:pStyle w:val="PL"/>
      </w:pPr>
      <w:r>
        <w:t xml:space="preserve">  description: 3GPP TS 24.558 V18.0.0 Enabling Edge Applications; Protocol specification.</w:t>
      </w:r>
    </w:p>
    <w:p w14:paraId="5819BE1D" w14:textId="77777777" w:rsidR="00977331" w:rsidRPr="00D6602B" w:rsidRDefault="00977331" w:rsidP="00977331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E9F4AA7" w14:textId="77777777" w:rsidR="00977331" w:rsidRPr="004A4E0E" w:rsidRDefault="00977331" w:rsidP="00977331">
      <w:pPr>
        <w:pStyle w:val="PL"/>
        <w:rPr>
          <w:lang w:val="sv-SE"/>
        </w:rPr>
      </w:pPr>
    </w:p>
    <w:p w14:paraId="6FFFECFD" w14:textId="77777777" w:rsidR="00977331" w:rsidRDefault="00977331" w:rsidP="00977331">
      <w:pPr>
        <w:pStyle w:val="PL"/>
      </w:pPr>
      <w:r>
        <w:t>security:</w:t>
      </w:r>
    </w:p>
    <w:p w14:paraId="48339DB8" w14:textId="77777777" w:rsidR="00977331" w:rsidRDefault="00977331" w:rsidP="00977331">
      <w:pPr>
        <w:pStyle w:val="PL"/>
      </w:pPr>
      <w:r>
        <w:t xml:space="preserve">  - {}</w:t>
      </w:r>
    </w:p>
    <w:p w14:paraId="7F3686C3" w14:textId="77777777" w:rsidR="00977331" w:rsidRDefault="00977331" w:rsidP="00977331">
      <w:pPr>
        <w:pStyle w:val="PL"/>
      </w:pPr>
      <w:r>
        <w:t xml:space="preserve">  - oAuth2ClientCredentials: []</w:t>
      </w:r>
    </w:p>
    <w:p w14:paraId="69DCEEC2" w14:textId="77777777" w:rsidR="00977331" w:rsidRDefault="00977331" w:rsidP="00977331">
      <w:pPr>
        <w:pStyle w:val="PL"/>
      </w:pPr>
    </w:p>
    <w:p w14:paraId="5BC0757F" w14:textId="77777777" w:rsidR="00977331" w:rsidRDefault="00977331" w:rsidP="00977331">
      <w:pPr>
        <w:pStyle w:val="PL"/>
      </w:pPr>
      <w:r>
        <w:t>servers:</w:t>
      </w:r>
    </w:p>
    <w:p w14:paraId="01686DFF" w14:textId="77777777" w:rsidR="00977331" w:rsidRDefault="00977331" w:rsidP="00977331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eecs-serviceprovisioning</w:t>
      </w:r>
      <w:proofErr w:type="spellEnd"/>
      <w:r>
        <w:t>/v1'</w:t>
      </w:r>
    </w:p>
    <w:p w14:paraId="1E506F7C" w14:textId="77777777" w:rsidR="00977331" w:rsidRDefault="00977331" w:rsidP="00977331">
      <w:pPr>
        <w:pStyle w:val="PL"/>
      </w:pPr>
      <w:r>
        <w:t xml:space="preserve">    variables:</w:t>
      </w:r>
    </w:p>
    <w:p w14:paraId="0ED1A318" w14:textId="77777777" w:rsidR="00977331" w:rsidRDefault="00977331" w:rsidP="00977331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1B6A93CB" w14:textId="77777777" w:rsidR="00977331" w:rsidRDefault="00977331" w:rsidP="00977331">
      <w:pPr>
        <w:pStyle w:val="PL"/>
      </w:pPr>
      <w:r>
        <w:t xml:space="preserve">        default: https://example.com</w:t>
      </w:r>
    </w:p>
    <w:p w14:paraId="62B49A30" w14:textId="77777777" w:rsidR="00977331" w:rsidRDefault="00977331" w:rsidP="00977331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</w:t>
      </w:r>
    </w:p>
    <w:p w14:paraId="458C17EA" w14:textId="77777777" w:rsidR="00977331" w:rsidRDefault="00977331" w:rsidP="00977331">
      <w:pPr>
        <w:pStyle w:val="PL"/>
      </w:pPr>
    </w:p>
    <w:p w14:paraId="2A7E4087" w14:textId="77777777" w:rsidR="00977331" w:rsidRDefault="00977331" w:rsidP="00977331">
      <w:pPr>
        <w:pStyle w:val="PL"/>
      </w:pPr>
      <w:r>
        <w:t>paths:</w:t>
      </w:r>
    </w:p>
    <w:p w14:paraId="487E50B0" w14:textId="77777777" w:rsidR="00977331" w:rsidRDefault="00977331" w:rsidP="00977331">
      <w:pPr>
        <w:pStyle w:val="PL"/>
      </w:pPr>
      <w:r>
        <w:t xml:space="preserve">  /subscriptions:</w:t>
      </w:r>
    </w:p>
    <w:p w14:paraId="30EA3B04" w14:textId="77777777" w:rsidR="00977331" w:rsidRDefault="00977331" w:rsidP="00977331">
      <w:pPr>
        <w:pStyle w:val="PL"/>
      </w:pPr>
      <w:r>
        <w:t xml:space="preserve">    post:</w:t>
      </w:r>
    </w:p>
    <w:p w14:paraId="24E6E272" w14:textId="77777777" w:rsidR="00977331" w:rsidRDefault="00977331" w:rsidP="00977331">
      <w:pPr>
        <w:pStyle w:val="PL"/>
      </w:pPr>
      <w:r>
        <w:t xml:space="preserve">      description: &gt;</w:t>
      </w:r>
    </w:p>
    <w:p w14:paraId="4889E8A9" w14:textId="77777777" w:rsidR="00977331" w:rsidRDefault="00977331" w:rsidP="00977331">
      <w:pPr>
        <w:pStyle w:val="PL"/>
      </w:pPr>
      <w:r>
        <w:t xml:space="preserve">        Creates a new subscription in ECS in order to be notified of provisioning data </w:t>
      </w:r>
    </w:p>
    <w:p w14:paraId="6DAF6C8A" w14:textId="77777777" w:rsidR="00977331" w:rsidRDefault="00977331" w:rsidP="00977331">
      <w:pPr>
        <w:pStyle w:val="PL"/>
      </w:pPr>
      <w:r>
        <w:t xml:space="preserve">        changes of interest.</w:t>
      </w:r>
    </w:p>
    <w:p w14:paraId="7DE3DF78" w14:textId="77777777" w:rsidR="00977331" w:rsidRDefault="00977331" w:rsidP="00977331">
      <w:pPr>
        <w:pStyle w:val="PL"/>
      </w:pPr>
      <w:r>
        <w:t xml:space="preserve">      tags:</w:t>
      </w:r>
    </w:p>
    <w:p w14:paraId="2A00E9D1" w14:textId="77777777" w:rsidR="00977331" w:rsidRDefault="00977331" w:rsidP="00977331">
      <w:pPr>
        <w:pStyle w:val="PL"/>
      </w:pPr>
      <w:r>
        <w:t xml:space="preserve">        - Service Provisioning Subscriptions</w:t>
      </w:r>
    </w:p>
    <w:p w14:paraId="0016CE12" w14:textId="77777777" w:rsidR="00977331" w:rsidRDefault="00977331" w:rsidP="0097733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5EC4589" w14:textId="77777777" w:rsidR="00977331" w:rsidRDefault="00977331" w:rsidP="00977331">
      <w:pPr>
        <w:pStyle w:val="PL"/>
      </w:pPr>
      <w:r>
        <w:t xml:space="preserve">        required: true</w:t>
      </w:r>
    </w:p>
    <w:p w14:paraId="543446B3" w14:textId="77777777" w:rsidR="00977331" w:rsidRDefault="00977331" w:rsidP="00977331">
      <w:pPr>
        <w:pStyle w:val="PL"/>
      </w:pPr>
      <w:r>
        <w:t xml:space="preserve">        content:</w:t>
      </w:r>
    </w:p>
    <w:p w14:paraId="748935C8" w14:textId="77777777" w:rsidR="00977331" w:rsidRDefault="00977331" w:rsidP="00977331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EE131D7" w14:textId="77777777" w:rsidR="00977331" w:rsidRDefault="00977331" w:rsidP="00977331">
      <w:pPr>
        <w:pStyle w:val="PL"/>
      </w:pPr>
      <w:r>
        <w:t xml:space="preserve">            schema:</w:t>
      </w:r>
    </w:p>
    <w:p w14:paraId="3041EC6F" w14:textId="77777777" w:rsidR="00977331" w:rsidRDefault="00977331" w:rsidP="00977331">
      <w:pPr>
        <w:pStyle w:val="PL"/>
      </w:pPr>
      <w:r>
        <w:t xml:space="preserve">              $ref: '#/components/schemas/</w:t>
      </w:r>
      <w:proofErr w:type="spellStart"/>
      <w:r>
        <w:t>ECSServProvSubscription</w:t>
      </w:r>
      <w:proofErr w:type="spellEnd"/>
      <w:r>
        <w:t>'</w:t>
      </w:r>
    </w:p>
    <w:p w14:paraId="6C18244E" w14:textId="77777777" w:rsidR="00977331" w:rsidRDefault="00977331" w:rsidP="00977331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535B733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8C20AE7" w14:textId="77777777" w:rsidR="00977331" w:rsidRDefault="00977331" w:rsidP="00977331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notificationDestination</w:t>
      </w:r>
      <w:proofErr w:type="spellEnd"/>
      <w:r>
        <w:t>}':</w:t>
      </w:r>
    </w:p>
    <w:p w14:paraId="3728FEA2" w14:textId="77777777" w:rsidR="00977331" w:rsidRDefault="00977331" w:rsidP="00977331">
      <w:pPr>
        <w:pStyle w:val="PL"/>
      </w:pPr>
      <w:r>
        <w:t xml:space="preserve">            post:</w:t>
      </w:r>
    </w:p>
    <w:p w14:paraId="3ABD67F7" w14:textId="77777777" w:rsidR="00977331" w:rsidRDefault="00977331" w:rsidP="00977331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F4A43C7" w14:textId="77777777" w:rsidR="00977331" w:rsidRDefault="00977331" w:rsidP="00977331">
      <w:pPr>
        <w:pStyle w:val="PL"/>
      </w:pPr>
      <w:r>
        <w:t xml:space="preserve">                required: true</w:t>
      </w:r>
    </w:p>
    <w:p w14:paraId="2F16E2FD" w14:textId="77777777" w:rsidR="00977331" w:rsidRDefault="00977331" w:rsidP="00977331">
      <w:pPr>
        <w:pStyle w:val="PL"/>
      </w:pPr>
      <w:r>
        <w:t xml:space="preserve">                content:</w:t>
      </w:r>
    </w:p>
    <w:p w14:paraId="1C0ED882" w14:textId="77777777" w:rsidR="00977331" w:rsidRDefault="00977331" w:rsidP="00977331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094A97B" w14:textId="77777777" w:rsidR="00977331" w:rsidRDefault="00977331" w:rsidP="00977331">
      <w:pPr>
        <w:pStyle w:val="PL"/>
      </w:pPr>
      <w:r>
        <w:t xml:space="preserve">                    schema:</w:t>
      </w:r>
    </w:p>
    <w:p w14:paraId="62367447" w14:textId="77777777" w:rsidR="00977331" w:rsidRDefault="00977331" w:rsidP="00977331">
      <w:pPr>
        <w:pStyle w:val="PL"/>
      </w:pPr>
      <w:r>
        <w:t xml:space="preserve">                      $ref: '#/components/schemas/</w:t>
      </w:r>
      <w:proofErr w:type="spellStart"/>
      <w:r>
        <w:t>ServProvNotification</w:t>
      </w:r>
      <w:proofErr w:type="spellEnd"/>
      <w:r>
        <w:t>'</w:t>
      </w:r>
    </w:p>
    <w:p w14:paraId="5E17A228" w14:textId="77777777" w:rsidR="00977331" w:rsidRDefault="00977331" w:rsidP="00977331">
      <w:pPr>
        <w:pStyle w:val="PL"/>
      </w:pPr>
      <w:r>
        <w:t xml:space="preserve">              responses:</w:t>
      </w:r>
    </w:p>
    <w:p w14:paraId="4BB4C015" w14:textId="77777777" w:rsidR="00977331" w:rsidRDefault="00977331" w:rsidP="00977331">
      <w:pPr>
        <w:pStyle w:val="PL"/>
      </w:pPr>
      <w:r>
        <w:t xml:space="preserve">                '204':</w:t>
      </w:r>
    </w:p>
    <w:p w14:paraId="7039C084" w14:textId="77777777" w:rsidR="00977331" w:rsidRDefault="00977331" w:rsidP="00977331">
      <w:pPr>
        <w:pStyle w:val="PL"/>
      </w:pPr>
      <w:r>
        <w:lastRenderedPageBreak/>
        <w:t xml:space="preserve">                  description: No Content (successful notification)</w:t>
      </w:r>
    </w:p>
    <w:p w14:paraId="729B6E74" w14:textId="77777777" w:rsidR="00977331" w:rsidRDefault="00977331" w:rsidP="00977331">
      <w:pPr>
        <w:pStyle w:val="PL"/>
      </w:pPr>
      <w:r>
        <w:t xml:space="preserve">                '307':</w:t>
      </w:r>
    </w:p>
    <w:p w14:paraId="4FE94490" w14:textId="77777777" w:rsidR="00977331" w:rsidRDefault="00977331" w:rsidP="00977331">
      <w:pPr>
        <w:pStyle w:val="PL"/>
      </w:pPr>
      <w:r>
        <w:t xml:space="preserve">                  $ref: 'TS29122_CommonData.yaml#/components/responses/307'</w:t>
      </w:r>
    </w:p>
    <w:p w14:paraId="42F81BDC" w14:textId="77777777" w:rsidR="00977331" w:rsidRDefault="00977331" w:rsidP="00977331">
      <w:pPr>
        <w:pStyle w:val="PL"/>
      </w:pPr>
      <w:r>
        <w:t xml:space="preserve">                '308':</w:t>
      </w:r>
    </w:p>
    <w:p w14:paraId="43518EB4" w14:textId="77777777" w:rsidR="00977331" w:rsidRDefault="00977331" w:rsidP="00977331">
      <w:pPr>
        <w:pStyle w:val="PL"/>
      </w:pPr>
      <w:r>
        <w:t xml:space="preserve">                  $ref: 'TS29122_CommonData.yaml#/components/responses/308'</w:t>
      </w:r>
    </w:p>
    <w:p w14:paraId="2ADC69AE" w14:textId="77777777" w:rsidR="00977331" w:rsidRDefault="00977331" w:rsidP="00977331">
      <w:pPr>
        <w:pStyle w:val="PL"/>
      </w:pPr>
      <w:r>
        <w:t xml:space="preserve">                '400':</w:t>
      </w:r>
    </w:p>
    <w:p w14:paraId="64CF0D54" w14:textId="77777777" w:rsidR="00977331" w:rsidRDefault="00977331" w:rsidP="00977331">
      <w:pPr>
        <w:pStyle w:val="PL"/>
      </w:pPr>
      <w:r>
        <w:t xml:space="preserve">                  $ref: 'TS29122_CommonData.yaml#/components/responses/400'</w:t>
      </w:r>
    </w:p>
    <w:p w14:paraId="763F368A" w14:textId="77777777" w:rsidR="00977331" w:rsidRDefault="00977331" w:rsidP="00977331">
      <w:pPr>
        <w:pStyle w:val="PL"/>
      </w:pPr>
      <w:r>
        <w:t xml:space="preserve">                '401':</w:t>
      </w:r>
    </w:p>
    <w:p w14:paraId="721C42F7" w14:textId="77777777" w:rsidR="00977331" w:rsidRDefault="00977331" w:rsidP="00977331">
      <w:pPr>
        <w:pStyle w:val="PL"/>
      </w:pPr>
      <w:r>
        <w:t xml:space="preserve">                  $ref: 'TS29122_CommonData.yaml#/components/responses/401'</w:t>
      </w:r>
    </w:p>
    <w:p w14:paraId="4142013B" w14:textId="77777777" w:rsidR="00977331" w:rsidRDefault="00977331" w:rsidP="00977331">
      <w:pPr>
        <w:pStyle w:val="PL"/>
      </w:pPr>
      <w:r>
        <w:t xml:space="preserve">                '403':</w:t>
      </w:r>
    </w:p>
    <w:p w14:paraId="1C3605E2" w14:textId="77777777" w:rsidR="00977331" w:rsidRDefault="00977331" w:rsidP="00977331">
      <w:pPr>
        <w:pStyle w:val="PL"/>
      </w:pPr>
      <w:r>
        <w:t xml:space="preserve">                  $ref: 'TS29122_CommonData.yaml#/components/responses/403'</w:t>
      </w:r>
    </w:p>
    <w:p w14:paraId="5F8C7396" w14:textId="77777777" w:rsidR="00977331" w:rsidRDefault="00977331" w:rsidP="00977331">
      <w:pPr>
        <w:pStyle w:val="PL"/>
      </w:pPr>
      <w:r>
        <w:t xml:space="preserve">                '404':</w:t>
      </w:r>
    </w:p>
    <w:p w14:paraId="2A3B1C15" w14:textId="77777777" w:rsidR="00977331" w:rsidRDefault="00977331" w:rsidP="00977331">
      <w:pPr>
        <w:pStyle w:val="PL"/>
      </w:pPr>
      <w:r>
        <w:t xml:space="preserve">                  $ref: 'TS29122_CommonData.yaml#/components/responses/404'</w:t>
      </w:r>
    </w:p>
    <w:p w14:paraId="38B11C42" w14:textId="77777777" w:rsidR="00977331" w:rsidRDefault="00977331" w:rsidP="00977331">
      <w:pPr>
        <w:pStyle w:val="PL"/>
      </w:pPr>
      <w:r>
        <w:t xml:space="preserve">                '411':</w:t>
      </w:r>
    </w:p>
    <w:p w14:paraId="7D95E684" w14:textId="77777777" w:rsidR="00977331" w:rsidRDefault="00977331" w:rsidP="00977331">
      <w:pPr>
        <w:pStyle w:val="PL"/>
      </w:pPr>
      <w:r>
        <w:t xml:space="preserve">                  $ref: 'TS29122_CommonData.yaml#/components/responses/411'</w:t>
      </w:r>
    </w:p>
    <w:p w14:paraId="7AB94E49" w14:textId="77777777" w:rsidR="00977331" w:rsidRDefault="00977331" w:rsidP="00977331">
      <w:pPr>
        <w:pStyle w:val="PL"/>
      </w:pPr>
      <w:r>
        <w:t xml:space="preserve">                '413':</w:t>
      </w:r>
    </w:p>
    <w:p w14:paraId="31FD3BEF" w14:textId="77777777" w:rsidR="00977331" w:rsidRDefault="00977331" w:rsidP="00977331">
      <w:pPr>
        <w:pStyle w:val="PL"/>
      </w:pPr>
      <w:r>
        <w:t xml:space="preserve">                  $ref: 'TS29122_CommonData.yaml#/components/responses/413'</w:t>
      </w:r>
    </w:p>
    <w:p w14:paraId="5AF10B93" w14:textId="77777777" w:rsidR="00977331" w:rsidRDefault="00977331" w:rsidP="00977331">
      <w:pPr>
        <w:pStyle w:val="PL"/>
      </w:pPr>
      <w:r>
        <w:t xml:space="preserve">                '415':</w:t>
      </w:r>
    </w:p>
    <w:p w14:paraId="6C55F8BE" w14:textId="77777777" w:rsidR="00977331" w:rsidRDefault="00977331" w:rsidP="00977331">
      <w:pPr>
        <w:pStyle w:val="PL"/>
      </w:pPr>
      <w:r>
        <w:t xml:space="preserve">                  $ref: 'TS29122_CommonData.yaml#/components/responses/415'</w:t>
      </w:r>
    </w:p>
    <w:p w14:paraId="393471E8" w14:textId="77777777" w:rsidR="00977331" w:rsidRDefault="00977331" w:rsidP="00977331">
      <w:pPr>
        <w:pStyle w:val="PL"/>
      </w:pPr>
      <w:r>
        <w:t xml:space="preserve">                '429':</w:t>
      </w:r>
    </w:p>
    <w:p w14:paraId="2C02A5E0" w14:textId="77777777" w:rsidR="00977331" w:rsidRDefault="00977331" w:rsidP="00977331">
      <w:pPr>
        <w:pStyle w:val="PL"/>
      </w:pPr>
      <w:r>
        <w:t xml:space="preserve">                  $ref: 'TS29122_CommonData.yaml#/components/responses/429'</w:t>
      </w:r>
    </w:p>
    <w:p w14:paraId="7CA25EFC" w14:textId="77777777" w:rsidR="00977331" w:rsidRDefault="00977331" w:rsidP="00977331">
      <w:pPr>
        <w:pStyle w:val="PL"/>
      </w:pPr>
      <w:r>
        <w:t xml:space="preserve">                '500':</w:t>
      </w:r>
    </w:p>
    <w:p w14:paraId="7C22D6DD" w14:textId="77777777" w:rsidR="00977331" w:rsidRDefault="00977331" w:rsidP="00977331">
      <w:pPr>
        <w:pStyle w:val="PL"/>
      </w:pPr>
      <w:r>
        <w:t xml:space="preserve">                  $ref: 'TS29122_CommonData.yaml#/components/responses/500'</w:t>
      </w:r>
    </w:p>
    <w:p w14:paraId="5F99DD16" w14:textId="77777777" w:rsidR="00977331" w:rsidRDefault="00977331" w:rsidP="00977331">
      <w:pPr>
        <w:pStyle w:val="PL"/>
      </w:pPr>
      <w:r>
        <w:t xml:space="preserve">                '503':</w:t>
      </w:r>
    </w:p>
    <w:p w14:paraId="2CC37820" w14:textId="77777777" w:rsidR="00977331" w:rsidRDefault="00977331" w:rsidP="00977331">
      <w:pPr>
        <w:pStyle w:val="PL"/>
      </w:pPr>
      <w:r>
        <w:t xml:space="preserve">                  $ref: 'TS29122_CommonData.yaml#/components/responses/503'</w:t>
      </w:r>
    </w:p>
    <w:p w14:paraId="61E42303" w14:textId="77777777" w:rsidR="00977331" w:rsidRDefault="00977331" w:rsidP="00977331">
      <w:pPr>
        <w:pStyle w:val="PL"/>
      </w:pPr>
      <w:r>
        <w:t xml:space="preserve">                default:</w:t>
      </w:r>
    </w:p>
    <w:p w14:paraId="08201D8F" w14:textId="77777777" w:rsidR="00977331" w:rsidRDefault="00977331" w:rsidP="00977331">
      <w:pPr>
        <w:pStyle w:val="PL"/>
      </w:pPr>
      <w:r>
        <w:t xml:space="preserve">                  $ref: 'TS29122_CommonData.yaml#/components/responses/default'</w:t>
      </w:r>
    </w:p>
    <w:p w14:paraId="531AA6E7" w14:textId="77777777" w:rsidR="00977331" w:rsidRDefault="00977331" w:rsidP="00977331">
      <w:pPr>
        <w:pStyle w:val="PL"/>
      </w:pPr>
      <w:r>
        <w:t xml:space="preserve">      responses:</w:t>
      </w:r>
    </w:p>
    <w:p w14:paraId="4081CF59" w14:textId="77777777" w:rsidR="00977331" w:rsidRDefault="00977331" w:rsidP="00977331">
      <w:pPr>
        <w:pStyle w:val="PL"/>
      </w:pPr>
      <w:r>
        <w:t xml:space="preserve">        '201':</w:t>
      </w:r>
    </w:p>
    <w:p w14:paraId="4EFC6498" w14:textId="77777777" w:rsidR="00977331" w:rsidRDefault="00977331" w:rsidP="00977331">
      <w:pPr>
        <w:pStyle w:val="PL"/>
      </w:pPr>
      <w:r>
        <w:t xml:space="preserve">          description: &gt;</w:t>
      </w:r>
    </w:p>
    <w:p w14:paraId="43ABFE33" w14:textId="77777777" w:rsidR="00977331" w:rsidRDefault="00977331" w:rsidP="00977331">
      <w:pPr>
        <w:pStyle w:val="PL"/>
      </w:pPr>
      <w:r>
        <w:t xml:space="preserve">            Individual ECS Service Provisioning Subscription resource created successfully.</w:t>
      </w:r>
    </w:p>
    <w:p w14:paraId="3843C258" w14:textId="77777777" w:rsidR="00977331" w:rsidRDefault="00977331" w:rsidP="00977331">
      <w:pPr>
        <w:pStyle w:val="PL"/>
      </w:pPr>
      <w:r>
        <w:t xml:space="preserve">          content:</w:t>
      </w:r>
    </w:p>
    <w:p w14:paraId="1A837F51" w14:textId="77777777" w:rsidR="00977331" w:rsidRDefault="00977331" w:rsidP="00977331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1B7F5A1" w14:textId="77777777" w:rsidR="00977331" w:rsidRDefault="00977331" w:rsidP="00977331">
      <w:pPr>
        <w:pStyle w:val="PL"/>
      </w:pPr>
      <w:r>
        <w:t xml:space="preserve">              schema:</w:t>
      </w:r>
    </w:p>
    <w:p w14:paraId="49570BF6" w14:textId="77777777" w:rsidR="00977331" w:rsidRDefault="00977331" w:rsidP="00977331">
      <w:pPr>
        <w:pStyle w:val="PL"/>
      </w:pPr>
      <w:r>
        <w:t xml:space="preserve">                $ref: '#/components/schemas/</w:t>
      </w:r>
      <w:proofErr w:type="spellStart"/>
      <w:r>
        <w:t>ECSServProvSubscription</w:t>
      </w:r>
      <w:proofErr w:type="spellEnd"/>
      <w:r>
        <w:t>'</w:t>
      </w:r>
    </w:p>
    <w:p w14:paraId="2B72BA7B" w14:textId="77777777" w:rsidR="00977331" w:rsidRDefault="00977331" w:rsidP="00977331">
      <w:pPr>
        <w:pStyle w:val="PL"/>
      </w:pPr>
      <w:r>
        <w:t xml:space="preserve">          headers:</w:t>
      </w:r>
    </w:p>
    <w:p w14:paraId="6B68B98D" w14:textId="77777777" w:rsidR="00977331" w:rsidRDefault="00977331" w:rsidP="00977331">
      <w:pPr>
        <w:pStyle w:val="PL"/>
      </w:pPr>
      <w:r>
        <w:t xml:space="preserve">            Location:</w:t>
      </w:r>
    </w:p>
    <w:p w14:paraId="2BA35142" w14:textId="77777777" w:rsidR="00977331" w:rsidRDefault="00977331" w:rsidP="00977331">
      <w:pPr>
        <w:pStyle w:val="PL"/>
      </w:pPr>
      <w:r>
        <w:t xml:space="preserve">              description: 'Contains the URI of the newly created resource'</w:t>
      </w:r>
    </w:p>
    <w:p w14:paraId="33710E58" w14:textId="77777777" w:rsidR="00977331" w:rsidRDefault="00977331" w:rsidP="00977331">
      <w:pPr>
        <w:pStyle w:val="PL"/>
      </w:pPr>
      <w:r>
        <w:t xml:space="preserve">              required: true</w:t>
      </w:r>
    </w:p>
    <w:p w14:paraId="134016BF" w14:textId="77777777" w:rsidR="00977331" w:rsidRDefault="00977331" w:rsidP="00977331">
      <w:pPr>
        <w:pStyle w:val="PL"/>
      </w:pPr>
      <w:r>
        <w:t xml:space="preserve">              schema:</w:t>
      </w:r>
    </w:p>
    <w:p w14:paraId="1CB54986" w14:textId="77777777" w:rsidR="00977331" w:rsidRDefault="00977331" w:rsidP="00977331">
      <w:pPr>
        <w:pStyle w:val="PL"/>
      </w:pPr>
      <w:r>
        <w:t xml:space="preserve">                type: string</w:t>
      </w:r>
    </w:p>
    <w:p w14:paraId="71D24CA1" w14:textId="77777777" w:rsidR="00977331" w:rsidRDefault="00977331" w:rsidP="00977331">
      <w:pPr>
        <w:pStyle w:val="PL"/>
      </w:pPr>
      <w:r>
        <w:t xml:space="preserve">        '400':</w:t>
      </w:r>
    </w:p>
    <w:p w14:paraId="2BD2AA1C" w14:textId="77777777" w:rsidR="00977331" w:rsidRDefault="00977331" w:rsidP="00977331">
      <w:pPr>
        <w:pStyle w:val="PL"/>
      </w:pPr>
      <w:r>
        <w:t xml:space="preserve">          $ref: 'TS29122_CommonData.yaml#/components/responses/400'</w:t>
      </w:r>
    </w:p>
    <w:p w14:paraId="4BD4C41F" w14:textId="77777777" w:rsidR="00977331" w:rsidRDefault="00977331" w:rsidP="00977331">
      <w:pPr>
        <w:pStyle w:val="PL"/>
      </w:pPr>
      <w:r>
        <w:t xml:space="preserve">        '401':</w:t>
      </w:r>
    </w:p>
    <w:p w14:paraId="3C74ABD5" w14:textId="77777777" w:rsidR="00977331" w:rsidRDefault="00977331" w:rsidP="00977331">
      <w:pPr>
        <w:pStyle w:val="PL"/>
      </w:pPr>
      <w:r>
        <w:t xml:space="preserve">          $ref: 'TS29122_CommonData.yaml#/components/responses/401'</w:t>
      </w:r>
    </w:p>
    <w:p w14:paraId="62F0EAA9" w14:textId="77777777" w:rsidR="00977331" w:rsidRDefault="00977331" w:rsidP="00977331">
      <w:pPr>
        <w:pStyle w:val="PL"/>
      </w:pPr>
      <w:r>
        <w:t xml:space="preserve">        '403':</w:t>
      </w:r>
    </w:p>
    <w:p w14:paraId="4F673EE5" w14:textId="77777777" w:rsidR="00977331" w:rsidRDefault="00977331" w:rsidP="00977331">
      <w:pPr>
        <w:pStyle w:val="PL"/>
      </w:pPr>
      <w:r>
        <w:t xml:space="preserve">          $ref: 'TS29122_CommonData.yaml#/components/responses/403'</w:t>
      </w:r>
    </w:p>
    <w:p w14:paraId="46E4A771" w14:textId="77777777" w:rsidR="00977331" w:rsidRDefault="00977331" w:rsidP="00977331">
      <w:pPr>
        <w:pStyle w:val="PL"/>
      </w:pPr>
      <w:r>
        <w:t xml:space="preserve">        '404':</w:t>
      </w:r>
    </w:p>
    <w:p w14:paraId="4CF86222" w14:textId="77777777" w:rsidR="00977331" w:rsidRDefault="00977331" w:rsidP="00977331">
      <w:pPr>
        <w:pStyle w:val="PL"/>
      </w:pPr>
      <w:r>
        <w:t xml:space="preserve">          $ref: 'TS29122_CommonData.yaml#/components/responses/404'</w:t>
      </w:r>
    </w:p>
    <w:p w14:paraId="6FD98226" w14:textId="77777777" w:rsidR="00977331" w:rsidRDefault="00977331" w:rsidP="00977331">
      <w:pPr>
        <w:pStyle w:val="PL"/>
      </w:pPr>
      <w:r>
        <w:t xml:space="preserve">        '411':</w:t>
      </w:r>
    </w:p>
    <w:p w14:paraId="0662D6CE" w14:textId="77777777" w:rsidR="00977331" w:rsidRDefault="00977331" w:rsidP="00977331">
      <w:pPr>
        <w:pStyle w:val="PL"/>
      </w:pPr>
      <w:r>
        <w:t xml:space="preserve">          $ref: 'TS29122_CommonData.yaml#/components/responses/411'</w:t>
      </w:r>
    </w:p>
    <w:p w14:paraId="18D75F00" w14:textId="77777777" w:rsidR="00977331" w:rsidRDefault="00977331" w:rsidP="00977331">
      <w:pPr>
        <w:pStyle w:val="PL"/>
      </w:pPr>
      <w:r>
        <w:t xml:space="preserve">        '413':</w:t>
      </w:r>
    </w:p>
    <w:p w14:paraId="19644564" w14:textId="77777777" w:rsidR="00977331" w:rsidRDefault="00977331" w:rsidP="00977331">
      <w:pPr>
        <w:pStyle w:val="PL"/>
      </w:pPr>
      <w:r>
        <w:t xml:space="preserve">          $ref: 'TS29122_CommonData.yaml#/components/responses/413'</w:t>
      </w:r>
    </w:p>
    <w:p w14:paraId="36C6BE42" w14:textId="77777777" w:rsidR="00977331" w:rsidRDefault="00977331" w:rsidP="00977331">
      <w:pPr>
        <w:pStyle w:val="PL"/>
      </w:pPr>
      <w:r>
        <w:t xml:space="preserve">        '415':</w:t>
      </w:r>
    </w:p>
    <w:p w14:paraId="017DB4E9" w14:textId="77777777" w:rsidR="00977331" w:rsidRDefault="00977331" w:rsidP="00977331">
      <w:pPr>
        <w:pStyle w:val="PL"/>
      </w:pPr>
      <w:r>
        <w:t xml:space="preserve">          $ref: 'TS29122_CommonData.yaml#/components/responses/415'</w:t>
      </w:r>
    </w:p>
    <w:p w14:paraId="4E91F455" w14:textId="77777777" w:rsidR="00977331" w:rsidRDefault="00977331" w:rsidP="00977331">
      <w:pPr>
        <w:pStyle w:val="PL"/>
      </w:pPr>
      <w:r>
        <w:t xml:space="preserve">        '429':</w:t>
      </w:r>
    </w:p>
    <w:p w14:paraId="505748BB" w14:textId="77777777" w:rsidR="00977331" w:rsidRDefault="00977331" w:rsidP="00977331">
      <w:pPr>
        <w:pStyle w:val="PL"/>
      </w:pPr>
      <w:r>
        <w:t xml:space="preserve">          $ref: 'TS29122_CommonData.yaml#/components/responses/429'</w:t>
      </w:r>
    </w:p>
    <w:p w14:paraId="3F8E09CC" w14:textId="77777777" w:rsidR="00977331" w:rsidRDefault="00977331" w:rsidP="00977331">
      <w:pPr>
        <w:pStyle w:val="PL"/>
      </w:pPr>
      <w:r>
        <w:t xml:space="preserve">        '500':</w:t>
      </w:r>
    </w:p>
    <w:p w14:paraId="471AA51C" w14:textId="77777777" w:rsidR="00977331" w:rsidRDefault="00977331" w:rsidP="00977331">
      <w:pPr>
        <w:pStyle w:val="PL"/>
      </w:pPr>
      <w:r>
        <w:t xml:space="preserve">          $ref: 'TS29122_CommonData.yaml#/components/responses/500'</w:t>
      </w:r>
    </w:p>
    <w:p w14:paraId="643D0061" w14:textId="77777777" w:rsidR="00977331" w:rsidRDefault="00977331" w:rsidP="00977331">
      <w:pPr>
        <w:pStyle w:val="PL"/>
      </w:pPr>
      <w:r>
        <w:t xml:space="preserve">        '503':</w:t>
      </w:r>
    </w:p>
    <w:p w14:paraId="134487F2" w14:textId="77777777" w:rsidR="00977331" w:rsidRDefault="00977331" w:rsidP="00977331">
      <w:pPr>
        <w:pStyle w:val="PL"/>
      </w:pPr>
      <w:r>
        <w:t xml:space="preserve">          $ref: 'TS29122_CommonData.yaml#/components/responses/503'</w:t>
      </w:r>
    </w:p>
    <w:p w14:paraId="4720084F" w14:textId="77777777" w:rsidR="00977331" w:rsidRDefault="00977331" w:rsidP="00977331">
      <w:pPr>
        <w:pStyle w:val="PL"/>
      </w:pPr>
      <w:r>
        <w:t xml:space="preserve">        default:</w:t>
      </w:r>
    </w:p>
    <w:p w14:paraId="32EB9DC9" w14:textId="77777777" w:rsidR="00977331" w:rsidRDefault="00977331" w:rsidP="00977331">
      <w:pPr>
        <w:pStyle w:val="PL"/>
      </w:pPr>
      <w:r>
        <w:t xml:space="preserve">          $ref: 'TS29122_CommonData.yaml#/components/responses/default'</w:t>
      </w:r>
    </w:p>
    <w:p w14:paraId="1410EEC1" w14:textId="77777777" w:rsidR="00977331" w:rsidRDefault="00977331" w:rsidP="00977331">
      <w:pPr>
        <w:pStyle w:val="PL"/>
      </w:pPr>
    </w:p>
    <w:p w14:paraId="68A42792" w14:textId="77777777" w:rsidR="00977331" w:rsidRDefault="00977331" w:rsidP="00977331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7C8EF47C" w14:textId="77777777" w:rsidR="00977331" w:rsidRDefault="00977331" w:rsidP="00977331">
      <w:pPr>
        <w:pStyle w:val="PL"/>
      </w:pPr>
      <w:r>
        <w:t xml:space="preserve">    put:</w:t>
      </w:r>
    </w:p>
    <w:p w14:paraId="13464132" w14:textId="77777777" w:rsidR="00977331" w:rsidRDefault="00977331" w:rsidP="00977331">
      <w:pPr>
        <w:pStyle w:val="PL"/>
      </w:pPr>
      <w:r>
        <w:t xml:space="preserve">      description: &gt;</w:t>
      </w:r>
    </w:p>
    <w:p w14:paraId="093FD04B" w14:textId="77777777" w:rsidR="00977331" w:rsidRDefault="00977331" w:rsidP="00977331">
      <w:pPr>
        <w:pStyle w:val="PL"/>
      </w:pPr>
      <w:r>
        <w:t xml:space="preserve">        Updates an existing individual service provisioning subscription identified</w:t>
      </w:r>
    </w:p>
    <w:p w14:paraId="70267867" w14:textId="77777777" w:rsidR="00977331" w:rsidRDefault="00977331" w:rsidP="00977331">
      <w:pPr>
        <w:pStyle w:val="PL"/>
      </w:pPr>
      <w:r>
        <w:t xml:space="preserve">        by the </w:t>
      </w:r>
      <w:proofErr w:type="spellStart"/>
      <w:r>
        <w:t>subscriptionId</w:t>
      </w:r>
      <w:proofErr w:type="spellEnd"/>
      <w:r>
        <w:t>.</w:t>
      </w:r>
    </w:p>
    <w:p w14:paraId="0EE5F93D" w14:textId="77777777" w:rsidR="00977331" w:rsidRDefault="00977331" w:rsidP="00977331">
      <w:pPr>
        <w:pStyle w:val="PL"/>
      </w:pPr>
      <w:r>
        <w:t xml:space="preserve">      tags:</w:t>
      </w:r>
    </w:p>
    <w:p w14:paraId="27974957" w14:textId="77777777" w:rsidR="00977331" w:rsidRDefault="00977331" w:rsidP="00977331">
      <w:pPr>
        <w:pStyle w:val="PL"/>
      </w:pPr>
      <w:r>
        <w:t xml:space="preserve">        - Individual Service Provisioning Subscription</w:t>
      </w:r>
    </w:p>
    <w:p w14:paraId="71E56093" w14:textId="77777777" w:rsidR="00977331" w:rsidRDefault="00977331" w:rsidP="00977331">
      <w:pPr>
        <w:pStyle w:val="PL"/>
      </w:pPr>
      <w:r>
        <w:t xml:space="preserve">      parameters:</w:t>
      </w:r>
    </w:p>
    <w:p w14:paraId="07B6DCAB" w14:textId="77777777" w:rsidR="00977331" w:rsidRDefault="00977331" w:rsidP="00977331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D3C49F1" w14:textId="77777777" w:rsidR="00977331" w:rsidRDefault="00977331" w:rsidP="00977331">
      <w:pPr>
        <w:pStyle w:val="PL"/>
      </w:pPr>
      <w:r>
        <w:t xml:space="preserve">          in: path</w:t>
      </w:r>
    </w:p>
    <w:p w14:paraId="5CED5068" w14:textId="77777777" w:rsidR="00977331" w:rsidRDefault="00977331" w:rsidP="00977331">
      <w:pPr>
        <w:pStyle w:val="PL"/>
      </w:pPr>
      <w:r>
        <w:t xml:space="preserve">          description: Identifies an individual service provisioning subscription</w:t>
      </w:r>
    </w:p>
    <w:p w14:paraId="173285EB" w14:textId="77777777" w:rsidR="00977331" w:rsidRDefault="00977331" w:rsidP="00977331">
      <w:pPr>
        <w:pStyle w:val="PL"/>
      </w:pPr>
      <w:r>
        <w:t xml:space="preserve">          required: true</w:t>
      </w:r>
    </w:p>
    <w:p w14:paraId="08483D93" w14:textId="77777777" w:rsidR="00977331" w:rsidRDefault="00977331" w:rsidP="00977331">
      <w:pPr>
        <w:pStyle w:val="PL"/>
      </w:pPr>
      <w:r>
        <w:t xml:space="preserve">          schema:</w:t>
      </w:r>
    </w:p>
    <w:p w14:paraId="566EE287" w14:textId="77777777" w:rsidR="00977331" w:rsidRDefault="00977331" w:rsidP="00977331">
      <w:pPr>
        <w:pStyle w:val="PL"/>
      </w:pPr>
      <w:r>
        <w:t xml:space="preserve">            type: string</w:t>
      </w:r>
    </w:p>
    <w:p w14:paraId="76F542BC" w14:textId="77777777" w:rsidR="00977331" w:rsidRDefault="00977331" w:rsidP="00977331">
      <w:pPr>
        <w:pStyle w:val="PL"/>
      </w:pPr>
      <w:r>
        <w:lastRenderedPageBreak/>
        <w:t xml:space="preserve">      </w:t>
      </w:r>
      <w:proofErr w:type="spellStart"/>
      <w:r>
        <w:t>requestBody</w:t>
      </w:r>
      <w:proofErr w:type="spellEnd"/>
      <w:r>
        <w:t>:</w:t>
      </w:r>
    </w:p>
    <w:p w14:paraId="3A0E2381" w14:textId="77777777" w:rsidR="00977331" w:rsidRDefault="00977331" w:rsidP="00977331">
      <w:pPr>
        <w:pStyle w:val="PL"/>
      </w:pPr>
      <w:r>
        <w:t xml:space="preserve">        description: Parameters to replace the existing subscription</w:t>
      </w:r>
    </w:p>
    <w:p w14:paraId="4B74D36B" w14:textId="77777777" w:rsidR="00977331" w:rsidRDefault="00977331" w:rsidP="00977331">
      <w:pPr>
        <w:pStyle w:val="PL"/>
      </w:pPr>
      <w:r>
        <w:t xml:space="preserve">        required: true</w:t>
      </w:r>
    </w:p>
    <w:p w14:paraId="5BDF9B9E" w14:textId="77777777" w:rsidR="00977331" w:rsidRDefault="00977331" w:rsidP="00977331">
      <w:pPr>
        <w:pStyle w:val="PL"/>
      </w:pPr>
      <w:r>
        <w:t xml:space="preserve">        content:</w:t>
      </w:r>
    </w:p>
    <w:p w14:paraId="2C61DDE2" w14:textId="77777777" w:rsidR="00977331" w:rsidRDefault="00977331" w:rsidP="00977331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189E6A4" w14:textId="77777777" w:rsidR="00977331" w:rsidRDefault="00977331" w:rsidP="00977331">
      <w:pPr>
        <w:pStyle w:val="PL"/>
      </w:pPr>
      <w:r>
        <w:t xml:space="preserve">            schema:</w:t>
      </w:r>
    </w:p>
    <w:p w14:paraId="6261FC9D" w14:textId="77777777" w:rsidR="00977331" w:rsidRDefault="00977331" w:rsidP="00977331">
      <w:pPr>
        <w:pStyle w:val="PL"/>
      </w:pPr>
      <w:r>
        <w:t xml:space="preserve">              $ref: '#/components/schemas/</w:t>
      </w:r>
      <w:proofErr w:type="spellStart"/>
      <w:r>
        <w:t>ECSServProvSubscription</w:t>
      </w:r>
      <w:proofErr w:type="spellEnd"/>
      <w:r>
        <w:t>'</w:t>
      </w:r>
    </w:p>
    <w:p w14:paraId="64250779" w14:textId="77777777" w:rsidR="00977331" w:rsidRDefault="00977331" w:rsidP="00977331">
      <w:pPr>
        <w:pStyle w:val="PL"/>
      </w:pPr>
      <w:r>
        <w:t xml:space="preserve">      responses:</w:t>
      </w:r>
    </w:p>
    <w:p w14:paraId="7B9C9122" w14:textId="77777777" w:rsidR="00977331" w:rsidRDefault="00977331" w:rsidP="00977331">
      <w:pPr>
        <w:pStyle w:val="PL"/>
      </w:pPr>
      <w:r>
        <w:t xml:space="preserve">        '200':</w:t>
      </w:r>
    </w:p>
    <w:p w14:paraId="4078BFEF" w14:textId="77777777" w:rsidR="00977331" w:rsidRDefault="00977331" w:rsidP="00977331">
      <w:pPr>
        <w:pStyle w:val="PL"/>
      </w:pPr>
      <w:r>
        <w:t xml:space="preserve">          description: &gt;</w:t>
      </w:r>
    </w:p>
    <w:p w14:paraId="736813F4" w14:textId="77777777" w:rsidR="00977331" w:rsidRDefault="00977331" w:rsidP="00977331">
      <w:pPr>
        <w:pStyle w:val="PL"/>
      </w:pPr>
      <w:r>
        <w:t xml:space="preserve">            OK (The individual service provisioning subscription matching the </w:t>
      </w:r>
      <w:proofErr w:type="spellStart"/>
      <w:r>
        <w:t>subscriptionId</w:t>
      </w:r>
      <w:proofErr w:type="spellEnd"/>
    </w:p>
    <w:p w14:paraId="7AD27990" w14:textId="77777777" w:rsidR="00977331" w:rsidRDefault="00977331" w:rsidP="00977331">
      <w:pPr>
        <w:pStyle w:val="PL"/>
      </w:pPr>
      <w:r>
        <w:t xml:space="preserve">            was modified successfully).</w:t>
      </w:r>
    </w:p>
    <w:p w14:paraId="778E8850" w14:textId="77777777" w:rsidR="00977331" w:rsidRDefault="00977331" w:rsidP="00977331">
      <w:pPr>
        <w:pStyle w:val="PL"/>
      </w:pPr>
      <w:r>
        <w:t xml:space="preserve">          content:</w:t>
      </w:r>
    </w:p>
    <w:p w14:paraId="321060C5" w14:textId="77777777" w:rsidR="00977331" w:rsidRDefault="00977331" w:rsidP="00977331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95D3B36" w14:textId="77777777" w:rsidR="00977331" w:rsidRDefault="00977331" w:rsidP="00977331">
      <w:pPr>
        <w:pStyle w:val="PL"/>
      </w:pPr>
      <w:r>
        <w:t xml:space="preserve">              schema:</w:t>
      </w:r>
    </w:p>
    <w:p w14:paraId="48B551B2" w14:textId="77777777" w:rsidR="00977331" w:rsidRDefault="00977331" w:rsidP="00977331">
      <w:pPr>
        <w:pStyle w:val="PL"/>
      </w:pPr>
      <w:r>
        <w:t xml:space="preserve">                $ref: '#/components/schemas/</w:t>
      </w:r>
      <w:proofErr w:type="spellStart"/>
      <w:r>
        <w:t>ECSServProvSubscription</w:t>
      </w:r>
      <w:proofErr w:type="spellEnd"/>
      <w:r>
        <w:t>'</w:t>
      </w:r>
    </w:p>
    <w:p w14:paraId="6F0BF3A7" w14:textId="77777777" w:rsidR="00977331" w:rsidRDefault="00977331" w:rsidP="00977331">
      <w:pPr>
        <w:pStyle w:val="PL"/>
      </w:pPr>
      <w:r>
        <w:t xml:space="preserve">        '400':</w:t>
      </w:r>
    </w:p>
    <w:p w14:paraId="388F2D47" w14:textId="77777777" w:rsidR="00977331" w:rsidRDefault="00977331" w:rsidP="00977331">
      <w:pPr>
        <w:pStyle w:val="PL"/>
      </w:pPr>
      <w:r>
        <w:t xml:space="preserve">          $ref: 'TS29122_CommonData.yaml#/components/responses/400'</w:t>
      </w:r>
    </w:p>
    <w:p w14:paraId="67C8CDF0" w14:textId="77777777" w:rsidR="00977331" w:rsidRDefault="00977331" w:rsidP="00977331">
      <w:pPr>
        <w:pStyle w:val="PL"/>
      </w:pPr>
      <w:r>
        <w:t xml:space="preserve">        '401':</w:t>
      </w:r>
    </w:p>
    <w:p w14:paraId="1D916587" w14:textId="77777777" w:rsidR="00977331" w:rsidRDefault="00977331" w:rsidP="00977331">
      <w:pPr>
        <w:pStyle w:val="PL"/>
      </w:pPr>
      <w:r>
        <w:t xml:space="preserve">          $ref: 'TS29122_CommonData.yaml#/components/responses/401'</w:t>
      </w:r>
    </w:p>
    <w:p w14:paraId="6DF0B0C0" w14:textId="77777777" w:rsidR="00977331" w:rsidRDefault="00977331" w:rsidP="00977331">
      <w:pPr>
        <w:pStyle w:val="PL"/>
      </w:pPr>
      <w:r>
        <w:t xml:space="preserve">        '403':</w:t>
      </w:r>
    </w:p>
    <w:p w14:paraId="45B9A53E" w14:textId="77777777" w:rsidR="00977331" w:rsidRDefault="00977331" w:rsidP="00977331">
      <w:pPr>
        <w:pStyle w:val="PL"/>
      </w:pPr>
      <w:r>
        <w:t xml:space="preserve">          $ref: 'TS29122_CommonData.yaml#/components/responses/403'</w:t>
      </w:r>
    </w:p>
    <w:p w14:paraId="7E052026" w14:textId="77777777" w:rsidR="00977331" w:rsidRDefault="00977331" w:rsidP="00977331">
      <w:pPr>
        <w:pStyle w:val="PL"/>
      </w:pPr>
      <w:r>
        <w:t xml:space="preserve">        '404':</w:t>
      </w:r>
    </w:p>
    <w:p w14:paraId="25AF4FD6" w14:textId="77777777" w:rsidR="00977331" w:rsidRDefault="00977331" w:rsidP="00977331">
      <w:pPr>
        <w:pStyle w:val="PL"/>
      </w:pPr>
      <w:r>
        <w:t xml:space="preserve">          $ref: 'TS29122_CommonData.yaml#/components/responses/404'</w:t>
      </w:r>
    </w:p>
    <w:p w14:paraId="51968C4C" w14:textId="77777777" w:rsidR="00977331" w:rsidRDefault="00977331" w:rsidP="00977331">
      <w:pPr>
        <w:pStyle w:val="PL"/>
      </w:pPr>
      <w:r>
        <w:t xml:space="preserve">        '411':</w:t>
      </w:r>
    </w:p>
    <w:p w14:paraId="17912B5C" w14:textId="77777777" w:rsidR="00977331" w:rsidRDefault="00977331" w:rsidP="00977331">
      <w:pPr>
        <w:pStyle w:val="PL"/>
      </w:pPr>
      <w:r>
        <w:t xml:space="preserve">          $ref: 'TS29122_CommonData.yaml#/components/responses/411'</w:t>
      </w:r>
    </w:p>
    <w:p w14:paraId="3739238B" w14:textId="77777777" w:rsidR="00977331" w:rsidRDefault="00977331" w:rsidP="00977331">
      <w:pPr>
        <w:pStyle w:val="PL"/>
      </w:pPr>
      <w:r>
        <w:t xml:space="preserve">        '413':</w:t>
      </w:r>
    </w:p>
    <w:p w14:paraId="26154B0A" w14:textId="77777777" w:rsidR="00977331" w:rsidRDefault="00977331" w:rsidP="00977331">
      <w:pPr>
        <w:pStyle w:val="PL"/>
      </w:pPr>
      <w:r>
        <w:t xml:space="preserve">          $ref: 'TS29122_CommonData.yaml#/components/responses/413'</w:t>
      </w:r>
    </w:p>
    <w:p w14:paraId="19EC734F" w14:textId="77777777" w:rsidR="00977331" w:rsidRDefault="00977331" w:rsidP="00977331">
      <w:pPr>
        <w:pStyle w:val="PL"/>
      </w:pPr>
      <w:r>
        <w:t xml:space="preserve">        '415':</w:t>
      </w:r>
    </w:p>
    <w:p w14:paraId="1F106BC7" w14:textId="77777777" w:rsidR="00977331" w:rsidRDefault="00977331" w:rsidP="00977331">
      <w:pPr>
        <w:pStyle w:val="PL"/>
      </w:pPr>
      <w:r>
        <w:t xml:space="preserve">          $ref: 'TS29122_CommonData.yaml#/components/responses/415'</w:t>
      </w:r>
    </w:p>
    <w:p w14:paraId="54036F1C" w14:textId="77777777" w:rsidR="00977331" w:rsidRDefault="00977331" w:rsidP="00977331">
      <w:pPr>
        <w:pStyle w:val="PL"/>
      </w:pPr>
      <w:r>
        <w:t xml:space="preserve">        '429':</w:t>
      </w:r>
    </w:p>
    <w:p w14:paraId="22CA5965" w14:textId="77777777" w:rsidR="00977331" w:rsidRDefault="00977331" w:rsidP="00977331">
      <w:pPr>
        <w:pStyle w:val="PL"/>
      </w:pPr>
      <w:r>
        <w:t xml:space="preserve">          $ref: 'TS29122_CommonData.yaml#/components/responses/429'</w:t>
      </w:r>
    </w:p>
    <w:p w14:paraId="47D43176" w14:textId="77777777" w:rsidR="00977331" w:rsidRDefault="00977331" w:rsidP="00977331">
      <w:pPr>
        <w:pStyle w:val="PL"/>
      </w:pPr>
      <w:r>
        <w:t xml:space="preserve">        '500':</w:t>
      </w:r>
    </w:p>
    <w:p w14:paraId="327A576E" w14:textId="77777777" w:rsidR="00977331" w:rsidRDefault="00977331" w:rsidP="00977331">
      <w:pPr>
        <w:pStyle w:val="PL"/>
      </w:pPr>
      <w:r>
        <w:t xml:space="preserve">          $ref: 'TS29122_CommonData.yaml#/components/responses/500'</w:t>
      </w:r>
    </w:p>
    <w:p w14:paraId="1A78EF74" w14:textId="77777777" w:rsidR="00977331" w:rsidRDefault="00977331" w:rsidP="00977331">
      <w:pPr>
        <w:pStyle w:val="PL"/>
      </w:pPr>
      <w:r>
        <w:t xml:space="preserve">        '503':</w:t>
      </w:r>
    </w:p>
    <w:p w14:paraId="2C86FC79" w14:textId="77777777" w:rsidR="00977331" w:rsidRDefault="00977331" w:rsidP="00977331">
      <w:pPr>
        <w:pStyle w:val="PL"/>
      </w:pPr>
      <w:r>
        <w:t xml:space="preserve">          $ref: 'TS29122_CommonData.yaml#/components/responses/503'</w:t>
      </w:r>
    </w:p>
    <w:p w14:paraId="519084CC" w14:textId="77777777" w:rsidR="00977331" w:rsidRDefault="00977331" w:rsidP="00977331">
      <w:pPr>
        <w:pStyle w:val="PL"/>
      </w:pPr>
      <w:r>
        <w:t xml:space="preserve">        default:</w:t>
      </w:r>
    </w:p>
    <w:p w14:paraId="304373F5" w14:textId="77777777" w:rsidR="00977331" w:rsidRDefault="00977331" w:rsidP="00977331">
      <w:pPr>
        <w:pStyle w:val="PL"/>
      </w:pPr>
      <w:r>
        <w:t xml:space="preserve">          $ref: 'TS29122_CommonData.yaml#/components/responses/default'</w:t>
      </w:r>
    </w:p>
    <w:p w14:paraId="26C43C6C" w14:textId="77777777" w:rsidR="00977331" w:rsidRDefault="00977331" w:rsidP="00977331">
      <w:pPr>
        <w:pStyle w:val="PL"/>
      </w:pPr>
    </w:p>
    <w:p w14:paraId="514EBA79" w14:textId="77777777" w:rsidR="00977331" w:rsidRDefault="00977331" w:rsidP="00977331">
      <w:pPr>
        <w:pStyle w:val="PL"/>
      </w:pPr>
      <w:r>
        <w:t xml:space="preserve">    delete:</w:t>
      </w:r>
    </w:p>
    <w:p w14:paraId="5454997C" w14:textId="77777777" w:rsidR="00977331" w:rsidRDefault="00977331" w:rsidP="00977331">
      <w:pPr>
        <w:pStyle w:val="PL"/>
      </w:pPr>
      <w:r>
        <w:t xml:space="preserve">      description: &gt;</w:t>
      </w:r>
    </w:p>
    <w:p w14:paraId="4C91089B" w14:textId="77777777" w:rsidR="00977331" w:rsidRDefault="00977331" w:rsidP="00977331">
      <w:pPr>
        <w:pStyle w:val="PL"/>
      </w:pPr>
      <w:r>
        <w:t xml:space="preserve">        Deletes an existing individual service provisioning subscription identified by</w:t>
      </w:r>
    </w:p>
    <w:p w14:paraId="730404FD" w14:textId="77777777" w:rsidR="00977331" w:rsidRDefault="00977331" w:rsidP="00977331">
      <w:pPr>
        <w:pStyle w:val="PL"/>
      </w:pPr>
      <w:r>
        <w:t xml:space="preserve">        the </w:t>
      </w:r>
      <w:proofErr w:type="spellStart"/>
      <w:r>
        <w:t>subscriptionId</w:t>
      </w:r>
      <w:proofErr w:type="spellEnd"/>
      <w:r>
        <w:t>.</w:t>
      </w:r>
    </w:p>
    <w:p w14:paraId="7C404036" w14:textId="77777777" w:rsidR="00977331" w:rsidRDefault="00977331" w:rsidP="00977331">
      <w:pPr>
        <w:pStyle w:val="PL"/>
      </w:pPr>
      <w:r>
        <w:t xml:space="preserve">      tags:</w:t>
      </w:r>
    </w:p>
    <w:p w14:paraId="47EC63CF" w14:textId="77777777" w:rsidR="00977331" w:rsidRDefault="00977331" w:rsidP="00977331">
      <w:pPr>
        <w:pStyle w:val="PL"/>
      </w:pPr>
      <w:r>
        <w:t xml:space="preserve">        - Individual Service Provisioning Subscription</w:t>
      </w:r>
    </w:p>
    <w:p w14:paraId="52BDD058" w14:textId="77777777" w:rsidR="00977331" w:rsidRDefault="00977331" w:rsidP="00977331">
      <w:pPr>
        <w:pStyle w:val="PL"/>
      </w:pPr>
      <w:r>
        <w:t xml:space="preserve">      parameters:</w:t>
      </w:r>
    </w:p>
    <w:p w14:paraId="56EE9922" w14:textId="77777777" w:rsidR="00977331" w:rsidRDefault="00977331" w:rsidP="00977331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A758D0A" w14:textId="77777777" w:rsidR="00977331" w:rsidRDefault="00977331" w:rsidP="00977331">
      <w:pPr>
        <w:pStyle w:val="PL"/>
      </w:pPr>
      <w:r>
        <w:t xml:space="preserve">          in: path</w:t>
      </w:r>
    </w:p>
    <w:p w14:paraId="2AB06A63" w14:textId="77777777" w:rsidR="00977331" w:rsidRDefault="00977331" w:rsidP="00977331">
      <w:pPr>
        <w:pStyle w:val="PL"/>
      </w:pPr>
      <w:r>
        <w:t xml:space="preserve">          description: Identifies an individual service provisioning subscription</w:t>
      </w:r>
    </w:p>
    <w:p w14:paraId="4CEE22D1" w14:textId="77777777" w:rsidR="00977331" w:rsidRDefault="00977331" w:rsidP="00977331">
      <w:pPr>
        <w:pStyle w:val="PL"/>
      </w:pPr>
      <w:r>
        <w:t xml:space="preserve">          required: true</w:t>
      </w:r>
    </w:p>
    <w:p w14:paraId="66BA975F" w14:textId="77777777" w:rsidR="00977331" w:rsidRDefault="00977331" w:rsidP="00977331">
      <w:pPr>
        <w:pStyle w:val="PL"/>
      </w:pPr>
      <w:r>
        <w:t xml:space="preserve">          schema:</w:t>
      </w:r>
    </w:p>
    <w:p w14:paraId="1F4E037C" w14:textId="77777777" w:rsidR="00977331" w:rsidRDefault="00977331" w:rsidP="00977331">
      <w:pPr>
        <w:pStyle w:val="PL"/>
      </w:pPr>
      <w:r>
        <w:t xml:space="preserve">            type: string</w:t>
      </w:r>
    </w:p>
    <w:p w14:paraId="0EE87C13" w14:textId="77777777" w:rsidR="00977331" w:rsidRDefault="00977331" w:rsidP="00977331">
      <w:pPr>
        <w:pStyle w:val="PL"/>
      </w:pPr>
      <w:r>
        <w:t xml:space="preserve">      responses:</w:t>
      </w:r>
    </w:p>
    <w:p w14:paraId="07EC9815" w14:textId="77777777" w:rsidR="00977331" w:rsidRDefault="00977331" w:rsidP="00977331">
      <w:pPr>
        <w:pStyle w:val="PL"/>
      </w:pPr>
      <w:r>
        <w:t xml:space="preserve">        '204':</w:t>
      </w:r>
    </w:p>
    <w:p w14:paraId="1A93136E" w14:textId="77777777" w:rsidR="00977331" w:rsidRDefault="00977331" w:rsidP="00977331">
      <w:pPr>
        <w:pStyle w:val="PL"/>
      </w:pPr>
      <w:r>
        <w:t xml:space="preserve">          description: &gt;</w:t>
      </w:r>
    </w:p>
    <w:p w14:paraId="175D2679" w14:textId="77777777" w:rsidR="00977331" w:rsidRDefault="00977331" w:rsidP="00977331">
      <w:pPr>
        <w:pStyle w:val="PL"/>
      </w:pPr>
      <w:r>
        <w:t xml:space="preserve">            The individual service provisioning subscription matching the </w:t>
      </w:r>
      <w:proofErr w:type="spellStart"/>
      <w:r>
        <w:t>subscriptionId</w:t>
      </w:r>
      <w:proofErr w:type="spellEnd"/>
      <w:r>
        <w:t xml:space="preserve"> is</w:t>
      </w:r>
    </w:p>
    <w:p w14:paraId="6B99BCAE" w14:textId="77777777" w:rsidR="00977331" w:rsidRDefault="00977331" w:rsidP="00977331">
      <w:pPr>
        <w:pStyle w:val="PL"/>
      </w:pPr>
      <w:r>
        <w:t xml:space="preserve">            deleted.</w:t>
      </w:r>
    </w:p>
    <w:p w14:paraId="03E85F6B" w14:textId="77777777" w:rsidR="00977331" w:rsidRDefault="00977331" w:rsidP="00977331">
      <w:pPr>
        <w:pStyle w:val="PL"/>
      </w:pPr>
      <w:r>
        <w:t xml:space="preserve">        '307':</w:t>
      </w:r>
    </w:p>
    <w:p w14:paraId="04A13742" w14:textId="77777777" w:rsidR="00977331" w:rsidRDefault="00977331" w:rsidP="00977331">
      <w:pPr>
        <w:pStyle w:val="PL"/>
      </w:pPr>
      <w:r>
        <w:t xml:space="preserve">          $ref: 'TS29122_CommonData.yaml#/components/responses/307'</w:t>
      </w:r>
    </w:p>
    <w:p w14:paraId="37D198F9" w14:textId="77777777" w:rsidR="00977331" w:rsidRDefault="00977331" w:rsidP="00977331">
      <w:pPr>
        <w:pStyle w:val="PL"/>
      </w:pPr>
      <w:r>
        <w:t xml:space="preserve">        '308':</w:t>
      </w:r>
    </w:p>
    <w:p w14:paraId="7EE6528F" w14:textId="77777777" w:rsidR="00977331" w:rsidRDefault="00977331" w:rsidP="00977331">
      <w:pPr>
        <w:pStyle w:val="PL"/>
      </w:pPr>
      <w:r>
        <w:t xml:space="preserve">          $ref: 'TS29122_CommonData.yaml#/components/responses/308'</w:t>
      </w:r>
    </w:p>
    <w:p w14:paraId="64FA2A70" w14:textId="77777777" w:rsidR="00977331" w:rsidRDefault="00977331" w:rsidP="00977331">
      <w:pPr>
        <w:pStyle w:val="PL"/>
      </w:pPr>
      <w:r>
        <w:t xml:space="preserve">        '400':</w:t>
      </w:r>
    </w:p>
    <w:p w14:paraId="6C3AF981" w14:textId="77777777" w:rsidR="00977331" w:rsidRDefault="00977331" w:rsidP="00977331">
      <w:pPr>
        <w:pStyle w:val="PL"/>
      </w:pPr>
      <w:r>
        <w:t xml:space="preserve">          $ref: 'TS29122_CommonData.yaml#/components/responses/400'</w:t>
      </w:r>
    </w:p>
    <w:p w14:paraId="2D82BC81" w14:textId="77777777" w:rsidR="00977331" w:rsidRDefault="00977331" w:rsidP="00977331">
      <w:pPr>
        <w:pStyle w:val="PL"/>
      </w:pPr>
      <w:r>
        <w:t xml:space="preserve">        '401':</w:t>
      </w:r>
    </w:p>
    <w:p w14:paraId="0B867769" w14:textId="77777777" w:rsidR="00977331" w:rsidRDefault="00977331" w:rsidP="00977331">
      <w:pPr>
        <w:pStyle w:val="PL"/>
      </w:pPr>
      <w:r>
        <w:t xml:space="preserve">          $ref: 'TS29122_CommonData.yaml#/components/responses/401'</w:t>
      </w:r>
    </w:p>
    <w:p w14:paraId="409FA2C1" w14:textId="77777777" w:rsidR="00977331" w:rsidRDefault="00977331" w:rsidP="00977331">
      <w:pPr>
        <w:pStyle w:val="PL"/>
      </w:pPr>
      <w:r>
        <w:t xml:space="preserve">        '403':</w:t>
      </w:r>
    </w:p>
    <w:p w14:paraId="47339503" w14:textId="77777777" w:rsidR="00977331" w:rsidRDefault="00977331" w:rsidP="00977331">
      <w:pPr>
        <w:pStyle w:val="PL"/>
      </w:pPr>
      <w:r>
        <w:t xml:space="preserve">          $ref: 'TS29122_CommonData.yaml#/components/responses/403'</w:t>
      </w:r>
    </w:p>
    <w:p w14:paraId="20E87832" w14:textId="77777777" w:rsidR="00977331" w:rsidRDefault="00977331" w:rsidP="00977331">
      <w:pPr>
        <w:pStyle w:val="PL"/>
      </w:pPr>
      <w:r>
        <w:t xml:space="preserve">        '404':</w:t>
      </w:r>
    </w:p>
    <w:p w14:paraId="1157E36B" w14:textId="77777777" w:rsidR="00977331" w:rsidRDefault="00977331" w:rsidP="00977331">
      <w:pPr>
        <w:pStyle w:val="PL"/>
      </w:pPr>
      <w:r>
        <w:t xml:space="preserve">          $ref: 'TS29122_CommonData.yaml#/components/responses/404'</w:t>
      </w:r>
    </w:p>
    <w:p w14:paraId="73BC3DC2" w14:textId="77777777" w:rsidR="00977331" w:rsidRDefault="00977331" w:rsidP="00977331">
      <w:pPr>
        <w:pStyle w:val="PL"/>
      </w:pPr>
      <w:r>
        <w:t xml:space="preserve">        '429':</w:t>
      </w:r>
    </w:p>
    <w:p w14:paraId="179A3D08" w14:textId="77777777" w:rsidR="00977331" w:rsidRDefault="00977331" w:rsidP="00977331">
      <w:pPr>
        <w:pStyle w:val="PL"/>
      </w:pPr>
      <w:r>
        <w:t xml:space="preserve">          $ref: 'TS29122_CommonData.yaml#/components/responses/429'</w:t>
      </w:r>
    </w:p>
    <w:p w14:paraId="132411A2" w14:textId="77777777" w:rsidR="00977331" w:rsidRDefault="00977331" w:rsidP="00977331">
      <w:pPr>
        <w:pStyle w:val="PL"/>
      </w:pPr>
      <w:r>
        <w:t xml:space="preserve">        '500':</w:t>
      </w:r>
    </w:p>
    <w:p w14:paraId="69C53064" w14:textId="77777777" w:rsidR="00977331" w:rsidRDefault="00977331" w:rsidP="00977331">
      <w:pPr>
        <w:pStyle w:val="PL"/>
      </w:pPr>
      <w:r>
        <w:t xml:space="preserve">          $ref: 'TS29122_CommonData.yaml#/components/responses/500'</w:t>
      </w:r>
    </w:p>
    <w:p w14:paraId="4CDE638A" w14:textId="77777777" w:rsidR="00977331" w:rsidRDefault="00977331" w:rsidP="00977331">
      <w:pPr>
        <w:pStyle w:val="PL"/>
      </w:pPr>
      <w:r>
        <w:t xml:space="preserve">        '503':</w:t>
      </w:r>
    </w:p>
    <w:p w14:paraId="0A9D7E9A" w14:textId="77777777" w:rsidR="00977331" w:rsidRDefault="00977331" w:rsidP="00977331">
      <w:pPr>
        <w:pStyle w:val="PL"/>
      </w:pPr>
      <w:r>
        <w:t xml:space="preserve">          $ref: 'TS29122_CommonData.yaml#/components/responses/503'</w:t>
      </w:r>
    </w:p>
    <w:p w14:paraId="570E88C6" w14:textId="77777777" w:rsidR="00977331" w:rsidRDefault="00977331" w:rsidP="00977331">
      <w:pPr>
        <w:pStyle w:val="PL"/>
      </w:pPr>
      <w:r>
        <w:t xml:space="preserve">        default:</w:t>
      </w:r>
    </w:p>
    <w:p w14:paraId="63A201EC" w14:textId="77777777" w:rsidR="00977331" w:rsidRDefault="00977331" w:rsidP="00977331">
      <w:pPr>
        <w:pStyle w:val="PL"/>
      </w:pPr>
      <w:r>
        <w:t xml:space="preserve">          $ref: 'TS29122_CommonData.yaml#/components/responses/default'</w:t>
      </w:r>
    </w:p>
    <w:p w14:paraId="5930AD73" w14:textId="77777777" w:rsidR="00977331" w:rsidRDefault="00977331" w:rsidP="00977331">
      <w:pPr>
        <w:pStyle w:val="PL"/>
      </w:pPr>
      <w:r>
        <w:t xml:space="preserve">    patch:</w:t>
      </w:r>
    </w:p>
    <w:p w14:paraId="3B7AF223" w14:textId="77777777" w:rsidR="00977331" w:rsidRDefault="00977331" w:rsidP="00977331">
      <w:pPr>
        <w:pStyle w:val="PL"/>
      </w:pPr>
      <w:r>
        <w:lastRenderedPageBreak/>
        <w:t xml:space="preserve">      description: &gt;</w:t>
      </w:r>
    </w:p>
    <w:p w14:paraId="76A80EFD" w14:textId="77777777" w:rsidR="00977331" w:rsidRDefault="00977331" w:rsidP="00977331">
      <w:pPr>
        <w:pStyle w:val="PL"/>
      </w:pPr>
      <w:r>
        <w:t xml:space="preserve">        Partially updates an existing individual service provisioning subscription identified</w:t>
      </w:r>
    </w:p>
    <w:p w14:paraId="2853FDCB" w14:textId="77777777" w:rsidR="00977331" w:rsidRDefault="00977331" w:rsidP="00977331">
      <w:pPr>
        <w:pStyle w:val="PL"/>
      </w:pPr>
      <w:r>
        <w:t xml:space="preserve">        by the </w:t>
      </w:r>
      <w:proofErr w:type="spellStart"/>
      <w:r>
        <w:t>subscriptionId</w:t>
      </w:r>
      <w:proofErr w:type="spellEnd"/>
      <w:r>
        <w:t>.</w:t>
      </w:r>
    </w:p>
    <w:p w14:paraId="393C0E38" w14:textId="77777777" w:rsidR="00977331" w:rsidRDefault="00977331" w:rsidP="00977331">
      <w:pPr>
        <w:pStyle w:val="PL"/>
      </w:pPr>
      <w:r>
        <w:t xml:space="preserve">      tags:</w:t>
      </w:r>
    </w:p>
    <w:p w14:paraId="4FFA3A08" w14:textId="77777777" w:rsidR="00977331" w:rsidRDefault="00977331" w:rsidP="00977331">
      <w:pPr>
        <w:pStyle w:val="PL"/>
      </w:pPr>
      <w:r>
        <w:t xml:space="preserve">        - Individual Service Provisioning Subscription</w:t>
      </w:r>
    </w:p>
    <w:p w14:paraId="4D912DE1" w14:textId="77777777" w:rsidR="00977331" w:rsidRDefault="00977331" w:rsidP="00977331">
      <w:pPr>
        <w:pStyle w:val="PL"/>
      </w:pPr>
      <w:r>
        <w:t xml:space="preserve">      parameters:</w:t>
      </w:r>
    </w:p>
    <w:p w14:paraId="5599FCEF" w14:textId="77777777" w:rsidR="00977331" w:rsidRDefault="00977331" w:rsidP="00977331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F8941C2" w14:textId="77777777" w:rsidR="00977331" w:rsidRDefault="00977331" w:rsidP="00977331">
      <w:pPr>
        <w:pStyle w:val="PL"/>
      </w:pPr>
      <w:r>
        <w:t xml:space="preserve">          in: path</w:t>
      </w:r>
    </w:p>
    <w:p w14:paraId="1FAC564B" w14:textId="77777777" w:rsidR="00977331" w:rsidRDefault="00977331" w:rsidP="00977331">
      <w:pPr>
        <w:pStyle w:val="PL"/>
      </w:pPr>
      <w:r>
        <w:t xml:space="preserve">          description: Identifies an individual service provisioning subscription</w:t>
      </w:r>
    </w:p>
    <w:p w14:paraId="3177322B" w14:textId="77777777" w:rsidR="00977331" w:rsidRDefault="00977331" w:rsidP="00977331">
      <w:pPr>
        <w:pStyle w:val="PL"/>
      </w:pPr>
      <w:r>
        <w:t xml:space="preserve">          required: true</w:t>
      </w:r>
    </w:p>
    <w:p w14:paraId="44CC7AEE" w14:textId="77777777" w:rsidR="00977331" w:rsidRDefault="00977331" w:rsidP="00977331">
      <w:pPr>
        <w:pStyle w:val="PL"/>
      </w:pPr>
      <w:r>
        <w:t xml:space="preserve">          schema:</w:t>
      </w:r>
    </w:p>
    <w:p w14:paraId="7394D818" w14:textId="77777777" w:rsidR="00977331" w:rsidRDefault="00977331" w:rsidP="00977331">
      <w:pPr>
        <w:pStyle w:val="PL"/>
      </w:pPr>
      <w:r>
        <w:t xml:space="preserve">            type: string</w:t>
      </w:r>
    </w:p>
    <w:p w14:paraId="3033168B" w14:textId="77777777" w:rsidR="00977331" w:rsidRDefault="00977331" w:rsidP="0097733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2F495DC" w14:textId="77777777" w:rsidR="00977331" w:rsidRDefault="00977331" w:rsidP="00977331">
      <w:pPr>
        <w:pStyle w:val="PL"/>
      </w:pPr>
      <w:r>
        <w:t xml:space="preserve">        description: Parameters to replace the existing subscription</w:t>
      </w:r>
    </w:p>
    <w:p w14:paraId="6C25D7B6" w14:textId="77777777" w:rsidR="00977331" w:rsidRDefault="00977331" w:rsidP="00977331">
      <w:pPr>
        <w:pStyle w:val="PL"/>
      </w:pPr>
      <w:r>
        <w:t xml:space="preserve">        required: true</w:t>
      </w:r>
    </w:p>
    <w:p w14:paraId="02D14334" w14:textId="77777777" w:rsidR="00977331" w:rsidRDefault="00977331" w:rsidP="00977331">
      <w:pPr>
        <w:pStyle w:val="PL"/>
      </w:pPr>
      <w:r>
        <w:t xml:space="preserve">        content:</w:t>
      </w:r>
    </w:p>
    <w:p w14:paraId="310BCC87" w14:textId="77777777" w:rsidR="00977331" w:rsidRDefault="00977331" w:rsidP="00977331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CB21816" w14:textId="77777777" w:rsidR="00977331" w:rsidRDefault="00977331" w:rsidP="00977331">
      <w:pPr>
        <w:pStyle w:val="PL"/>
      </w:pPr>
      <w:r>
        <w:t xml:space="preserve">            schema:</w:t>
      </w:r>
    </w:p>
    <w:p w14:paraId="4752C195" w14:textId="77777777" w:rsidR="00977331" w:rsidRDefault="00977331" w:rsidP="00977331">
      <w:pPr>
        <w:pStyle w:val="PL"/>
      </w:pPr>
      <w:r>
        <w:t xml:space="preserve">              $ref: '#/components/schemas/</w:t>
      </w:r>
      <w:proofErr w:type="spellStart"/>
      <w:r>
        <w:t>ECSServProvSubscriptionPatch</w:t>
      </w:r>
      <w:proofErr w:type="spellEnd"/>
      <w:r>
        <w:t>'</w:t>
      </w:r>
    </w:p>
    <w:p w14:paraId="4CD956CE" w14:textId="77777777" w:rsidR="00977331" w:rsidRDefault="00977331" w:rsidP="00977331">
      <w:pPr>
        <w:pStyle w:val="PL"/>
      </w:pPr>
      <w:r>
        <w:t xml:space="preserve">      responses:</w:t>
      </w:r>
    </w:p>
    <w:p w14:paraId="48E40955" w14:textId="77777777" w:rsidR="00977331" w:rsidRDefault="00977331" w:rsidP="00977331">
      <w:pPr>
        <w:pStyle w:val="PL"/>
      </w:pPr>
      <w:r>
        <w:t xml:space="preserve">        '200':</w:t>
      </w:r>
    </w:p>
    <w:p w14:paraId="6F46DC51" w14:textId="77777777" w:rsidR="00977331" w:rsidRDefault="00977331" w:rsidP="00977331">
      <w:pPr>
        <w:pStyle w:val="PL"/>
      </w:pPr>
      <w:r>
        <w:t xml:space="preserve">          description: &gt;</w:t>
      </w:r>
    </w:p>
    <w:p w14:paraId="0C7EF27C" w14:textId="77777777" w:rsidR="00977331" w:rsidRDefault="00977331" w:rsidP="00977331">
      <w:pPr>
        <w:pStyle w:val="PL"/>
      </w:pPr>
      <w:r>
        <w:t xml:space="preserve">            OK (The individual service provisioning subscription matching the </w:t>
      </w:r>
      <w:proofErr w:type="spellStart"/>
      <w:r>
        <w:t>subscriptionId</w:t>
      </w:r>
      <w:proofErr w:type="spellEnd"/>
    </w:p>
    <w:p w14:paraId="7D29379D" w14:textId="77777777" w:rsidR="00977331" w:rsidRDefault="00977331" w:rsidP="00977331">
      <w:pPr>
        <w:pStyle w:val="PL"/>
      </w:pPr>
      <w:r>
        <w:t xml:space="preserve">            was modified successfully)</w:t>
      </w:r>
    </w:p>
    <w:p w14:paraId="3147878F" w14:textId="77777777" w:rsidR="00977331" w:rsidRDefault="00977331" w:rsidP="00977331">
      <w:pPr>
        <w:pStyle w:val="PL"/>
      </w:pPr>
      <w:r>
        <w:t xml:space="preserve">          content:</w:t>
      </w:r>
    </w:p>
    <w:p w14:paraId="202846CD" w14:textId="77777777" w:rsidR="00977331" w:rsidRDefault="00977331" w:rsidP="00977331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430F5BF" w14:textId="77777777" w:rsidR="00977331" w:rsidRDefault="00977331" w:rsidP="00977331">
      <w:pPr>
        <w:pStyle w:val="PL"/>
      </w:pPr>
      <w:r>
        <w:t xml:space="preserve">              schema:</w:t>
      </w:r>
    </w:p>
    <w:p w14:paraId="255080F9" w14:textId="77777777" w:rsidR="00977331" w:rsidRDefault="00977331" w:rsidP="00977331">
      <w:pPr>
        <w:pStyle w:val="PL"/>
      </w:pPr>
      <w:r>
        <w:t xml:space="preserve">                $ref: '#/components/schemas/</w:t>
      </w:r>
      <w:proofErr w:type="spellStart"/>
      <w:r>
        <w:t>ECSServProvSubscription</w:t>
      </w:r>
      <w:proofErr w:type="spellEnd"/>
      <w:r>
        <w:t>'</w:t>
      </w:r>
    </w:p>
    <w:p w14:paraId="1C70891B" w14:textId="77777777" w:rsidR="00977331" w:rsidRDefault="00977331" w:rsidP="00977331">
      <w:pPr>
        <w:pStyle w:val="PL"/>
      </w:pPr>
      <w:r>
        <w:t xml:space="preserve">        '400':</w:t>
      </w:r>
    </w:p>
    <w:p w14:paraId="24489093" w14:textId="77777777" w:rsidR="00977331" w:rsidRDefault="00977331" w:rsidP="00977331">
      <w:pPr>
        <w:pStyle w:val="PL"/>
      </w:pPr>
      <w:r>
        <w:t xml:space="preserve">          $ref: 'TS29122_CommonData.yaml#/components/responses/400'</w:t>
      </w:r>
    </w:p>
    <w:p w14:paraId="0EDF20FC" w14:textId="77777777" w:rsidR="00977331" w:rsidRDefault="00977331" w:rsidP="00977331">
      <w:pPr>
        <w:pStyle w:val="PL"/>
      </w:pPr>
      <w:r>
        <w:t xml:space="preserve">        '401':</w:t>
      </w:r>
    </w:p>
    <w:p w14:paraId="21012543" w14:textId="77777777" w:rsidR="00977331" w:rsidRDefault="00977331" w:rsidP="00977331">
      <w:pPr>
        <w:pStyle w:val="PL"/>
      </w:pPr>
      <w:r>
        <w:t xml:space="preserve">          $ref: 'TS29122_CommonData.yaml#/components/responses/401'</w:t>
      </w:r>
    </w:p>
    <w:p w14:paraId="43FF3A48" w14:textId="77777777" w:rsidR="00977331" w:rsidRDefault="00977331" w:rsidP="00977331">
      <w:pPr>
        <w:pStyle w:val="PL"/>
      </w:pPr>
      <w:r>
        <w:t xml:space="preserve">        '403':</w:t>
      </w:r>
    </w:p>
    <w:p w14:paraId="316BA5D0" w14:textId="77777777" w:rsidR="00977331" w:rsidRDefault="00977331" w:rsidP="00977331">
      <w:pPr>
        <w:pStyle w:val="PL"/>
      </w:pPr>
      <w:r>
        <w:t xml:space="preserve">          $ref: 'TS29122_CommonData.yaml#/components/responses/403'</w:t>
      </w:r>
    </w:p>
    <w:p w14:paraId="09C4E53F" w14:textId="77777777" w:rsidR="00977331" w:rsidRDefault="00977331" w:rsidP="00977331">
      <w:pPr>
        <w:pStyle w:val="PL"/>
      </w:pPr>
      <w:r>
        <w:t xml:space="preserve">        '404':</w:t>
      </w:r>
    </w:p>
    <w:p w14:paraId="619B5CB4" w14:textId="77777777" w:rsidR="00977331" w:rsidRDefault="00977331" w:rsidP="00977331">
      <w:pPr>
        <w:pStyle w:val="PL"/>
      </w:pPr>
      <w:r>
        <w:t xml:space="preserve">          $ref: 'TS29122_CommonData.yaml#/components/responses/404'</w:t>
      </w:r>
    </w:p>
    <w:p w14:paraId="204055C9" w14:textId="77777777" w:rsidR="00977331" w:rsidRDefault="00977331" w:rsidP="00977331">
      <w:pPr>
        <w:pStyle w:val="PL"/>
      </w:pPr>
      <w:r>
        <w:t xml:space="preserve">        '411':</w:t>
      </w:r>
    </w:p>
    <w:p w14:paraId="5F27C52D" w14:textId="77777777" w:rsidR="00977331" w:rsidRDefault="00977331" w:rsidP="00977331">
      <w:pPr>
        <w:pStyle w:val="PL"/>
      </w:pPr>
      <w:r>
        <w:t xml:space="preserve">          $ref: 'TS29122_CommonData.yaml#/components/responses/411'</w:t>
      </w:r>
    </w:p>
    <w:p w14:paraId="13C4424A" w14:textId="77777777" w:rsidR="00977331" w:rsidRDefault="00977331" w:rsidP="00977331">
      <w:pPr>
        <w:pStyle w:val="PL"/>
      </w:pPr>
      <w:r>
        <w:t xml:space="preserve">        '413':</w:t>
      </w:r>
    </w:p>
    <w:p w14:paraId="6B2FDCC8" w14:textId="77777777" w:rsidR="00977331" w:rsidRDefault="00977331" w:rsidP="00977331">
      <w:pPr>
        <w:pStyle w:val="PL"/>
      </w:pPr>
      <w:r>
        <w:t xml:space="preserve">          $ref: 'TS29122_CommonData.yaml#/components/responses/413'</w:t>
      </w:r>
    </w:p>
    <w:p w14:paraId="2635E4EF" w14:textId="77777777" w:rsidR="00977331" w:rsidRDefault="00977331" w:rsidP="00977331">
      <w:pPr>
        <w:pStyle w:val="PL"/>
      </w:pPr>
      <w:r>
        <w:t xml:space="preserve">        '415':</w:t>
      </w:r>
    </w:p>
    <w:p w14:paraId="7C9C7D76" w14:textId="77777777" w:rsidR="00977331" w:rsidRDefault="00977331" w:rsidP="00977331">
      <w:pPr>
        <w:pStyle w:val="PL"/>
      </w:pPr>
      <w:r>
        <w:t xml:space="preserve">          $ref: 'TS29122_CommonData.yaml#/components/responses/415'</w:t>
      </w:r>
    </w:p>
    <w:p w14:paraId="1A861380" w14:textId="77777777" w:rsidR="00977331" w:rsidRDefault="00977331" w:rsidP="00977331">
      <w:pPr>
        <w:pStyle w:val="PL"/>
      </w:pPr>
      <w:r>
        <w:t xml:space="preserve">        '429':</w:t>
      </w:r>
    </w:p>
    <w:p w14:paraId="24A6E440" w14:textId="77777777" w:rsidR="00977331" w:rsidRDefault="00977331" w:rsidP="00977331">
      <w:pPr>
        <w:pStyle w:val="PL"/>
      </w:pPr>
      <w:r>
        <w:t xml:space="preserve">          $ref: 'TS29122_CommonData.yaml#/components/responses/429'</w:t>
      </w:r>
    </w:p>
    <w:p w14:paraId="318F416B" w14:textId="77777777" w:rsidR="00977331" w:rsidRDefault="00977331" w:rsidP="00977331">
      <w:pPr>
        <w:pStyle w:val="PL"/>
      </w:pPr>
      <w:r>
        <w:t xml:space="preserve">        '500':</w:t>
      </w:r>
    </w:p>
    <w:p w14:paraId="5FCD7B5D" w14:textId="77777777" w:rsidR="00977331" w:rsidRDefault="00977331" w:rsidP="00977331">
      <w:pPr>
        <w:pStyle w:val="PL"/>
      </w:pPr>
      <w:r>
        <w:t xml:space="preserve">          $ref: 'TS29122_CommonData.yaml#/components/responses/500'</w:t>
      </w:r>
    </w:p>
    <w:p w14:paraId="6902824A" w14:textId="77777777" w:rsidR="00977331" w:rsidRDefault="00977331" w:rsidP="00977331">
      <w:pPr>
        <w:pStyle w:val="PL"/>
      </w:pPr>
      <w:r>
        <w:t xml:space="preserve">        '503':</w:t>
      </w:r>
    </w:p>
    <w:p w14:paraId="204D331E" w14:textId="77777777" w:rsidR="00977331" w:rsidRDefault="00977331" w:rsidP="00977331">
      <w:pPr>
        <w:pStyle w:val="PL"/>
      </w:pPr>
      <w:r>
        <w:t xml:space="preserve">          $ref: 'TS29122_CommonData.yaml#/components/responses/503'</w:t>
      </w:r>
    </w:p>
    <w:p w14:paraId="4CAEBE65" w14:textId="77777777" w:rsidR="00977331" w:rsidRDefault="00977331" w:rsidP="00977331">
      <w:pPr>
        <w:pStyle w:val="PL"/>
      </w:pPr>
      <w:r>
        <w:t xml:space="preserve">        default:</w:t>
      </w:r>
    </w:p>
    <w:p w14:paraId="66CB00E1" w14:textId="77777777" w:rsidR="00977331" w:rsidRDefault="00977331" w:rsidP="00977331">
      <w:pPr>
        <w:pStyle w:val="PL"/>
      </w:pPr>
      <w:r>
        <w:t xml:space="preserve">          $ref: 'TS29122_CommonData.yaml#/components/responses/default'</w:t>
      </w:r>
    </w:p>
    <w:p w14:paraId="14EDAFED" w14:textId="77777777" w:rsidR="00977331" w:rsidRDefault="00977331" w:rsidP="00977331">
      <w:pPr>
        <w:pStyle w:val="PL"/>
      </w:pPr>
    </w:p>
    <w:p w14:paraId="7D82D80F" w14:textId="77777777" w:rsidR="00977331" w:rsidRDefault="00977331" w:rsidP="00977331">
      <w:pPr>
        <w:pStyle w:val="PL"/>
      </w:pPr>
      <w:r>
        <w:t xml:space="preserve">  /request:</w:t>
      </w:r>
    </w:p>
    <w:p w14:paraId="1FA7A3CC" w14:textId="77777777" w:rsidR="00977331" w:rsidRDefault="00977331" w:rsidP="00977331">
      <w:pPr>
        <w:pStyle w:val="PL"/>
      </w:pPr>
      <w:r>
        <w:t xml:space="preserve">    post:</w:t>
      </w:r>
    </w:p>
    <w:p w14:paraId="7D4395C2" w14:textId="77777777" w:rsidR="00977331" w:rsidRDefault="00977331" w:rsidP="00977331">
      <w:pPr>
        <w:pStyle w:val="PL"/>
      </w:pPr>
      <w:r>
        <w:t xml:space="preserve">      summary: Request service provisioning information.</w:t>
      </w:r>
    </w:p>
    <w:p w14:paraId="24D52CB6" w14:textId="77777777" w:rsidR="00977331" w:rsidRPr="00387CBB" w:rsidRDefault="00977331" w:rsidP="00977331">
      <w:pPr>
        <w:pStyle w:val="PL"/>
      </w:pPr>
      <w:r w:rsidRPr="00387CBB">
        <w:t xml:space="preserve">      </w:t>
      </w:r>
      <w:proofErr w:type="spellStart"/>
      <w:r w:rsidRPr="00387CBB">
        <w:t>operationId</w:t>
      </w:r>
      <w:proofErr w:type="spellEnd"/>
      <w:r w:rsidRPr="00387CBB">
        <w:t xml:space="preserve">: </w:t>
      </w:r>
      <w:proofErr w:type="spellStart"/>
      <w:r w:rsidRPr="00387CBB">
        <w:t>RequestServProv</w:t>
      </w:r>
      <w:proofErr w:type="spellEnd"/>
    </w:p>
    <w:p w14:paraId="21211810" w14:textId="77777777" w:rsidR="00977331" w:rsidRPr="00387CBB" w:rsidRDefault="00977331" w:rsidP="00977331">
      <w:pPr>
        <w:pStyle w:val="PL"/>
      </w:pPr>
      <w:r w:rsidRPr="00387CBB">
        <w:t xml:space="preserve">      tags:</w:t>
      </w:r>
    </w:p>
    <w:p w14:paraId="0DA4DE67" w14:textId="77777777" w:rsidR="00977331" w:rsidRPr="00387CBB" w:rsidRDefault="00977331" w:rsidP="00977331">
      <w:pPr>
        <w:pStyle w:val="PL"/>
      </w:pPr>
      <w:r w:rsidRPr="00387CBB">
        <w:t xml:space="preserve">        - </w:t>
      </w:r>
      <w:r>
        <w:t>Request Service Provisioning</w:t>
      </w:r>
    </w:p>
    <w:p w14:paraId="08F4DEED" w14:textId="77777777" w:rsidR="00977331" w:rsidRDefault="00977331" w:rsidP="00977331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518E4D8" w14:textId="77777777" w:rsidR="00977331" w:rsidRDefault="00977331" w:rsidP="00977331">
      <w:pPr>
        <w:pStyle w:val="PL"/>
      </w:pPr>
      <w:r>
        <w:t xml:space="preserve">        required: true</w:t>
      </w:r>
    </w:p>
    <w:p w14:paraId="170FF588" w14:textId="77777777" w:rsidR="00977331" w:rsidRDefault="00977331" w:rsidP="00977331">
      <w:pPr>
        <w:pStyle w:val="PL"/>
      </w:pPr>
      <w:r>
        <w:t xml:space="preserve">        content:</w:t>
      </w:r>
    </w:p>
    <w:p w14:paraId="5A4B2BAF" w14:textId="77777777" w:rsidR="00977331" w:rsidRDefault="00977331" w:rsidP="00977331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10D7CB25" w14:textId="77777777" w:rsidR="00977331" w:rsidRDefault="00977331" w:rsidP="00977331">
      <w:pPr>
        <w:pStyle w:val="PL"/>
      </w:pPr>
      <w:r>
        <w:t xml:space="preserve">            schema:</w:t>
      </w:r>
    </w:p>
    <w:p w14:paraId="4198F381" w14:textId="77777777" w:rsidR="00977331" w:rsidRDefault="00977331" w:rsidP="00977331">
      <w:pPr>
        <w:pStyle w:val="PL"/>
      </w:pPr>
      <w:r>
        <w:t xml:space="preserve">              $ref: '#/components/schemas/</w:t>
      </w:r>
      <w:proofErr w:type="spellStart"/>
      <w:r>
        <w:t>ECSServProvReq</w:t>
      </w:r>
      <w:proofErr w:type="spellEnd"/>
      <w:r>
        <w:t>'</w:t>
      </w:r>
    </w:p>
    <w:p w14:paraId="23C26405" w14:textId="77777777" w:rsidR="00977331" w:rsidRDefault="00977331" w:rsidP="00977331">
      <w:pPr>
        <w:pStyle w:val="PL"/>
      </w:pPr>
      <w:r>
        <w:t xml:space="preserve">      responses:</w:t>
      </w:r>
    </w:p>
    <w:p w14:paraId="7383EA95" w14:textId="77777777" w:rsidR="00977331" w:rsidRDefault="00977331" w:rsidP="00977331">
      <w:pPr>
        <w:pStyle w:val="PL"/>
      </w:pPr>
      <w:r>
        <w:t xml:space="preserve">        '200':</w:t>
      </w:r>
    </w:p>
    <w:p w14:paraId="26CB3D02" w14:textId="77777777" w:rsidR="00977331" w:rsidRDefault="00977331" w:rsidP="00977331">
      <w:pPr>
        <w:pStyle w:val="PL"/>
      </w:pPr>
      <w:r>
        <w:t xml:space="preserve">          description: &gt;</w:t>
      </w:r>
    </w:p>
    <w:p w14:paraId="5DF03856" w14:textId="77777777" w:rsidR="00977331" w:rsidRDefault="00977331" w:rsidP="00977331">
      <w:pPr>
        <w:pStyle w:val="PL"/>
      </w:pPr>
      <w:r>
        <w:t xml:space="preserve">            OK (The requested service provisioning information was returned successfully).</w:t>
      </w:r>
    </w:p>
    <w:p w14:paraId="63AE2770" w14:textId="77777777" w:rsidR="00977331" w:rsidRDefault="00977331" w:rsidP="00977331">
      <w:pPr>
        <w:pStyle w:val="PL"/>
      </w:pPr>
      <w:r>
        <w:t xml:space="preserve">          content:</w:t>
      </w:r>
    </w:p>
    <w:p w14:paraId="2B2BD89E" w14:textId="77777777" w:rsidR="00977331" w:rsidRDefault="00977331" w:rsidP="00977331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C21F293" w14:textId="77777777" w:rsidR="00977331" w:rsidRDefault="00977331" w:rsidP="00977331">
      <w:pPr>
        <w:pStyle w:val="PL"/>
      </w:pPr>
      <w:r>
        <w:t xml:space="preserve">              schema:</w:t>
      </w:r>
    </w:p>
    <w:p w14:paraId="4D63CEB0" w14:textId="77777777" w:rsidR="00977331" w:rsidRDefault="00977331" w:rsidP="00977331">
      <w:pPr>
        <w:pStyle w:val="PL"/>
      </w:pPr>
      <w:r>
        <w:t xml:space="preserve">                $ref: '#/components/schemas/</w:t>
      </w:r>
      <w:proofErr w:type="spellStart"/>
      <w:r>
        <w:t>ECSServProvResp</w:t>
      </w:r>
      <w:proofErr w:type="spellEnd"/>
      <w:r>
        <w:t>'</w:t>
      </w:r>
    </w:p>
    <w:p w14:paraId="08FD1540" w14:textId="77777777" w:rsidR="00977331" w:rsidRDefault="00977331" w:rsidP="00977331">
      <w:pPr>
        <w:pStyle w:val="PL"/>
      </w:pPr>
      <w:r>
        <w:t xml:space="preserve">        '204':</w:t>
      </w:r>
    </w:p>
    <w:p w14:paraId="7024ED85" w14:textId="77777777" w:rsidR="00977331" w:rsidRDefault="00977331" w:rsidP="00977331">
      <w:pPr>
        <w:pStyle w:val="PL"/>
      </w:pPr>
      <w:r>
        <w:t xml:space="preserve">          description: &gt;</w:t>
      </w:r>
    </w:p>
    <w:p w14:paraId="53B90D23" w14:textId="77777777" w:rsidR="00977331" w:rsidRDefault="00977331" w:rsidP="00977331">
      <w:pPr>
        <w:pStyle w:val="PL"/>
      </w:pPr>
      <w:r>
        <w:t xml:space="preserve">            No Content (the requested service provisioning information does not exist).</w:t>
      </w:r>
    </w:p>
    <w:p w14:paraId="7D39E16F" w14:textId="77777777" w:rsidR="00977331" w:rsidRDefault="00977331" w:rsidP="00977331">
      <w:pPr>
        <w:pStyle w:val="PL"/>
      </w:pPr>
      <w:r>
        <w:t xml:space="preserve">        '400':</w:t>
      </w:r>
    </w:p>
    <w:p w14:paraId="308A6AD8" w14:textId="77777777" w:rsidR="00977331" w:rsidRDefault="00977331" w:rsidP="00977331">
      <w:pPr>
        <w:pStyle w:val="PL"/>
      </w:pPr>
      <w:r>
        <w:t xml:space="preserve">          $ref: 'TS29122_CommonData.yaml#/components/responses/400'</w:t>
      </w:r>
    </w:p>
    <w:p w14:paraId="49319C56" w14:textId="77777777" w:rsidR="00977331" w:rsidRDefault="00977331" w:rsidP="00977331">
      <w:pPr>
        <w:pStyle w:val="PL"/>
      </w:pPr>
      <w:r>
        <w:t xml:space="preserve">        '401':</w:t>
      </w:r>
    </w:p>
    <w:p w14:paraId="0F476E1B" w14:textId="77777777" w:rsidR="00977331" w:rsidRDefault="00977331" w:rsidP="00977331">
      <w:pPr>
        <w:pStyle w:val="PL"/>
      </w:pPr>
      <w:r>
        <w:t xml:space="preserve">          $ref: 'TS29122_CommonData.yaml#/components/responses/401'</w:t>
      </w:r>
    </w:p>
    <w:p w14:paraId="4257B3A3" w14:textId="77777777" w:rsidR="00977331" w:rsidRDefault="00977331" w:rsidP="00977331">
      <w:pPr>
        <w:pStyle w:val="PL"/>
      </w:pPr>
      <w:r>
        <w:lastRenderedPageBreak/>
        <w:t xml:space="preserve">        '403':</w:t>
      </w:r>
    </w:p>
    <w:p w14:paraId="3993460A" w14:textId="77777777" w:rsidR="00977331" w:rsidRDefault="00977331" w:rsidP="00977331">
      <w:pPr>
        <w:pStyle w:val="PL"/>
      </w:pPr>
      <w:r>
        <w:t xml:space="preserve">          $ref: 'TS29122_CommonData.yaml#/components/responses/403'</w:t>
      </w:r>
    </w:p>
    <w:p w14:paraId="61F2AE98" w14:textId="77777777" w:rsidR="00977331" w:rsidRDefault="00977331" w:rsidP="00977331">
      <w:pPr>
        <w:pStyle w:val="PL"/>
      </w:pPr>
      <w:r>
        <w:t xml:space="preserve">        '404':</w:t>
      </w:r>
    </w:p>
    <w:p w14:paraId="3620E991" w14:textId="77777777" w:rsidR="00977331" w:rsidRDefault="00977331" w:rsidP="00977331">
      <w:pPr>
        <w:pStyle w:val="PL"/>
      </w:pPr>
      <w:r>
        <w:t xml:space="preserve">          $ref: 'TS29122_CommonData.yaml#/components/responses/404'</w:t>
      </w:r>
    </w:p>
    <w:p w14:paraId="27AD2C2E" w14:textId="77777777" w:rsidR="00977331" w:rsidRDefault="00977331" w:rsidP="00977331">
      <w:pPr>
        <w:pStyle w:val="PL"/>
      </w:pPr>
      <w:r>
        <w:t xml:space="preserve">        '411':</w:t>
      </w:r>
    </w:p>
    <w:p w14:paraId="3984A5A5" w14:textId="77777777" w:rsidR="00977331" w:rsidRDefault="00977331" w:rsidP="00977331">
      <w:pPr>
        <w:pStyle w:val="PL"/>
      </w:pPr>
      <w:r>
        <w:t xml:space="preserve">          $ref: 'TS29122_CommonData.yaml#/components/responses/411'</w:t>
      </w:r>
    </w:p>
    <w:p w14:paraId="30D388FA" w14:textId="77777777" w:rsidR="00977331" w:rsidRDefault="00977331" w:rsidP="00977331">
      <w:pPr>
        <w:pStyle w:val="PL"/>
      </w:pPr>
      <w:r>
        <w:t xml:space="preserve">        '413':</w:t>
      </w:r>
    </w:p>
    <w:p w14:paraId="3E3AB716" w14:textId="77777777" w:rsidR="00977331" w:rsidRDefault="00977331" w:rsidP="00977331">
      <w:pPr>
        <w:pStyle w:val="PL"/>
      </w:pPr>
      <w:r>
        <w:t xml:space="preserve">          $ref: 'TS29122_CommonData.yaml#/components/responses/413'</w:t>
      </w:r>
    </w:p>
    <w:p w14:paraId="6D8E9FC8" w14:textId="77777777" w:rsidR="00977331" w:rsidRDefault="00977331" w:rsidP="00977331">
      <w:pPr>
        <w:pStyle w:val="PL"/>
      </w:pPr>
      <w:r>
        <w:t xml:space="preserve">        '415':</w:t>
      </w:r>
    </w:p>
    <w:p w14:paraId="13949EDD" w14:textId="77777777" w:rsidR="00977331" w:rsidRDefault="00977331" w:rsidP="00977331">
      <w:pPr>
        <w:pStyle w:val="PL"/>
      </w:pPr>
      <w:r>
        <w:t xml:space="preserve">          $ref: 'TS29122_CommonData.yaml#/components/responses/415'</w:t>
      </w:r>
    </w:p>
    <w:p w14:paraId="479F4AA5" w14:textId="77777777" w:rsidR="00977331" w:rsidRDefault="00977331" w:rsidP="00977331">
      <w:pPr>
        <w:pStyle w:val="PL"/>
      </w:pPr>
      <w:r>
        <w:t xml:space="preserve">        '429':</w:t>
      </w:r>
    </w:p>
    <w:p w14:paraId="44FF64EC" w14:textId="77777777" w:rsidR="00977331" w:rsidRDefault="00977331" w:rsidP="00977331">
      <w:pPr>
        <w:pStyle w:val="PL"/>
      </w:pPr>
      <w:r>
        <w:t xml:space="preserve">          $ref: 'TS29122_CommonData.yaml#/components/responses/429'</w:t>
      </w:r>
    </w:p>
    <w:p w14:paraId="14CF886E" w14:textId="77777777" w:rsidR="00977331" w:rsidRDefault="00977331" w:rsidP="00977331">
      <w:pPr>
        <w:pStyle w:val="PL"/>
      </w:pPr>
      <w:r>
        <w:t xml:space="preserve">        '500':</w:t>
      </w:r>
    </w:p>
    <w:p w14:paraId="78B19D81" w14:textId="77777777" w:rsidR="00977331" w:rsidRDefault="00977331" w:rsidP="00977331">
      <w:pPr>
        <w:pStyle w:val="PL"/>
      </w:pPr>
      <w:r>
        <w:t xml:space="preserve">          $ref: 'TS29122_CommonData.yaml#/components/responses/500'</w:t>
      </w:r>
    </w:p>
    <w:p w14:paraId="50F44AE2" w14:textId="77777777" w:rsidR="00977331" w:rsidRDefault="00977331" w:rsidP="00977331">
      <w:pPr>
        <w:pStyle w:val="PL"/>
      </w:pPr>
      <w:r>
        <w:t xml:space="preserve">        '503':</w:t>
      </w:r>
    </w:p>
    <w:p w14:paraId="46E9A508" w14:textId="77777777" w:rsidR="00977331" w:rsidRDefault="00977331" w:rsidP="00977331">
      <w:pPr>
        <w:pStyle w:val="PL"/>
      </w:pPr>
      <w:r>
        <w:t xml:space="preserve">          $ref: 'TS29122_CommonData.yaml#/components/responses/503'</w:t>
      </w:r>
    </w:p>
    <w:p w14:paraId="0C6CF116" w14:textId="77777777" w:rsidR="00977331" w:rsidRDefault="00977331" w:rsidP="00977331">
      <w:pPr>
        <w:pStyle w:val="PL"/>
      </w:pPr>
      <w:r>
        <w:t xml:space="preserve">        default:</w:t>
      </w:r>
    </w:p>
    <w:p w14:paraId="4A698FEA" w14:textId="77777777" w:rsidR="00977331" w:rsidRDefault="00977331" w:rsidP="00977331">
      <w:pPr>
        <w:pStyle w:val="PL"/>
      </w:pPr>
      <w:r>
        <w:t xml:space="preserve">          $ref: 'TS29122_CommonData.yaml#/components/responses/default'</w:t>
      </w:r>
    </w:p>
    <w:p w14:paraId="4EC2E351" w14:textId="77777777" w:rsidR="00977331" w:rsidRDefault="00977331" w:rsidP="00977331">
      <w:pPr>
        <w:pStyle w:val="PL"/>
      </w:pPr>
    </w:p>
    <w:p w14:paraId="25977611" w14:textId="77777777" w:rsidR="00977331" w:rsidRDefault="00977331" w:rsidP="00977331">
      <w:pPr>
        <w:pStyle w:val="PL"/>
      </w:pPr>
      <w:r>
        <w:t>components:</w:t>
      </w:r>
    </w:p>
    <w:p w14:paraId="3E992346" w14:textId="77777777" w:rsidR="00977331" w:rsidRDefault="00977331" w:rsidP="00977331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3EAF7A5" w14:textId="77777777" w:rsidR="00977331" w:rsidRDefault="00977331" w:rsidP="00977331">
      <w:pPr>
        <w:pStyle w:val="PL"/>
      </w:pPr>
      <w:r>
        <w:t xml:space="preserve">    oAuth2ClientCredentials:</w:t>
      </w:r>
    </w:p>
    <w:p w14:paraId="382B25CC" w14:textId="77777777" w:rsidR="00977331" w:rsidRDefault="00977331" w:rsidP="00977331">
      <w:pPr>
        <w:pStyle w:val="PL"/>
      </w:pPr>
      <w:r>
        <w:t xml:space="preserve">      type: oauth2</w:t>
      </w:r>
    </w:p>
    <w:p w14:paraId="6A55C711" w14:textId="77777777" w:rsidR="00977331" w:rsidRDefault="00977331" w:rsidP="00977331">
      <w:pPr>
        <w:pStyle w:val="PL"/>
      </w:pPr>
      <w:r>
        <w:t xml:space="preserve">      flows:</w:t>
      </w:r>
    </w:p>
    <w:p w14:paraId="77C2CDB6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75AA699" w14:textId="77777777" w:rsidR="00977331" w:rsidRDefault="00977331" w:rsidP="00977331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3BB5E937" w14:textId="77777777" w:rsidR="00977331" w:rsidRDefault="00977331" w:rsidP="00977331">
      <w:pPr>
        <w:pStyle w:val="PL"/>
      </w:pPr>
      <w:r>
        <w:t xml:space="preserve">          scopes: {}</w:t>
      </w:r>
    </w:p>
    <w:p w14:paraId="4CC0AE35" w14:textId="77777777" w:rsidR="00977331" w:rsidRDefault="00977331" w:rsidP="00977331">
      <w:pPr>
        <w:pStyle w:val="PL"/>
      </w:pPr>
      <w:r>
        <w:t xml:space="preserve">  schemas:</w:t>
      </w:r>
    </w:p>
    <w:p w14:paraId="16E80F2F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ECSServProvReq</w:t>
      </w:r>
      <w:proofErr w:type="spellEnd"/>
      <w:r>
        <w:t>:</w:t>
      </w:r>
    </w:p>
    <w:p w14:paraId="5F9B2F13" w14:textId="77777777" w:rsidR="00977331" w:rsidRDefault="00977331" w:rsidP="00977331">
      <w:pPr>
        <w:pStyle w:val="PL"/>
      </w:pPr>
      <w:r>
        <w:t xml:space="preserve">      description: ECS service provisioning request information.</w:t>
      </w:r>
    </w:p>
    <w:p w14:paraId="5F69E429" w14:textId="77777777" w:rsidR="00977331" w:rsidRDefault="00977331" w:rsidP="00977331">
      <w:pPr>
        <w:pStyle w:val="PL"/>
      </w:pPr>
      <w:r>
        <w:t xml:space="preserve">      type: object</w:t>
      </w:r>
    </w:p>
    <w:p w14:paraId="7C62E730" w14:textId="77777777" w:rsidR="00977331" w:rsidRDefault="00977331" w:rsidP="00977331">
      <w:pPr>
        <w:pStyle w:val="PL"/>
      </w:pPr>
      <w:r>
        <w:t xml:space="preserve">      properties:</w:t>
      </w:r>
    </w:p>
    <w:p w14:paraId="794C04A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745BBAB5" w14:textId="77777777" w:rsidR="00977331" w:rsidRDefault="00977331" w:rsidP="00977331">
      <w:pPr>
        <w:pStyle w:val="PL"/>
      </w:pPr>
      <w:r>
        <w:t xml:space="preserve">          type: string</w:t>
      </w:r>
    </w:p>
    <w:p w14:paraId="7E16A092" w14:textId="77777777" w:rsidR="00977331" w:rsidRDefault="00977331" w:rsidP="00977331">
      <w:pPr>
        <w:pStyle w:val="PL"/>
      </w:pPr>
      <w:r>
        <w:t xml:space="preserve">          description: Represents a unique identifier of the EEC.</w:t>
      </w:r>
    </w:p>
    <w:p w14:paraId="451AF3C1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606108D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1B5B81B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5364B734" w14:textId="77777777" w:rsidR="00977331" w:rsidRDefault="00977331" w:rsidP="00977331">
      <w:pPr>
        <w:pStyle w:val="PL"/>
      </w:pPr>
      <w:r>
        <w:t xml:space="preserve">          type: array</w:t>
      </w:r>
    </w:p>
    <w:p w14:paraId="59D52619" w14:textId="77777777" w:rsidR="00977331" w:rsidRDefault="00977331" w:rsidP="00977331">
      <w:pPr>
        <w:pStyle w:val="PL"/>
      </w:pPr>
      <w:r>
        <w:t xml:space="preserve">          items:</w:t>
      </w:r>
    </w:p>
    <w:p w14:paraId="61236F9C" w14:textId="77777777" w:rsidR="00977331" w:rsidRDefault="00977331" w:rsidP="00977331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277DAE68" w14:textId="77777777" w:rsidR="00977331" w:rsidRDefault="00977331" w:rsidP="00977331">
      <w:pPr>
        <w:pStyle w:val="PL"/>
      </w:pPr>
      <w:r>
        <w:t xml:space="preserve">          description: Information about services the EEC wants to connect to.</w:t>
      </w:r>
    </w:p>
    <w:p w14:paraId="1B98937D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eecSvcContSupp</w:t>
      </w:r>
      <w:proofErr w:type="spellEnd"/>
      <w:r>
        <w:t>:</w:t>
      </w:r>
    </w:p>
    <w:p w14:paraId="475EF5BB" w14:textId="77777777" w:rsidR="00977331" w:rsidRDefault="00977331" w:rsidP="00977331">
      <w:pPr>
        <w:pStyle w:val="PL"/>
      </w:pPr>
      <w:r>
        <w:t xml:space="preserve">          type: array</w:t>
      </w:r>
    </w:p>
    <w:p w14:paraId="2105E02D" w14:textId="77777777" w:rsidR="00977331" w:rsidRDefault="00977331" w:rsidP="00977331">
      <w:pPr>
        <w:pStyle w:val="PL"/>
      </w:pPr>
      <w:r>
        <w:t xml:space="preserve">          items:</w:t>
      </w:r>
    </w:p>
    <w:p w14:paraId="7975DEA2" w14:textId="77777777" w:rsidR="00977331" w:rsidRDefault="00977331" w:rsidP="0097733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9EAE736" w14:textId="77777777" w:rsidR="00977331" w:rsidRDefault="00977331" w:rsidP="00977331">
      <w:pPr>
        <w:pStyle w:val="PL"/>
      </w:pPr>
      <w:r>
        <w:t xml:space="preserve">          description: &gt;</w:t>
      </w:r>
    </w:p>
    <w:p w14:paraId="03B4CDED" w14:textId="77777777" w:rsidR="00977331" w:rsidRDefault="00977331" w:rsidP="00977331">
      <w:pPr>
        <w:pStyle w:val="PL"/>
      </w:pPr>
      <w:r>
        <w:t xml:space="preserve">            Indicates if the EEC supports service continuity or not, also indicates which</w:t>
      </w:r>
    </w:p>
    <w:p w14:paraId="4A4C9F44" w14:textId="77777777" w:rsidR="00977331" w:rsidRDefault="00977331" w:rsidP="00977331">
      <w:pPr>
        <w:pStyle w:val="PL"/>
      </w:pPr>
      <w:r>
        <w:t xml:space="preserve">            ACR scenarios are supported by the EEC.</w:t>
      </w:r>
    </w:p>
    <w:p w14:paraId="7886C6F2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connInfo</w:t>
      </w:r>
      <w:proofErr w:type="spellEnd"/>
      <w:r>
        <w:t>:</w:t>
      </w:r>
    </w:p>
    <w:p w14:paraId="658B2A8C" w14:textId="77777777" w:rsidR="00977331" w:rsidRDefault="00977331" w:rsidP="00977331">
      <w:pPr>
        <w:pStyle w:val="PL"/>
      </w:pPr>
      <w:r>
        <w:t xml:space="preserve">          type: array</w:t>
      </w:r>
    </w:p>
    <w:p w14:paraId="26EC27C9" w14:textId="77777777" w:rsidR="00977331" w:rsidRDefault="00977331" w:rsidP="00977331">
      <w:pPr>
        <w:pStyle w:val="PL"/>
      </w:pPr>
      <w:r>
        <w:t xml:space="preserve">          items:</w:t>
      </w:r>
    </w:p>
    <w:p w14:paraId="4CBF0536" w14:textId="77777777" w:rsidR="00977331" w:rsidRDefault="00977331" w:rsidP="00977331">
      <w:pPr>
        <w:pStyle w:val="PL"/>
      </w:pPr>
      <w:r>
        <w:t xml:space="preserve">            $ref: '#/components/schemas/</w:t>
      </w:r>
      <w:proofErr w:type="spellStart"/>
      <w:r>
        <w:t>ConnectivityInfo</w:t>
      </w:r>
      <w:proofErr w:type="spellEnd"/>
      <w:r>
        <w:t>'</w:t>
      </w:r>
    </w:p>
    <w:p w14:paraId="5737D57D" w14:textId="77777777" w:rsidR="00977331" w:rsidRDefault="00977331" w:rsidP="00977331">
      <w:pPr>
        <w:pStyle w:val="PL"/>
      </w:pPr>
      <w:r>
        <w:t xml:space="preserve">          description: List of connectivity information for the UE.</w:t>
      </w:r>
    </w:p>
    <w:p w14:paraId="1405F354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locInf</w:t>
      </w:r>
      <w:proofErr w:type="spellEnd"/>
      <w:r>
        <w:t>:</w:t>
      </w:r>
    </w:p>
    <w:p w14:paraId="4354ABF7" w14:textId="77777777" w:rsidR="00977331" w:rsidRDefault="00977331" w:rsidP="00977331">
      <w:pPr>
        <w:pStyle w:val="PL"/>
      </w:pPr>
      <w:r>
        <w:t xml:space="preserve">          $ref: 'TS29122_MonitoringEvent.yaml#/components/schemas/</w:t>
      </w:r>
      <w:proofErr w:type="spellStart"/>
      <w:r>
        <w:t>LocationInfo</w:t>
      </w:r>
      <w:proofErr w:type="spellEnd"/>
      <w:r>
        <w:t>'</w:t>
      </w:r>
    </w:p>
    <w:p w14:paraId="22560364" w14:textId="77777777" w:rsidR="00977331" w:rsidRPr="00C0337D" w:rsidRDefault="00977331" w:rsidP="00977331">
      <w:pPr>
        <w:pStyle w:val="PL"/>
      </w:pPr>
      <w:r w:rsidRPr="00C0337D">
        <w:t xml:space="preserve">        </w:t>
      </w:r>
      <w:proofErr w:type="spellStart"/>
      <w:r w:rsidRPr="00C0337D">
        <w:t>suppFeat</w:t>
      </w:r>
      <w:proofErr w:type="spellEnd"/>
      <w:r w:rsidRPr="00C0337D">
        <w:t>:</w:t>
      </w:r>
    </w:p>
    <w:p w14:paraId="58CCD2F1" w14:textId="77777777" w:rsidR="00977331" w:rsidRDefault="00977331" w:rsidP="00977331">
      <w:pPr>
        <w:pStyle w:val="PL"/>
      </w:pPr>
      <w:r w:rsidRPr="00C0337D">
        <w:t xml:space="preserve">          $ref: 'TS29571_CommonData.yaml#/components/schemas/</w:t>
      </w:r>
      <w:proofErr w:type="spellStart"/>
      <w:r w:rsidRPr="00C0337D">
        <w:t>SupportedFeatures</w:t>
      </w:r>
      <w:proofErr w:type="spellEnd"/>
      <w:r w:rsidRPr="00C0337D">
        <w:t>'</w:t>
      </w:r>
    </w:p>
    <w:p w14:paraId="44C5498F" w14:textId="77777777" w:rsidR="00977331" w:rsidRDefault="00977331" w:rsidP="00977331">
      <w:pPr>
        <w:pStyle w:val="PL"/>
      </w:pPr>
      <w:r>
        <w:t xml:space="preserve">      required:</w:t>
      </w:r>
    </w:p>
    <w:p w14:paraId="5FA3BCE7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eecId</w:t>
      </w:r>
      <w:proofErr w:type="spellEnd"/>
    </w:p>
    <w:p w14:paraId="2792CE79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ECSServProvResp</w:t>
      </w:r>
      <w:proofErr w:type="spellEnd"/>
      <w:r>
        <w:t>:</w:t>
      </w:r>
    </w:p>
    <w:p w14:paraId="4607C8A8" w14:textId="77777777" w:rsidR="00977331" w:rsidRDefault="00977331" w:rsidP="00977331">
      <w:pPr>
        <w:pStyle w:val="PL"/>
      </w:pPr>
      <w:r>
        <w:t xml:space="preserve">      description: ECS service provisioning response information.</w:t>
      </w:r>
    </w:p>
    <w:p w14:paraId="33A9A08F" w14:textId="77777777" w:rsidR="00977331" w:rsidRDefault="00977331" w:rsidP="00977331">
      <w:pPr>
        <w:pStyle w:val="PL"/>
      </w:pPr>
      <w:r>
        <w:t xml:space="preserve">      type: object</w:t>
      </w:r>
    </w:p>
    <w:p w14:paraId="0D816B63" w14:textId="77777777" w:rsidR="00977331" w:rsidRDefault="00977331" w:rsidP="00977331">
      <w:pPr>
        <w:pStyle w:val="PL"/>
      </w:pPr>
      <w:r>
        <w:t xml:space="preserve">      properties:</w:t>
      </w:r>
    </w:p>
    <w:p w14:paraId="39017BD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ednCnfgInfo</w:t>
      </w:r>
      <w:proofErr w:type="spellEnd"/>
      <w:r>
        <w:t>:</w:t>
      </w:r>
    </w:p>
    <w:p w14:paraId="08F9073B" w14:textId="77777777" w:rsidR="00977331" w:rsidRDefault="00977331" w:rsidP="00977331">
      <w:pPr>
        <w:pStyle w:val="PL"/>
      </w:pPr>
      <w:r>
        <w:t xml:space="preserve">          type: array</w:t>
      </w:r>
    </w:p>
    <w:p w14:paraId="54971C47" w14:textId="77777777" w:rsidR="00977331" w:rsidRDefault="00977331" w:rsidP="00977331">
      <w:pPr>
        <w:pStyle w:val="PL"/>
      </w:pPr>
      <w:r>
        <w:t xml:space="preserve">          items:</w:t>
      </w:r>
    </w:p>
    <w:p w14:paraId="4424B253" w14:textId="77777777" w:rsidR="00977331" w:rsidRDefault="00977331" w:rsidP="00977331">
      <w:pPr>
        <w:pStyle w:val="PL"/>
      </w:pPr>
      <w:r>
        <w:t xml:space="preserve">            $ref: '#/components/schemas/</w:t>
      </w:r>
      <w:proofErr w:type="spellStart"/>
      <w:r>
        <w:t>EDNConfigInfo</w:t>
      </w:r>
      <w:proofErr w:type="spellEnd"/>
      <w:r>
        <w:t>'</w:t>
      </w:r>
    </w:p>
    <w:p w14:paraId="4ED9EE85" w14:textId="77777777" w:rsidR="00977331" w:rsidRDefault="00977331" w:rsidP="0097733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A05264" w14:textId="77777777" w:rsidR="00977331" w:rsidRDefault="00977331" w:rsidP="00977331">
      <w:pPr>
        <w:pStyle w:val="PL"/>
      </w:pPr>
      <w:r>
        <w:t xml:space="preserve">          description: List of EDN configuration information.</w:t>
      </w:r>
    </w:p>
    <w:p w14:paraId="36857349" w14:textId="77777777" w:rsidR="00977331" w:rsidRDefault="00977331" w:rsidP="00977331">
      <w:pPr>
        <w:pStyle w:val="PL"/>
      </w:pPr>
      <w:r>
        <w:t xml:space="preserve">      required:</w:t>
      </w:r>
    </w:p>
    <w:p w14:paraId="38A490C3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ednCnfgInfo</w:t>
      </w:r>
      <w:proofErr w:type="spellEnd"/>
    </w:p>
    <w:p w14:paraId="1C524921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ECSServProvSubscription</w:t>
      </w:r>
      <w:proofErr w:type="spellEnd"/>
      <w:r>
        <w:t>:</w:t>
      </w:r>
    </w:p>
    <w:p w14:paraId="1BCC4AFC" w14:textId="77777777" w:rsidR="00977331" w:rsidRDefault="00977331" w:rsidP="00977331">
      <w:pPr>
        <w:pStyle w:val="PL"/>
      </w:pPr>
      <w:r>
        <w:t xml:space="preserve">      description: Represents an individual service provisioning subscription resource.</w:t>
      </w:r>
    </w:p>
    <w:p w14:paraId="076570C7" w14:textId="77777777" w:rsidR="00977331" w:rsidRDefault="00977331" w:rsidP="00977331">
      <w:pPr>
        <w:pStyle w:val="PL"/>
      </w:pPr>
      <w:r>
        <w:t xml:space="preserve">      type: object</w:t>
      </w:r>
    </w:p>
    <w:p w14:paraId="59A443DB" w14:textId="77777777" w:rsidR="00977331" w:rsidRDefault="00977331" w:rsidP="00977331">
      <w:pPr>
        <w:pStyle w:val="PL"/>
      </w:pPr>
      <w:r>
        <w:t xml:space="preserve">      properties:</w:t>
      </w:r>
    </w:p>
    <w:p w14:paraId="0DCBFFEE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6625F8FE" w14:textId="77777777" w:rsidR="00977331" w:rsidRDefault="00977331" w:rsidP="00977331">
      <w:pPr>
        <w:pStyle w:val="PL"/>
      </w:pPr>
      <w:r>
        <w:t xml:space="preserve">          type: string</w:t>
      </w:r>
    </w:p>
    <w:p w14:paraId="59CE1691" w14:textId="77777777" w:rsidR="00977331" w:rsidRDefault="00977331" w:rsidP="00977331">
      <w:pPr>
        <w:pStyle w:val="PL"/>
      </w:pPr>
      <w:r>
        <w:lastRenderedPageBreak/>
        <w:t xml:space="preserve">          description: Represents a unique identifier of the EEC.</w:t>
      </w:r>
    </w:p>
    <w:p w14:paraId="5244A0E6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DDD8ACC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7227586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70035F1B" w14:textId="77777777" w:rsidR="00977331" w:rsidRDefault="00977331" w:rsidP="00977331">
      <w:pPr>
        <w:pStyle w:val="PL"/>
      </w:pPr>
      <w:r>
        <w:t xml:space="preserve">          type: array</w:t>
      </w:r>
    </w:p>
    <w:p w14:paraId="4C648F4F" w14:textId="77777777" w:rsidR="00977331" w:rsidRDefault="00977331" w:rsidP="00977331">
      <w:pPr>
        <w:pStyle w:val="PL"/>
      </w:pPr>
      <w:r>
        <w:t xml:space="preserve">          items:</w:t>
      </w:r>
    </w:p>
    <w:p w14:paraId="48DAB752" w14:textId="77777777" w:rsidR="00977331" w:rsidRDefault="00977331" w:rsidP="00977331">
      <w:pPr>
        <w:pStyle w:val="PL"/>
      </w:pPr>
      <w:r>
        <w:t xml:space="preserve">            $ref: 'TS24558_Eees_EECRegistration.yaml#/components/schemas/ACProfile'</w:t>
      </w:r>
    </w:p>
    <w:p w14:paraId="09B794AB" w14:textId="77777777" w:rsidR="00977331" w:rsidRDefault="00977331" w:rsidP="00977331">
      <w:pPr>
        <w:pStyle w:val="PL"/>
      </w:pPr>
      <w:r>
        <w:t xml:space="preserve">          description: Information about services the EEC wants to connect to.</w:t>
      </w:r>
    </w:p>
    <w:p w14:paraId="62CF095C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3BA6F2D4" w14:textId="77777777" w:rsidR="00977331" w:rsidRDefault="00977331" w:rsidP="00977331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EBE71C8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eecSvcContSupp</w:t>
      </w:r>
      <w:proofErr w:type="spellEnd"/>
      <w:r>
        <w:t>:</w:t>
      </w:r>
    </w:p>
    <w:p w14:paraId="3B1FB310" w14:textId="77777777" w:rsidR="00977331" w:rsidRDefault="00977331" w:rsidP="00977331">
      <w:pPr>
        <w:pStyle w:val="PL"/>
      </w:pPr>
      <w:r>
        <w:t xml:space="preserve">          type: array</w:t>
      </w:r>
    </w:p>
    <w:p w14:paraId="4A254980" w14:textId="77777777" w:rsidR="00977331" w:rsidRDefault="00977331" w:rsidP="00977331">
      <w:pPr>
        <w:pStyle w:val="PL"/>
      </w:pPr>
      <w:r>
        <w:t xml:space="preserve">          items:</w:t>
      </w:r>
    </w:p>
    <w:p w14:paraId="1381816E" w14:textId="77777777" w:rsidR="00977331" w:rsidRDefault="00977331" w:rsidP="00977331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A4F08D6" w14:textId="77777777" w:rsidR="00977331" w:rsidRDefault="00977331" w:rsidP="00977331">
      <w:pPr>
        <w:pStyle w:val="PL"/>
      </w:pPr>
      <w:r>
        <w:t xml:space="preserve">          description: &gt;</w:t>
      </w:r>
    </w:p>
    <w:p w14:paraId="7512FC90" w14:textId="77777777" w:rsidR="00977331" w:rsidRDefault="00977331" w:rsidP="00977331">
      <w:pPr>
        <w:pStyle w:val="PL"/>
      </w:pPr>
      <w:r>
        <w:t xml:space="preserve">            Indicates if the EEC supports service continuity or not, also indicates which</w:t>
      </w:r>
    </w:p>
    <w:p w14:paraId="7470260E" w14:textId="77777777" w:rsidR="00977331" w:rsidRDefault="00977331" w:rsidP="00977331">
      <w:pPr>
        <w:pStyle w:val="PL"/>
      </w:pPr>
      <w:r>
        <w:t xml:space="preserve">            ACR scenarios are supported by the EEC.</w:t>
      </w:r>
    </w:p>
    <w:p w14:paraId="0D70F022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connInfo</w:t>
      </w:r>
      <w:proofErr w:type="spellEnd"/>
      <w:r>
        <w:t>:</w:t>
      </w:r>
    </w:p>
    <w:p w14:paraId="40B9045F" w14:textId="77777777" w:rsidR="00977331" w:rsidRDefault="00977331" w:rsidP="00977331">
      <w:pPr>
        <w:pStyle w:val="PL"/>
      </w:pPr>
      <w:r>
        <w:t xml:space="preserve">          type: array</w:t>
      </w:r>
    </w:p>
    <w:p w14:paraId="14E976F3" w14:textId="77777777" w:rsidR="00977331" w:rsidRDefault="00977331" w:rsidP="00977331">
      <w:pPr>
        <w:pStyle w:val="PL"/>
      </w:pPr>
      <w:r>
        <w:t xml:space="preserve">          items:</w:t>
      </w:r>
    </w:p>
    <w:p w14:paraId="5B84F1DC" w14:textId="77777777" w:rsidR="00977331" w:rsidRDefault="00977331" w:rsidP="00977331">
      <w:pPr>
        <w:pStyle w:val="PL"/>
      </w:pPr>
      <w:r>
        <w:t xml:space="preserve">            $ref: '#/components/schemas/</w:t>
      </w:r>
      <w:proofErr w:type="spellStart"/>
      <w:r>
        <w:t>ConnectivityInfo</w:t>
      </w:r>
      <w:proofErr w:type="spellEnd"/>
      <w:r>
        <w:t>'</w:t>
      </w:r>
    </w:p>
    <w:p w14:paraId="163F7DDC" w14:textId="77777777" w:rsidR="00977331" w:rsidRDefault="00977331" w:rsidP="00977331">
      <w:pPr>
        <w:pStyle w:val="PL"/>
      </w:pPr>
      <w:r>
        <w:t xml:space="preserve">          description: List of connectivity information for the UE.</w:t>
      </w:r>
    </w:p>
    <w:p w14:paraId="1CCC1AD8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D2E939A" w14:textId="77777777" w:rsidR="00977331" w:rsidRDefault="00977331" w:rsidP="00977331">
      <w:pPr>
        <w:pStyle w:val="PL"/>
      </w:pPr>
      <w:r>
        <w:t xml:space="preserve">          $ref: 'TS29122_CommonData.yaml#/components/schemas/Uri'</w:t>
      </w:r>
    </w:p>
    <w:p w14:paraId="5EE1718E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9CE4309" w14:textId="77777777" w:rsidR="00977331" w:rsidRDefault="00977331" w:rsidP="0097733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8EE59B4" w14:textId="77777777" w:rsidR="00977331" w:rsidRDefault="00977331" w:rsidP="00977331">
      <w:pPr>
        <w:pStyle w:val="PL"/>
      </w:pPr>
      <w:r>
        <w:t xml:space="preserve">          description: &gt;</w:t>
      </w:r>
    </w:p>
    <w:p w14:paraId="7AF43963" w14:textId="77777777" w:rsidR="00977331" w:rsidRDefault="00977331" w:rsidP="00977331">
      <w:pPr>
        <w:pStyle w:val="PL"/>
      </w:pPr>
      <w:r>
        <w:t xml:space="preserve">            Set to true by Subscriber to request the ECS to send a test notification. Set to </w:t>
      </w:r>
    </w:p>
    <w:p w14:paraId="064A737E" w14:textId="77777777" w:rsidR="00977331" w:rsidRDefault="00977331" w:rsidP="00977331">
      <w:pPr>
        <w:pStyle w:val="PL"/>
      </w:pPr>
      <w:r>
        <w:t xml:space="preserve">            false or omitted otherwise.</w:t>
      </w:r>
    </w:p>
    <w:p w14:paraId="713D6B3B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5C47BB0E" w14:textId="77777777" w:rsidR="00977331" w:rsidRDefault="00977331" w:rsidP="00977331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46DFF568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8D67126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5BF7486" w14:textId="77777777" w:rsidR="00977331" w:rsidRDefault="00977331" w:rsidP="00977331">
      <w:pPr>
        <w:pStyle w:val="PL"/>
      </w:pPr>
      <w:r>
        <w:t xml:space="preserve">      required:</w:t>
      </w:r>
    </w:p>
    <w:p w14:paraId="4CE641F3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eecId</w:t>
      </w:r>
      <w:proofErr w:type="spellEnd"/>
    </w:p>
    <w:p w14:paraId="387CD820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ServProvNotification</w:t>
      </w:r>
      <w:proofErr w:type="spellEnd"/>
      <w:r>
        <w:t>:</w:t>
      </w:r>
    </w:p>
    <w:p w14:paraId="287C1D17" w14:textId="77777777" w:rsidR="00977331" w:rsidRDefault="00977331" w:rsidP="00977331">
      <w:pPr>
        <w:pStyle w:val="PL"/>
      </w:pPr>
      <w:r>
        <w:t xml:space="preserve">      description: Represents notification information of a service provisioning Event.</w:t>
      </w:r>
    </w:p>
    <w:p w14:paraId="3C74D08D" w14:textId="77777777" w:rsidR="00977331" w:rsidRDefault="00977331" w:rsidP="00977331">
      <w:pPr>
        <w:pStyle w:val="PL"/>
      </w:pPr>
      <w:r>
        <w:t xml:space="preserve">      type: object</w:t>
      </w:r>
    </w:p>
    <w:p w14:paraId="687178DA" w14:textId="77777777" w:rsidR="00977331" w:rsidRDefault="00977331" w:rsidP="00977331">
      <w:pPr>
        <w:pStyle w:val="PL"/>
      </w:pPr>
      <w:r>
        <w:t xml:space="preserve">      properties:</w:t>
      </w:r>
    </w:p>
    <w:p w14:paraId="643635E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0EBF0902" w14:textId="77777777" w:rsidR="00977331" w:rsidRDefault="00977331" w:rsidP="00977331">
      <w:pPr>
        <w:pStyle w:val="PL"/>
      </w:pPr>
      <w:r>
        <w:t xml:space="preserve">          type: string</w:t>
      </w:r>
    </w:p>
    <w:p w14:paraId="51C951A4" w14:textId="77777777" w:rsidR="00977331" w:rsidRDefault="00977331" w:rsidP="00977331">
      <w:pPr>
        <w:pStyle w:val="PL"/>
      </w:pPr>
      <w:r>
        <w:t xml:space="preserve">          description: &gt;</w:t>
      </w:r>
    </w:p>
    <w:p w14:paraId="334DD818" w14:textId="77777777" w:rsidR="00977331" w:rsidRDefault="00977331" w:rsidP="00977331">
      <w:pPr>
        <w:pStyle w:val="PL"/>
      </w:pPr>
      <w:r>
        <w:t xml:space="preserve">            Identifier of the individual service provisioning subscription for which the service</w:t>
      </w:r>
    </w:p>
    <w:p w14:paraId="4C67F08D" w14:textId="77777777" w:rsidR="00977331" w:rsidRDefault="00977331" w:rsidP="00977331">
      <w:pPr>
        <w:pStyle w:val="PL"/>
      </w:pPr>
      <w:r>
        <w:t xml:space="preserve">            provisioning notification is delivered.</w:t>
      </w:r>
    </w:p>
    <w:p w14:paraId="4A843746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ednCnfgInfo</w:t>
      </w:r>
      <w:proofErr w:type="spellEnd"/>
      <w:r>
        <w:t>:</w:t>
      </w:r>
    </w:p>
    <w:p w14:paraId="4D496167" w14:textId="77777777" w:rsidR="00977331" w:rsidRDefault="00977331" w:rsidP="00977331">
      <w:pPr>
        <w:pStyle w:val="PL"/>
      </w:pPr>
      <w:r>
        <w:t xml:space="preserve">          type: array</w:t>
      </w:r>
    </w:p>
    <w:p w14:paraId="132A989E" w14:textId="77777777" w:rsidR="00977331" w:rsidRDefault="00977331" w:rsidP="00977331">
      <w:pPr>
        <w:pStyle w:val="PL"/>
      </w:pPr>
      <w:r>
        <w:t xml:space="preserve">          items:</w:t>
      </w:r>
    </w:p>
    <w:p w14:paraId="642DA3F6" w14:textId="77777777" w:rsidR="00977331" w:rsidRDefault="00977331" w:rsidP="00977331">
      <w:pPr>
        <w:pStyle w:val="PL"/>
      </w:pPr>
      <w:r>
        <w:t xml:space="preserve">            $ref: '#/components/schemas/</w:t>
      </w:r>
      <w:proofErr w:type="spellStart"/>
      <w:r>
        <w:t>EDNConfigInfo</w:t>
      </w:r>
      <w:proofErr w:type="spellEnd"/>
      <w:r>
        <w:t>'</w:t>
      </w:r>
    </w:p>
    <w:p w14:paraId="45F807E8" w14:textId="77777777" w:rsidR="00977331" w:rsidRDefault="00977331" w:rsidP="0097733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542C91" w14:textId="77777777" w:rsidR="00977331" w:rsidRDefault="00977331" w:rsidP="00977331">
      <w:pPr>
        <w:pStyle w:val="PL"/>
      </w:pPr>
      <w:r>
        <w:t xml:space="preserve">          description: List of EDN configuration information.</w:t>
      </w:r>
    </w:p>
    <w:p w14:paraId="533E95FC" w14:textId="77777777" w:rsidR="00977331" w:rsidRDefault="00977331" w:rsidP="00977331">
      <w:pPr>
        <w:pStyle w:val="PL"/>
      </w:pPr>
      <w:r>
        <w:t xml:space="preserve">      required:</w:t>
      </w:r>
    </w:p>
    <w:p w14:paraId="230CC030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3B35AA89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ednCnfgInfo</w:t>
      </w:r>
      <w:proofErr w:type="spellEnd"/>
    </w:p>
    <w:p w14:paraId="14DC0CFC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ConnectivityInfo</w:t>
      </w:r>
      <w:proofErr w:type="spellEnd"/>
      <w:r>
        <w:t>:</w:t>
      </w:r>
    </w:p>
    <w:p w14:paraId="58EAD066" w14:textId="77777777" w:rsidR="00977331" w:rsidRDefault="00977331" w:rsidP="00977331">
      <w:pPr>
        <w:pStyle w:val="PL"/>
      </w:pPr>
      <w:r>
        <w:t xml:space="preserve">      description: Represents the connectivity information for the UE.</w:t>
      </w:r>
    </w:p>
    <w:p w14:paraId="4349C361" w14:textId="77777777" w:rsidR="00977331" w:rsidRDefault="00977331" w:rsidP="00977331">
      <w:pPr>
        <w:pStyle w:val="PL"/>
      </w:pPr>
      <w:r>
        <w:t xml:space="preserve">      type: object</w:t>
      </w:r>
    </w:p>
    <w:p w14:paraId="7FD93068" w14:textId="77777777" w:rsidR="00977331" w:rsidRDefault="00977331" w:rsidP="00977331">
      <w:pPr>
        <w:pStyle w:val="PL"/>
      </w:pPr>
      <w:r>
        <w:t xml:space="preserve">      properties:</w:t>
      </w:r>
    </w:p>
    <w:p w14:paraId="4A23139F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EB48EC2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FD573B5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ssId</w:t>
      </w:r>
      <w:proofErr w:type="spellEnd"/>
      <w:r>
        <w:t>:</w:t>
      </w:r>
    </w:p>
    <w:p w14:paraId="2AC4A851" w14:textId="77777777" w:rsidR="00977331" w:rsidRDefault="00977331" w:rsidP="00977331">
      <w:pPr>
        <w:pStyle w:val="PL"/>
      </w:pPr>
      <w:r>
        <w:t xml:space="preserve">          type: string</w:t>
      </w:r>
    </w:p>
    <w:p w14:paraId="557A02CB" w14:textId="77777777" w:rsidR="00977331" w:rsidRDefault="00977331" w:rsidP="00977331">
      <w:pPr>
        <w:pStyle w:val="PL"/>
      </w:pPr>
      <w:r>
        <w:t xml:space="preserve">          description: Identifies the SSID of the access point to which the UE is attached.</w:t>
      </w:r>
    </w:p>
    <w:p w14:paraId="44C9F7A5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EDNConfigInfo</w:t>
      </w:r>
      <w:proofErr w:type="spellEnd"/>
      <w:r>
        <w:t>:</w:t>
      </w:r>
    </w:p>
    <w:p w14:paraId="132E3CE0" w14:textId="77777777" w:rsidR="00977331" w:rsidRDefault="00977331" w:rsidP="00977331">
      <w:pPr>
        <w:pStyle w:val="PL"/>
      </w:pPr>
      <w:r>
        <w:t xml:space="preserve">      description: Represents the EDN information.</w:t>
      </w:r>
    </w:p>
    <w:p w14:paraId="6FE21F3C" w14:textId="77777777" w:rsidR="00977331" w:rsidRDefault="00977331" w:rsidP="00977331">
      <w:pPr>
        <w:pStyle w:val="PL"/>
      </w:pPr>
      <w:r>
        <w:t xml:space="preserve">      type: object</w:t>
      </w:r>
    </w:p>
    <w:p w14:paraId="50D53409" w14:textId="77777777" w:rsidR="00977331" w:rsidRDefault="00977331" w:rsidP="00977331">
      <w:pPr>
        <w:pStyle w:val="PL"/>
      </w:pPr>
      <w:r>
        <w:t xml:space="preserve">      properties:</w:t>
      </w:r>
    </w:p>
    <w:p w14:paraId="1E3A2533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ednConInfo</w:t>
      </w:r>
      <w:proofErr w:type="spellEnd"/>
      <w:r>
        <w:t>:</w:t>
      </w:r>
    </w:p>
    <w:p w14:paraId="37B1C688" w14:textId="77777777" w:rsidR="00977331" w:rsidRDefault="00977331" w:rsidP="00977331">
      <w:pPr>
        <w:pStyle w:val="PL"/>
      </w:pPr>
      <w:r>
        <w:t xml:space="preserve">          $ref: '#/components/schemas/</w:t>
      </w:r>
      <w:proofErr w:type="spellStart"/>
      <w:r>
        <w:t>EDNConInfo</w:t>
      </w:r>
      <w:proofErr w:type="spellEnd"/>
      <w:r>
        <w:t>'</w:t>
      </w:r>
    </w:p>
    <w:p w14:paraId="3A1A214E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eess</w:t>
      </w:r>
      <w:proofErr w:type="spellEnd"/>
      <w:r>
        <w:t>:</w:t>
      </w:r>
    </w:p>
    <w:p w14:paraId="177C7545" w14:textId="77777777" w:rsidR="00977331" w:rsidRDefault="00977331" w:rsidP="00977331">
      <w:pPr>
        <w:pStyle w:val="PL"/>
      </w:pPr>
      <w:r>
        <w:t xml:space="preserve">          type: array</w:t>
      </w:r>
    </w:p>
    <w:p w14:paraId="1CAB99EE" w14:textId="77777777" w:rsidR="00977331" w:rsidRDefault="00977331" w:rsidP="00977331">
      <w:pPr>
        <w:pStyle w:val="PL"/>
      </w:pPr>
      <w:r>
        <w:t xml:space="preserve">          items:</w:t>
      </w:r>
    </w:p>
    <w:p w14:paraId="7E3D0C55" w14:textId="77777777" w:rsidR="00977331" w:rsidRDefault="00977331" w:rsidP="00977331">
      <w:pPr>
        <w:pStyle w:val="PL"/>
      </w:pPr>
      <w:r>
        <w:t xml:space="preserve">            $ref: '#/components/schemas/</w:t>
      </w:r>
      <w:proofErr w:type="spellStart"/>
      <w:r>
        <w:t>EESInfo</w:t>
      </w:r>
      <w:proofErr w:type="spellEnd"/>
      <w:r>
        <w:t>'</w:t>
      </w:r>
    </w:p>
    <w:p w14:paraId="070F2706" w14:textId="77777777" w:rsidR="00977331" w:rsidRDefault="00977331" w:rsidP="0097733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58B452" w14:textId="77777777" w:rsidR="00977331" w:rsidRDefault="00977331" w:rsidP="00977331">
      <w:pPr>
        <w:pStyle w:val="PL"/>
      </w:pPr>
      <w:r>
        <w:t xml:space="preserve">          description: Contains the list of EESs of the EDN.</w:t>
      </w:r>
    </w:p>
    <w:p w14:paraId="450A8EE5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lifeTime</w:t>
      </w:r>
      <w:proofErr w:type="spellEnd"/>
      <w:r>
        <w:t>:</w:t>
      </w:r>
    </w:p>
    <w:p w14:paraId="4118D09E" w14:textId="77777777" w:rsidR="00977331" w:rsidRDefault="00977331" w:rsidP="00977331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594C55AF" w14:textId="77777777" w:rsidR="00947DE3" w:rsidRDefault="00947DE3" w:rsidP="00947DE3">
      <w:pPr>
        <w:pStyle w:val="PL"/>
        <w:rPr>
          <w:ins w:id="51" w:author="Huawei_CHV_1" w:date="2023-04-07T12:55:00Z"/>
        </w:rPr>
      </w:pPr>
      <w:ins w:id="52" w:author="Huawei_CHV_1" w:date="2023-04-07T12:55:00Z">
        <w:r>
          <w:t xml:space="preserve">        </w:t>
        </w:r>
        <w:proofErr w:type="spellStart"/>
        <w:proofErr w:type="gram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asInstantStatuses</w:t>
        </w:r>
        <w:proofErr w:type="spellEnd"/>
        <w:proofErr w:type="gramEnd"/>
        <w:r>
          <w:t>:</w:t>
        </w:r>
      </w:ins>
    </w:p>
    <w:p w14:paraId="607FF10A" w14:textId="77777777" w:rsidR="00947DE3" w:rsidRPr="003A6C13" w:rsidRDefault="00947DE3" w:rsidP="00947DE3">
      <w:pPr>
        <w:pStyle w:val="PL"/>
        <w:rPr>
          <w:ins w:id="53" w:author="Huawei_CHV_1" w:date="2023-04-07T12:55:00Z"/>
        </w:rPr>
      </w:pPr>
      <w:ins w:id="54" w:author="Huawei_CHV_1" w:date="2023-04-07T12:55:00Z">
        <w:r>
          <w:t xml:space="preserve">          $ref: 'TS29558_</w:t>
        </w:r>
        <w:r w:rsidRPr="00E9365C">
          <w:t>Eecs_EESRegistration</w:t>
        </w:r>
        <w:r>
          <w:t>.yaml#/components/schemas/E</w:t>
        </w:r>
        <w:r w:rsidRPr="00E9365C">
          <w:t>asInstantStatuses</w:t>
        </w:r>
        <w:r>
          <w:t>'</w:t>
        </w:r>
      </w:ins>
    </w:p>
    <w:p w14:paraId="700806AD" w14:textId="77777777" w:rsidR="00977331" w:rsidRDefault="00977331" w:rsidP="00977331">
      <w:pPr>
        <w:pStyle w:val="PL"/>
      </w:pPr>
      <w:r>
        <w:lastRenderedPageBreak/>
        <w:t xml:space="preserve">      </w:t>
      </w:r>
      <w:proofErr w:type="gramStart"/>
      <w:r>
        <w:t>required</w:t>
      </w:r>
      <w:proofErr w:type="gramEnd"/>
      <w:r>
        <w:t>:</w:t>
      </w:r>
    </w:p>
    <w:p w14:paraId="7EF50D69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ednConInfo</w:t>
      </w:r>
      <w:proofErr w:type="spellEnd"/>
    </w:p>
    <w:p w14:paraId="1A106B02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eess</w:t>
      </w:r>
      <w:proofErr w:type="spellEnd"/>
    </w:p>
    <w:p w14:paraId="02E5FAEE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EDNConInfo</w:t>
      </w:r>
      <w:proofErr w:type="spellEnd"/>
      <w:r>
        <w:t>:</w:t>
      </w:r>
    </w:p>
    <w:p w14:paraId="4BD82FB6" w14:textId="77777777" w:rsidR="00977331" w:rsidRDefault="00977331" w:rsidP="00977331">
      <w:pPr>
        <w:pStyle w:val="PL"/>
      </w:pPr>
      <w:r>
        <w:t xml:space="preserve">      description: Represents an EDN connection information .</w:t>
      </w:r>
    </w:p>
    <w:p w14:paraId="3FAB3C40" w14:textId="77777777" w:rsidR="00977331" w:rsidRDefault="00977331" w:rsidP="00977331">
      <w:pPr>
        <w:pStyle w:val="PL"/>
      </w:pPr>
      <w:r>
        <w:t xml:space="preserve">      type: object</w:t>
      </w:r>
    </w:p>
    <w:p w14:paraId="273339A5" w14:textId="77777777" w:rsidR="00977331" w:rsidRDefault="00977331" w:rsidP="00977331">
      <w:pPr>
        <w:pStyle w:val="PL"/>
      </w:pPr>
      <w:r>
        <w:t xml:space="preserve">      properties:</w:t>
      </w:r>
    </w:p>
    <w:p w14:paraId="733732F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7AB77F7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7825FBCB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4399C5F" w14:textId="77777777" w:rsidR="00977331" w:rsidRDefault="00977331" w:rsidP="00977331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130CBA5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ednTopoSrvArea</w:t>
      </w:r>
      <w:proofErr w:type="spellEnd"/>
      <w:r>
        <w:t>:</w:t>
      </w:r>
    </w:p>
    <w:p w14:paraId="18013855" w14:textId="77777777" w:rsidR="00977331" w:rsidRDefault="00977331" w:rsidP="00977331">
      <w:pPr>
        <w:pStyle w:val="PL"/>
      </w:pPr>
      <w:r>
        <w:t xml:space="preserve">          $ref: 'TS29122_CommonData.yaml#/components/schemas/LocationArea5G'</w:t>
      </w:r>
    </w:p>
    <w:p w14:paraId="01DAE1FC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EESInfo</w:t>
      </w:r>
      <w:proofErr w:type="spellEnd"/>
      <w:r>
        <w:t>:</w:t>
      </w:r>
    </w:p>
    <w:p w14:paraId="451C3080" w14:textId="77777777" w:rsidR="00977331" w:rsidRDefault="00977331" w:rsidP="00977331">
      <w:pPr>
        <w:pStyle w:val="PL"/>
      </w:pPr>
      <w:r>
        <w:t xml:space="preserve">      description: Represents EES information.</w:t>
      </w:r>
    </w:p>
    <w:p w14:paraId="657D81EE" w14:textId="77777777" w:rsidR="00977331" w:rsidRDefault="00977331" w:rsidP="00977331">
      <w:pPr>
        <w:pStyle w:val="PL"/>
      </w:pPr>
      <w:r>
        <w:t xml:space="preserve">      type: object</w:t>
      </w:r>
    </w:p>
    <w:p w14:paraId="1AEE79BB" w14:textId="77777777" w:rsidR="00977331" w:rsidRDefault="00977331" w:rsidP="00977331">
      <w:pPr>
        <w:pStyle w:val="PL"/>
      </w:pPr>
      <w:r>
        <w:t xml:space="preserve">      properties:</w:t>
      </w:r>
    </w:p>
    <w:p w14:paraId="49C0AE7C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7FF2A3AF" w14:textId="77777777" w:rsidR="00977331" w:rsidRDefault="00977331" w:rsidP="00977331">
      <w:pPr>
        <w:pStyle w:val="PL"/>
      </w:pPr>
      <w:r>
        <w:t xml:space="preserve">          type: string</w:t>
      </w:r>
    </w:p>
    <w:p w14:paraId="1A7E6C35" w14:textId="77777777" w:rsidR="00977331" w:rsidRDefault="00977331" w:rsidP="00977331">
      <w:pPr>
        <w:pStyle w:val="PL"/>
      </w:pPr>
      <w:r>
        <w:t xml:space="preserve">          description: Identity of the EES</w:t>
      </w:r>
    </w:p>
    <w:p w14:paraId="7F09FC00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3D158888" w14:textId="77777777" w:rsidR="00977331" w:rsidRDefault="00977331" w:rsidP="00977331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</w:t>
      </w:r>
      <w:proofErr w:type="spellStart"/>
      <w:r>
        <w:t>EndPoint</w:t>
      </w:r>
      <w:proofErr w:type="spellEnd"/>
      <w:r>
        <w:t xml:space="preserve">' </w:t>
      </w:r>
    </w:p>
    <w:p w14:paraId="7E239F0C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379980CD" w14:textId="77777777" w:rsidR="00977331" w:rsidRDefault="00977331" w:rsidP="00977331">
      <w:pPr>
        <w:pStyle w:val="PL"/>
      </w:pPr>
      <w:r>
        <w:t xml:space="preserve">          type: array</w:t>
      </w:r>
    </w:p>
    <w:p w14:paraId="16EF129D" w14:textId="77777777" w:rsidR="00977331" w:rsidRDefault="00977331" w:rsidP="00977331">
      <w:pPr>
        <w:pStyle w:val="PL"/>
      </w:pPr>
      <w:r>
        <w:t xml:space="preserve">          items:</w:t>
      </w:r>
    </w:p>
    <w:p w14:paraId="6CA9D837" w14:textId="77777777" w:rsidR="00977331" w:rsidRDefault="00977331" w:rsidP="00977331">
      <w:pPr>
        <w:pStyle w:val="PL"/>
      </w:pPr>
      <w:r>
        <w:t xml:space="preserve">            type: string</w:t>
      </w:r>
    </w:p>
    <w:p w14:paraId="4AD8A540" w14:textId="77777777" w:rsidR="00977331" w:rsidRDefault="00977331" w:rsidP="00977331">
      <w:pPr>
        <w:pStyle w:val="PL"/>
      </w:pPr>
      <w:r>
        <w:t xml:space="preserve">          description: Application identities of the Edge Application Servers registered with the EES.</w:t>
      </w:r>
    </w:p>
    <w:p w14:paraId="7448580C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ecspInfo</w:t>
      </w:r>
      <w:proofErr w:type="spellEnd"/>
      <w:r>
        <w:t>:</w:t>
      </w:r>
    </w:p>
    <w:p w14:paraId="1666AF5C" w14:textId="77777777" w:rsidR="00977331" w:rsidRDefault="00977331" w:rsidP="00977331">
      <w:pPr>
        <w:pStyle w:val="PL"/>
      </w:pPr>
      <w:r>
        <w:t xml:space="preserve">          type: string</w:t>
      </w:r>
    </w:p>
    <w:p w14:paraId="7C621E95" w14:textId="77777777" w:rsidR="00977331" w:rsidRDefault="00977331" w:rsidP="00977331">
      <w:pPr>
        <w:pStyle w:val="PL"/>
      </w:pPr>
      <w:r>
        <w:t xml:space="preserve">          description: Represents an ECSP Information.</w:t>
      </w:r>
    </w:p>
    <w:p w14:paraId="5B3C22E1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2D12E92E" w14:textId="77777777" w:rsidR="00977331" w:rsidRDefault="00977331" w:rsidP="00977331">
      <w:pPr>
        <w:pStyle w:val="PL"/>
      </w:pPr>
      <w:r>
        <w:t xml:space="preserve">          $ref: 'TS29122_CommonData.yaml#/components/schemas/LocationArea5G'</w:t>
      </w:r>
    </w:p>
    <w:p w14:paraId="49886293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dnais</w:t>
      </w:r>
      <w:proofErr w:type="spellEnd"/>
      <w:r>
        <w:t>:</w:t>
      </w:r>
    </w:p>
    <w:p w14:paraId="103A8B94" w14:textId="77777777" w:rsidR="00977331" w:rsidRDefault="00977331" w:rsidP="00977331">
      <w:pPr>
        <w:pStyle w:val="PL"/>
      </w:pPr>
      <w:r>
        <w:t xml:space="preserve">          type: array</w:t>
      </w:r>
    </w:p>
    <w:p w14:paraId="31096F01" w14:textId="77777777" w:rsidR="00977331" w:rsidRDefault="00977331" w:rsidP="00977331">
      <w:pPr>
        <w:pStyle w:val="PL"/>
      </w:pPr>
      <w:r>
        <w:t xml:space="preserve">          items:</w:t>
      </w:r>
    </w:p>
    <w:p w14:paraId="51F442B8" w14:textId="77777777" w:rsidR="00977331" w:rsidRDefault="00977331" w:rsidP="00977331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22B06004" w14:textId="77777777" w:rsidR="00977331" w:rsidRDefault="00977331" w:rsidP="00977331">
      <w:pPr>
        <w:pStyle w:val="PL"/>
      </w:pPr>
      <w:r>
        <w:t xml:space="preserve">          description: Represents list of Data network access identifier.</w:t>
      </w:r>
    </w:p>
    <w:p w14:paraId="636044C1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eesSvcContSupp</w:t>
      </w:r>
      <w:proofErr w:type="spellEnd"/>
      <w:r>
        <w:t>:</w:t>
      </w:r>
    </w:p>
    <w:p w14:paraId="7F3A8F01" w14:textId="77777777" w:rsidR="00977331" w:rsidRDefault="00977331" w:rsidP="00977331">
      <w:pPr>
        <w:pStyle w:val="PL"/>
      </w:pPr>
      <w:r>
        <w:t xml:space="preserve">          type: array</w:t>
      </w:r>
    </w:p>
    <w:p w14:paraId="048D12FA" w14:textId="77777777" w:rsidR="00977331" w:rsidRDefault="00977331" w:rsidP="00977331">
      <w:pPr>
        <w:pStyle w:val="PL"/>
      </w:pPr>
      <w:r>
        <w:t xml:space="preserve">          items:</w:t>
      </w:r>
    </w:p>
    <w:p w14:paraId="331DACCE" w14:textId="77777777" w:rsidR="00977331" w:rsidRDefault="00977331" w:rsidP="00977331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147B2637" w14:textId="77777777" w:rsidR="00977331" w:rsidRDefault="00977331" w:rsidP="00977331">
      <w:pPr>
        <w:pStyle w:val="PL"/>
      </w:pPr>
      <w:r>
        <w:t xml:space="preserve">          description: &gt;</w:t>
      </w:r>
    </w:p>
    <w:p w14:paraId="5375DB7B" w14:textId="77777777" w:rsidR="00977331" w:rsidRDefault="00977331" w:rsidP="00977331">
      <w:pPr>
        <w:pStyle w:val="PL"/>
      </w:pPr>
      <w:r>
        <w:t xml:space="preserve">            Indicates if the EES supports service continuity or not, also indicates which ACR</w:t>
      </w:r>
    </w:p>
    <w:p w14:paraId="6B71CCCE" w14:textId="77777777" w:rsidR="00977331" w:rsidRDefault="00977331" w:rsidP="00977331">
      <w:pPr>
        <w:pStyle w:val="PL"/>
      </w:pPr>
      <w:r>
        <w:t xml:space="preserve">            scenarios are supported by the EES.</w:t>
      </w:r>
    </w:p>
    <w:p w14:paraId="07CAF3D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eecRegConf</w:t>
      </w:r>
      <w:proofErr w:type="spellEnd"/>
      <w:r>
        <w:t>:</w:t>
      </w:r>
    </w:p>
    <w:p w14:paraId="0FF98CCC" w14:textId="77777777" w:rsidR="00977331" w:rsidRDefault="00977331" w:rsidP="0097733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39B3417" w14:textId="77777777" w:rsidR="00977331" w:rsidRDefault="00977331" w:rsidP="00977331">
      <w:pPr>
        <w:pStyle w:val="PL"/>
      </w:pPr>
      <w:r>
        <w:t xml:space="preserve">          description: &gt;</w:t>
      </w:r>
    </w:p>
    <w:p w14:paraId="242A4939" w14:textId="77777777" w:rsidR="00977331" w:rsidRDefault="00977331" w:rsidP="00977331">
      <w:pPr>
        <w:pStyle w:val="PL"/>
      </w:pPr>
      <w:r>
        <w:t xml:space="preserve">            Indicates whether the EEC is required to register on the EES to use edge services</w:t>
      </w:r>
    </w:p>
    <w:p w14:paraId="0547D4B8" w14:textId="77777777" w:rsidR="00977331" w:rsidRDefault="00977331" w:rsidP="00977331">
      <w:pPr>
        <w:pStyle w:val="PL"/>
      </w:pPr>
      <w:r>
        <w:t xml:space="preserve">            or not.</w:t>
      </w:r>
    </w:p>
    <w:p w14:paraId="2FB8557C" w14:textId="77777777" w:rsidR="00977331" w:rsidRDefault="00977331" w:rsidP="00977331">
      <w:pPr>
        <w:pStyle w:val="PL"/>
      </w:pPr>
      <w:r>
        <w:t xml:space="preserve">      required:</w:t>
      </w:r>
    </w:p>
    <w:p w14:paraId="4DB44A31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188F12F8" w14:textId="77777777" w:rsidR="00977331" w:rsidRDefault="00977331" w:rsidP="00977331">
      <w:pPr>
        <w:pStyle w:val="PL"/>
      </w:pPr>
      <w:r>
        <w:t xml:space="preserve">        - </w:t>
      </w:r>
      <w:proofErr w:type="spellStart"/>
      <w:r>
        <w:t>eecRegConf</w:t>
      </w:r>
      <w:proofErr w:type="spellEnd"/>
    </w:p>
    <w:p w14:paraId="43D76D6A" w14:textId="77777777" w:rsidR="00977331" w:rsidRDefault="00977331" w:rsidP="00977331">
      <w:pPr>
        <w:pStyle w:val="PL"/>
      </w:pPr>
      <w:r>
        <w:t xml:space="preserve">    </w:t>
      </w:r>
      <w:proofErr w:type="spellStart"/>
      <w:r>
        <w:t>ECSServProvSubscriptionPatch</w:t>
      </w:r>
      <w:proofErr w:type="spellEnd"/>
      <w:r>
        <w:t>:</w:t>
      </w:r>
    </w:p>
    <w:p w14:paraId="3A8D53A0" w14:textId="77777777" w:rsidR="00977331" w:rsidRDefault="00977331" w:rsidP="00977331">
      <w:pPr>
        <w:pStyle w:val="PL"/>
      </w:pPr>
      <w:r>
        <w:t xml:space="preserve">      description: Represents an individual service provisioning subscription resource.</w:t>
      </w:r>
    </w:p>
    <w:p w14:paraId="5ACDEBFA" w14:textId="77777777" w:rsidR="00977331" w:rsidRDefault="00977331" w:rsidP="00977331">
      <w:pPr>
        <w:pStyle w:val="PL"/>
      </w:pPr>
      <w:r>
        <w:t xml:space="preserve">      type: object</w:t>
      </w:r>
    </w:p>
    <w:p w14:paraId="28E2C145" w14:textId="77777777" w:rsidR="00977331" w:rsidRDefault="00977331" w:rsidP="00977331">
      <w:pPr>
        <w:pStyle w:val="PL"/>
      </w:pPr>
      <w:r>
        <w:t xml:space="preserve">      properties:</w:t>
      </w:r>
    </w:p>
    <w:p w14:paraId="1E1D39AD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623A71DF" w14:textId="77777777" w:rsidR="00977331" w:rsidRDefault="00977331" w:rsidP="00977331">
      <w:pPr>
        <w:pStyle w:val="PL"/>
      </w:pPr>
      <w:r>
        <w:t xml:space="preserve">          type: array</w:t>
      </w:r>
    </w:p>
    <w:p w14:paraId="772F518C" w14:textId="77777777" w:rsidR="00977331" w:rsidRDefault="00977331" w:rsidP="00977331">
      <w:pPr>
        <w:pStyle w:val="PL"/>
      </w:pPr>
      <w:r>
        <w:t xml:space="preserve">          items:</w:t>
      </w:r>
    </w:p>
    <w:p w14:paraId="6D586A62" w14:textId="77777777" w:rsidR="00977331" w:rsidRDefault="00977331" w:rsidP="00977331">
      <w:pPr>
        <w:pStyle w:val="PL"/>
      </w:pPr>
      <w:r>
        <w:t xml:space="preserve">            $ref: 'TS24558_Eees_EECRegistration.yaml#/components/schemas/ACProfile'</w:t>
      </w:r>
    </w:p>
    <w:p w14:paraId="73F61B9F" w14:textId="77777777" w:rsidR="00977331" w:rsidRDefault="00977331" w:rsidP="00977331">
      <w:pPr>
        <w:pStyle w:val="PL"/>
      </w:pPr>
      <w:r>
        <w:t xml:space="preserve">          description: Information about services the EEC wants to connect to.</w:t>
      </w:r>
    </w:p>
    <w:p w14:paraId="438EA3DD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2312DED" w14:textId="77777777" w:rsidR="00977331" w:rsidRDefault="00977331" w:rsidP="00977331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43BBB25E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eecSvcContSupp</w:t>
      </w:r>
      <w:proofErr w:type="spellEnd"/>
      <w:r>
        <w:t>:</w:t>
      </w:r>
    </w:p>
    <w:p w14:paraId="12B68EC0" w14:textId="77777777" w:rsidR="00977331" w:rsidRDefault="00977331" w:rsidP="00977331">
      <w:pPr>
        <w:pStyle w:val="PL"/>
      </w:pPr>
      <w:r>
        <w:t xml:space="preserve">          type: array</w:t>
      </w:r>
    </w:p>
    <w:p w14:paraId="008F23FC" w14:textId="77777777" w:rsidR="00977331" w:rsidRDefault="00977331" w:rsidP="00977331">
      <w:pPr>
        <w:pStyle w:val="PL"/>
      </w:pPr>
      <w:r>
        <w:t xml:space="preserve">          items:</w:t>
      </w:r>
    </w:p>
    <w:p w14:paraId="0E6431EC" w14:textId="77777777" w:rsidR="00977331" w:rsidRDefault="00977331" w:rsidP="00977331">
      <w:pPr>
        <w:pStyle w:val="PL"/>
      </w:pPr>
      <w:r>
        <w:t xml:space="preserve">            $ref: 'TS29558_Eecs_EESRegistration.yaml#/components/schemas/ACRScenario'</w:t>
      </w:r>
    </w:p>
    <w:p w14:paraId="34DBE721" w14:textId="77777777" w:rsidR="00977331" w:rsidRDefault="00977331" w:rsidP="00977331">
      <w:pPr>
        <w:pStyle w:val="PL"/>
      </w:pPr>
      <w:r>
        <w:t xml:space="preserve">          description: &gt;</w:t>
      </w:r>
    </w:p>
    <w:p w14:paraId="733EAB66" w14:textId="77777777" w:rsidR="00977331" w:rsidRDefault="00977331" w:rsidP="00977331">
      <w:pPr>
        <w:pStyle w:val="PL"/>
      </w:pPr>
      <w:r>
        <w:t xml:space="preserve">            Indicates if the EEC supports service continuity or not, also indicates which ACR</w:t>
      </w:r>
    </w:p>
    <w:p w14:paraId="46425869" w14:textId="77777777" w:rsidR="00977331" w:rsidRDefault="00977331" w:rsidP="00977331">
      <w:pPr>
        <w:pStyle w:val="PL"/>
      </w:pPr>
      <w:r>
        <w:t xml:space="preserve">            scenarios are supported by the EEC.</w:t>
      </w:r>
    </w:p>
    <w:p w14:paraId="7A468909" w14:textId="77777777" w:rsidR="00977331" w:rsidRDefault="00977331" w:rsidP="00977331">
      <w:pPr>
        <w:pStyle w:val="PL"/>
      </w:pPr>
      <w:r>
        <w:t xml:space="preserve">        </w:t>
      </w:r>
      <w:proofErr w:type="spellStart"/>
      <w:r>
        <w:t>connInfo</w:t>
      </w:r>
      <w:proofErr w:type="spellEnd"/>
      <w:r>
        <w:t>:</w:t>
      </w:r>
    </w:p>
    <w:p w14:paraId="7F0416C0" w14:textId="77777777" w:rsidR="00977331" w:rsidRDefault="00977331" w:rsidP="00977331">
      <w:pPr>
        <w:pStyle w:val="PL"/>
      </w:pPr>
      <w:r>
        <w:t xml:space="preserve">          type: array</w:t>
      </w:r>
    </w:p>
    <w:p w14:paraId="5AE9C6F3" w14:textId="77777777" w:rsidR="00977331" w:rsidRDefault="00977331" w:rsidP="00977331">
      <w:pPr>
        <w:pStyle w:val="PL"/>
      </w:pPr>
      <w:r>
        <w:t xml:space="preserve">          items:</w:t>
      </w:r>
    </w:p>
    <w:p w14:paraId="55823437" w14:textId="77777777" w:rsidR="00977331" w:rsidRDefault="00977331" w:rsidP="00977331">
      <w:pPr>
        <w:pStyle w:val="PL"/>
      </w:pPr>
      <w:r>
        <w:t xml:space="preserve">            $ref: '#/components/schemas/</w:t>
      </w:r>
      <w:proofErr w:type="spellStart"/>
      <w:r>
        <w:t>ConnectivityInfo</w:t>
      </w:r>
      <w:proofErr w:type="spellEnd"/>
      <w:r>
        <w:t>'</w:t>
      </w:r>
    </w:p>
    <w:p w14:paraId="7F19F6F2" w14:textId="77777777" w:rsidR="00977331" w:rsidRDefault="00977331" w:rsidP="00977331">
      <w:pPr>
        <w:pStyle w:val="PL"/>
      </w:pPr>
      <w:r>
        <w:t xml:space="preserve">          description: List of connectivity information for the UE.</w:t>
      </w:r>
    </w:p>
    <w:p w14:paraId="2223A15F" w14:textId="77777777" w:rsidR="00977331" w:rsidRPr="00AC1E1E" w:rsidRDefault="00977331" w:rsidP="00977331">
      <w:pPr>
        <w:pStyle w:val="PL"/>
      </w:pPr>
      <w:r>
        <w:t xml:space="preserve"> 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D9611" w14:textId="77777777" w:rsidR="00E607D5" w:rsidRDefault="00E607D5">
      <w:r>
        <w:separator/>
      </w:r>
    </w:p>
  </w:endnote>
  <w:endnote w:type="continuationSeparator" w:id="0">
    <w:p w14:paraId="3EC04335" w14:textId="77777777" w:rsidR="00E607D5" w:rsidRDefault="00E60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5CB17" w14:textId="77777777" w:rsidR="00E607D5" w:rsidRDefault="00E607D5">
      <w:r>
        <w:separator/>
      </w:r>
    </w:p>
  </w:footnote>
  <w:footnote w:type="continuationSeparator" w:id="0">
    <w:p w14:paraId="5CDFFEE3" w14:textId="77777777" w:rsidR="00E607D5" w:rsidRDefault="00E60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B9"/>
    <w:rsid w:val="00004C82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6D05"/>
    <w:rsid w:val="00145D43"/>
    <w:rsid w:val="00150A58"/>
    <w:rsid w:val="00173283"/>
    <w:rsid w:val="00174EA1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C4E19"/>
    <w:rsid w:val="003C7ADC"/>
    <w:rsid w:val="003D502F"/>
    <w:rsid w:val="003E1A36"/>
    <w:rsid w:val="00403D0B"/>
    <w:rsid w:val="00410371"/>
    <w:rsid w:val="004242F1"/>
    <w:rsid w:val="0042750E"/>
    <w:rsid w:val="004304C8"/>
    <w:rsid w:val="00453FC3"/>
    <w:rsid w:val="00471910"/>
    <w:rsid w:val="00495D73"/>
    <w:rsid w:val="004B75B7"/>
    <w:rsid w:val="004D3362"/>
    <w:rsid w:val="004F7A9C"/>
    <w:rsid w:val="004F7AB6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D470F"/>
    <w:rsid w:val="005E2C44"/>
    <w:rsid w:val="00605F53"/>
    <w:rsid w:val="00621188"/>
    <w:rsid w:val="006257ED"/>
    <w:rsid w:val="00634129"/>
    <w:rsid w:val="00645498"/>
    <w:rsid w:val="00653DE4"/>
    <w:rsid w:val="00653E45"/>
    <w:rsid w:val="00665C47"/>
    <w:rsid w:val="00695808"/>
    <w:rsid w:val="006B46FB"/>
    <w:rsid w:val="006B4E0A"/>
    <w:rsid w:val="006D14FD"/>
    <w:rsid w:val="006E1D1C"/>
    <w:rsid w:val="006E21FB"/>
    <w:rsid w:val="006F73B1"/>
    <w:rsid w:val="00704E78"/>
    <w:rsid w:val="007144AC"/>
    <w:rsid w:val="00751F4B"/>
    <w:rsid w:val="00770D31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279FA"/>
    <w:rsid w:val="0083307B"/>
    <w:rsid w:val="00851DE5"/>
    <w:rsid w:val="0086241F"/>
    <w:rsid w:val="008626E7"/>
    <w:rsid w:val="00870EE7"/>
    <w:rsid w:val="0087507B"/>
    <w:rsid w:val="008863B9"/>
    <w:rsid w:val="008907C2"/>
    <w:rsid w:val="00896B94"/>
    <w:rsid w:val="008A2F0E"/>
    <w:rsid w:val="008A3446"/>
    <w:rsid w:val="008A45A6"/>
    <w:rsid w:val="008D3CCC"/>
    <w:rsid w:val="008E18E1"/>
    <w:rsid w:val="008E4827"/>
    <w:rsid w:val="008F3789"/>
    <w:rsid w:val="008F686C"/>
    <w:rsid w:val="00902097"/>
    <w:rsid w:val="00904E82"/>
    <w:rsid w:val="009148DE"/>
    <w:rsid w:val="0092387E"/>
    <w:rsid w:val="00941E30"/>
    <w:rsid w:val="00947DE3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53F8"/>
    <w:rsid w:val="00C37C42"/>
    <w:rsid w:val="00C57D4E"/>
    <w:rsid w:val="00C66BA2"/>
    <w:rsid w:val="00C728A7"/>
    <w:rsid w:val="00C8674C"/>
    <w:rsid w:val="00C870F6"/>
    <w:rsid w:val="00C900B2"/>
    <w:rsid w:val="00C95985"/>
    <w:rsid w:val="00C9685C"/>
    <w:rsid w:val="00CA5A9C"/>
    <w:rsid w:val="00CC5026"/>
    <w:rsid w:val="00CC68D0"/>
    <w:rsid w:val="00D03F9A"/>
    <w:rsid w:val="00D06D51"/>
    <w:rsid w:val="00D11FBD"/>
    <w:rsid w:val="00D24991"/>
    <w:rsid w:val="00D50255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607D5"/>
    <w:rsid w:val="00E72E1E"/>
    <w:rsid w:val="00E86B23"/>
    <w:rsid w:val="00E9365C"/>
    <w:rsid w:val="00EB09B7"/>
    <w:rsid w:val="00EE3B29"/>
    <w:rsid w:val="00EE7D7C"/>
    <w:rsid w:val="00EF73A0"/>
    <w:rsid w:val="00F25D98"/>
    <w:rsid w:val="00F300FB"/>
    <w:rsid w:val="00F5049A"/>
    <w:rsid w:val="00F706E6"/>
    <w:rsid w:val="00F74997"/>
    <w:rsid w:val="00FB4C5E"/>
    <w:rsid w:val="00FB6386"/>
    <w:rsid w:val="00FD1E1E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557E-731D-424D-93DD-3EC7EAAC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3545</Words>
  <Characters>20212</Characters>
  <Application>Microsoft Office Word</Application>
  <DocSecurity>0</DocSecurity>
  <Lines>168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2023-04-10T15:14:00Z</dcterms:created>
  <dcterms:modified xsi:type="dcterms:W3CDTF">2023-04-10T15:16:00Z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