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3279F9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7164A">
        <w:rPr>
          <w:b/>
          <w:noProof/>
          <w:sz w:val="24"/>
        </w:rPr>
        <w:t>2551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A2F69" w:rsidR="001E41F3" w:rsidRPr="00F07B4B" w:rsidRDefault="00F07B4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 w:rsidRPr="00F07B4B">
              <w:rPr>
                <w:rFonts w:eastAsia="宋体"/>
                <w:b/>
                <w:noProof/>
                <w:sz w:val="28"/>
              </w:rPr>
              <w:t>24.</w:t>
            </w:r>
            <w:r w:rsidR="007B4DA9">
              <w:rPr>
                <w:rFonts w:eastAsia="宋体"/>
                <w:b/>
                <w:noProof/>
                <w:sz w:val="28"/>
              </w:rPr>
              <w:t>5</w:t>
            </w:r>
            <w:r w:rsidR="006976DA">
              <w:rPr>
                <w:rFonts w:eastAsia="宋体"/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F22F5" w:rsidR="001E41F3" w:rsidRPr="00410371" w:rsidRDefault="0077164A" w:rsidP="00547111">
            <w:pPr>
              <w:pStyle w:val="CRCoverPage"/>
              <w:spacing w:after="0"/>
              <w:rPr>
                <w:noProof/>
              </w:rPr>
            </w:pPr>
            <w:r w:rsidRPr="0077164A">
              <w:rPr>
                <w:rFonts w:eastAsia="宋体"/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0264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DC082" w:rsidR="001E41F3" w:rsidRPr="00410371" w:rsidRDefault="006976DA" w:rsidP="00F07B4B">
            <w:pPr>
              <w:pStyle w:val="CRCoverPage"/>
              <w:spacing w:after="0"/>
              <w:ind w:right="562"/>
              <w:jc w:val="right"/>
              <w:rPr>
                <w:noProof/>
                <w:sz w:val="28"/>
              </w:rPr>
            </w:pPr>
            <w:r>
              <w:rPr>
                <w:rFonts w:eastAsia="宋体"/>
                <w:b/>
                <w:noProof/>
                <w:sz w:val="28"/>
              </w:rPr>
              <w:t>18.0</w:t>
            </w:r>
            <w:r w:rsidR="00F07B4B" w:rsidRPr="00F07B4B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C8C30" w:rsidR="00F25D98" w:rsidRDefault="007B4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9AEBFF" w:rsidR="00F25D98" w:rsidRDefault="007B4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B9A29" w:rsidR="001E41F3" w:rsidRDefault="006976DA" w:rsidP="007D524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>
              <w:t xml:space="preserve">Support of </w:t>
            </w:r>
            <w:r w:rsidR="002E3BFB" w:rsidRPr="002E3BFB">
              <w:t>Emergency</w:t>
            </w:r>
            <w:r w:rsidR="002E3BFB">
              <w:t xml:space="preserve"> service</w:t>
            </w:r>
            <w:r w:rsidR="002E3BFB" w:rsidRPr="002E3BFB">
              <w:t xml:space="preserve"> </w:t>
            </w:r>
            <w:r w:rsidR="007D524D">
              <w:t>r</w:t>
            </w:r>
            <w:r w:rsidR="007D524D" w:rsidRPr="002E3BFB">
              <w:t>elaying</w:t>
            </w:r>
            <w:r w:rsidR="007D524D" w:rsidRPr="002E3BFB">
              <w:t xml:space="preserve"> </w:t>
            </w:r>
            <w:r w:rsidR="007D524D">
              <w:t xml:space="preserve">by 5G </w:t>
            </w:r>
            <w:proofErr w:type="spellStart"/>
            <w:r w:rsidR="007D524D">
              <w:t>ProSe</w:t>
            </w:r>
            <w:proofErr w:type="spellEnd"/>
            <w:r w:rsidR="007D524D">
              <w:t xml:space="preserve"> </w:t>
            </w:r>
            <w:r w:rsidR="002E3BFB" w:rsidRPr="002E3BFB">
              <w:t xml:space="preserve">UE-to-Network 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A0341" w:rsidR="001E41F3" w:rsidRDefault="001A35C6" w:rsidP="007B4DA9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797F3" w:rsidR="001E41F3" w:rsidRDefault="001A3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1912C" w:rsidR="001E41F3" w:rsidRDefault="001A3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d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8FA5D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>
              <w:t>3</w:t>
            </w:r>
            <w:r w:rsidRPr="000147EF">
              <w:t>-</w:t>
            </w:r>
            <w:r>
              <w:t>0</w:t>
            </w:r>
            <w:r>
              <w:t>4</w:t>
            </w:r>
            <w:r>
              <w:t>-</w:t>
            </w:r>
            <w: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FC114" w:rsidR="001E41F3" w:rsidRDefault="002A030F" w:rsidP="001A35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5C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E4FCAC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AFA31" w14:textId="1846F151" w:rsidR="00370EF5" w:rsidRDefault="0067688E" w:rsidP="00370EF5">
            <w:pPr>
              <w:pStyle w:val="af7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</w:rPr>
              <w:t xml:space="preserve">2-2303868 has </w:t>
            </w:r>
            <w:r w:rsidR="00370EF5">
              <w:rPr>
                <w:rFonts w:ascii="Arial" w:hAnsi="Arial" w:cs="Arial"/>
              </w:rPr>
              <w:t>introduce</w:t>
            </w:r>
            <w:r>
              <w:rPr>
                <w:rFonts w:ascii="Arial" w:hAnsi="Arial" w:cs="Arial"/>
              </w:rPr>
              <w:t>d</w:t>
            </w:r>
            <w:r w:rsidR="00370EF5" w:rsidRPr="00D85472">
              <w:rPr>
                <w:rFonts w:ascii="Arial" w:hAnsi="Arial" w:cs="Arial"/>
              </w:rPr>
              <w:t xml:space="preserve"> the </w:t>
            </w:r>
            <w:r w:rsidR="00370EF5">
              <w:rPr>
                <w:rFonts w:ascii="Arial" w:hAnsi="Arial" w:cs="Arial"/>
              </w:rPr>
              <w:t>emergency</w:t>
            </w:r>
            <w:r w:rsidR="00370EF5" w:rsidRPr="00D85472">
              <w:rPr>
                <w:rFonts w:ascii="Arial" w:hAnsi="Arial" w:cs="Arial"/>
              </w:rPr>
              <w:t xml:space="preserve"> functionality concluded for KI#7 in TR 23.700-33 </w:t>
            </w:r>
            <w:r w:rsidR="00370EF5" w:rsidRPr="0080488C">
              <w:rPr>
                <w:rFonts w:ascii="Arial" w:hAnsi="Arial" w:cs="Arial"/>
              </w:rPr>
              <w:t>v18.0.0</w:t>
            </w:r>
            <w:r w:rsidR="00370EF5">
              <w:rPr>
                <w:rFonts w:ascii="Arial" w:hAnsi="Arial" w:cs="Arial"/>
              </w:rPr>
              <w:t>.</w:t>
            </w:r>
          </w:p>
          <w:p w14:paraId="0D6CFC13" w14:textId="77777777" w:rsidR="00370EF5" w:rsidRPr="00D85472" w:rsidRDefault="00370EF5" w:rsidP="00370EF5">
            <w:pPr>
              <w:spacing w:after="0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 xml:space="preserve">The following conclusions are </w:t>
            </w:r>
            <w:r w:rsidRPr="00BC5E32">
              <w:rPr>
                <w:b/>
                <w:bCs/>
                <w:i/>
                <w:iCs/>
                <w:sz w:val="18"/>
                <w:szCs w:val="18"/>
              </w:rPr>
              <w:t>common to Layer-2 and Layer-3 UE</w:t>
            </w:r>
            <w:r w:rsidRPr="00BC5E32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-</w:t>
            </w:r>
            <w:r w:rsidRPr="00BC5E32">
              <w:rPr>
                <w:b/>
                <w:bCs/>
                <w:i/>
                <w:iCs/>
                <w:sz w:val="18"/>
                <w:szCs w:val="18"/>
              </w:rPr>
              <w:t>to</w:t>
            </w:r>
            <w:r w:rsidRPr="00BC5E32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-</w:t>
            </w:r>
            <w:r w:rsidRPr="00BC5E32">
              <w:rPr>
                <w:b/>
                <w:bCs/>
                <w:i/>
                <w:iCs/>
                <w:sz w:val="18"/>
                <w:szCs w:val="18"/>
              </w:rPr>
              <w:t>Network Relaying</w:t>
            </w:r>
            <w:r w:rsidRPr="00D85472">
              <w:rPr>
                <w:i/>
                <w:iCs/>
                <w:sz w:val="18"/>
                <w:szCs w:val="18"/>
              </w:rPr>
              <w:t>:</w:t>
            </w:r>
          </w:p>
          <w:p w14:paraId="290F2950" w14:textId="77777777" w:rsidR="00370EF5" w:rsidRPr="00D85472" w:rsidRDefault="00370EF5" w:rsidP="00370EF5">
            <w:pPr>
              <w:pStyle w:val="B1"/>
              <w:spacing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>For emergency service, the UE shall prioritise direct connection to network. If direct connection is not possible</w:t>
            </w:r>
            <w:r w:rsidRPr="00D85472">
              <w:rPr>
                <w:rFonts w:hint="eastAsia"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D85472">
              <w:rPr>
                <w:i/>
                <w:iCs/>
                <w:sz w:val="18"/>
                <w:szCs w:val="18"/>
              </w:rPr>
              <w:t>(including the case that the RAN broadcast SIB indicates no emergency support), the UE shall attempt to obtain emergency service via UE-to-Network Relay.</w:t>
            </w:r>
          </w:p>
          <w:p w14:paraId="45B0B5AF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enabled UE acting as Relay shall have a normal registration (including also normal registration for 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Relay enabled UE in Non-Allowed Area). 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Relay enabled UE in limited-service state shall not act as Relay</w:t>
            </w:r>
            <w:r w:rsidRPr="00F72891">
              <w:rPr>
                <w:i/>
                <w:iCs/>
                <w:sz w:val="18"/>
                <w:szCs w:val="18"/>
              </w:rPr>
              <w:t xml:space="preserve">. Mobility Restrictions that are overruled for UE requesting direct emergency service are overruled also for 5G </w:t>
            </w:r>
            <w:proofErr w:type="spellStart"/>
            <w:r w:rsidRPr="00F72891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F72891">
              <w:rPr>
                <w:i/>
                <w:iCs/>
                <w:sz w:val="18"/>
                <w:szCs w:val="18"/>
              </w:rPr>
              <w:t xml:space="preserve"> UE-to-Network Relay that is relaying emergency service.</w:t>
            </w:r>
          </w:p>
          <w:p w14:paraId="2736C953" w14:textId="77777777" w:rsidR="00370EF5" w:rsidRPr="008D1E2E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trike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</w:r>
            <w:r w:rsidRPr="00F72891">
              <w:rPr>
                <w:rFonts w:hint="eastAsia"/>
                <w:i/>
                <w:iCs/>
                <w:sz w:val="18"/>
                <w:szCs w:val="18"/>
              </w:rPr>
              <w:t xml:space="preserve">A </w:t>
            </w:r>
            <w:r w:rsidRPr="00F72891">
              <w:rPr>
                <w:i/>
                <w:iCs/>
                <w:sz w:val="18"/>
                <w:szCs w:val="18"/>
              </w:rPr>
              <w:t xml:space="preserve">5G </w:t>
            </w:r>
            <w:proofErr w:type="spellStart"/>
            <w:r w:rsidRPr="00F72891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F72891">
              <w:rPr>
                <w:i/>
                <w:iCs/>
                <w:sz w:val="18"/>
                <w:szCs w:val="18"/>
              </w:rPr>
              <w:t xml:space="preserve"> </w:t>
            </w:r>
            <w:r w:rsidRPr="00F72891">
              <w:rPr>
                <w:rFonts w:hint="eastAsia"/>
                <w:i/>
                <w:iCs/>
                <w:sz w:val="18"/>
                <w:szCs w:val="18"/>
              </w:rPr>
              <w:t>enabled</w:t>
            </w:r>
            <w:r w:rsidRPr="00F72891">
              <w:rPr>
                <w:i/>
                <w:iCs/>
                <w:sz w:val="18"/>
                <w:szCs w:val="18"/>
              </w:rPr>
              <w:t xml:space="preserve"> UE </w:t>
            </w:r>
            <w:r w:rsidRPr="00F72891">
              <w:rPr>
                <w:rFonts w:hint="eastAsia"/>
                <w:i/>
                <w:iCs/>
                <w:sz w:val="18"/>
                <w:szCs w:val="18"/>
              </w:rPr>
              <w:t>without direct connection to the network for emergency service</w:t>
            </w:r>
            <w:r w:rsidRPr="00F72891">
              <w:rPr>
                <w:i/>
                <w:iCs/>
                <w:sz w:val="18"/>
                <w:szCs w:val="18"/>
              </w:rPr>
              <w:t xml:space="preserve"> may request emergency service</w:t>
            </w:r>
            <w:r w:rsidRPr="00F72891">
              <w:rPr>
                <w:rFonts w:hint="eastAsia"/>
                <w:i/>
                <w:iCs/>
                <w:sz w:val="18"/>
                <w:szCs w:val="18"/>
              </w:rPr>
              <w:t xml:space="preserve"> via the 5G </w:t>
            </w:r>
            <w:proofErr w:type="spellStart"/>
            <w:r w:rsidRPr="00F72891">
              <w:rPr>
                <w:rFonts w:hint="eastAsia"/>
                <w:i/>
                <w:iCs/>
                <w:sz w:val="18"/>
                <w:szCs w:val="18"/>
              </w:rPr>
              <w:t>ProSe</w:t>
            </w:r>
            <w:proofErr w:type="spellEnd"/>
            <w:r w:rsidRPr="00F72891">
              <w:rPr>
                <w:rFonts w:hint="eastAsia"/>
                <w:i/>
                <w:iCs/>
                <w:sz w:val="18"/>
                <w:szCs w:val="18"/>
              </w:rPr>
              <w:t xml:space="preserve"> Relay</w:t>
            </w:r>
            <w:r w:rsidRPr="00F72891">
              <w:rPr>
                <w:i/>
                <w:iCs/>
                <w:sz w:val="18"/>
                <w:szCs w:val="18"/>
              </w:rPr>
              <w:t>.</w:t>
            </w:r>
          </w:p>
          <w:p w14:paraId="7BD64B51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RSC(s) dedicated for emergency service needs to be provisioned in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enabled UEs with capability of Relay UE and Remote UE using procedure as specified in clause 5.1.4 of TS 23.304 [3]. The dedicated RSC(s) are used by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UE-to-Network Relay UE and Remote UE during discovery and PC5 link establishment.</w:t>
            </w:r>
          </w:p>
          <w:p w14:paraId="67145E48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>A dedicated PC5 link associated with an emergency RSC is only used for emergency service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 xml:space="preserve">. </w:t>
            </w:r>
            <w:r w:rsidRPr="00D85472">
              <w:rPr>
                <w:i/>
                <w:iCs/>
                <w:sz w:val="18"/>
                <w:szCs w:val="18"/>
              </w:rPr>
              <w:t xml:space="preserve">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 xml:space="preserve">enabled </w:t>
            </w:r>
            <w:r w:rsidRPr="00D85472">
              <w:rPr>
                <w:i/>
                <w:iCs/>
                <w:sz w:val="18"/>
                <w:szCs w:val="18"/>
              </w:rPr>
              <w:t>UE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 xml:space="preserve"> </w:t>
            </w:r>
            <w:r w:rsidRPr="00D85472">
              <w:rPr>
                <w:i/>
                <w:iCs/>
                <w:sz w:val="18"/>
                <w:szCs w:val="18"/>
              </w:rPr>
              <w:t>shall not advertise its support for relaying emergency service unless the serving network has provided an indication of support of relaying of emergency service.</w:t>
            </w:r>
          </w:p>
          <w:p w14:paraId="1371D3BD" w14:textId="77777777" w:rsidR="00370EF5" w:rsidRPr="00D85472" w:rsidRDefault="00370EF5" w:rsidP="00370EF5">
            <w:pPr>
              <w:pStyle w:val="NO"/>
              <w:spacing w:after="0"/>
              <w:ind w:left="1138" w:hanging="850"/>
              <w:rPr>
                <w:i/>
                <w:iCs/>
                <w:sz w:val="18"/>
                <w:szCs w:val="18"/>
                <w:lang w:eastAsia="zh-CN"/>
              </w:rPr>
            </w:pPr>
            <w:r w:rsidRPr="00D85472">
              <w:rPr>
                <w:i/>
                <w:iCs/>
                <w:sz w:val="18"/>
                <w:szCs w:val="18"/>
              </w:rPr>
              <w:t>NOTE </w:t>
            </w:r>
            <w:r w:rsidRPr="00D85472">
              <w:rPr>
                <w:rFonts w:hint="eastAsia"/>
                <w:i/>
                <w:iCs/>
                <w:sz w:val="18"/>
                <w:szCs w:val="18"/>
                <w:lang w:eastAsia="zh-CN"/>
              </w:rPr>
              <w:t>1</w:t>
            </w:r>
            <w:r w:rsidRPr="00D85472">
              <w:rPr>
                <w:i/>
                <w:iCs/>
                <w:sz w:val="18"/>
                <w:szCs w:val="18"/>
              </w:rPr>
              <w:t>:</w:t>
            </w:r>
            <w:r w:rsidRPr="00D85472">
              <w:rPr>
                <w:rFonts w:hint="eastAsia"/>
                <w:i/>
                <w:iCs/>
                <w:sz w:val="18"/>
                <w:szCs w:val="18"/>
                <w:lang w:eastAsia="zh-CN"/>
              </w:rPr>
              <w:tab/>
            </w:r>
            <w:r w:rsidRPr="00D85472">
              <w:rPr>
                <w:i/>
                <w:iCs/>
                <w:sz w:val="18"/>
                <w:szCs w:val="18"/>
              </w:rPr>
              <w:t xml:space="preserve">Whether 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Layer-2 UE-to-Network Relay needs the indication of support of relaying emergency services from its serving PLMN before advertising its support of relaying emergency services is to be determined in normative phase.</w:t>
            </w:r>
          </w:p>
          <w:p w14:paraId="10D4BC80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If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Relay needs to establish RRC Connection when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Remote UE has requested emergency service over PC5,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Relay shall use "Emergency" RRC Establishment Cause.</w:t>
            </w:r>
          </w:p>
          <w:p w14:paraId="4C502EE0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Emergency call back for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UE-to-Network Remote UE regulatory requirements will be supported using existing functionality defined for Emergency Services.</w:t>
            </w:r>
          </w:p>
          <w:p w14:paraId="3B231FF1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lastRenderedPageBreak/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The existing positioning function are reused for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Remote UE. If no other information is available, the location of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UE-to-Network Relay can be used as Remote UE location estimate.</w:t>
            </w:r>
          </w:p>
          <w:p w14:paraId="4D8D2EDA" w14:textId="77777777" w:rsidR="00370EF5" w:rsidRPr="00D85472" w:rsidRDefault="00370EF5" w:rsidP="00370EF5">
            <w:pPr>
              <w:pStyle w:val="NO"/>
              <w:spacing w:after="0"/>
              <w:ind w:left="1138" w:hanging="850"/>
              <w:rPr>
                <w:i/>
                <w:iCs/>
                <w:sz w:val="18"/>
                <w:szCs w:val="18"/>
              </w:rPr>
            </w:pPr>
            <w:r w:rsidRPr="00D85472">
              <w:rPr>
                <w:rFonts w:hint="eastAsia"/>
                <w:i/>
                <w:iCs/>
                <w:sz w:val="18"/>
                <w:szCs w:val="18"/>
              </w:rPr>
              <w:t>NOTE</w:t>
            </w:r>
            <w:r w:rsidRPr="00D85472">
              <w:rPr>
                <w:i/>
                <w:iCs/>
                <w:sz w:val="18"/>
                <w:szCs w:val="18"/>
              </w:rPr>
              <w:t> 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>2</w:t>
            </w:r>
            <w:r w:rsidRPr="00D85472">
              <w:rPr>
                <w:i/>
                <w:iCs/>
                <w:sz w:val="18"/>
                <w:szCs w:val="18"/>
              </w:rPr>
              <w:t>:</w:t>
            </w:r>
            <w:r w:rsidRPr="00D85472">
              <w:rPr>
                <w:i/>
                <w:iCs/>
                <w:sz w:val="18"/>
                <w:szCs w:val="18"/>
              </w:rPr>
              <w:tab/>
              <w:t>Whether and how PC5 security is used for emergency services is to be determined in the normative phase</w:t>
            </w:r>
            <w:r w:rsidRPr="00D85472">
              <w:rPr>
                <w:rFonts w:hint="eastAsia"/>
                <w:i/>
                <w:iCs/>
                <w:sz w:val="18"/>
                <w:szCs w:val="18"/>
                <w:lang w:eastAsia="zh-CN"/>
              </w:rPr>
              <w:t xml:space="preserve"> as part of SA3 alignment</w:t>
            </w:r>
            <w:r w:rsidRPr="00D85472">
              <w:rPr>
                <w:i/>
                <w:iCs/>
                <w:sz w:val="18"/>
                <w:szCs w:val="18"/>
              </w:rPr>
              <w:t>.</w:t>
            </w:r>
          </w:p>
          <w:p w14:paraId="3C4B33EB" w14:textId="77777777" w:rsidR="00370EF5" w:rsidRPr="00D85472" w:rsidRDefault="00370EF5" w:rsidP="00370EF5">
            <w:pPr>
              <w:spacing w:before="120" w:after="0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 xml:space="preserve">The following conclusions apply to </w:t>
            </w:r>
            <w:r w:rsidRPr="00BC5E32">
              <w:rPr>
                <w:b/>
                <w:bCs/>
                <w:i/>
                <w:iCs/>
                <w:sz w:val="18"/>
                <w:szCs w:val="18"/>
              </w:rPr>
              <w:t>Layer-2 UE</w:t>
            </w:r>
            <w:r w:rsidRPr="00BC5E32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-</w:t>
            </w:r>
            <w:r w:rsidRPr="00BC5E32">
              <w:rPr>
                <w:b/>
                <w:bCs/>
                <w:i/>
                <w:iCs/>
                <w:sz w:val="18"/>
                <w:szCs w:val="18"/>
              </w:rPr>
              <w:t>to</w:t>
            </w:r>
            <w:r w:rsidRPr="00BC5E32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-</w:t>
            </w:r>
            <w:r w:rsidRPr="00BC5E32">
              <w:rPr>
                <w:b/>
                <w:bCs/>
                <w:i/>
                <w:iCs/>
                <w:sz w:val="18"/>
                <w:szCs w:val="18"/>
              </w:rPr>
              <w:t>Network Relaying</w:t>
            </w:r>
            <w:r w:rsidRPr="00D85472">
              <w:rPr>
                <w:i/>
                <w:iCs/>
                <w:sz w:val="18"/>
                <w:szCs w:val="18"/>
              </w:rPr>
              <w:t>:</w:t>
            </w:r>
          </w:p>
          <w:p w14:paraId="2C13863B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For 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Layer-2 UE-to-Network Relay to advertise its support of emergency service, the serving NG-RAN support of emergency services is required as the Layer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>-2</w:t>
            </w:r>
            <w:r w:rsidRPr="00D85472">
              <w:rPr>
                <w:i/>
                <w:iCs/>
                <w:sz w:val="18"/>
                <w:szCs w:val="18"/>
              </w:rPr>
              <w:t xml:space="preserve"> Remote UE may select a different PLMN from the Layer-2 Relay.</w:t>
            </w:r>
          </w:p>
          <w:p w14:paraId="04114055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Layer-2 Remote UE will set its RRC establishment cause to "emergency" when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 xml:space="preserve"> establishing RRC</w:t>
            </w:r>
            <w:r w:rsidRPr="00D85472">
              <w:rPr>
                <w:i/>
                <w:iCs/>
                <w:sz w:val="18"/>
                <w:szCs w:val="18"/>
              </w:rPr>
              <w:t xml:space="preserve"> connect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>ion</w:t>
            </w:r>
            <w:r w:rsidRPr="00D85472">
              <w:rPr>
                <w:i/>
                <w:iCs/>
                <w:sz w:val="18"/>
                <w:szCs w:val="18"/>
              </w:rPr>
              <w:t xml:space="preserve"> from RRC_IDLE.</w:t>
            </w:r>
          </w:p>
          <w:p w14:paraId="24DDA784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When NG-RAN receives an emergency RRC establishment from 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Layer-2 Remote UE it may need to direct the initial UE message towards its PLMN as in legacy.</w:t>
            </w:r>
          </w:p>
          <w:p w14:paraId="667033FD" w14:textId="77777777" w:rsidR="00370EF5" w:rsidRPr="00D85472" w:rsidRDefault="00370EF5" w:rsidP="00370EF5">
            <w:pPr>
              <w:spacing w:before="120" w:after="0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 xml:space="preserve">The following conclusions apply to </w:t>
            </w:r>
            <w:r w:rsidRPr="00C938DE">
              <w:rPr>
                <w:b/>
                <w:bCs/>
                <w:i/>
                <w:iCs/>
                <w:sz w:val="18"/>
                <w:szCs w:val="18"/>
              </w:rPr>
              <w:t>Layer-3 UE</w:t>
            </w:r>
            <w:r w:rsidRPr="00C938DE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-</w:t>
            </w:r>
            <w:r w:rsidRPr="00C938DE">
              <w:rPr>
                <w:b/>
                <w:bCs/>
                <w:i/>
                <w:iCs/>
                <w:sz w:val="18"/>
                <w:szCs w:val="18"/>
              </w:rPr>
              <w:t>to</w:t>
            </w:r>
            <w:r w:rsidRPr="00C938DE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-</w:t>
            </w:r>
            <w:r w:rsidRPr="00C938DE">
              <w:rPr>
                <w:b/>
                <w:bCs/>
                <w:i/>
                <w:iCs/>
                <w:sz w:val="18"/>
                <w:szCs w:val="18"/>
              </w:rPr>
              <w:t>Network Relaying</w:t>
            </w:r>
            <w:r w:rsidRPr="00D85472">
              <w:rPr>
                <w:i/>
                <w:iCs/>
                <w:sz w:val="18"/>
                <w:szCs w:val="18"/>
              </w:rPr>
              <w:t>:</w:t>
            </w:r>
          </w:p>
          <w:p w14:paraId="79876439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UE-to-Network Relay participates the relay discovery procedure for emergency service only when it receives the Emergency Service Support indicator in Registration Accept.</w:t>
            </w:r>
          </w:p>
          <w:p w14:paraId="5A1CCD73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If PC5 connection was requested using emergency RSC, then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Relay sets the RRC Establishment cause to "emergency" when establishing an RRC connection from RRC_IDLE.</w:t>
            </w:r>
          </w:p>
          <w:p w14:paraId="1E02A09A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The emergency number(s) may be preconfigured in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Remote UE</w:t>
            </w:r>
          </w:p>
          <w:p w14:paraId="65D7F608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>For Layer-3 UE to Network Relaying, the Remote UE may obtain P-CSCF address from the Relay UE via DHCP or may be preconfigured with P-CSCF address.</w:t>
            </w:r>
          </w:p>
          <w:p w14:paraId="290672B0" w14:textId="77777777" w:rsidR="00370EF5" w:rsidRPr="00D85472" w:rsidRDefault="00370EF5" w:rsidP="00370EF5">
            <w:pPr>
              <w:pStyle w:val="NO"/>
              <w:spacing w:before="60" w:after="0"/>
              <w:ind w:left="1138" w:hanging="850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NOTE </w:t>
            </w:r>
            <w:r w:rsidRPr="00D85472">
              <w:rPr>
                <w:rFonts w:hint="eastAsia"/>
                <w:i/>
                <w:iCs/>
                <w:sz w:val="18"/>
                <w:szCs w:val="18"/>
                <w:lang w:eastAsia="zh-CN"/>
              </w:rPr>
              <w:t>3</w:t>
            </w:r>
            <w:r w:rsidRPr="00D85472">
              <w:rPr>
                <w:i/>
                <w:iCs/>
                <w:sz w:val="18"/>
                <w:szCs w:val="18"/>
              </w:rPr>
              <w:t>:</w:t>
            </w:r>
            <w:r w:rsidRPr="00D85472">
              <w:rPr>
                <w:i/>
                <w:iCs/>
                <w:sz w:val="18"/>
                <w:szCs w:val="18"/>
              </w:rPr>
              <w:tab/>
              <w:t>Remote UE obtaining P-CSCF address via DHCP is specified in clause 14A.2.1 of TS 24.379 [26].</w:t>
            </w:r>
          </w:p>
          <w:p w14:paraId="776AA559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A Layer-3 UE-to-Network Relay sets up </w:t>
            </w:r>
            <w:r w:rsidRPr="006E5F01">
              <w:rPr>
                <w:i/>
                <w:iCs/>
                <w:strike/>
                <w:sz w:val="18"/>
                <w:szCs w:val="18"/>
              </w:rPr>
              <w:t>or modifies</w:t>
            </w:r>
            <w:r w:rsidRPr="00D85472">
              <w:rPr>
                <w:i/>
                <w:iCs/>
                <w:sz w:val="18"/>
                <w:szCs w:val="18"/>
              </w:rPr>
              <w:t xml:space="preserve"> an emergency PDU session to support the Remote UE's emergency service</w:t>
            </w:r>
            <w:r w:rsidRPr="00D85472">
              <w:rPr>
                <w:rFonts w:hint="eastAsia"/>
                <w:i/>
                <w:iCs/>
                <w:sz w:val="18"/>
                <w:szCs w:val="18"/>
              </w:rPr>
              <w:t>.</w:t>
            </w:r>
          </w:p>
          <w:p w14:paraId="51563840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When 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UE-to-Network Relay UE initiates emergency service,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Relay UE shall not advertise its support of emergency service and reject any Remote UE’s requests for relaying emergency services.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UE-to-Network Remote UE can attempt to select other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UE-to-Network Relay.</w:t>
            </w:r>
          </w:p>
          <w:p w14:paraId="73B8BEE5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If the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Relay is relaying</w:t>
            </w:r>
            <w:r w:rsidRPr="00D85472">
              <w:rPr>
                <w:i/>
                <w:iCs/>
                <w:sz w:val="18"/>
                <w:szCs w:val="18"/>
                <w:lang w:eastAsia="zh-CN"/>
              </w:rPr>
              <w:t xml:space="preserve"> an emergency service for a 5G </w:t>
            </w:r>
            <w:proofErr w:type="spellStart"/>
            <w:r w:rsidRPr="00D85472">
              <w:rPr>
                <w:i/>
                <w:iCs/>
                <w:sz w:val="18"/>
                <w:szCs w:val="18"/>
                <w:lang w:eastAsia="zh-CN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  <w:lang w:eastAsia="zh-CN"/>
              </w:rPr>
              <w:t xml:space="preserve"> Layer-3 Remote UE, then it shall prioritise its own emergency service establishment and stop relaying the Remote UEs emergency service.</w:t>
            </w:r>
          </w:p>
          <w:p w14:paraId="11805A9E" w14:textId="77777777" w:rsidR="00370EF5" w:rsidRPr="00D85472" w:rsidRDefault="00370EF5" w:rsidP="00370EF5">
            <w:pPr>
              <w:pStyle w:val="EditorsNote"/>
              <w:spacing w:after="0"/>
              <w:ind w:left="1138" w:hanging="850"/>
              <w:rPr>
                <w:i/>
                <w:iCs/>
                <w:sz w:val="18"/>
                <w:szCs w:val="18"/>
                <w:lang w:eastAsia="zh-CN"/>
              </w:rPr>
            </w:pPr>
            <w:r w:rsidRPr="00D85472">
              <w:rPr>
                <w:i/>
                <w:iCs/>
                <w:sz w:val="18"/>
                <w:szCs w:val="18"/>
              </w:rPr>
              <w:t>Editor's note:</w:t>
            </w:r>
            <w:r w:rsidRPr="00D85472">
              <w:rPr>
                <w:i/>
                <w:iCs/>
                <w:sz w:val="18"/>
                <w:szCs w:val="18"/>
              </w:rPr>
              <w:tab/>
              <w:t>SA WG1 is expected to verify the service requirement for pre-empting relayed emergency service.</w:t>
            </w:r>
          </w:p>
          <w:p w14:paraId="042129F5" w14:textId="77777777" w:rsidR="00370EF5" w:rsidRPr="00D85472" w:rsidRDefault="00370EF5" w:rsidP="00370EF5">
            <w:pPr>
              <w:pStyle w:val="B1"/>
              <w:spacing w:before="60" w:after="0"/>
              <w:ind w:left="576" w:hanging="288"/>
              <w:rPr>
                <w:i/>
                <w:iCs/>
                <w:sz w:val="18"/>
                <w:szCs w:val="18"/>
              </w:rPr>
            </w:pPr>
            <w:r w:rsidRPr="00D85472">
              <w:rPr>
                <w:i/>
                <w:iCs/>
                <w:sz w:val="18"/>
                <w:szCs w:val="18"/>
              </w:rPr>
              <w:t>-</w:t>
            </w:r>
            <w:r w:rsidRPr="00D85472">
              <w:rPr>
                <w:i/>
                <w:iCs/>
                <w:sz w:val="18"/>
                <w:szCs w:val="18"/>
              </w:rPr>
              <w:tab/>
              <w:t xml:space="preserve">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Remote UE should attempt to use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Communication via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UE-to-Network Relay without N3IWF procedures before attempting to establish an emergency PDU Session via 5G </w:t>
            </w:r>
            <w:proofErr w:type="spellStart"/>
            <w:r w:rsidRPr="00D85472">
              <w:rPr>
                <w:i/>
                <w:iCs/>
                <w:sz w:val="18"/>
                <w:szCs w:val="18"/>
              </w:rPr>
              <w:t>ProSe</w:t>
            </w:r>
            <w:proofErr w:type="spellEnd"/>
            <w:r w:rsidRPr="00D85472">
              <w:rPr>
                <w:i/>
                <w:iCs/>
                <w:sz w:val="18"/>
                <w:szCs w:val="18"/>
              </w:rPr>
              <w:t xml:space="preserve"> Layer-3 UE-to-Network Relay with N3IWF support.</w:t>
            </w:r>
          </w:p>
          <w:p w14:paraId="708AA7DE" w14:textId="20932513" w:rsidR="00370EF5" w:rsidRDefault="00370EF5" w:rsidP="00370E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370E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7E974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 </w:t>
            </w:r>
            <w:r>
              <w:rPr>
                <w:rFonts w:cs="Arial"/>
              </w:rPr>
              <w:t xml:space="preserve">some </w:t>
            </w:r>
            <w:r>
              <w:rPr>
                <w:rFonts w:cs="Arial"/>
              </w:rPr>
              <w:t>description of</w:t>
            </w:r>
            <w:r w:rsidRPr="006976DA">
              <w:t xml:space="preserve"> </w:t>
            </w:r>
            <w:r w:rsidRPr="002E3BFB">
              <w:t>Emergency</w:t>
            </w:r>
            <w:r>
              <w:t xml:space="preserve"> service</w:t>
            </w:r>
            <w:r w:rsidRPr="002E3BFB">
              <w:t xml:space="preserve"> for UE-to-Network Relaying</w:t>
            </w:r>
            <w:r w:rsidR="00B87278">
              <w:t xml:space="preserve"> in the stage-3 spec</w:t>
            </w:r>
          </w:p>
        </w:tc>
      </w:tr>
      <w:tr w:rsidR="00370E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D324D" w:rsidR="00370EF5" w:rsidRDefault="00370EF5" w:rsidP="00370E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Emergency service via 5G ProSe Remote UE is not specified</w:t>
            </w:r>
            <w:r>
              <w:rPr>
                <w:noProof/>
              </w:rPr>
              <w:t xml:space="preserve"> in t</w:t>
            </w:r>
            <w:r>
              <w:rPr>
                <w:noProof/>
              </w:rPr>
              <w:t>he stage-3 spec</w:t>
            </w:r>
            <w:r>
              <w:rPr>
                <w:noProof/>
              </w:rPr>
              <w:t>.</w:t>
            </w:r>
          </w:p>
        </w:tc>
      </w:tr>
      <w:tr w:rsidR="00370EF5" w14:paraId="034AF533" w14:textId="77777777" w:rsidTr="00547111">
        <w:tc>
          <w:tcPr>
            <w:tcW w:w="2694" w:type="dxa"/>
            <w:gridSpan w:val="2"/>
          </w:tcPr>
          <w:p w14:paraId="39D9EB5B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0FB93" w:rsidR="00370EF5" w:rsidRDefault="00ED2106" w:rsidP="00370E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.2.5, 8.2.1.1, 8.2.7.3</w:t>
            </w:r>
          </w:p>
        </w:tc>
      </w:tr>
      <w:tr w:rsidR="00370E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70EF5" w:rsidRDefault="00370EF5" w:rsidP="0037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E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70EF5" w:rsidRDefault="00370EF5" w:rsidP="0037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</w:p>
        </w:tc>
      </w:tr>
      <w:tr w:rsidR="00370E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0E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0EF5" w:rsidRPr="008863B9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0EF5" w:rsidRPr="008863B9" w:rsidRDefault="00370EF5" w:rsidP="00370E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E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445F80D" w:rsidR="001E41F3" w:rsidRDefault="001E41F3">
      <w:pPr>
        <w:rPr>
          <w:noProof/>
        </w:rPr>
      </w:pPr>
    </w:p>
    <w:p w14:paraId="3AF7CFEA" w14:textId="6D09CBB1" w:rsidR="00DB437A" w:rsidRDefault="00DB437A">
      <w:pPr>
        <w:rPr>
          <w:noProof/>
        </w:rPr>
      </w:pPr>
    </w:p>
    <w:p w14:paraId="75EC0CD3" w14:textId="77777777" w:rsidR="00E42624" w:rsidRDefault="00E42624" w:rsidP="00E42624">
      <w:pPr>
        <w:pStyle w:val="14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lastRenderedPageBreak/>
        <w:t xml:space="preserve">* * * Start of Changes * * * </w:t>
      </w:r>
    </w:p>
    <w:p w14:paraId="258EC8B3" w14:textId="77777777" w:rsidR="00E42624" w:rsidRPr="00C33F68" w:rsidRDefault="00E42624" w:rsidP="00E42624">
      <w:pPr>
        <w:pStyle w:val="30"/>
        <w:rPr>
          <w:lang w:eastAsia="zh-CN"/>
        </w:rPr>
      </w:pPr>
      <w:bookmarkStart w:id="10" w:name="_Toc131694856"/>
      <w:bookmarkEnd w:id="3"/>
      <w:bookmarkEnd w:id="4"/>
      <w:bookmarkEnd w:id="5"/>
      <w:bookmarkEnd w:id="6"/>
      <w:bookmarkEnd w:id="7"/>
      <w:bookmarkEnd w:id="8"/>
      <w:bookmarkEnd w:id="9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10"/>
    </w:p>
    <w:p w14:paraId="71B64E45" w14:textId="77777777" w:rsidR="00E42624" w:rsidRPr="00C33F68" w:rsidRDefault="00E42624" w:rsidP="00E42624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79E5A5B3" w14:textId="77777777" w:rsidR="00E42624" w:rsidRPr="00C33F68" w:rsidRDefault="00E42624" w:rsidP="00E42624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7A12AEF2" w14:textId="77777777" w:rsidR="00E42624" w:rsidRPr="00C33F68" w:rsidRDefault="00E42624" w:rsidP="00E42624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39CE81E9" w14:textId="77777777" w:rsidR="00E42624" w:rsidRPr="00C33F68" w:rsidRDefault="00E42624" w:rsidP="00E42624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25A9532" w14:textId="77777777" w:rsidR="00E42624" w:rsidRPr="00C33F68" w:rsidRDefault="00E42624" w:rsidP="00E42624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281A78EE" w14:textId="77777777" w:rsidR="00E42624" w:rsidRPr="00C33F68" w:rsidRDefault="00E42624" w:rsidP="00E42624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A9E0D2B" w14:textId="77777777" w:rsidR="00E42624" w:rsidRPr="00C33F68" w:rsidRDefault="00E42624" w:rsidP="00E42624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3C6BE1C5" w14:textId="77777777" w:rsidR="00E42624" w:rsidRPr="00C33F68" w:rsidRDefault="00E42624" w:rsidP="00E4262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11C1106C" w14:textId="77777777" w:rsidR="00E42624" w:rsidRPr="00C33F68" w:rsidRDefault="00E42624" w:rsidP="00E42624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369FA825" w14:textId="71678575" w:rsidR="00E42624" w:rsidRPr="00E42624" w:rsidRDefault="00E42624" w:rsidP="00E4262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  <w:ins w:id="11" w:author="lmx2" w:date="2023-04-10T19:14:00Z">
        <w:r w:rsidR="000224E7">
          <w:t xml:space="preserve"> </w:t>
        </w:r>
      </w:ins>
      <w:ins w:id="12" w:author="lmx2" w:date="2023-04-10T19:15:00Z">
        <w:r w:rsidR="000224E7">
          <w:t>the indication</w:t>
        </w:r>
      </w:ins>
      <w:ins w:id="13" w:author="lmx2" w:date="2023-04-10T19:14:00Z">
        <w:r w:rsidR="000224E7" w:rsidRPr="000224E7">
          <w:t xml:space="preserve"> dedicated for emergency service may also be provisioned</w:t>
        </w:r>
      </w:ins>
      <w:ins w:id="14" w:author="lmx2" w:date="2023-04-10T19:15:00Z">
        <w:r w:rsidR="000224E7">
          <w:t>;</w:t>
        </w:r>
      </w:ins>
    </w:p>
    <w:p w14:paraId="26027407" w14:textId="77777777" w:rsidR="00E42624" w:rsidRPr="00C33F68" w:rsidRDefault="00E42624" w:rsidP="00E42624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4729E930" w14:textId="77777777" w:rsidR="00E42624" w:rsidRPr="00C33F68" w:rsidRDefault="00E42624" w:rsidP="00E42624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2DE3BC91" w14:textId="77777777" w:rsidR="00E42624" w:rsidRPr="00C33F68" w:rsidRDefault="00E42624" w:rsidP="00E42624">
      <w:pPr>
        <w:pStyle w:val="B3"/>
      </w:pPr>
      <w:r w:rsidRPr="00C33F68">
        <w:t>ii)</w:t>
      </w:r>
      <w:r w:rsidRPr="00C33F68">
        <w:tab/>
        <w:t>DNN;</w:t>
      </w:r>
    </w:p>
    <w:p w14:paraId="14C5D042" w14:textId="77777777" w:rsidR="00E42624" w:rsidRPr="00C33F68" w:rsidRDefault="00E42624" w:rsidP="00E42624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03D335B1" w14:textId="77777777" w:rsidR="00E42624" w:rsidRPr="00C33F68" w:rsidRDefault="00E42624" w:rsidP="00E42624">
      <w:pPr>
        <w:pStyle w:val="B3"/>
      </w:pPr>
      <w:r w:rsidRPr="00C33F68">
        <w:t>iv)</w:t>
      </w:r>
      <w:r w:rsidRPr="00C33F68">
        <w:tab/>
        <w:t>optionally, S-NSSAI; and</w:t>
      </w:r>
    </w:p>
    <w:p w14:paraId="58BF863D" w14:textId="77777777" w:rsidR="00E42624" w:rsidRPr="00C33F68" w:rsidRDefault="00E42624" w:rsidP="00E42624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468DC22E" w14:textId="77777777" w:rsidR="00E42624" w:rsidRPr="00C33F68" w:rsidRDefault="00E42624" w:rsidP="00E4262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475F2764" w14:textId="77777777" w:rsidR="00E42624" w:rsidRPr="00C33F68" w:rsidRDefault="00E42624" w:rsidP="00E4262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28770883" w14:textId="77777777" w:rsidR="00E42624" w:rsidRPr="00C33F68" w:rsidRDefault="00E42624" w:rsidP="00E4262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798E539E" w14:textId="77777777" w:rsidR="00E42624" w:rsidRPr="00C33F68" w:rsidRDefault="00E42624" w:rsidP="00E4262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642ABFEB" w14:textId="77777777" w:rsidR="00E42624" w:rsidRDefault="00E42624" w:rsidP="00E42624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7118D63" w14:textId="77777777" w:rsidR="00E42624" w:rsidRDefault="00E42624" w:rsidP="00E42624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5769E1D6" w14:textId="77777777" w:rsidR="00E42624" w:rsidRPr="00C33F68" w:rsidRDefault="00E42624" w:rsidP="00E42624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1409A48A" w14:textId="77777777" w:rsidR="00E42624" w:rsidRPr="00C33F68" w:rsidRDefault="00E42624" w:rsidP="00E42624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50F9F4C9" w14:textId="77777777" w:rsidR="00E42624" w:rsidRPr="00C33F68" w:rsidRDefault="00E42624" w:rsidP="00E42624">
      <w:pPr>
        <w:pStyle w:val="B2"/>
      </w:pPr>
      <w:r w:rsidRPr="00C33F68">
        <w:t>1)</w:t>
      </w:r>
      <w:r w:rsidRPr="00C33F68">
        <w:tab/>
        <w:t xml:space="preserve">a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203094C5" w14:textId="77777777" w:rsidR="00E42624" w:rsidRPr="00C33F68" w:rsidRDefault="00E42624" w:rsidP="00E42624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02C80391" w14:textId="77777777" w:rsidR="00E42624" w:rsidRPr="00C33F68" w:rsidRDefault="00E42624" w:rsidP="00E42624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4E3D756B" w14:textId="77777777" w:rsidR="00E42624" w:rsidRPr="00C33F68" w:rsidRDefault="00E42624" w:rsidP="00E42624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26CE5601" w14:textId="77777777" w:rsidR="00E42624" w:rsidRPr="00C33F68" w:rsidRDefault="00E42624" w:rsidP="00E42624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54C61D75" w14:textId="77777777" w:rsidR="00E42624" w:rsidRPr="00C33F68" w:rsidRDefault="00E42624" w:rsidP="00E42624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4F64FB14" w14:textId="77777777" w:rsidR="00E42624" w:rsidRPr="00C33F68" w:rsidRDefault="00E42624" w:rsidP="00E42624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7001057B" w14:textId="77777777" w:rsidR="00E42624" w:rsidRPr="00C33F68" w:rsidRDefault="00E42624" w:rsidP="00E42624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UE-to-network relay UE, the default PC5 DRX configuration for discovery as specified in 3GPP TS 38.331 [13] when the UE is not served by NG-RAN; and</w:t>
      </w:r>
    </w:p>
    <w:p w14:paraId="723C2A01" w14:textId="77777777" w:rsidR="00E42624" w:rsidRPr="00C33F68" w:rsidRDefault="00E42624" w:rsidP="00E42624">
      <w:pPr>
        <w:pStyle w:val="B1"/>
      </w:pPr>
      <w:r>
        <w:t>m)</w:t>
      </w:r>
      <w:r>
        <w:tab/>
        <w:t xml:space="preserve">the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09245EFA" w14:textId="77777777" w:rsidR="00E42624" w:rsidRPr="00C33F68" w:rsidRDefault="00E42624" w:rsidP="00E42624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535C64FA" w14:textId="77777777" w:rsidR="00E42624" w:rsidRPr="00C33F68" w:rsidRDefault="00E42624" w:rsidP="00E42624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1A9AA197" w14:textId="77777777" w:rsidR="00E42624" w:rsidRPr="00C33F68" w:rsidRDefault="00E42624" w:rsidP="00E42624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3935DE5F" w14:textId="77777777" w:rsidR="00E42624" w:rsidRPr="00C33F68" w:rsidRDefault="00E42624" w:rsidP="00E42624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62A0A50C" w14:textId="77777777" w:rsidR="00E42624" w:rsidRPr="00C33F68" w:rsidRDefault="00E42624" w:rsidP="00E42624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47E8A296" w14:textId="77777777" w:rsidR="00E42624" w:rsidRPr="00C33F68" w:rsidRDefault="00E42624" w:rsidP="00E42624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2B23D8B" w14:textId="77777777" w:rsidR="00E42624" w:rsidRPr="00C33F68" w:rsidRDefault="00E42624" w:rsidP="00E42624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4AEFCA4C" w14:textId="77777777" w:rsidR="00E42624" w:rsidRPr="00C33F68" w:rsidRDefault="00E42624" w:rsidP="00E4262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6C30A66A" w14:textId="77777777" w:rsidR="00E42624" w:rsidRPr="00C33F68" w:rsidRDefault="00E42624" w:rsidP="00E42624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216D246D" w14:textId="2CCF8D2B" w:rsidR="00E42624" w:rsidRPr="00C33F68" w:rsidRDefault="00E42624" w:rsidP="00E4262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  <w:ins w:id="15" w:author="lmx2" w:date="2023-04-10T19:15:00Z">
        <w:r w:rsidR="000224E7">
          <w:t xml:space="preserve"> </w:t>
        </w:r>
        <w:r w:rsidR="000224E7">
          <w:t>the indication</w:t>
        </w:r>
        <w:r w:rsidR="000224E7" w:rsidRPr="000224E7">
          <w:t xml:space="preserve"> dedicated for emergency service may also be provisioned</w:t>
        </w:r>
      </w:ins>
    </w:p>
    <w:p w14:paraId="731B1D12" w14:textId="77777777" w:rsidR="00E42624" w:rsidRPr="00C33F68" w:rsidRDefault="00E42624" w:rsidP="00E42624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relay, one of the following:</w:t>
      </w:r>
    </w:p>
    <w:p w14:paraId="72373392" w14:textId="77777777" w:rsidR="00E42624" w:rsidRPr="00C33F68" w:rsidRDefault="00E42624" w:rsidP="00E42624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4AC267F1" w14:textId="77777777" w:rsidR="00E42624" w:rsidRPr="00C33F68" w:rsidRDefault="00E42624" w:rsidP="00E42624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1F1A64CA" w14:textId="77777777" w:rsidR="00E42624" w:rsidRPr="00C33F68" w:rsidRDefault="00E42624" w:rsidP="00E42624">
      <w:pPr>
        <w:pStyle w:val="B4"/>
      </w:pPr>
      <w:r w:rsidRPr="00C33F68">
        <w:t>B)</w:t>
      </w:r>
      <w:r w:rsidRPr="00C33F68">
        <w:tab/>
        <w:t>DNN;</w:t>
      </w:r>
    </w:p>
    <w:p w14:paraId="529963DC" w14:textId="77777777" w:rsidR="00E42624" w:rsidRPr="00C33F68" w:rsidRDefault="00E42624" w:rsidP="00E42624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6198DDE4" w14:textId="77777777" w:rsidR="00E42624" w:rsidRPr="00C33F68" w:rsidRDefault="00E42624" w:rsidP="00E42624">
      <w:pPr>
        <w:pStyle w:val="B4"/>
      </w:pPr>
      <w:r w:rsidRPr="00C33F68">
        <w:lastRenderedPageBreak/>
        <w:t>D)</w:t>
      </w:r>
      <w:r w:rsidRPr="00C33F68">
        <w:tab/>
        <w:t>optionally, S-NSSAI; and</w:t>
      </w:r>
    </w:p>
    <w:p w14:paraId="40854E0B" w14:textId="77777777" w:rsidR="00E42624" w:rsidRPr="00C33F68" w:rsidRDefault="00E42624" w:rsidP="00E42624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550FCA25" w14:textId="77777777" w:rsidR="00E42624" w:rsidRPr="00C33F68" w:rsidRDefault="00E42624" w:rsidP="00E42624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59CAD896" w14:textId="77777777" w:rsidR="00E42624" w:rsidRPr="00C33F68" w:rsidRDefault="00E42624" w:rsidP="00E4262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55E3E8F4" w14:textId="77777777" w:rsidR="00E42624" w:rsidRPr="00C33F68" w:rsidRDefault="00E42624" w:rsidP="00E4262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236CB926" w14:textId="77777777" w:rsidR="00E42624" w:rsidRPr="00C33F68" w:rsidRDefault="00E42624" w:rsidP="00E4262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1D07BED9" w14:textId="77777777" w:rsidR="00E42624" w:rsidRPr="00C33F68" w:rsidRDefault="00E42624" w:rsidP="00E4262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4D314EB7" w14:textId="77777777" w:rsidR="00E42624" w:rsidRPr="00C33F68" w:rsidRDefault="00E42624" w:rsidP="00E42624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77A5B20C" w14:textId="77777777" w:rsidR="00E42624" w:rsidRDefault="00E42624" w:rsidP="00E4262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2AAC61F5" w14:textId="77777777" w:rsidR="00E42624" w:rsidRDefault="00E42624" w:rsidP="00E42624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3236C78D" w14:textId="77777777" w:rsidR="00E42624" w:rsidRPr="00C33F68" w:rsidRDefault="00E42624" w:rsidP="00E42624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7A923400" w14:textId="77777777" w:rsidR="00E42624" w:rsidRPr="00C33F68" w:rsidRDefault="00E42624" w:rsidP="00E42624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55E1E4A7" w14:textId="77777777" w:rsidR="00E42624" w:rsidRPr="00C33F68" w:rsidRDefault="00E42624" w:rsidP="00E42624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560DAFDC" w14:textId="77777777" w:rsidR="00E42624" w:rsidRPr="00C33F68" w:rsidRDefault="00E42624" w:rsidP="00E42624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662078EA" w14:textId="77777777" w:rsidR="00E42624" w:rsidRPr="00C33F68" w:rsidRDefault="00E42624" w:rsidP="00E42624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06CB9BBA" w14:textId="77777777" w:rsidR="00E42624" w:rsidRPr="00C33F68" w:rsidRDefault="00E42624" w:rsidP="00E42624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4C21E591" w14:textId="77777777" w:rsidR="00E42624" w:rsidRPr="00C33F68" w:rsidRDefault="00E42624" w:rsidP="00E42624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4B70D1F4" w14:textId="77777777" w:rsidR="00E42624" w:rsidRPr="00C33F68" w:rsidRDefault="00E42624" w:rsidP="00E42624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42335528" w14:textId="77777777" w:rsidR="00E42624" w:rsidRPr="00C33F68" w:rsidRDefault="00E42624" w:rsidP="00E42624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4656BF5D" w14:textId="77777777" w:rsidR="00E42624" w:rsidRPr="00C33F68" w:rsidRDefault="00E42624" w:rsidP="00E42624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2BD8455B" w14:textId="7C858428" w:rsidR="00E42624" w:rsidRDefault="00E42624">
      <w:pPr>
        <w:rPr>
          <w:noProof/>
        </w:rPr>
      </w:pPr>
    </w:p>
    <w:p w14:paraId="292BE8FF" w14:textId="149638DC" w:rsidR="003374DA" w:rsidRDefault="003374DA">
      <w:pPr>
        <w:rPr>
          <w:noProof/>
        </w:rPr>
      </w:pPr>
    </w:p>
    <w:p w14:paraId="22A6DB73" w14:textId="77777777" w:rsidR="002B4D3B" w:rsidRPr="001545E8" w:rsidRDefault="002B4D3B" w:rsidP="002B4D3B">
      <w:pPr>
        <w:pStyle w:val="14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62100891" w14:textId="1C2588CE" w:rsidR="003374DA" w:rsidRDefault="003374DA">
      <w:pPr>
        <w:rPr>
          <w:noProof/>
        </w:rPr>
      </w:pPr>
    </w:p>
    <w:p w14:paraId="4EFFF778" w14:textId="77777777" w:rsidR="003374DA" w:rsidRPr="00C33F68" w:rsidRDefault="003374DA" w:rsidP="003374DA">
      <w:pPr>
        <w:pStyle w:val="40"/>
        <w:rPr>
          <w:lang w:eastAsia="zh-CN"/>
        </w:rPr>
      </w:pPr>
      <w:r w:rsidRPr="00C33F68">
        <w:rPr>
          <w:lang w:eastAsia="zh-CN"/>
        </w:rPr>
        <w:lastRenderedPageBreak/>
        <w:t>8.2.1.1</w:t>
      </w:r>
      <w:r w:rsidRPr="00C33F68">
        <w:rPr>
          <w:lang w:eastAsia="zh-CN"/>
        </w:rPr>
        <w:tab/>
        <w:t>General</w:t>
      </w:r>
    </w:p>
    <w:p w14:paraId="4CC59035" w14:textId="77777777" w:rsidR="003374DA" w:rsidRPr="00C33F68" w:rsidRDefault="003374DA" w:rsidP="003374DA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layer-3 and layer-2</w:t>
      </w:r>
      <w:r w:rsidRPr="00C33F68">
        <w:t xml:space="preserve"> </w:t>
      </w:r>
      <w:r w:rsidRPr="00C33F68">
        <w:rPr>
          <w:lang w:eastAsia="zh-CN"/>
        </w:rPr>
        <w:t>UE-to-network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 xml:space="preserve">at a </w:t>
      </w:r>
      <w:proofErr w:type="spellStart"/>
      <w:r w:rsidRPr="00C33F68">
        <w:t>ProSe</w:t>
      </w:r>
      <w:proofErr w:type="spellEnd"/>
      <w:r w:rsidRPr="00C33F68">
        <w:t>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 xml:space="preserve">he purpose of the </w:t>
      </w:r>
      <w:r w:rsidRPr="00C33F68">
        <w:rPr>
          <w:lang w:eastAsia="zh-CN"/>
        </w:rPr>
        <w:t xml:space="preserve">UE-to-network relay </w:t>
      </w:r>
      <w:r w:rsidRPr="00C33F68">
        <w:t xml:space="preserve">discovery procedure over PC5 interface is to enable a </w:t>
      </w:r>
      <w:proofErr w:type="spellStart"/>
      <w:r w:rsidRPr="00C33F68">
        <w:t>ProSe</w:t>
      </w:r>
      <w:proofErr w:type="spellEnd"/>
      <w:r w:rsidRPr="00C33F68">
        <w:t xml:space="preserve">-enabled UE to detect and identify another </w:t>
      </w:r>
      <w:proofErr w:type="spellStart"/>
      <w:r w:rsidRPr="00C33F68">
        <w:t>ProSe</w:t>
      </w:r>
      <w:proofErr w:type="spellEnd"/>
      <w:r w:rsidRPr="00C33F68">
        <w:t>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 UE-to-network relay communication between a UE and 5GC</w:t>
      </w:r>
      <w:r w:rsidRPr="00C33F68">
        <w:t>.</w:t>
      </w:r>
    </w:p>
    <w:p w14:paraId="523A2462" w14:textId="77777777" w:rsidR="003374DA" w:rsidRPr="00C33F68" w:rsidRDefault="003374DA" w:rsidP="003374DA">
      <w:pPr>
        <w:pStyle w:val="NO"/>
        <w:rPr>
          <w:lang w:eastAsia="zh-CN"/>
        </w:rPr>
      </w:pPr>
      <w:r w:rsidRPr="00C33F68">
        <w:t>NOTE 1:</w:t>
      </w:r>
      <w:r w:rsidRPr="00C33F68">
        <w:tab/>
      </w:r>
      <w:r w:rsidRPr="00C33F68">
        <w:rPr>
          <w:lang w:eastAsia="zh-CN"/>
        </w:rPr>
        <w:t xml:space="preserve">Relaying Multicast/Broadcast Service traffic to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remote UE by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is not supported in this release of the specification.</w:t>
      </w:r>
    </w:p>
    <w:p w14:paraId="1B92A95B" w14:textId="77777777" w:rsidR="003374DA" w:rsidRPr="00C33F68" w:rsidRDefault="003374DA" w:rsidP="003374DA">
      <w:pPr>
        <w:numPr>
          <w:ilvl w:val="12"/>
          <w:numId w:val="0"/>
        </w:numPr>
      </w:pPr>
      <w:r w:rsidRPr="00C33F68">
        <w:t>A UE-to-network relay supporting multiple relay service codes can advertise the relay service codes using multiple discovery messages, with one relay service code per discovery message.</w:t>
      </w:r>
    </w:p>
    <w:p w14:paraId="6477D528" w14:textId="77777777" w:rsidR="003374DA" w:rsidRPr="00C33F68" w:rsidRDefault="003374DA" w:rsidP="003374DA">
      <w:r w:rsidRPr="00C33F68">
        <w:t xml:space="preserve">The following principles for 5G </w:t>
      </w:r>
      <w:proofErr w:type="spellStart"/>
      <w:r w:rsidRPr="00C33F68">
        <w:t>ProSe</w:t>
      </w:r>
      <w:proofErr w:type="spellEnd"/>
      <w:r w:rsidRPr="00C33F68">
        <w:t xml:space="preserve"> UE-to-network relay apply when the</w:t>
      </w:r>
      <w:r>
        <w:t xml:space="preserve"> 5G </w:t>
      </w:r>
      <w:proofErr w:type="spellStart"/>
      <w:r>
        <w:t>ProSe</w:t>
      </w:r>
      <w:proofErr w:type="spellEnd"/>
      <w:r>
        <w:t xml:space="preserve"> UE-to-network</w:t>
      </w:r>
      <w:r w:rsidRPr="00C33F68">
        <w:t xml:space="preserve"> relay UE 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is in service area restriction as defined in clause 5.3.5 of 3GPP TS 24.501 [11]:</w:t>
      </w:r>
    </w:p>
    <w:p w14:paraId="64395C36" w14:textId="3911AD64" w:rsidR="003374DA" w:rsidRPr="00C33F68" w:rsidRDefault="003374DA" w:rsidP="003374DA">
      <w:pPr>
        <w:pStyle w:val="B1"/>
      </w:pPr>
      <w:r w:rsidRPr="00C33F68">
        <w:t>a)</w:t>
      </w:r>
      <w:r w:rsidRPr="00C33F68">
        <w:tab/>
        <w:t xml:space="preserve">in non-allowed area of its serving PLMN, the 5G </w:t>
      </w:r>
      <w:proofErr w:type="spellStart"/>
      <w:r w:rsidRPr="00C33F68">
        <w:t>ProSe</w:t>
      </w:r>
      <w:proofErr w:type="spellEnd"/>
      <w:r w:rsidRPr="00C33F68">
        <w:t xml:space="preserve"> layer-3 UE-to-network relay UE is not allowed to perform relay operations 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 except for e.g. high priority access as defined in clause 5.3.5 of 3GPP TS 24.501 [11] based on relay service codes</w:t>
      </w:r>
      <w:ins w:id="16" w:author="lmx2" w:date="2023-04-10T19:28:00Z">
        <w:r w:rsidR="00AF5FCA">
          <w:t xml:space="preserve"> (</w:t>
        </w:r>
        <w:r w:rsidR="00AF5FCA">
          <w:t xml:space="preserve">including the dedicated one(s) for emergency service) </w:t>
        </w:r>
      </w:ins>
      <w:del w:id="17" w:author="lmx2" w:date="2023-04-10T19:28:00Z">
        <w:r w:rsidRPr="00C33F68" w:rsidDel="00AF5FCA">
          <w:delText xml:space="preserve"> </w:delText>
        </w:r>
      </w:del>
      <w:r w:rsidRPr="00C33F68">
        <w:t>as specified in clause 5.2.5;</w:t>
      </w:r>
    </w:p>
    <w:p w14:paraId="0793670D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 xml:space="preserve">service area restriction is not applicable to the 5G </w:t>
      </w:r>
      <w:proofErr w:type="spellStart"/>
      <w:r w:rsidRPr="00C33F68">
        <w:t>ProSe</w:t>
      </w:r>
      <w:proofErr w:type="spellEnd"/>
      <w:r w:rsidRPr="00C33F68">
        <w:t xml:space="preserve"> layer-3 remote UE;</w:t>
      </w:r>
    </w:p>
    <w:p w14:paraId="3CE5129F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in non-allowed area of its serving PLMN, </w:t>
      </w:r>
      <w:r w:rsidRPr="00C33F68">
        <w:t>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 UE </w:t>
      </w:r>
      <w:r>
        <w:rPr>
          <w:lang w:eastAsia="zh-CN"/>
        </w:rPr>
        <w:t xml:space="preserve">is not allowed to </w:t>
      </w:r>
      <w:r w:rsidRPr="00C33F68">
        <w:rPr>
          <w:lang w:eastAsia="zh-CN"/>
        </w:rPr>
        <w:t xml:space="preserve">perform relay operations </w:t>
      </w:r>
      <w:r w:rsidRPr="00C33F68">
        <w:t xml:space="preserve">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</w:t>
      </w:r>
      <w:r w:rsidRPr="00C33F68">
        <w:rPr>
          <w:lang w:eastAsia="zh-CN"/>
        </w:rPr>
        <w:t>; and</w:t>
      </w:r>
    </w:p>
    <w:p w14:paraId="3B0840BE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d)</w:t>
      </w:r>
      <w:r w:rsidRPr="00C33F68">
        <w:rPr>
          <w:lang w:eastAsia="zh-CN"/>
        </w:rPr>
        <w:tab/>
        <w:t xml:space="preserve">in non-allowed area of its serving PLMN,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remote UE follows the same principles of </w:t>
      </w:r>
      <w:r w:rsidRPr="00C33F68">
        <w:t>service area restrictions</w:t>
      </w:r>
      <w:r w:rsidRPr="00C33F68">
        <w:rPr>
          <w:lang w:eastAsia="zh-CN"/>
        </w:rPr>
        <w:t xml:space="preserve"> as specified in clause</w:t>
      </w:r>
      <w:r w:rsidRPr="00C33F68">
        <w:t> </w:t>
      </w:r>
      <w:r w:rsidRPr="00C33F68">
        <w:rPr>
          <w:lang w:eastAsia="zh-CN"/>
        </w:rPr>
        <w:t xml:space="preserve">5.3.5 of </w:t>
      </w:r>
      <w:r w:rsidRPr="00C33F68">
        <w:t>3GPP </w:t>
      </w:r>
      <w:r w:rsidRPr="00C33F68">
        <w:rPr>
          <w:lang w:eastAsia="zh-CN"/>
        </w:rPr>
        <w:t>TS</w:t>
      </w:r>
      <w:r w:rsidRPr="00C33F68">
        <w:t> </w:t>
      </w:r>
      <w:r w:rsidRPr="00C33F68">
        <w:rPr>
          <w:lang w:eastAsia="zh-CN"/>
        </w:rPr>
        <w:t>24.501</w:t>
      </w:r>
      <w:r w:rsidRPr="00C33F68">
        <w:t> </w:t>
      </w:r>
      <w:r w:rsidRPr="00C33F68">
        <w:rPr>
          <w:lang w:eastAsia="zh-CN"/>
        </w:rPr>
        <w:t>[11]</w:t>
      </w:r>
      <w:r>
        <w:rPr>
          <w:lang w:eastAsia="zh-CN"/>
        </w:rPr>
        <w:t xml:space="preserve">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UE, taking into account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r w:rsidRPr="00C33F68">
        <w:rPr>
          <w:lang w:eastAsia="zh-CN"/>
        </w:rPr>
        <w:t>.</w:t>
      </w:r>
    </w:p>
    <w:p w14:paraId="46A890D7" w14:textId="77777777" w:rsidR="003374DA" w:rsidRDefault="003374DA" w:rsidP="003374DA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14:paraId="4BC95D73" w14:textId="77777777" w:rsidR="003374DA" w:rsidRDefault="003374DA" w:rsidP="003374DA">
      <w:pPr>
        <w:pStyle w:val="NO"/>
      </w:pPr>
      <w:r>
        <w:t>NOTE 3:</w:t>
      </w:r>
      <w:r>
        <w:tab/>
        <w:t>Principles of operation for emergency services (incl. exceptions from mobility restrictions) are not specified in this release of the specification.</w:t>
      </w:r>
    </w:p>
    <w:p w14:paraId="0712DA59" w14:textId="77777777" w:rsidR="003374DA" w:rsidRDefault="003374DA" w:rsidP="003374DA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 w:rsidRPr="00C33F68">
        <w:t xml:space="preserve"> </w:t>
      </w:r>
      <w:r>
        <w:t>remote UE is in 5GS forbidden tracking areas as defined in clause 5.3.13 of 3GPP TS 24.501 [11]:</w:t>
      </w:r>
    </w:p>
    <w:p w14:paraId="794F4C70" w14:textId="77777777" w:rsidR="003374DA" w:rsidRDefault="003374DA" w:rsidP="003374DA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 and</w:t>
      </w:r>
    </w:p>
    <w:p w14:paraId="72346928" w14:textId="4B9DD00E" w:rsidR="003374DA" w:rsidRDefault="003374DA" w:rsidP="00031EC0">
      <w:pPr>
        <w:pStyle w:val="B2"/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</w:t>
      </w:r>
      <w:ins w:id="18" w:author="lmx2" w:date="2023-04-10T19:30:00Z">
        <w:r w:rsidR="00031EC0">
          <w:t xml:space="preserve"> </w:t>
        </w:r>
        <w:r w:rsidR="00031EC0" w:rsidRPr="00EB49BD">
          <w:rPr>
            <w:lang w:val="en-US"/>
          </w:rPr>
          <w:t xml:space="preserve">unless </w:t>
        </w:r>
        <w:r w:rsidR="00031EC0">
          <w:t xml:space="preserve">the 5G </w:t>
        </w:r>
        <w:proofErr w:type="spellStart"/>
        <w:r w:rsidR="00031EC0">
          <w:t>ProSe</w:t>
        </w:r>
        <w:proofErr w:type="spellEnd"/>
        <w:r w:rsidR="00031EC0">
          <w:t xml:space="preserve"> </w:t>
        </w:r>
      </w:ins>
      <w:ins w:id="19" w:author="lmx2" w:date="2023-04-10T19:31:00Z">
        <w:r w:rsidR="00031EC0">
          <w:t>r</w:t>
        </w:r>
      </w:ins>
      <w:ins w:id="20" w:author="lmx2" w:date="2023-04-10T19:30:00Z">
        <w:r w:rsidR="00031EC0" w:rsidRPr="00EB49BD">
          <w:t>emote UE is attempting for emergency service.</w:t>
        </w:r>
      </w:ins>
      <w:r>
        <w:t xml:space="preserve">, taking into account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14:paraId="5FB32920" w14:textId="77777777" w:rsidR="003374DA" w:rsidRPr="00C33F68" w:rsidRDefault="003374DA" w:rsidP="003374DA">
      <w:pPr>
        <w:rPr>
          <w:lang w:eastAsia="zh-CN"/>
        </w:rPr>
      </w:pPr>
      <w:r w:rsidRPr="00C33F68">
        <w:t xml:space="preserve">To perform </w:t>
      </w:r>
      <w:r w:rsidRPr="00C33F68">
        <w:rPr>
          <w:lang w:eastAsia="zh-CN"/>
        </w:rPr>
        <w:t>UE-to-network relay</w:t>
      </w:r>
      <w:r w:rsidRPr="00C33F68">
        <w:t xml:space="preserve"> discovery over PC5 interface, the UE is configured with the related information as described in clause 5.2.</w:t>
      </w:r>
      <w:r w:rsidRPr="00C33F68">
        <w:rPr>
          <w:lang w:eastAsia="zh-CN"/>
        </w:rPr>
        <w:t>5</w:t>
      </w:r>
      <w:r w:rsidRPr="00C33F68">
        <w:t xml:space="preserve">. The following models for UE-to-network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773DABBB" w14:textId="77777777" w:rsidR="003374DA" w:rsidRPr="00C33F68" w:rsidRDefault="003374DA" w:rsidP="003374DA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13F20F7C" w14:textId="77777777" w:rsidR="003374DA" w:rsidRPr="00C33F68" w:rsidRDefault="003374DA" w:rsidP="003374DA">
      <w:pPr>
        <w:pStyle w:val="B1"/>
      </w:pPr>
      <w:r w:rsidRPr="00C33F68">
        <w:t>b)</w:t>
      </w:r>
      <w:r w:rsidRPr="00C33F68">
        <w:tab/>
        <w:t>Model B uses two discovery protocol messages (Solicitation and Response).</w:t>
      </w:r>
    </w:p>
    <w:p w14:paraId="4848C6E9" w14:textId="77777777" w:rsidR="003374DA" w:rsidRPr="00C33F68" w:rsidRDefault="003374DA" w:rsidP="003374DA">
      <w:pPr>
        <w:pStyle w:val="NO"/>
      </w:pPr>
      <w:r w:rsidRPr="00C33F68">
        <w:t>NOTE </w:t>
      </w:r>
      <w:r>
        <w:t>4</w:t>
      </w:r>
      <w:r w:rsidRPr="00C33F68">
        <w:t>:</w:t>
      </w:r>
      <w:r w:rsidRPr="00C33F68">
        <w:tab/>
        <w:t xml:space="preserve">If the UE is authorized to perform both 5G </w:t>
      </w:r>
      <w:proofErr w:type="spellStart"/>
      <w:r w:rsidRPr="00C33F68">
        <w:t>ProSe</w:t>
      </w:r>
      <w:proofErr w:type="spellEnd"/>
      <w:r w:rsidRPr="00C33F68">
        <w:t xml:space="preserve"> UE-to-network relay discovery Model A and 5G </w:t>
      </w:r>
      <w:proofErr w:type="spellStart"/>
      <w:r w:rsidRPr="00C33F68">
        <w:t>ProSe</w:t>
      </w:r>
      <w:proofErr w:type="spellEnd"/>
      <w:r w:rsidRPr="00C33F68">
        <w:t xml:space="preserve"> UE-to-network relay discovery Model B, it is up to UE implementation to select which model to perform or perform both models simultaneously.</w:t>
      </w:r>
    </w:p>
    <w:p w14:paraId="2B03C1B2" w14:textId="77777777" w:rsidR="003374DA" w:rsidRDefault="003374DA" w:rsidP="003374DA">
      <w:r>
        <w:t xml:space="preserve">The 5G </w:t>
      </w:r>
      <w:proofErr w:type="spellStart"/>
      <w:r>
        <w:t>ProSe</w:t>
      </w:r>
      <w:proofErr w:type="spellEnd"/>
      <w:r>
        <w:t xml:space="preserve"> UE-to-network relay UE and 5G </w:t>
      </w:r>
      <w:proofErr w:type="spellStart"/>
      <w:r>
        <w:t>ProSe</w:t>
      </w:r>
      <w:proofErr w:type="spellEnd"/>
      <w:r>
        <w:t xml:space="preserve"> layer-3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14:paraId="4A2A9677" w14:textId="77777777" w:rsidR="003374DA" w:rsidRPr="00C33F68" w:rsidRDefault="003374DA" w:rsidP="003374DA">
      <w:r w:rsidRPr="00C33F68">
        <w:t>The following procedures are defined for UE-to-network relay discovery procedure over PC5 interface:</w:t>
      </w:r>
    </w:p>
    <w:p w14:paraId="5EDB3409" w14:textId="77777777" w:rsidR="003374DA" w:rsidRPr="00C33F68" w:rsidRDefault="003374DA" w:rsidP="003374DA">
      <w:pPr>
        <w:pStyle w:val="B1"/>
      </w:pPr>
      <w:r w:rsidRPr="00C33F68">
        <w:lastRenderedPageBreak/>
        <w:t>a)</w:t>
      </w:r>
      <w:r w:rsidRPr="00C33F68">
        <w:tab/>
        <w:t>UE-to-network relay discovery over PC5 interface with Model A:</w:t>
      </w:r>
    </w:p>
    <w:p w14:paraId="1A683130" w14:textId="77777777" w:rsidR="003374DA" w:rsidRPr="00C33F68" w:rsidRDefault="003374DA" w:rsidP="003374DA">
      <w:pPr>
        <w:pStyle w:val="B2"/>
      </w:pPr>
      <w:r w:rsidRPr="00C33F68">
        <w:t>1)</w:t>
      </w:r>
      <w:r w:rsidRPr="00C33F68">
        <w:tab/>
        <w:t>Announcing UE procedure for UE-to-network relay discovery initiation;</w:t>
      </w:r>
    </w:p>
    <w:p w14:paraId="2A33B1D7" w14:textId="77777777" w:rsidR="003374DA" w:rsidRPr="00C33F68" w:rsidRDefault="003374DA" w:rsidP="003374DA">
      <w:pPr>
        <w:pStyle w:val="B2"/>
      </w:pPr>
      <w:r w:rsidRPr="00C33F68">
        <w:t>2)</w:t>
      </w:r>
      <w:r w:rsidRPr="00C33F68">
        <w:tab/>
        <w:t>Announcing UE procedure for UE-to-network relay discovery completion;</w:t>
      </w:r>
    </w:p>
    <w:p w14:paraId="1C3A4FD0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>Monitoring UE procedure for UE-to-network relay discovery initiation;</w:t>
      </w:r>
    </w:p>
    <w:p w14:paraId="041495B7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  <w:t>Monitoring UE procedure for UE-to-network relay discovery completion;</w:t>
      </w:r>
    </w:p>
    <w:p w14:paraId="24C034F8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5)</w:t>
      </w:r>
      <w:r w:rsidRPr="00C33F68">
        <w:rPr>
          <w:lang w:eastAsia="zh-CN"/>
        </w:rPr>
        <w:tab/>
        <w:t>Announcing UE procedure for UE-to-network relay discovery additional information; and</w:t>
      </w:r>
    </w:p>
    <w:p w14:paraId="7CBCDD5D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6)</w:t>
      </w:r>
      <w:r w:rsidRPr="00C33F68">
        <w:rPr>
          <w:lang w:eastAsia="zh-CN"/>
        </w:rPr>
        <w:tab/>
        <w:t>Monitoring UE procedure for UE-to-network relay discovery additional information; and</w:t>
      </w:r>
    </w:p>
    <w:p w14:paraId="74853FBA" w14:textId="77777777" w:rsidR="003374DA" w:rsidRPr="00C33F68" w:rsidRDefault="003374DA" w:rsidP="003374DA">
      <w:pPr>
        <w:pStyle w:val="B1"/>
      </w:pPr>
      <w:r w:rsidRPr="00C33F68">
        <w:t>b)</w:t>
      </w:r>
      <w:r w:rsidRPr="00C33F68">
        <w:tab/>
        <w:t>UE-to-network relay discovery over PC5 interface with Model B:</w:t>
      </w:r>
    </w:p>
    <w:p w14:paraId="36EAC805" w14:textId="77777777" w:rsidR="003374DA" w:rsidRPr="00C33F68" w:rsidRDefault="003374DA" w:rsidP="003374DA">
      <w:pPr>
        <w:pStyle w:val="B2"/>
      </w:pPr>
      <w:r w:rsidRPr="00C33F68">
        <w:t>1)</w:t>
      </w:r>
      <w:r w:rsidRPr="00C33F68">
        <w:tab/>
        <w:t>Discoverer UE procedure for UE-to-network relay discovery initiation;</w:t>
      </w:r>
    </w:p>
    <w:p w14:paraId="68082E9F" w14:textId="77777777" w:rsidR="003374DA" w:rsidRPr="00C33F68" w:rsidRDefault="003374DA" w:rsidP="003374DA">
      <w:pPr>
        <w:pStyle w:val="B2"/>
      </w:pPr>
      <w:r w:rsidRPr="00C33F68">
        <w:t>2)</w:t>
      </w:r>
      <w:r w:rsidRPr="00C33F68">
        <w:tab/>
        <w:t>Discoverer UE procedure for UE-to-network relay discovery completion;</w:t>
      </w:r>
    </w:p>
    <w:p w14:paraId="1CF17C8E" w14:textId="77777777" w:rsidR="003374DA" w:rsidRPr="00C33F68" w:rsidRDefault="003374DA" w:rsidP="003374DA">
      <w:pPr>
        <w:pStyle w:val="B2"/>
      </w:pPr>
      <w:r w:rsidRPr="00C33F68">
        <w:t>3)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initiation; and</w:t>
      </w:r>
    </w:p>
    <w:p w14:paraId="7744118C" w14:textId="77777777" w:rsidR="003374DA" w:rsidRPr="00C33F68" w:rsidRDefault="003374DA" w:rsidP="003374DA">
      <w:pPr>
        <w:pStyle w:val="B2"/>
      </w:pPr>
      <w:r w:rsidRPr="00C33F68">
        <w:t>4)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completion.</w:t>
      </w:r>
    </w:p>
    <w:p w14:paraId="66FE106A" w14:textId="386807E9" w:rsidR="003374DA" w:rsidRDefault="003374DA">
      <w:pPr>
        <w:rPr>
          <w:noProof/>
        </w:rPr>
      </w:pPr>
    </w:p>
    <w:p w14:paraId="0A04376F" w14:textId="5ECF633B" w:rsidR="00B62AD1" w:rsidRDefault="00B62AD1">
      <w:pPr>
        <w:rPr>
          <w:noProof/>
        </w:rPr>
      </w:pPr>
    </w:p>
    <w:p w14:paraId="551EBA54" w14:textId="07C6B5D6" w:rsidR="00B62AD1" w:rsidRDefault="00B62AD1">
      <w:pPr>
        <w:rPr>
          <w:noProof/>
        </w:rPr>
      </w:pPr>
    </w:p>
    <w:p w14:paraId="3EF0457E" w14:textId="77777777" w:rsidR="002B4D3B" w:rsidRPr="001545E8" w:rsidRDefault="002B4D3B" w:rsidP="002B4D3B">
      <w:pPr>
        <w:pStyle w:val="14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7C4B8197" w14:textId="77777777" w:rsidR="00B62AD1" w:rsidRPr="00C33F68" w:rsidRDefault="00B62AD1" w:rsidP="00B62AD1">
      <w:pPr>
        <w:pStyle w:val="40"/>
        <w:rPr>
          <w:noProof/>
          <w:lang w:eastAsia="zh-CN"/>
        </w:rPr>
      </w:pPr>
      <w:bookmarkStart w:id="21" w:name="_Toc131695226"/>
      <w:r w:rsidRPr="00C33F68">
        <w:rPr>
          <w:noProof/>
          <w:lang w:eastAsia="zh-CN"/>
        </w:rPr>
        <w:t>8.2.7.3</w:t>
      </w:r>
      <w:r w:rsidRPr="00C33F68">
        <w:rPr>
          <w:noProof/>
          <w:lang w:eastAsia="zh-CN"/>
        </w:rPr>
        <w:tab/>
        <w:t>N3IWF selection for 5G ProSe layer-3 remote UE</w:t>
      </w:r>
      <w:bookmarkEnd w:id="21"/>
    </w:p>
    <w:p w14:paraId="77B77510" w14:textId="77777777" w:rsidR="00B62AD1" w:rsidRPr="00C33F68" w:rsidRDefault="00B62AD1" w:rsidP="00B62AD1">
      <w:r w:rsidRPr="00C33F68">
        <w:t xml:space="preserve">As specified in clause 6.5.1.2.2 of 3GPP TS 23.304 [2],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selects the N3IWF using following information included in UE policies for 5G </w:t>
      </w:r>
      <w:proofErr w:type="spellStart"/>
      <w:r w:rsidRPr="00C33F68">
        <w:t>ProSe</w:t>
      </w:r>
      <w:proofErr w:type="spellEnd"/>
      <w:r w:rsidRPr="00C33F68">
        <w:t xml:space="preserve"> UE-to-network remote</w:t>
      </w:r>
      <w:r w:rsidRPr="00C33F68">
        <w:rPr>
          <w:lang w:eastAsia="zh-CN"/>
        </w:rPr>
        <w:t xml:space="preserve"> UE as defined in clause 5.6.2 of 3GPP TS 24.555 [17]</w:t>
      </w:r>
      <w:r w:rsidRPr="00C33F68">
        <w:t>:</w:t>
      </w:r>
    </w:p>
    <w:p w14:paraId="5412E6B7" w14:textId="77777777" w:rsidR="00B62AD1" w:rsidRPr="00C33F68" w:rsidRDefault="00B62AD1" w:rsidP="00B62AD1">
      <w:pPr>
        <w:pStyle w:val="B1"/>
      </w:pPr>
      <w:r w:rsidRPr="00C33F68">
        <w:t>a)</w:t>
      </w:r>
      <w:r w:rsidRPr="00C33F68">
        <w:tab/>
        <w:t xml:space="preserve">N3IWF identifier configuration for 5G </w:t>
      </w:r>
      <w:proofErr w:type="spellStart"/>
      <w:r w:rsidRPr="00C33F68">
        <w:t>ProSe</w:t>
      </w:r>
      <w:proofErr w:type="spellEnd"/>
      <w:r w:rsidRPr="00C33F68">
        <w:t xml:space="preserve"> layer-3 remote UE; and</w:t>
      </w:r>
    </w:p>
    <w:p w14:paraId="7429D6B7" w14:textId="77777777" w:rsidR="00B62AD1" w:rsidRPr="00C33F68" w:rsidRDefault="00B62AD1" w:rsidP="00B62AD1">
      <w:pPr>
        <w:pStyle w:val="B1"/>
      </w:pPr>
      <w:r w:rsidRPr="00C33F68">
        <w:t>b)</w:t>
      </w:r>
      <w:r w:rsidRPr="00C33F68">
        <w:tab/>
      </w:r>
      <w:r w:rsidRPr="00C33F68">
        <w:rPr>
          <w:lang w:eastAsia="zh-CN"/>
        </w:rPr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204917">
        <w:rPr>
          <w:lang w:eastAsia="zh-CN"/>
        </w:rPr>
        <w:t xml:space="preserve"> </w:t>
      </w:r>
      <w:r w:rsidRPr="00C33F68">
        <w:rPr>
          <w:lang w:eastAsia="zh-CN"/>
        </w:rPr>
        <w:t>access node selection information</w:t>
      </w:r>
      <w:r w:rsidRPr="00C33F68">
        <w:t>.</w:t>
      </w:r>
    </w:p>
    <w:p w14:paraId="041F1B54" w14:textId="77777777" w:rsidR="00B62AD1" w:rsidRPr="00C33F68" w:rsidRDefault="00B62AD1" w:rsidP="00B62AD1">
      <w:r w:rsidRPr="00C33F68">
        <w:t xml:space="preserve">The </w:t>
      </w:r>
      <w:r w:rsidRPr="00C33F68">
        <w:rPr>
          <w:noProof/>
          <w:lang w:eastAsia="zh-CN"/>
        </w:rPr>
        <w:t>5G ProSe layer-3 remote UE perform</w:t>
      </w:r>
      <w:r>
        <w:rPr>
          <w:noProof/>
          <w:lang w:eastAsia="zh-CN"/>
        </w:rPr>
        <w:t>s</w:t>
      </w:r>
      <w:r w:rsidRPr="00C33F68">
        <w:rPr>
          <w:noProof/>
          <w:lang w:eastAsia="zh-CN"/>
        </w:rPr>
        <w:t xml:space="preserve"> the N3IWF selection procedure </w:t>
      </w:r>
      <w:r w:rsidRPr="00C33F68">
        <w:rPr>
          <w:lang w:eastAsia="zh-CN"/>
        </w:rPr>
        <w:t>as specified in clause 7.2.4.3 of 3GPP TS 24.502 [26]</w:t>
      </w:r>
      <w:r w:rsidRPr="00C33F68">
        <w:t>.</w:t>
      </w:r>
    </w:p>
    <w:p w14:paraId="2E97D48C" w14:textId="44754C05" w:rsidR="00B62AD1" w:rsidRPr="00DB521E" w:rsidRDefault="00B62AD1" w:rsidP="00B62AD1">
      <w:pPr>
        <w:rPr>
          <w:ins w:id="22" w:author="lmx2" w:date="2023-04-10T19:44:00Z"/>
          <w:lang w:eastAsia="zh-CN"/>
        </w:rPr>
      </w:pPr>
      <w:ins w:id="23" w:author="lmx2" w:date="2023-04-10T19:44:00Z">
        <w:r w:rsidRPr="00EB49BD">
          <w:t xml:space="preserve">When the 5G </w:t>
        </w:r>
        <w:proofErr w:type="spellStart"/>
        <w:r w:rsidRPr="00EB49BD">
          <w:t>ProSe</w:t>
        </w:r>
        <w:proofErr w:type="spellEnd"/>
        <w:r w:rsidRPr="00EB49BD">
          <w:t xml:space="preserve"> </w:t>
        </w:r>
        <w:r w:rsidRPr="00EB49BD">
          <w:rPr>
            <w:lang w:eastAsia="zh-CN"/>
          </w:rPr>
          <w:t xml:space="preserve">Layer-3 </w:t>
        </w:r>
        <w:r>
          <w:t>r</w:t>
        </w:r>
        <w:r w:rsidRPr="00EB49BD">
          <w:t xml:space="preserve">emote UE relays traffic over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UE-to-Network r</w:t>
        </w:r>
        <w:r w:rsidRPr="00EB49BD">
          <w:t xml:space="preserve">elay that supports N3IWF </w:t>
        </w:r>
        <w:r w:rsidRPr="00EB49BD">
          <w:rPr>
            <w:lang w:val="en-US"/>
          </w:rPr>
          <w:t>for emergency services</w:t>
        </w:r>
        <w:r w:rsidRPr="00EB49BD">
          <w:t xml:space="preserve">, the </w:t>
        </w:r>
        <w:r w:rsidRPr="00EB49BD">
          <w:rPr>
            <w:lang w:eastAsia="zh-CN"/>
          </w:rPr>
          <w:t xml:space="preserve">5G </w:t>
        </w:r>
        <w:proofErr w:type="spellStart"/>
        <w:r w:rsidRPr="00EB49BD">
          <w:rPr>
            <w:lang w:eastAsia="zh-CN"/>
          </w:rPr>
          <w:t>ProSe</w:t>
        </w:r>
        <w:proofErr w:type="spellEnd"/>
        <w:r w:rsidRPr="00EB49BD">
          <w:rPr>
            <w:lang w:eastAsia="zh-CN"/>
          </w:rPr>
          <w:t xml:space="preserve"> Layer-3 </w:t>
        </w:r>
      </w:ins>
      <w:ins w:id="24" w:author="lmx2" w:date="2023-04-10T19:45:00Z">
        <w:r>
          <w:t>r</w:t>
        </w:r>
      </w:ins>
      <w:ins w:id="25" w:author="lmx2" w:date="2023-04-10T19:44:00Z">
        <w:r w:rsidRPr="00EB49BD">
          <w:t xml:space="preserve">emote UE may select the N3IWF using the N3IWF </w:t>
        </w:r>
        <w:r w:rsidRPr="00EB49BD">
          <w:rPr>
            <w:rFonts w:eastAsia="等线"/>
          </w:rPr>
          <w:t>selection</w:t>
        </w:r>
        <w:r w:rsidRPr="00EB49BD">
          <w:t xml:space="preserve"> procedure that is specified in clause 6.3.6.4.</w:t>
        </w:r>
        <w:r>
          <w:t>2 of TS 23.501 [</w:t>
        </w:r>
      </w:ins>
      <w:ins w:id="26" w:author="lmx2" w:date="2023-04-10T19:50:00Z">
        <w:r w:rsidR="005611AF">
          <w:t>22</w:t>
        </w:r>
      </w:ins>
      <w:bookmarkStart w:id="27" w:name="_GoBack"/>
      <w:bookmarkEnd w:id="27"/>
      <w:ins w:id="28" w:author="lmx2" w:date="2023-04-10T19:44:00Z">
        <w:r w:rsidRPr="00EB49BD">
          <w:t>].</w:t>
        </w:r>
      </w:ins>
    </w:p>
    <w:p w14:paraId="5FE26FB5" w14:textId="77777777" w:rsidR="00ED2106" w:rsidRPr="001545E8" w:rsidRDefault="00ED2106" w:rsidP="00ED2106">
      <w:pPr>
        <w:pStyle w:val="14"/>
        <w:rPr>
          <w:color w:val="FF0000"/>
        </w:rPr>
      </w:pPr>
      <w:bookmarkStart w:id="29" w:name="_Toc66692740"/>
      <w:bookmarkStart w:id="30" w:name="_Toc66701922"/>
      <w:bookmarkStart w:id="31" w:name="_Toc69883601"/>
      <w:bookmarkStart w:id="32" w:name="_Toc73625628"/>
      <w:bookmarkStart w:id="33" w:name="_Toc122421007"/>
      <w:r>
        <w:rPr>
          <w:color w:val="FF0000"/>
        </w:rPr>
        <w:t xml:space="preserve">* * * End of Changes * * * </w:t>
      </w:r>
    </w:p>
    <w:bookmarkEnd w:id="29"/>
    <w:bookmarkEnd w:id="30"/>
    <w:bookmarkEnd w:id="31"/>
    <w:bookmarkEnd w:id="32"/>
    <w:bookmarkEnd w:id="33"/>
    <w:p w14:paraId="289BCE71" w14:textId="77777777" w:rsidR="00B62AD1" w:rsidRPr="00B62AD1" w:rsidRDefault="00B62AD1">
      <w:pPr>
        <w:rPr>
          <w:noProof/>
        </w:rPr>
      </w:pPr>
    </w:p>
    <w:sectPr w:rsidR="00B62AD1" w:rsidRPr="00B62AD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e"/>
      </w:pPr>
      <w:r>
        <w:rPr>
          <w:rStyle w:val="ad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3227B" w14:textId="77777777" w:rsidR="002A030F" w:rsidRDefault="002A030F">
      <w:r>
        <w:separator/>
      </w:r>
    </w:p>
  </w:endnote>
  <w:endnote w:type="continuationSeparator" w:id="0">
    <w:p w14:paraId="38FBCED6" w14:textId="77777777" w:rsidR="002A030F" w:rsidRDefault="002A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F692D" w14:textId="77777777" w:rsidR="002A030F" w:rsidRDefault="002A030F">
      <w:r>
        <w:separator/>
      </w:r>
    </w:p>
  </w:footnote>
  <w:footnote w:type="continuationSeparator" w:id="0">
    <w:p w14:paraId="6882CFA8" w14:textId="77777777" w:rsidR="002A030F" w:rsidRDefault="002A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E7"/>
    <w:rsid w:val="00022E4A"/>
    <w:rsid w:val="00031EC0"/>
    <w:rsid w:val="00091E23"/>
    <w:rsid w:val="000A6394"/>
    <w:rsid w:val="000B7FED"/>
    <w:rsid w:val="000C038A"/>
    <w:rsid w:val="000C6388"/>
    <w:rsid w:val="000C6598"/>
    <w:rsid w:val="000D44B3"/>
    <w:rsid w:val="000F32CF"/>
    <w:rsid w:val="000F7B06"/>
    <w:rsid w:val="001278CD"/>
    <w:rsid w:val="00132946"/>
    <w:rsid w:val="00135A0E"/>
    <w:rsid w:val="00145D43"/>
    <w:rsid w:val="00172DB4"/>
    <w:rsid w:val="00192C46"/>
    <w:rsid w:val="001A08B3"/>
    <w:rsid w:val="001A35C6"/>
    <w:rsid w:val="001A7B60"/>
    <w:rsid w:val="001B52F0"/>
    <w:rsid w:val="001B7A65"/>
    <w:rsid w:val="001E41F3"/>
    <w:rsid w:val="00230D07"/>
    <w:rsid w:val="0026004D"/>
    <w:rsid w:val="002640DD"/>
    <w:rsid w:val="00275D12"/>
    <w:rsid w:val="00276FEF"/>
    <w:rsid w:val="00284FEB"/>
    <w:rsid w:val="002860C4"/>
    <w:rsid w:val="002A030F"/>
    <w:rsid w:val="002A2D16"/>
    <w:rsid w:val="002B4D3B"/>
    <w:rsid w:val="002B5741"/>
    <w:rsid w:val="002E3BFB"/>
    <w:rsid w:val="002E472E"/>
    <w:rsid w:val="00305409"/>
    <w:rsid w:val="00305F43"/>
    <w:rsid w:val="003374DA"/>
    <w:rsid w:val="003609EF"/>
    <w:rsid w:val="0036231A"/>
    <w:rsid w:val="00370EF5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611AF"/>
    <w:rsid w:val="005721BC"/>
    <w:rsid w:val="00592D74"/>
    <w:rsid w:val="005B5910"/>
    <w:rsid w:val="005D6577"/>
    <w:rsid w:val="005E2097"/>
    <w:rsid w:val="005E2C44"/>
    <w:rsid w:val="00621188"/>
    <w:rsid w:val="006257ED"/>
    <w:rsid w:val="00653DE4"/>
    <w:rsid w:val="00665C47"/>
    <w:rsid w:val="0067688E"/>
    <w:rsid w:val="00695808"/>
    <w:rsid w:val="006976DA"/>
    <w:rsid w:val="006A0DA1"/>
    <w:rsid w:val="006B46FB"/>
    <w:rsid w:val="006E21FB"/>
    <w:rsid w:val="006F7EDC"/>
    <w:rsid w:val="0077164A"/>
    <w:rsid w:val="00792342"/>
    <w:rsid w:val="007977A8"/>
    <w:rsid w:val="007B4DA9"/>
    <w:rsid w:val="007B512A"/>
    <w:rsid w:val="007C2097"/>
    <w:rsid w:val="007D524D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5F9D"/>
    <w:rsid w:val="009A55A7"/>
    <w:rsid w:val="009A5753"/>
    <w:rsid w:val="009A579D"/>
    <w:rsid w:val="009B07D7"/>
    <w:rsid w:val="009E3297"/>
    <w:rsid w:val="009F734F"/>
    <w:rsid w:val="00A246B6"/>
    <w:rsid w:val="00A47E70"/>
    <w:rsid w:val="00A50CF0"/>
    <w:rsid w:val="00A50F28"/>
    <w:rsid w:val="00A7671C"/>
    <w:rsid w:val="00A80F6E"/>
    <w:rsid w:val="00AA2CBC"/>
    <w:rsid w:val="00AB07DA"/>
    <w:rsid w:val="00AC5820"/>
    <w:rsid w:val="00AD1CD8"/>
    <w:rsid w:val="00AF5FCA"/>
    <w:rsid w:val="00B21B89"/>
    <w:rsid w:val="00B258BB"/>
    <w:rsid w:val="00B62AD1"/>
    <w:rsid w:val="00B675CB"/>
    <w:rsid w:val="00B67B97"/>
    <w:rsid w:val="00B87278"/>
    <w:rsid w:val="00B968C8"/>
    <w:rsid w:val="00BA3EC5"/>
    <w:rsid w:val="00BA51D9"/>
    <w:rsid w:val="00BB5DFC"/>
    <w:rsid w:val="00BD279D"/>
    <w:rsid w:val="00BD6BB8"/>
    <w:rsid w:val="00C26FE1"/>
    <w:rsid w:val="00C66BA2"/>
    <w:rsid w:val="00C870F6"/>
    <w:rsid w:val="00C95985"/>
    <w:rsid w:val="00CC0F39"/>
    <w:rsid w:val="00CC5026"/>
    <w:rsid w:val="00CC68D0"/>
    <w:rsid w:val="00D03F9A"/>
    <w:rsid w:val="00D06D51"/>
    <w:rsid w:val="00D2138B"/>
    <w:rsid w:val="00D24991"/>
    <w:rsid w:val="00D36051"/>
    <w:rsid w:val="00D50255"/>
    <w:rsid w:val="00D66520"/>
    <w:rsid w:val="00D80124"/>
    <w:rsid w:val="00D84AE9"/>
    <w:rsid w:val="00DB437A"/>
    <w:rsid w:val="00DE34CF"/>
    <w:rsid w:val="00E0080F"/>
    <w:rsid w:val="00E13F3D"/>
    <w:rsid w:val="00E34898"/>
    <w:rsid w:val="00E42624"/>
    <w:rsid w:val="00EB09B7"/>
    <w:rsid w:val="00ED2106"/>
    <w:rsid w:val="00EE7D7C"/>
    <w:rsid w:val="00F07B4B"/>
    <w:rsid w:val="00F24718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07B4B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CC0F3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C0F3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C0F3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C0F39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C0F3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C0F39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CC0F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C0F3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0F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0F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F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0F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0F39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CC0F39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CC0F3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C0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F39"/>
    <w:rPr>
      <w:rFonts w:ascii="Times New Roman" w:hAnsi="Times New Roman"/>
      <w:lang w:val="en-GB" w:eastAsia="en-US"/>
    </w:rPr>
  </w:style>
  <w:style w:type="paragraph" w:styleId="af7">
    <w:name w:val="Body Text"/>
    <w:basedOn w:val="a"/>
    <w:link w:val="af8"/>
    <w:rsid w:val="00CC0F3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8">
    <w:name w:val="正文文本 字符"/>
    <w:basedOn w:val="a0"/>
    <w:link w:val="af7"/>
    <w:rsid w:val="00CC0F39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CC0F39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CC0F39"/>
    <w:rPr>
      <w:rFonts w:ascii="Arial" w:hAnsi="Arial"/>
      <w:b/>
      <w:i/>
      <w:noProof/>
      <w:sz w:val="18"/>
      <w:lang w:val="en-GB" w:eastAsia="en-US"/>
    </w:rPr>
  </w:style>
  <w:style w:type="character" w:customStyle="1" w:styleId="a7">
    <w:name w:val="脚注文本 字符"/>
    <w:link w:val="a6"/>
    <w:rsid w:val="00CC0F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C0F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2">
    <w:name w:val="批注框文本 字符"/>
    <w:link w:val="af1"/>
    <w:rsid w:val="00CC0F39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b">
    <w:name w:val="Block Text"/>
    <w:basedOn w:val="a"/>
    <w:rsid w:val="00CC0F3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CC0F3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CC0F39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CC0F3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7"/>
    <w:link w:val="afd"/>
    <w:rsid w:val="00CC0F39"/>
    <w:pPr>
      <w:ind w:firstLine="210"/>
    </w:pPr>
  </w:style>
  <w:style w:type="character" w:customStyle="1" w:styleId="afd">
    <w:name w:val="正文首行缩进 字符"/>
    <w:basedOn w:val="af8"/>
    <w:link w:val="afc"/>
    <w:rsid w:val="00CC0F3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">
    <w:name w:val="正文文本缩进 字符"/>
    <w:basedOn w:val="a0"/>
    <w:link w:val="afe"/>
    <w:rsid w:val="00CC0F39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rsid w:val="00CC0F39"/>
    <w:pPr>
      <w:ind w:firstLine="210"/>
    </w:pPr>
  </w:style>
  <w:style w:type="character" w:customStyle="1" w:styleId="29">
    <w:name w:val="正文首行缩进 2 字符"/>
    <w:basedOn w:val="aff"/>
    <w:link w:val="28"/>
    <w:rsid w:val="00CC0F39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CC0F3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正文文本缩进 2 字符"/>
    <w:basedOn w:val="a0"/>
    <w:link w:val="2a"/>
    <w:rsid w:val="00CC0F39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qFormat/>
    <w:rsid w:val="00CC0F3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1">
    <w:name w:val="Closing"/>
    <w:basedOn w:val="a"/>
    <w:link w:val="aff2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2">
    <w:name w:val="结束语 字符"/>
    <w:basedOn w:val="a0"/>
    <w:link w:val="aff1"/>
    <w:rsid w:val="00CC0F39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CC0F39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CC0F39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4">
    <w:name w:val="日期 字符"/>
    <w:basedOn w:val="a0"/>
    <w:link w:val="aff3"/>
    <w:rsid w:val="00CC0F39"/>
    <w:rPr>
      <w:rFonts w:ascii="Times New Roman" w:hAnsi="Times New Roman"/>
      <w:lang w:val="en-GB" w:eastAsia="en-US"/>
    </w:rPr>
  </w:style>
  <w:style w:type="character" w:customStyle="1" w:styleId="af6">
    <w:name w:val="文档结构图 字符"/>
    <w:link w:val="af5"/>
    <w:rsid w:val="00CC0F39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电子邮件签名 字符"/>
    <w:basedOn w:val="a0"/>
    <w:link w:val="aff5"/>
    <w:rsid w:val="00CC0F39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尾注文本 字符"/>
    <w:basedOn w:val="a0"/>
    <w:link w:val="aff7"/>
    <w:rsid w:val="00CC0F39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rsid w:val="00CC0F3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CC0F3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CC0F3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CC0F39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CC0F3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CC0F3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CC0F3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CC0F3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CC0F3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CC0F3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CC0F3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b">
    <w:name w:val="index heading"/>
    <w:basedOn w:val="a"/>
    <w:next w:val="12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CC0F3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CC0F39"/>
    <w:rPr>
      <w:rFonts w:ascii="Times New Roman" w:hAnsi="Times New Roman"/>
      <w:i/>
      <w:iCs/>
      <w:color w:val="4472C4"/>
      <w:lang w:val="en-GB" w:eastAsia="en-US"/>
    </w:rPr>
  </w:style>
  <w:style w:type="paragraph" w:styleId="affe">
    <w:name w:val="List Continue"/>
    <w:basedOn w:val="a"/>
    <w:rsid w:val="00CC0F3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c">
    <w:name w:val="List Continue 2"/>
    <w:basedOn w:val="a"/>
    <w:rsid w:val="00CC0F3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CC0F3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CC0F3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CC0F3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CC0F39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CC0F39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CC0F39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">
    <w:name w:val="List Paragraph"/>
    <w:basedOn w:val="a"/>
    <w:uiPriority w:val="34"/>
    <w:qFormat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0">
    <w:name w:val="macro"/>
    <w:link w:val="afff1"/>
    <w:rsid w:val="00CC0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CC0F39"/>
    <w:rPr>
      <w:rFonts w:ascii="Courier New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CC0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CC0F3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CC0F3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8">
    <w:name w:val="注释标题 字符"/>
    <w:basedOn w:val="a0"/>
    <w:link w:val="afff7"/>
    <w:rsid w:val="00CC0F39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CC0F39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C0F3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CC0F39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CC0F39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0">
    <w:name w:val="签名 字符"/>
    <w:basedOn w:val="a0"/>
    <w:link w:val="affff"/>
    <w:rsid w:val="00CC0F39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C0F3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CC0F39"/>
    <w:rPr>
      <w:rFonts w:ascii="Calibri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CC0F3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fff5">
    <w:name w:val="Title"/>
    <w:basedOn w:val="a"/>
    <w:next w:val="a"/>
    <w:link w:val="affff6"/>
    <w:qFormat/>
    <w:rsid w:val="00CC0F3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CC0F3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CC0F3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C0F3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8">
    <w:name w:val="Table Grid"/>
    <w:basedOn w:val="a1"/>
    <w:rsid w:val="00CC0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CC0F3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0F39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CC0F39"/>
    <w:rPr>
      <w:rFonts w:ascii="Arial" w:hAnsi="Arial"/>
      <w:b/>
      <w:lang w:val="en-GB" w:eastAsia="en-US"/>
    </w:rPr>
  </w:style>
  <w:style w:type="character" w:customStyle="1" w:styleId="13">
    <w:name w:val="样式1 字符"/>
    <w:basedOn w:val="a0"/>
    <w:link w:val="14"/>
    <w:locked/>
    <w:rsid w:val="000F32CF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fff5"/>
    <w:link w:val="13"/>
    <w:qFormat/>
    <w:rsid w:val="000F32C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textAlignment w:val="auto"/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  <w:style w:type="character" w:customStyle="1" w:styleId="EXChar">
    <w:name w:val="EX Char"/>
    <w:locked/>
    <w:rsid w:val="00A50F2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C6388"/>
    <w:rPr>
      <w:rFonts w:eastAsia="Times New Roman"/>
    </w:rPr>
  </w:style>
  <w:style w:type="character" w:customStyle="1" w:styleId="B3Car">
    <w:name w:val="B3 Car"/>
    <w:rsid w:val="000C638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27DC4-D725-44E9-BB59-8C2472C9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7</Pages>
  <Words>3299</Words>
  <Characters>18809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14</cp:revision>
  <cp:lastPrinted>1900-01-01T00:00:00Z</cp:lastPrinted>
  <dcterms:created xsi:type="dcterms:W3CDTF">2023-04-10T09:29:00Z</dcterms:created>
  <dcterms:modified xsi:type="dcterms:W3CDTF">2023-04-10T11:50:00Z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