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576C45AA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7716F9">
        <w:rPr>
          <w:b/>
          <w:noProof/>
          <w:sz w:val="24"/>
        </w:rPr>
        <w:t>53</w:t>
      </w:r>
      <w:r w:rsidR="00C32368">
        <w:rPr>
          <w:b/>
          <w:noProof/>
          <w:sz w:val="24"/>
        </w:rPr>
        <w:t>6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AAD8F4" w:rsidR="00704E78" w:rsidRPr="00410371" w:rsidRDefault="003139D7" w:rsidP="00013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24DD118A" w:rsidR="00704E78" w:rsidRPr="00410371" w:rsidRDefault="00C32368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5330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6A03A46F" w:rsidR="00704E78" w:rsidRPr="00410371" w:rsidRDefault="003139D7" w:rsidP="00013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7716F9">
              <w:rPr>
                <w:b/>
                <w:noProof/>
                <w:sz w:val="28"/>
              </w:rPr>
              <w:t>2</w:t>
            </w:r>
            <w:r w:rsidR="00013C88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D537E19" w:rsidR="00704E78" w:rsidRDefault="00C32368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C32368">
              <w:t>Editorial corrections to the ECS address clause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AF60C68" w:rsidR="00704E78" w:rsidRDefault="00C32368" w:rsidP="00F5049A">
            <w:pPr>
              <w:pStyle w:val="CRCoverPage"/>
              <w:spacing w:after="0"/>
              <w:ind w:left="100"/>
              <w:rPr>
                <w:noProof/>
              </w:rPr>
            </w:pPr>
            <w:r w:rsidRPr="00C32368">
              <w:t>eEDGE_5GC, TEI18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F7CA2DF" w:rsidR="00704E78" w:rsidRDefault="003139D7" w:rsidP="00F7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405AEF87" w:rsidR="00704E78" w:rsidRDefault="00C32368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360EE12D" w:rsidR="00B15456" w:rsidRPr="00FA4807" w:rsidRDefault="00C32368" w:rsidP="003914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Wrong use num</w:t>
            </w:r>
            <w:r w:rsidR="00E86D47">
              <w:rPr>
                <w:rFonts w:ascii="Arial" w:hAnsi="Arial" w:cs="Arial"/>
              </w:rPr>
              <w:t>bering</w:t>
            </w:r>
            <w:bookmarkStart w:id="8" w:name="_GoBack"/>
            <w:bookmarkEnd w:id="8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bering</w:t>
            </w:r>
            <w:proofErr w:type="spellEnd"/>
            <w:r>
              <w:rPr>
                <w:rFonts w:ascii="Arial" w:hAnsi="Arial" w:cs="Arial"/>
              </w:rPr>
              <w:t xml:space="preserve"> figures and tables in TS 24.501.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7F89792C" w:rsidR="001D0C1C" w:rsidRDefault="00C32368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fixed.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23B41E43" w:rsidR="001D0C1C" w:rsidRDefault="003914D5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2C04F54" w:rsidR="00704E78" w:rsidRDefault="00C32368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9.11.4.34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8A0DC" w14:textId="77777777" w:rsidR="00C32368" w:rsidRPr="00D95AF2" w:rsidRDefault="00C32368" w:rsidP="00C32368">
      <w:pPr>
        <w:pStyle w:val="Heading4"/>
      </w:pPr>
      <w:bookmarkStart w:id="14" w:name="_Toc13139696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9.11.4.34</w:t>
      </w:r>
      <w:r w:rsidRPr="00D95AF2">
        <w:tab/>
      </w:r>
      <w:r>
        <w:t>ECS address</w:t>
      </w:r>
      <w:bookmarkEnd w:id="14"/>
    </w:p>
    <w:p w14:paraId="2A2FEC84" w14:textId="77777777" w:rsidR="00C32368" w:rsidRPr="00365E75" w:rsidRDefault="00C32368" w:rsidP="00C32368">
      <w:r w:rsidRPr="00D95AF2">
        <w:t xml:space="preserve">The </w:t>
      </w:r>
      <w:r w:rsidRPr="00365E75">
        <w:t xml:space="preserve">purpose of the ECS address </w:t>
      </w:r>
      <w:r>
        <w:t xml:space="preserve">information element </w:t>
      </w:r>
      <w:r w:rsidRPr="00365E75">
        <w:t xml:space="preserve">is to indicate the ECS address (either IPv4 address, IPv6 address, or FQDN) </w:t>
      </w:r>
      <w:r>
        <w:t xml:space="preserve">and the associated </w:t>
      </w:r>
      <w:r w:rsidRPr="00365E75">
        <w:t>spatial validity condition.</w:t>
      </w:r>
    </w:p>
    <w:p w14:paraId="0B916091" w14:textId="268BD0DB" w:rsidR="00C32368" w:rsidRPr="00365E75" w:rsidRDefault="00C32368" w:rsidP="00C32368">
      <w:r w:rsidRPr="00365E75">
        <w:t xml:space="preserve">The ECS address </w:t>
      </w:r>
      <w:r>
        <w:t xml:space="preserve">information element is </w:t>
      </w:r>
      <w:r w:rsidRPr="00365E75">
        <w:t xml:space="preserve">coded as shown in </w:t>
      </w:r>
      <w:r>
        <w:t>f</w:t>
      </w:r>
      <w:r w:rsidRPr="00365E75">
        <w:t>igure </w:t>
      </w:r>
      <w:r>
        <w:t>9.11.4.34</w:t>
      </w:r>
      <w:ins w:id="15" w:author="Huawei_CHV_1" w:date="2023-04-10T14:52:00Z">
        <w:r>
          <w:t>.</w:t>
        </w:r>
      </w:ins>
      <w:del w:id="16" w:author="Huawei_CHV_1" w:date="2023-04-10T14:52:00Z">
        <w:r w:rsidRPr="00365E75" w:rsidDel="00C32368">
          <w:delText>-</w:delText>
        </w:r>
      </w:del>
      <w:r w:rsidRPr="00365E75">
        <w:t>1</w:t>
      </w:r>
      <w:r>
        <w:t>, figure 9.11.4.34</w:t>
      </w:r>
      <w:ins w:id="17" w:author="Huawei_CHV_1" w:date="2023-04-10T14:52:00Z">
        <w:r>
          <w:t>.</w:t>
        </w:r>
      </w:ins>
      <w:del w:id="18" w:author="Huawei_CHV_1" w:date="2023-04-10T14:52:00Z">
        <w:r w:rsidDel="00C32368">
          <w:delText>-</w:delText>
        </w:r>
      </w:del>
      <w:r>
        <w:t>2, t</w:t>
      </w:r>
      <w:r w:rsidRPr="00365E75">
        <w:t>able </w:t>
      </w:r>
      <w:r>
        <w:t>9.11.4.34</w:t>
      </w:r>
      <w:ins w:id="19" w:author="Huawei_CHV_1" w:date="2023-04-10T14:52:00Z">
        <w:r>
          <w:t>.</w:t>
        </w:r>
      </w:ins>
      <w:del w:id="20" w:author="Huawei_CHV_1" w:date="2023-04-10T14:52:00Z">
        <w:r w:rsidRPr="00365E75" w:rsidDel="00C32368">
          <w:delText>-</w:delText>
        </w:r>
      </w:del>
      <w:r w:rsidRPr="00365E75">
        <w:t>1</w:t>
      </w:r>
      <w:r>
        <w:t>, and table 9.11.4.34</w:t>
      </w:r>
      <w:ins w:id="21" w:author="Huawei_CHV_1" w:date="2023-04-10T14:52:00Z">
        <w:r>
          <w:t>.</w:t>
        </w:r>
      </w:ins>
      <w:del w:id="22" w:author="Huawei_CHV_1" w:date="2023-04-10T14:52:00Z">
        <w:r w:rsidDel="00C32368">
          <w:delText>-</w:delText>
        </w:r>
      </w:del>
      <w:r>
        <w:t>2.</w:t>
      </w:r>
    </w:p>
    <w:p w14:paraId="633261A2" w14:textId="77777777" w:rsidR="00C32368" w:rsidRPr="00D95AF2" w:rsidRDefault="00C32368" w:rsidP="00C32368">
      <w:r w:rsidRPr="00365E75">
        <w:t xml:space="preserve">The ECS address </w:t>
      </w:r>
      <w:r>
        <w:t>information element</w:t>
      </w:r>
      <w:r w:rsidRPr="00365E75">
        <w:t xml:space="preserve"> is a type </w:t>
      </w:r>
      <w:r>
        <w:t>6</w:t>
      </w:r>
      <w:r w:rsidRPr="00365E75">
        <w:t xml:space="preserve"> information element with minimum length of </w:t>
      </w:r>
      <w:r>
        <w:t>8</w:t>
      </w:r>
      <w:r w:rsidRPr="00365E75">
        <w:t xml:space="preserve"> octets and a maximum length of</w:t>
      </w:r>
      <w:r>
        <w:t xml:space="preserve"> 65538 octets.</w:t>
      </w:r>
    </w:p>
    <w:p w14:paraId="1ED85E38" w14:textId="77777777" w:rsidR="00C32368" w:rsidRPr="00D95AF2" w:rsidRDefault="00C32368" w:rsidP="00C32368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44"/>
        <w:gridCol w:w="665"/>
        <w:gridCol w:w="709"/>
        <w:gridCol w:w="709"/>
        <w:gridCol w:w="709"/>
        <w:gridCol w:w="1134"/>
      </w:tblGrid>
      <w:tr w:rsidR="00C32368" w:rsidRPr="005F7EB0" w14:paraId="1ED02A7B" w14:textId="77777777" w:rsidTr="008A51E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A34011" w14:textId="77777777" w:rsidR="00C32368" w:rsidRPr="005F7EB0" w:rsidRDefault="00C32368" w:rsidP="008A51EF">
            <w:pPr>
              <w:pStyle w:val="TAC"/>
            </w:pPr>
            <w:bookmarkStart w:id="23" w:name="_Hlk497901449"/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DDAF15" w14:textId="77777777" w:rsidR="00C32368" w:rsidRPr="005F7EB0" w:rsidRDefault="00C32368" w:rsidP="008A51EF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92897B" w14:textId="77777777" w:rsidR="00C32368" w:rsidRPr="005F7EB0" w:rsidRDefault="00C32368" w:rsidP="008A51EF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B0E6C9" w14:textId="77777777" w:rsidR="00C32368" w:rsidRPr="005F7EB0" w:rsidRDefault="00C32368" w:rsidP="008A51EF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28236" w14:textId="77777777" w:rsidR="00C32368" w:rsidRPr="005F7EB0" w:rsidRDefault="00C32368" w:rsidP="008A51EF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9A3F9D" w14:textId="77777777" w:rsidR="00C32368" w:rsidRPr="005F7EB0" w:rsidRDefault="00C32368" w:rsidP="008A51EF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873663" w14:textId="77777777" w:rsidR="00C32368" w:rsidRPr="005F7EB0" w:rsidRDefault="00C32368" w:rsidP="008A51EF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3E515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2C36D" w14:textId="77777777" w:rsidR="00C32368" w:rsidRPr="005F7EB0" w:rsidRDefault="00C32368" w:rsidP="008A51EF"/>
        </w:tc>
      </w:tr>
      <w:tr w:rsidR="00C32368" w:rsidRPr="005F7EB0" w14:paraId="35F78D52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32FA6A28" w14:textId="77777777" w:rsidR="00C32368" w:rsidRDefault="00C32368" w:rsidP="008A51EF">
            <w:pPr>
              <w:pStyle w:val="TAC"/>
            </w:pPr>
            <w:r>
              <w:t>ECS address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74038" w14:textId="77777777" w:rsidR="00C32368" w:rsidRPr="005F7EB0" w:rsidRDefault="00C32368" w:rsidP="008A51EF">
            <w:pPr>
              <w:pStyle w:val="TAL"/>
            </w:pPr>
            <w:r w:rsidRPr="005F7EB0">
              <w:t>octet 1</w:t>
            </w:r>
          </w:p>
        </w:tc>
      </w:tr>
      <w:tr w:rsidR="00C32368" w:rsidRPr="005F7EB0" w14:paraId="43740C7A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4F5489F" w14:textId="77777777" w:rsidR="00C32368" w:rsidRPr="005F7EB0" w:rsidRDefault="00C32368" w:rsidP="008A51EF">
            <w:pPr>
              <w:pStyle w:val="TAC"/>
            </w:pPr>
            <w:r>
              <w:t>Length of ECS address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EFE0B2" w14:textId="77777777" w:rsidR="00C32368" w:rsidRDefault="00C32368" w:rsidP="008A51EF">
            <w:pPr>
              <w:pStyle w:val="TAL"/>
            </w:pPr>
            <w:r w:rsidRPr="005F7EB0">
              <w:t>octet 2</w:t>
            </w:r>
          </w:p>
          <w:p w14:paraId="0D8BB38E" w14:textId="77777777" w:rsidR="00C32368" w:rsidRPr="005F7EB0" w:rsidRDefault="00C32368" w:rsidP="008A51EF">
            <w:pPr>
              <w:pStyle w:val="TAL"/>
            </w:pPr>
            <w:r>
              <w:t>octet 3</w:t>
            </w:r>
          </w:p>
        </w:tc>
      </w:tr>
      <w:tr w:rsidR="00C32368" w:rsidRPr="005F7EB0" w14:paraId="3398AA1F" w14:textId="77777777" w:rsidTr="008A51EF">
        <w:trPr>
          <w:cantSplit/>
          <w:jc w:val="center"/>
        </w:trPr>
        <w:tc>
          <w:tcPr>
            <w:tcW w:w="2880" w:type="dxa"/>
            <w:gridSpan w:val="5"/>
            <w:tcBorders>
              <w:right w:val="single" w:sz="4" w:space="0" w:color="auto"/>
            </w:tcBorders>
          </w:tcPr>
          <w:p w14:paraId="560F8B02" w14:textId="77777777" w:rsidR="00C32368" w:rsidRPr="005F7EB0" w:rsidRDefault="00C32368" w:rsidP="008A51EF">
            <w:pPr>
              <w:pStyle w:val="TAC"/>
            </w:pPr>
            <w:r>
              <w:t>Type of ECS address</w:t>
            </w:r>
          </w:p>
        </w:tc>
        <w:tc>
          <w:tcPr>
            <w:tcW w:w="2792" w:type="dxa"/>
            <w:gridSpan w:val="4"/>
            <w:tcBorders>
              <w:right w:val="single" w:sz="4" w:space="0" w:color="auto"/>
            </w:tcBorders>
          </w:tcPr>
          <w:p w14:paraId="2D54B66D" w14:textId="77777777" w:rsidR="00C32368" w:rsidRPr="005F7EB0" w:rsidRDefault="00C32368" w:rsidP="008A51EF">
            <w:pPr>
              <w:pStyle w:val="TAC"/>
            </w:pPr>
            <w:r>
              <w:t>Type of spatial validity condition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74040" w14:textId="77777777" w:rsidR="00C32368" w:rsidRPr="005F7EB0" w:rsidRDefault="00C32368" w:rsidP="008A51EF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C32368" w:rsidRPr="005F7EB0" w14:paraId="0CB59396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02C33D0F" w14:textId="77777777" w:rsidR="00C32368" w:rsidRDefault="00C32368" w:rsidP="008A51EF">
            <w:pPr>
              <w:pStyle w:val="TAC"/>
            </w:pPr>
          </w:p>
          <w:p w14:paraId="170A1B1B" w14:textId="77777777" w:rsidR="00C32368" w:rsidRDefault="00C32368" w:rsidP="008A51EF">
            <w:pPr>
              <w:pStyle w:val="TAC"/>
            </w:pPr>
            <w:r>
              <w:t>ECS address</w:t>
            </w:r>
          </w:p>
          <w:p w14:paraId="79BE8631" w14:textId="77777777" w:rsidR="00C32368" w:rsidRDefault="00C32368" w:rsidP="008A51E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EFD2A" w14:textId="77777777" w:rsidR="00C32368" w:rsidRDefault="00C32368" w:rsidP="008A51EF">
            <w:pPr>
              <w:pStyle w:val="TAL"/>
            </w:pPr>
            <w:r>
              <w:t>octet 5</w:t>
            </w:r>
          </w:p>
          <w:p w14:paraId="2EB2F55F" w14:textId="77777777" w:rsidR="00C32368" w:rsidRDefault="00C32368" w:rsidP="008A51EF">
            <w:pPr>
              <w:pStyle w:val="TAL"/>
            </w:pPr>
          </w:p>
          <w:p w14:paraId="227C116F" w14:textId="77777777" w:rsidR="00C32368" w:rsidRPr="005F7EB0" w:rsidRDefault="00C32368" w:rsidP="008A51EF">
            <w:pPr>
              <w:pStyle w:val="TAL"/>
            </w:pPr>
            <w:r>
              <w:t>octet a</w:t>
            </w:r>
          </w:p>
        </w:tc>
      </w:tr>
      <w:tr w:rsidR="00C32368" w:rsidRPr="005F7EB0" w14:paraId="516879FF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2CEBA72D" w14:textId="77777777" w:rsidR="00C32368" w:rsidRDefault="00C32368" w:rsidP="008A51EF">
            <w:pPr>
              <w:pStyle w:val="TAC"/>
            </w:pPr>
          </w:p>
          <w:p w14:paraId="67794056" w14:textId="77777777" w:rsidR="00C32368" w:rsidRDefault="00C32368" w:rsidP="008A51EF">
            <w:pPr>
              <w:pStyle w:val="TAC"/>
            </w:pPr>
            <w:r>
              <w:t>Spatial validity condition contents</w:t>
            </w:r>
          </w:p>
          <w:p w14:paraId="31A61F06" w14:textId="77777777" w:rsidR="00C32368" w:rsidRDefault="00C32368" w:rsidP="008A51E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105B7" w14:textId="77777777" w:rsidR="00C32368" w:rsidRPr="005F7EB0" w:rsidRDefault="00C32368" w:rsidP="008A51EF">
            <w:pPr>
              <w:pStyle w:val="TAL"/>
            </w:pPr>
            <w:r w:rsidRPr="005F7EB0">
              <w:t xml:space="preserve">octet </w:t>
            </w:r>
            <w:r>
              <w:t>(a+1)*</w:t>
            </w:r>
          </w:p>
          <w:p w14:paraId="3B4523D5" w14:textId="77777777" w:rsidR="00C32368" w:rsidRDefault="00C32368" w:rsidP="008A51EF">
            <w:pPr>
              <w:pStyle w:val="TAL"/>
            </w:pPr>
          </w:p>
          <w:p w14:paraId="667C80DD" w14:textId="77777777" w:rsidR="00C32368" w:rsidRPr="002432BF" w:rsidRDefault="00C32368" w:rsidP="008A51EF">
            <w:pPr>
              <w:pStyle w:val="TAL"/>
            </w:pPr>
            <w:r w:rsidRPr="005F7EB0">
              <w:t xml:space="preserve">octet </w:t>
            </w:r>
            <w:r>
              <w:t>n*</w:t>
            </w:r>
          </w:p>
        </w:tc>
      </w:tr>
    </w:tbl>
    <w:bookmarkEnd w:id="23"/>
    <w:p w14:paraId="301D1211" w14:textId="6C82DFB6" w:rsidR="00C32368" w:rsidRPr="00691272" w:rsidRDefault="00C32368" w:rsidP="00C32368">
      <w:pPr>
        <w:pStyle w:val="TF"/>
      </w:pPr>
      <w:r w:rsidRPr="00691272">
        <w:t>Figure </w:t>
      </w:r>
      <w:r>
        <w:t>9.11.4.34</w:t>
      </w:r>
      <w:ins w:id="24" w:author="Huawei_CHV_1" w:date="2023-04-10T14:52:00Z">
        <w:r>
          <w:t>.</w:t>
        </w:r>
      </w:ins>
      <w:del w:id="25" w:author="Huawei_CHV_1" w:date="2023-04-10T14:52:00Z">
        <w:r w:rsidRPr="00691272" w:rsidDel="00C32368">
          <w:delText>-</w:delText>
        </w:r>
      </w:del>
      <w:r w:rsidRPr="00691272">
        <w:t xml:space="preserve">1: ECS address </w:t>
      </w:r>
      <w:r>
        <w:t>information element</w:t>
      </w:r>
      <w:r w:rsidRPr="0069127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C32368" w:rsidRPr="005F7EB0" w14:paraId="582C111C" w14:textId="77777777" w:rsidTr="008A51E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AD543" w14:textId="77777777" w:rsidR="00C32368" w:rsidRPr="00BE0A64" w:rsidRDefault="00C32368" w:rsidP="008A51EF">
            <w:pPr>
              <w:pStyle w:val="TAC"/>
            </w:pPr>
            <w:r w:rsidRPr="00BE0A6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4694B" w14:textId="77777777" w:rsidR="00C32368" w:rsidRPr="00BE0A64" w:rsidRDefault="00C32368" w:rsidP="008A51EF">
            <w:pPr>
              <w:pStyle w:val="TAC"/>
            </w:pPr>
            <w:r w:rsidRPr="00BE0A6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8490C" w14:textId="77777777" w:rsidR="00C32368" w:rsidRPr="00BE0A64" w:rsidRDefault="00C32368" w:rsidP="008A51EF">
            <w:pPr>
              <w:pStyle w:val="TAC"/>
            </w:pPr>
            <w:r w:rsidRPr="00BE0A6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7334A" w14:textId="77777777" w:rsidR="00C32368" w:rsidRPr="00BE0A64" w:rsidRDefault="00C32368" w:rsidP="008A51EF">
            <w:pPr>
              <w:pStyle w:val="TAC"/>
            </w:pPr>
            <w:r w:rsidRPr="00BE0A6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7873B" w14:textId="77777777" w:rsidR="00C32368" w:rsidRPr="00BE0A64" w:rsidRDefault="00C32368" w:rsidP="008A51EF">
            <w:pPr>
              <w:pStyle w:val="TAC"/>
            </w:pPr>
            <w:r w:rsidRPr="00BE0A6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BCB1C" w14:textId="77777777" w:rsidR="00C32368" w:rsidRPr="00BE0A64" w:rsidRDefault="00C32368" w:rsidP="008A51EF">
            <w:pPr>
              <w:pStyle w:val="TAC"/>
            </w:pPr>
            <w:r w:rsidRPr="00BE0A6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BC192" w14:textId="77777777" w:rsidR="00C32368" w:rsidRPr="00BE0A64" w:rsidRDefault="00C32368" w:rsidP="008A51EF">
            <w:pPr>
              <w:pStyle w:val="TAC"/>
            </w:pPr>
            <w:r w:rsidRPr="00BE0A6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DD40E" w14:textId="77777777" w:rsidR="00C32368" w:rsidRPr="00BE0A64" w:rsidRDefault="00C32368" w:rsidP="008A51EF">
            <w:pPr>
              <w:pStyle w:val="TAC"/>
            </w:pPr>
            <w:r w:rsidRPr="00BE0A64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CD0B01" w14:textId="77777777" w:rsidR="00C32368" w:rsidRPr="00BE0A64" w:rsidRDefault="00C32368" w:rsidP="008A51EF"/>
        </w:tc>
      </w:tr>
      <w:tr w:rsidR="00C32368" w:rsidRPr="005F7EB0" w14:paraId="2E3BE97F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40A8" w14:textId="77777777" w:rsidR="00C32368" w:rsidRDefault="00C32368" w:rsidP="008A51EF">
            <w:pPr>
              <w:pStyle w:val="TAC"/>
            </w:pPr>
          </w:p>
          <w:p w14:paraId="6B522C91" w14:textId="77777777" w:rsidR="00C32368" w:rsidRDefault="00C32368" w:rsidP="008A51EF">
            <w:pPr>
              <w:pStyle w:val="TAC"/>
            </w:pPr>
            <w:r>
              <w:t>Length of spatial validity condition contents</w:t>
            </w:r>
          </w:p>
          <w:p w14:paraId="4A84B814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6A56A" w14:textId="77777777" w:rsidR="00C32368" w:rsidRDefault="00C32368" w:rsidP="008A51EF">
            <w:pPr>
              <w:pStyle w:val="TAL"/>
            </w:pPr>
            <w:r>
              <w:t>octet (a+1)</w:t>
            </w:r>
          </w:p>
          <w:p w14:paraId="0E54BEA9" w14:textId="77777777" w:rsidR="00C32368" w:rsidRDefault="00C32368" w:rsidP="008A51EF">
            <w:pPr>
              <w:pStyle w:val="TAL"/>
            </w:pPr>
          </w:p>
          <w:p w14:paraId="64230321" w14:textId="77777777" w:rsidR="00C32368" w:rsidRPr="00BE0A64" w:rsidRDefault="00C32368" w:rsidP="008A51EF">
            <w:pPr>
              <w:pStyle w:val="TAL"/>
            </w:pPr>
            <w:r>
              <w:t>octet (a+2)</w:t>
            </w:r>
          </w:p>
        </w:tc>
      </w:tr>
      <w:tr w:rsidR="00C32368" w:rsidRPr="005F7EB0" w14:paraId="164C52F5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52D" w14:textId="77777777" w:rsidR="00C32368" w:rsidRDefault="00C32368" w:rsidP="008A51EF">
            <w:pPr>
              <w:pStyle w:val="TAC"/>
            </w:pPr>
          </w:p>
          <w:p w14:paraId="0FF6F999" w14:textId="77777777" w:rsidR="00C32368" w:rsidRDefault="00C32368" w:rsidP="008A51EF">
            <w:pPr>
              <w:pStyle w:val="TAC"/>
            </w:pPr>
            <w:r>
              <w:t>Spatial validity information 1</w:t>
            </w:r>
          </w:p>
          <w:p w14:paraId="10D22BCA" w14:textId="77777777" w:rsidR="00C32368" w:rsidRPr="00BE0A64" w:rsidRDefault="00C32368" w:rsidP="008A51EF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E6A99D" w14:textId="77777777" w:rsidR="00C32368" w:rsidRPr="00BE0A64" w:rsidRDefault="00C32368" w:rsidP="008A51EF">
            <w:pPr>
              <w:pStyle w:val="TAL"/>
            </w:pPr>
            <w:r w:rsidRPr="00BE0A64">
              <w:t xml:space="preserve">octet </w:t>
            </w:r>
            <w:r>
              <w:t>b</w:t>
            </w:r>
          </w:p>
          <w:p w14:paraId="5105E5F1" w14:textId="77777777" w:rsidR="00C32368" w:rsidRPr="00BE0A64" w:rsidRDefault="00C32368" w:rsidP="008A51EF">
            <w:pPr>
              <w:pStyle w:val="TAL"/>
            </w:pPr>
          </w:p>
          <w:p w14:paraId="6A533CB1" w14:textId="77777777" w:rsidR="00C32368" w:rsidRPr="00BE0A64" w:rsidRDefault="00C32368" w:rsidP="008A51EF">
            <w:pPr>
              <w:pStyle w:val="TAL"/>
            </w:pPr>
            <w:r w:rsidRPr="00BE0A64">
              <w:t xml:space="preserve">octet </w:t>
            </w:r>
            <w:r>
              <w:t>c</w:t>
            </w:r>
          </w:p>
        </w:tc>
      </w:tr>
      <w:tr w:rsidR="00C32368" w:rsidRPr="005F7EB0" w14:paraId="6786CE86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FC3" w14:textId="77777777" w:rsidR="00C32368" w:rsidRDefault="00C32368" w:rsidP="008A51EF">
            <w:pPr>
              <w:pStyle w:val="TAC"/>
            </w:pPr>
          </w:p>
          <w:p w14:paraId="59900C80" w14:textId="77777777" w:rsidR="00C32368" w:rsidRDefault="00C32368" w:rsidP="008A51EF">
            <w:pPr>
              <w:pStyle w:val="TAC"/>
            </w:pPr>
            <w:r>
              <w:t>Spatial validity information 2</w:t>
            </w:r>
          </w:p>
          <w:p w14:paraId="063C8157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3A9D3A" w14:textId="77777777" w:rsidR="00C32368" w:rsidRDefault="00C32368" w:rsidP="008A51EF">
            <w:pPr>
              <w:pStyle w:val="TAL"/>
            </w:pPr>
            <w:r>
              <w:t>octet (c+1)*</w:t>
            </w:r>
          </w:p>
          <w:p w14:paraId="15AEA3DF" w14:textId="77777777" w:rsidR="00C32368" w:rsidRDefault="00C32368" w:rsidP="008A51EF">
            <w:pPr>
              <w:pStyle w:val="TAL"/>
            </w:pPr>
          </w:p>
          <w:p w14:paraId="67D167C5" w14:textId="77777777" w:rsidR="00C32368" w:rsidRPr="00BE0A64" w:rsidRDefault="00C32368" w:rsidP="008A51EF">
            <w:pPr>
              <w:pStyle w:val="TAL"/>
            </w:pPr>
            <w:r>
              <w:t>octet d*</w:t>
            </w:r>
          </w:p>
        </w:tc>
      </w:tr>
      <w:tr w:rsidR="00C32368" w:rsidRPr="005F7EB0" w14:paraId="6CD306B5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257" w14:textId="77777777" w:rsidR="00C32368" w:rsidRPr="00913BB3" w:rsidRDefault="00C32368" w:rsidP="008A51EF">
            <w:pPr>
              <w:pStyle w:val="TAC"/>
            </w:pPr>
          </w:p>
          <w:p w14:paraId="5ED10084" w14:textId="77777777" w:rsidR="00C32368" w:rsidRPr="00913BB3" w:rsidRDefault="00C32368" w:rsidP="008A51EF">
            <w:pPr>
              <w:pStyle w:val="TAC"/>
            </w:pPr>
            <w:r w:rsidRPr="00913BB3">
              <w:t>…</w:t>
            </w:r>
          </w:p>
          <w:p w14:paraId="130DAAC9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5DAAE7" w14:textId="77777777" w:rsidR="00C32368" w:rsidRDefault="00C32368" w:rsidP="008A51EF">
            <w:pPr>
              <w:pStyle w:val="TAL"/>
            </w:pPr>
            <w:r>
              <w:t>octet (d+1)*</w:t>
            </w:r>
          </w:p>
          <w:p w14:paraId="3A721724" w14:textId="77777777" w:rsidR="00C32368" w:rsidRDefault="00C32368" w:rsidP="008A51EF">
            <w:pPr>
              <w:pStyle w:val="TAL"/>
            </w:pPr>
          </w:p>
          <w:p w14:paraId="45EE94E6" w14:textId="77777777" w:rsidR="00C32368" w:rsidRPr="00BE0A64" w:rsidRDefault="00C32368" w:rsidP="008A51EF">
            <w:pPr>
              <w:pStyle w:val="TAL"/>
            </w:pPr>
            <w:r>
              <w:t>octet e*</w:t>
            </w:r>
          </w:p>
        </w:tc>
      </w:tr>
      <w:tr w:rsidR="00C32368" w:rsidRPr="005F7EB0" w14:paraId="69C811F1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EB5" w14:textId="77777777" w:rsidR="00C32368" w:rsidRDefault="00C32368" w:rsidP="008A51EF">
            <w:pPr>
              <w:pStyle w:val="TAC"/>
            </w:pPr>
          </w:p>
          <w:p w14:paraId="1FCDD7C2" w14:textId="77777777" w:rsidR="00C32368" w:rsidRDefault="00C32368" w:rsidP="008A51EF">
            <w:pPr>
              <w:pStyle w:val="TAC"/>
            </w:pPr>
            <w:r>
              <w:t>Spatial validity information N</w:t>
            </w:r>
          </w:p>
          <w:p w14:paraId="36DAE6A6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6CF387D" w14:textId="77777777" w:rsidR="00C32368" w:rsidRDefault="00C32368" w:rsidP="008A51EF">
            <w:pPr>
              <w:pStyle w:val="TAL"/>
            </w:pPr>
            <w:r>
              <w:t>octet (e+1)*</w:t>
            </w:r>
          </w:p>
          <w:p w14:paraId="56B6C024" w14:textId="77777777" w:rsidR="00C32368" w:rsidRDefault="00C32368" w:rsidP="008A51EF">
            <w:pPr>
              <w:pStyle w:val="TAL"/>
            </w:pPr>
          </w:p>
          <w:p w14:paraId="3BF60FC7" w14:textId="77777777" w:rsidR="00C32368" w:rsidRPr="00BE0A64" w:rsidRDefault="00C32368" w:rsidP="008A51EF">
            <w:pPr>
              <w:pStyle w:val="TAL"/>
            </w:pPr>
            <w:r>
              <w:t>octet n*</w:t>
            </w:r>
          </w:p>
        </w:tc>
      </w:tr>
    </w:tbl>
    <w:p w14:paraId="3B6543C9" w14:textId="2132D233" w:rsidR="00C32368" w:rsidRDefault="00C32368" w:rsidP="00C32368">
      <w:pPr>
        <w:pStyle w:val="TF"/>
      </w:pPr>
      <w:r w:rsidRPr="00691272">
        <w:t>Figure </w:t>
      </w:r>
      <w:r>
        <w:t>9.11.4.34</w:t>
      </w:r>
      <w:ins w:id="26" w:author="Huawei_CHV_1" w:date="2023-04-10T14:52:00Z">
        <w:r>
          <w:t>.</w:t>
        </w:r>
      </w:ins>
      <w:del w:id="27" w:author="Huawei_CHV_1" w:date="2023-04-10T14:52:00Z">
        <w:r w:rsidRPr="008A3FD7" w:rsidDel="00C32368">
          <w:delText>-</w:delText>
        </w:r>
      </w:del>
      <w:r w:rsidRPr="008A3FD7">
        <w:t>2</w:t>
      </w:r>
      <w:r w:rsidRPr="00691272">
        <w:t>: Spatial validity condition</w:t>
      </w:r>
      <w:r w:rsidRPr="00F409C5">
        <w:t xml:space="preserve"> </w:t>
      </w:r>
      <w:r>
        <w:t>contents</w:t>
      </w:r>
    </w:p>
    <w:p w14:paraId="36E64BD0" w14:textId="77777777" w:rsidR="00C32368" w:rsidRPr="00691272" w:rsidRDefault="00C32368" w:rsidP="00C32368">
      <w:pPr>
        <w:pStyle w:val="TF"/>
      </w:pPr>
    </w:p>
    <w:p w14:paraId="3BF74394" w14:textId="3CDEB61A" w:rsidR="00C32368" w:rsidRPr="00D95AF2" w:rsidRDefault="00C32368" w:rsidP="00C32368">
      <w:pPr>
        <w:pStyle w:val="TH"/>
      </w:pPr>
      <w:r w:rsidRPr="00D95AF2">
        <w:lastRenderedPageBreak/>
        <w:t>Table </w:t>
      </w:r>
      <w:r>
        <w:t>9.11.4.34</w:t>
      </w:r>
      <w:ins w:id="28" w:author="Huawei_CHV_1" w:date="2023-04-10T14:52:00Z">
        <w:r>
          <w:t>.</w:t>
        </w:r>
      </w:ins>
      <w:del w:id="29" w:author="Huawei_CHV_1" w:date="2023-04-10T14:52:00Z">
        <w:r w:rsidDel="00C32368">
          <w:delText>-</w:delText>
        </w:r>
      </w:del>
      <w:r>
        <w:t>1</w:t>
      </w:r>
      <w:r w:rsidRPr="00D95AF2">
        <w:t xml:space="preserve">: </w:t>
      </w:r>
      <w:r>
        <w:t xml:space="preserve">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368" w:rsidRPr="005F7EB0" w14:paraId="474BBFF3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17E85684" w14:textId="77777777" w:rsidR="00C32368" w:rsidRPr="005F7EB0" w:rsidRDefault="00C32368" w:rsidP="008A51EF">
            <w:pPr>
              <w:pStyle w:val="TAL"/>
            </w:pPr>
            <w:r w:rsidRPr="005F7EB0">
              <w:t xml:space="preserve">Type of </w:t>
            </w:r>
            <w:r>
              <w:t>ECS address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1 to </w:t>
            </w:r>
            <w:r>
              <w:t>4</w:t>
            </w:r>
            <w:r w:rsidRPr="005F7EB0">
              <w:t>)</w:t>
            </w:r>
          </w:p>
        </w:tc>
      </w:tr>
      <w:tr w:rsidR="00C32368" w:rsidRPr="005F7EB0" w14:paraId="312F56BB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400F9762" w14:textId="77777777" w:rsidR="00C32368" w:rsidRPr="005F7EB0" w:rsidRDefault="00C32368" w:rsidP="008A51EF">
            <w:pPr>
              <w:pStyle w:val="TAL"/>
            </w:pPr>
            <w:r w:rsidRPr="005F7EB0">
              <w:t>Bits</w:t>
            </w:r>
          </w:p>
        </w:tc>
      </w:tr>
      <w:tr w:rsidR="00C32368" w:rsidRPr="005F7EB0" w14:paraId="6EBEB618" w14:textId="77777777" w:rsidTr="008A51EF">
        <w:trPr>
          <w:cantSplit/>
          <w:jc w:val="center"/>
        </w:trPr>
        <w:tc>
          <w:tcPr>
            <w:tcW w:w="284" w:type="dxa"/>
          </w:tcPr>
          <w:p w14:paraId="001F0C65" w14:textId="77777777" w:rsidR="00C32368" w:rsidRPr="005F7EB0" w:rsidRDefault="00C32368" w:rsidP="008A51EF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422B249B" w14:textId="77777777" w:rsidR="00C32368" w:rsidRPr="005F7EB0" w:rsidRDefault="00C32368" w:rsidP="008A51EF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</w:tcPr>
          <w:p w14:paraId="0C2824B5" w14:textId="77777777" w:rsidR="00C32368" w:rsidRPr="005F7EB0" w:rsidRDefault="00C32368" w:rsidP="008A51EF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</w:tcPr>
          <w:p w14:paraId="7B14DFCF" w14:textId="77777777" w:rsidR="00C32368" w:rsidRPr="005F7EB0" w:rsidRDefault="00C32368" w:rsidP="008A51EF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</w:tcPr>
          <w:p w14:paraId="6ADB00E8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3C88C8C2" w14:textId="77777777" w:rsidTr="008A51EF">
        <w:trPr>
          <w:cantSplit/>
          <w:jc w:val="center"/>
        </w:trPr>
        <w:tc>
          <w:tcPr>
            <w:tcW w:w="284" w:type="dxa"/>
          </w:tcPr>
          <w:p w14:paraId="255CB3A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063D32B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0A914DA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191CF54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41CBA514" w14:textId="77777777" w:rsidR="00C32368" w:rsidRPr="005F7EB0" w:rsidRDefault="00C32368" w:rsidP="008A51EF">
            <w:pPr>
              <w:pStyle w:val="TAL"/>
            </w:pPr>
            <w:r>
              <w:t>IPv4</w:t>
            </w:r>
          </w:p>
        </w:tc>
      </w:tr>
      <w:tr w:rsidR="00C32368" w:rsidRPr="005F7EB0" w14:paraId="15F9120D" w14:textId="77777777" w:rsidTr="008A51EF">
        <w:trPr>
          <w:cantSplit/>
          <w:jc w:val="center"/>
        </w:trPr>
        <w:tc>
          <w:tcPr>
            <w:tcW w:w="284" w:type="dxa"/>
          </w:tcPr>
          <w:p w14:paraId="668A81CE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AA2B90A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FA1A279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6E30719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7E942FC2" w14:textId="77777777" w:rsidR="00C32368" w:rsidRPr="005F7EB0" w:rsidRDefault="00C32368" w:rsidP="008A51EF">
            <w:pPr>
              <w:pStyle w:val="TAL"/>
            </w:pPr>
            <w:r>
              <w:t>IPv6</w:t>
            </w:r>
          </w:p>
        </w:tc>
      </w:tr>
      <w:tr w:rsidR="00C32368" w:rsidRPr="005F7EB0" w14:paraId="4C54B0AD" w14:textId="77777777" w:rsidTr="008A51EF">
        <w:trPr>
          <w:cantSplit/>
          <w:jc w:val="center"/>
        </w:trPr>
        <w:tc>
          <w:tcPr>
            <w:tcW w:w="284" w:type="dxa"/>
          </w:tcPr>
          <w:p w14:paraId="0F3637D8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E091902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E113CC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6654F947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64EBFCF8" w14:textId="77777777" w:rsidR="00C32368" w:rsidRPr="005F7EB0" w:rsidRDefault="00C32368" w:rsidP="008A51EF">
            <w:pPr>
              <w:pStyle w:val="TAL"/>
            </w:pPr>
            <w:r>
              <w:t>FQDN</w:t>
            </w:r>
          </w:p>
        </w:tc>
      </w:tr>
      <w:tr w:rsidR="00C32368" w:rsidRPr="005F7EB0" w14:paraId="18E4B3FA" w14:textId="77777777" w:rsidTr="008A51EF">
        <w:trPr>
          <w:cantSplit/>
          <w:jc w:val="center"/>
        </w:trPr>
        <w:tc>
          <w:tcPr>
            <w:tcW w:w="284" w:type="dxa"/>
          </w:tcPr>
          <w:p w14:paraId="680ABCFB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F00C4BE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B88ABE0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5369E26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3B5DCF41" w14:textId="77777777" w:rsidR="00C32368" w:rsidRDefault="00C32368" w:rsidP="008A51EF">
            <w:pPr>
              <w:pStyle w:val="TAL"/>
            </w:pPr>
            <w:r>
              <w:t>Unspecified</w:t>
            </w:r>
          </w:p>
        </w:tc>
      </w:tr>
      <w:tr w:rsidR="00C32368" w:rsidRPr="005F7EB0" w14:paraId="60F70EC0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18D93C9D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2495E0B4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00FDD30A" w14:textId="77777777" w:rsidR="00C32368" w:rsidRPr="005F7EB0" w:rsidRDefault="00C32368" w:rsidP="008A51EF">
            <w:pPr>
              <w:pStyle w:val="TAL"/>
            </w:pPr>
            <w:r w:rsidRPr="005F7EB0">
              <w:t>All other values are</w:t>
            </w:r>
            <w:r>
              <w:t xml:space="preserve"> spare</w:t>
            </w:r>
            <w:r w:rsidRPr="005F7EB0">
              <w:t>.</w:t>
            </w:r>
            <w:r>
              <w:t xml:space="preserve"> </w:t>
            </w:r>
            <w:r w:rsidRPr="000A3C49">
              <w:t xml:space="preserve">The receiving entity shall ignore </w:t>
            </w:r>
            <w:r>
              <w:t xml:space="preserve">an ECS address IE with </w:t>
            </w:r>
            <w:r w:rsidRPr="000A3C49">
              <w:t xml:space="preserve">type of ECS address containing </w:t>
            </w:r>
            <w:r>
              <w:t>a spare</w:t>
            </w:r>
            <w:r w:rsidRPr="000A3C49">
              <w:t xml:space="preserve"> value</w:t>
            </w:r>
            <w:r>
              <w:t>.</w:t>
            </w:r>
          </w:p>
        </w:tc>
      </w:tr>
      <w:tr w:rsidR="00C32368" w:rsidRPr="005F7EB0" w14:paraId="609BEABD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24DA2A77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216F2A36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58892C23" w14:textId="77777777" w:rsidR="00C32368" w:rsidRPr="005F7EB0" w:rsidRDefault="00C32368" w:rsidP="008A51EF">
            <w:pPr>
              <w:pStyle w:val="TAL"/>
            </w:pPr>
            <w:r w:rsidRPr="005F7EB0">
              <w:t xml:space="preserve">Type of </w:t>
            </w:r>
            <w:r>
              <w:t>spatial validity condition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5 to </w:t>
            </w:r>
            <w:r>
              <w:t>8</w:t>
            </w:r>
            <w:r w:rsidRPr="005F7EB0">
              <w:t>)</w:t>
            </w:r>
          </w:p>
        </w:tc>
      </w:tr>
      <w:tr w:rsidR="00C32368" w:rsidRPr="005F7EB0" w14:paraId="31A810C5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40B317E2" w14:textId="77777777" w:rsidR="00C32368" w:rsidRPr="005F7EB0" w:rsidRDefault="00C32368" w:rsidP="008A51EF">
            <w:pPr>
              <w:pStyle w:val="TAL"/>
            </w:pPr>
            <w:r w:rsidRPr="005F7EB0">
              <w:t>Bits</w:t>
            </w:r>
          </w:p>
        </w:tc>
      </w:tr>
      <w:tr w:rsidR="00C32368" w:rsidRPr="005F7EB0" w14:paraId="067BED61" w14:textId="77777777" w:rsidTr="008A51EF">
        <w:trPr>
          <w:cantSplit/>
          <w:jc w:val="center"/>
        </w:trPr>
        <w:tc>
          <w:tcPr>
            <w:tcW w:w="284" w:type="dxa"/>
          </w:tcPr>
          <w:p w14:paraId="17981CFA" w14:textId="77777777" w:rsidR="00C32368" w:rsidRPr="005F7EB0" w:rsidRDefault="00C32368" w:rsidP="008A51EF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</w:tcPr>
          <w:p w14:paraId="419C5A44" w14:textId="77777777" w:rsidR="00C32368" w:rsidRPr="005F7EB0" w:rsidRDefault="00C32368" w:rsidP="008A51EF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263FCC6E" w14:textId="77777777" w:rsidR="00C32368" w:rsidRPr="005F7EB0" w:rsidRDefault="00C32368" w:rsidP="008A51EF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89256BF" w14:textId="77777777" w:rsidR="00C32368" w:rsidRPr="005F7EB0" w:rsidRDefault="00C32368" w:rsidP="008A51EF">
            <w:pPr>
              <w:pStyle w:val="TAH"/>
            </w:pPr>
            <w:r w:rsidRPr="005F7EB0">
              <w:t>5</w:t>
            </w:r>
          </w:p>
        </w:tc>
        <w:tc>
          <w:tcPr>
            <w:tcW w:w="5953" w:type="dxa"/>
          </w:tcPr>
          <w:p w14:paraId="2116E5D5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5583017D" w14:textId="77777777" w:rsidTr="008A51EF">
        <w:trPr>
          <w:cantSplit/>
          <w:jc w:val="center"/>
        </w:trPr>
        <w:tc>
          <w:tcPr>
            <w:tcW w:w="284" w:type="dxa"/>
          </w:tcPr>
          <w:p w14:paraId="5B4E6346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94367BE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9EFD2C4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07594E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19DD2FE4" w14:textId="77777777" w:rsidR="00C32368" w:rsidRPr="00F409C5" w:rsidRDefault="00C32368" w:rsidP="008A5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spatial validity condition</w:t>
            </w:r>
          </w:p>
        </w:tc>
      </w:tr>
      <w:tr w:rsidR="00C32368" w:rsidRPr="005F7EB0" w14:paraId="48B41A3A" w14:textId="77777777" w:rsidTr="008A51EF">
        <w:trPr>
          <w:cantSplit/>
          <w:jc w:val="center"/>
        </w:trPr>
        <w:tc>
          <w:tcPr>
            <w:tcW w:w="284" w:type="dxa"/>
          </w:tcPr>
          <w:p w14:paraId="1DDCF313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65F18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1EE8DEC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7C7691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18171602" w14:textId="77777777" w:rsidR="00C32368" w:rsidRPr="005F7EB0" w:rsidRDefault="00C32368" w:rsidP="008A51EF">
            <w:pPr>
              <w:pStyle w:val="TAL"/>
            </w:pPr>
            <w:r>
              <w:t>Geographical service area</w:t>
            </w:r>
          </w:p>
        </w:tc>
      </w:tr>
      <w:tr w:rsidR="00C32368" w:rsidRPr="005F7EB0" w14:paraId="5545D517" w14:textId="77777777" w:rsidTr="008A51EF">
        <w:trPr>
          <w:cantSplit/>
          <w:jc w:val="center"/>
        </w:trPr>
        <w:tc>
          <w:tcPr>
            <w:tcW w:w="284" w:type="dxa"/>
          </w:tcPr>
          <w:p w14:paraId="405EF232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57E3AD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6A2FE7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56086728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1B6A3A28" w14:textId="77777777" w:rsidR="00C32368" w:rsidRPr="005F7EB0" w:rsidRDefault="00C32368" w:rsidP="008A51EF">
            <w:pPr>
              <w:pStyle w:val="TAL"/>
            </w:pPr>
            <w:r>
              <w:t>Tracking area</w:t>
            </w:r>
          </w:p>
        </w:tc>
      </w:tr>
      <w:tr w:rsidR="00C32368" w:rsidRPr="005F7EB0" w14:paraId="3DB63FDC" w14:textId="77777777" w:rsidTr="008A51EF">
        <w:trPr>
          <w:cantSplit/>
          <w:jc w:val="center"/>
        </w:trPr>
        <w:tc>
          <w:tcPr>
            <w:tcW w:w="284" w:type="dxa"/>
          </w:tcPr>
          <w:p w14:paraId="730CB4E9" w14:textId="77777777" w:rsidR="00C32368" w:rsidRPr="005F7EB0" w:rsidRDefault="00C32368" w:rsidP="008A51EF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853B84" w14:textId="77777777" w:rsidR="00C32368" w:rsidRPr="005F7EB0" w:rsidRDefault="00C32368" w:rsidP="008A51EF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7490DF3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8A8D255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2F99E36B" w14:textId="77777777" w:rsidR="00C32368" w:rsidRDefault="00C32368" w:rsidP="008A51EF">
            <w:pPr>
              <w:pStyle w:val="TAL"/>
            </w:pPr>
            <w:r>
              <w:t>Country-wide</w:t>
            </w:r>
          </w:p>
        </w:tc>
      </w:tr>
      <w:tr w:rsidR="00C32368" w:rsidRPr="005F7EB0" w14:paraId="4A21A67E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13BCB969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134987FC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07FD1634" w14:textId="77777777" w:rsidR="00C32368" w:rsidRPr="005F7EB0" w:rsidRDefault="00C32368" w:rsidP="008A51EF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r>
              <w:t xml:space="preserve"> </w:t>
            </w:r>
            <w:r w:rsidRPr="00D52FDB">
              <w:t xml:space="preserve">The receiving entity shall ignore </w:t>
            </w:r>
            <w:r>
              <w:t xml:space="preserve">a spatial validity condition with type of spatial validity condition </w:t>
            </w:r>
            <w:r w:rsidRPr="00D52FDB">
              <w:t xml:space="preserve">containing an unknown </w:t>
            </w:r>
            <w:r>
              <w:t>value.</w:t>
            </w:r>
          </w:p>
        </w:tc>
      </w:tr>
      <w:tr w:rsidR="00C32368" w14:paraId="201CB5BC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06F27FC7" w14:textId="77777777" w:rsidR="00C32368" w:rsidRPr="000819C6" w:rsidRDefault="00C32368" w:rsidP="008A51EF">
            <w:pPr>
              <w:pStyle w:val="TAL"/>
            </w:pPr>
          </w:p>
        </w:tc>
      </w:tr>
      <w:tr w:rsidR="00C32368" w:rsidRPr="00913BB3" w14:paraId="7E7F0FA1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874A8DE" w14:textId="77777777" w:rsidR="00C32368" w:rsidRPr="00172CEC" w:rsidRDefault="00C32368" w:rsidP="008A51EF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IPv4,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IPv4 address in octet </w:t>
            </w:r>
            <w:r>
              <w:t>5</w:t>
            </w:r>
            <w:r w:rsidRPr="00172CEC">
              <w:t xml:space="preserve"> to octet </w:t>
            </w:r>
            <w:r>
              <w:t>8</w:t>
            </w:r>
            <w:r w:rsidRPr="00172CEC">
              <w:t>.</w:t>
            </w:r>
          </w:p>
        </w:tc>
      </w:tr>
      <w:tr w:rsidR="00C32368" w:rsidRPr="00913BB3" w14:paraId="4D72E571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B87A286" w14:textId="77777777" w:rsidR="00C32368" w:rsidRPr="00172CEC" w:rsidRDefault="00C32368" w:rsidP="008A51EF">
            <w:pPr>
              <w:pStyle w:val="TAL"/>
            </w:pPr>
          </w:p>
        </w:tc>
      </w:tr>
      <w:tr w:rsidR="00C32368" w:rsidRPr="00913BB3" w14:paraId="5D67B7F7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BD8F625" w14:textId="77777777" w:rsidR="00C32368" w:rsidRPr="00172CEC" w:rsidRDefault="00C32368" w:rsidP="008A51EF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IPv6,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IPv6 address in octet </w:t>
            </w:r>
            <w:r>
              <w:t>5</w:t>
            </w:r>
            <w:r w:rsidRPr="00172CEC">
              <w:t xml:space="preserve"> to octet </w:t>
            </w:r>
            <w:r>
              <w:t xml:space="preserve">20 and is encoded according to </w:t>
            </w:r>
            <w:r w:rsidRPr="00D95AF2">
              <w:t>IETF RFC 4291 [</w:t>
            </w:r>
            <w:r>
              <w:t>RFC4291</w:t>
            </w:r>
            <w:r w:rsidRPr="00D95AF2">
              <w:t>]</w:t>
            </w:r>
            <w:r w:rsidRPr="00172CEC">
              <w:t>.</w:t>
            </w:r>
          </w:p>
        </w:tc>
      </w:tr>
      <w:tr w:rsidR="00C32368" w:rsidRPr="00913BB3" w14:paraId="56A892EA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F09665B" w14:textId="77777777" w:rsidR="00C32368" w:rsidRPr="00172CEC" w:rsidRDefault="00C32368" w:rsidP="008A51EF">
            <w:pPr>
              <w:pStyle w:val="TAL"/>
            </w:pPr>
          </w:p>
        </w:tc>
      </w:tr>
      <w:tr w:rsidR="00C32368" w:rsidRPr="00913BB3" w14:paraId="05C36B82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1C18FD8B" w14:textId="77777777" w:rsidR="00C32368" w:rsidRPr="00172CEC" w:rsidRDefault="00C32368" w:rsidP="008A51EF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 xml:space="preserve">indicates FQDN, </w:t>
            </w:r>
            <w:r>
              <w:t xml:space="preserve">then the ECS address field contains in octet 5 the length of FQDN value and in octet 6 to octet a an FQDN value </w:t>
            </w:r>
            <w:r w:rsidRPr="00172CEC">
              <w:t xml:space="preserve">encoded as defined in </w:t>
            </w:r>
            <w:proofErr w:type="spellStart"/>
            <w:r w:rsidRPr="00172CEC">
              <w:t>subclause</w:t>
            </w:r>
            <w:proofErr w:type="spellEnd"/>
            <w:r w:rsidRPr="00172CEC">
              <w:t> </w:t>
            </w:r>
            <w:r>
              <w:t xml:space="preserve">19.4.2 </w:t>
            </w:r>
            <w:r w:rsidRPr="00172CEC">
              <w:rPr>
                <w:noProof/>
                <w:lang w:eastAsia="zh-CN"/>
              </w:rPr>
              <w:t>in</w:t>
            </w:r>
            <w:r w:rsidRPr="00172CEC">
              <w:t xml:space="preserve"> 3GPP TS 23.003 [4].</w:t>
            </w:r>
          </w:p>
        </w:tc>
      </w:tr>
      <w:tr w:rsidR="00C32368" w:rsidRPr="00913BB3" w14:paraId="5B62E35C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4FFFB92" w14:textId="77777777" w:rsidR="00C32368" w:rsidRDefault="00C32368" w:rsidP="008A51EF">
            <w:pPr>
              <w:pStyle w:val="TAL"/>
            </w:pPr>
          </w:p>
        </w:tc>
      </w:tr>
      <w:tr w:rsidR="00C32368" w:rsidRPr="00913BB3" w14:paraId="071A4F0D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BB919A8" w14:textId="77777777" w:rsidR="00C32368" w:rsidRDefault="00C32368" w:rsidP="008A51EF">
            <w:pPr>
              <w:pStyle w:val="TAL"/>
            </w:pPr>
            <w:r w:rsidRPr="00FB4ED9">
              <w:t xml:space="preserve">If the </w:t>
            </w:r>
            <w:r w:rsidRPr="00FB4ED9">
              <w:rPr>
                <w:lang w:val="en-US"/>
              </w:rPr>
              <w:t xml:space="preserve">type of ECS address </w:t>
            </w:r>
            <w:r w:rsidRPr="00FB4ED9">
              <w:t xml:space="preserve">indicates </w:t>
            </w:r>
            <w:r>
              <w:t>unspecified</w:t>
            </w:r>
            <w:r w:rsidRPr="00FB4ED9">
              <w:t>, then the</w:t>
            </w:r>
            <w:r w:rsidRPr="00FB4ED9">
              <w:rPr>
                <w:lang w:val="en-US"/>
              </w:rPr>
              <w:t xml:space="preserve"> remaining fields </w:t>
            </w:r>
            <w:r>
              <w:rPr>
                <w:lang w:val="en-US"/>
              </w:rPr>
              <w:t>of ECS address information element</w:t>
            </w:r>
            <w:r w:rsidRPr="00FB4ED9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</w:t>
            </w:r>
            <w:r w:rsidRPr="00FB4ED9">
              <w:rPr>
                <w:lang w:val="en-US"/>
              </w:rPr>
              <w:t xml:space="preserve"> be passed to the upper layers</w:t>
            </w:r>
            <w:r w:rsidRPr="00FB4ED9">
              <w:t>.</w:t>
            </w:r>
          </w:p>
        </w:tc>
      </w:tr>
      <w:tr w:rsidR="00C32368" w:rsidRPr="00913BB3" w14:paraId="0C2B5508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17575382" w14:textId="77777777" w:rsidR="00C32368" w:rsidRPr="00FB4ED9" w:rsidRDefault="00C32368" w:rsidP="008A51EF">
            <w:pPr>
              <w:pStyle w:val="TAL"/>
            </w:pPr>
          </w:p>
        </w:tc>
      </w:tr>
      <w:tr w:rsidR="00C32368" w:rsidRPr="00913BB3" w14:paraId="76F3022F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569CD39" w14:textId="77777777" w:rsidR="00C32368" w:rsidRDefault="00C32368" w:rsidP="008A51EF">
            <w:pPr>
              <w:pStyle w:val="TAL"/>
            </w:pPr>
            <w:r w:rsidRPr="0037792E">
              <w:t xml:space="preserve">Spatial validity condition </w:t>
            </w:r>
            <w:r>
              <w:t>contents (octet (a+1)* to n*)</w:t>
            </w:r>
          </w:p>
        </w:tc>
      </w:tr>
      <w:tr w:rsidR="00C32368" w:rsidRPr="00913BB3" w14:paraId="34092068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3A7B64A" w14:textId="77777777" w:rsidR="00C32368" w:rsidRPr="0037792E" w:rsidRDefault="00C32368" w:rsidP="008A51EF">
            <w:pPr>
              <w:pStyle w:val="TAL"/>
            </w:pPr>
            <w:r>
              <w:t>The spatial validity condition contents contain a variable number of spatial validity condition information.</w:t>
            </w:r>
          </w:p>
        </w:tc>
      </w:tr>
    </w:tbl>
    <w:p w14:paraId="5D2D025B" w14:textId="77777777" w:rsidR="00C32368" w:rsidRPr="00D95AF2" w:rsidRDefault="00C32368" w:rsidP="00C32368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75D98" w14:textId="77777777" w:rsidR="004D19AE" w:rsidRDefault="004D19AE">
      <w:r>
        <w:separator/>
      </w:r>
    </w:p>
  </w:endnote>
  <w:endnote w:type="continuationSeparator" w:id="0">
    <w:p w14:paraId="03D683AA" w14:textId="77777777" w:rsidR="004D19AE" w:rsidRDefault="004D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2E25D" w14:textId="77777777" w:rsidR="004D19AE" w:rsidRDefault="004D19AE">
      <w:r>
        <w:separator/>
      </w:r>
    </w:p>
  </w:footnote>
  <w:footnote w:type="continuationSeparator" w:id="0">
    <w:p w14:paraId="387CBA0F" w14:textId="77777777" w:rsidR="004D19AE" w:rsidRDefault="004D1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86D47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5DF33-E6EA-427B-9F4D-5B3F72D9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2023-04-10T12:52:00Z</dcterms:created>
  <dcterms:modified xsi:type="dcterms:W3CDTF">2023-04-10T12:53:00Z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