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20034885"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7D51BF" w:rsidRPr="007D51BF">
        <w:rPr>
          <w:b/>
          <w:noProof/>
          <w:sz w:val="24"/>
        </w:rPr>
        <w:t>C1-232524</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2804"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DB518A">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2756A" w:rsidR="001E41F3" w:rsidRPr="00410371" w:rsidRDefault="00000000" w:rsidP="00547111">
            <w:pPr>
              <w:pStyle w:val="CRCoverPage"/>
              <w:spacing w:after="0"/>
              <w:rPr>
                <w:noProof/>
              </w:rPr>
            </w:pPr>
            <w:fldSimple w:instr=" DOCPROPERTY  Cr#  \* MERGEFORMAT ">
              <w:r w:rsidR="007D51BF" w:rsidRPr="007D51BF">
                <w:rPr>
                  <w:b/>
                  <w:noProof/>
                  <w:sz w:val="28"/>
                </w:rPr>
                <w:t>0315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1C24C"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DB518A">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EC9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7AC6" w:rsidR="001E41F3" w:rsidRDefault="00EE44D5" w:rsidP="00EE44D5">
            <w:pPr>
              <w:pStyle w:val="CRCoverPage"/>
              <w:spacing w:after="0"/>
              <w:ind w:left="100"/>
              <w:rPr>
                <w:noProof/>
              </w:rPr>
            </w:pPr>
            <w:r>
              <w:rPr>
                <w:noProof/>
              </w:rPr>
              <w:t xml:space="preserve">Rejecting </w:t>
            </w:r>
            <w:r w:rsidRPr="00EE44D5">
              <w:rPr>
                <w:noProof/>
              </w:rPr>
              <w:t xml:space="preserve">5G ProSe direct link establishment </w:t>
            </w:r>
            <w:r>
              <w:rPr>
                <w:noProof/>
              </w:rPr>
              <w:t>request due to ongoing emergency</w:t>
            </w:r>
            <w:r w:rsidR="00A16686">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89C4" w:rsidR="001E41F3" w:rsidRDefault="00C02A56">
            <w:pPr>
              <w:pStyle w:val="CRCoverPage"/>
              <w:spacing w:after="0"/>
              <w:ind w:left="100"/>
              <w:rPr>
                <w:noProof/>
              </w:rPr>
            </w:pPr>
            <w:r>
              <w:t>2023-0</w:t>
            </w:r>
            <w:r w:rsidR="005B0C9C">
              <w:t>4</w:t>
            </w:r>
            <w:r>
              <w:t>-</w:t>
            </w:r>
            <w:r w:rsidR="005B0C9C">
              <w:t>0</w:t>
            </w:r>
            <w:r w:rsidR="00FD66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3B678" w:rsidR="001E41F3" w:rsidRDefault="007F2C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AEF96" w14:textId="77777777" w:rsidR="008B415D" w:rsidRDefault="00A16686" w:rsidP="008B415D">
            <w:pPr>
              <w:pStyle w:val="CRCoverPage"/>
              <w:tabs>
                <w:tab w:val="left" w:pos="2784"/>
              </w:tabs>
              <w:ind w:left="100"/>
            </w:pPr>
            <w:r>
              <w:t xml:space="preserve">TS 23.304 specifies the following (due to agreed stage-2 CR </w:t>
            </w:r>
            <w:r w:rsidRPr="00A16686">
              <w:t>S2-2303868</w:t>
            </w:r>
            <w:r>
              <w:t>):</w:t>
            </w:r>
          </w:p>
          <w:p w14:paraId="34C4092B" w14:textId="77777777" w:rsidR="00C12421" w:rsidRPr="00C12421" w:rsidRDefault="00C12421" w:rsidP="00C12421">
            <w:pPr>
              <w:pStyle w:val="B1"/>
              <w:rPr>
                <w:i/>
                <w:iCs/>
              </w:rPr>
            </w:pPr>
            <w:r w:rsidRPr="00C12421">
              <w:rPr>
                <w:i/>
                <w:iCs/>
              </w:rPr>
              <w:t>-</w:t>
            </w:r>
            <w:r w:rsidRPr="00C12421">
              <w:rPr>
                <w:i/>
                <w:iCs/>
              </w:rPr>
              <w:tab/>
            </w:r>
            <w:r w:rsidRPr="00C12421">
              <w:rPr>
                <w:i/>
                <w:iCs/>
                <w:highlight w:val="green"/>
              </w:rPr>
              <w:t>when a 5G ProSe Layer-3 UE-to-Network Relay UE initiates emergency service,</w:t>
            </w:r>
            <w:r w:rsidRPr="00C12421">
              <w:rPr>
                <w:i/>
                <w:iCs/>
              </w:rPr>
              <w:t xml:space="preserve"> the 5G ProSe Relay shall not advertise its support of emergency service </w:t>
            </w:r>
            <w:r w:rsidRPr="00C12421">
              <w:rPr>
                <w:i/>
                <w:iCs/>
                <w:highlight w:val="green"/>
              </w:rPr>
              <w:t>and reject any 5G ProSe Remote UE's requests for relaying emergency services</w:t>
            </w:r>
            <w:r w:rsidRPr="00C12421">
              <w:rPr>
                <w:i/>
                <w:iCs/>
              </w:rPr>
              <w:t>. The 5G ProSe Layer-3 Remote UE can attempt to select other 5G ProSe Layer-3 UE-to-Network Relay.</w:t>
            </w:r>
          </w:p>
          <w:p w14:paraId="6891EA2B" w14:textId="0D0B6B41" w:rsidR="00C12421" w:rsidRDefault="00C12421" w:rsidP="008B415D">
            <w:pPr>
              <w:pStyle w:val="CRCoverPage"/>
              <w:tabs>
                <w:tab w:val="left" w:pos="2784"/>
              </w:tabs>
              <w:ind w:left="100"/>
            </w:pPr>
            <w:r>
              <w:t>The corresponding requirements for the above needs to be specified in stage-3.</w:t>
            </w:r>
          </w:p>
          <w:p w14:paraId="708AA7DE" w14:textId="5C83B7E3" w:rsidR="00A16686" w:rsidRDefault="00A16686" w:rsidP="008B415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1105D" w14:textId="374D8BD0" w:rsidR="005E0C09" w:rsidRPr="005E0C09" w:rsidRDefault="005E0C09" w:rsidP="005E0C09">
            <w:pPr>
              <w:pStyle w:val="CRCoverPage"/>
              <w:spacing w:after="0"/>
              <w:ind w:left="100"/>
            </w:pPr>
            <w:r>
              <w:t xml:space="preserve">The layer-3 relay UE rejects the </w:t>
            </w:r>
            <w:r w:rsidRPr="005E0C09">
              <w:t xml:space="preserve">5G ProSe direct link establishment request </w:t>
            </w:r>
            <w:r>
              <w:t xml:space="preserve">for emergency, when it has an ongoing emergency service of its own. It is proposed to use the </w:t>
            </w:r>
            <w:r w:rsidRPr="005E0C09">
              <w:t>PC5 signalling protocol cause value #1 "direct communication to the target UE not allowed"</w:t>
            </w:r>
            <w:r>
              <w:t xml:space="preserve"> as it matches the needed use case, where the Remote UE would reselect another relay UE upon getting that cause</w:t>
            </w:r>
            <w:r w:rsidRPr="005E0C09">
              <w:t>.</w:t>
            </w:r>
          </w:p>
          <w:p w14:paraId="31C656EC" w14:textId="1D7DB1AE" w:rsidR="0071082C" w:rsidRDefault="0071082C" w:rsidP="005E0C09">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7AB88" w:rsidR="001E41F3" w:rsidRDefault="005E0C09" w:rsidP="001827B6">
            <w:pPr>
              <w:pStyle w:val="CRCoverPage"/>
              <w:spacing w:after="0"/>
              <w:ind w:left="100"/>
            </w:pPr>
            <w:r>
              <w:t>No handling for how layer-</w:t>
            </w:r>
            <w:r w:rsidR="00321C62">
              <w:t>3</w:t>
            </w:r>
            <w:r>
              <w:t xml:space="preserve"> Relay UE would behave in the mentioned scenario, and stage-2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341A5" w:rsidR="001E41F3" w:rsidRDefault="005653C9" w:rsidP="009A21AA">
            <w:pPr>
              <w:pStyle w:val="CRCoverPage"/>
              <w:spacing w:after="0"/>
              <w:ind w:left="100"/>
            </w:pPr>
            <w: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28EF73"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B492A5A" w14:textId="77777777" w:rsidR="003A6A2D" w:rsidRPr="00C33F68" w:rsidRDefault="003A6A2D" w:rsidP="003A6A2D">
      <w:pPr>
        <w:pStyle w:val="Heading4"/>
      </w:pPr>
      <w:bookmarkStart w:id="2" w:name="_Toc68196218"/>
      <w:bookmarkStart w:id="3" w:name="_Toc59208890"/>
      <w:bookmarkStart w:id="4" w:name="_Toc131695042"/>
      <w:bookmarkEnd w:id="1"/>
      <w:r w:rsidRPr="00C33F68">
        <w:t>7.2.2.5</w:t>
      </w:r>
      <w:r w:rsidRPr="00C33F68">
        <w:tab/>
        <w:t>5G ProSe direct link establishment procedure not accepted by the target UE</w:t>
      </w:r>
      <w:bookmarkEnd w:id="2"/>
      <w:bookmarkEnd w:id="3"/>
      <w:bookmarkEnd w:id="4"/>
    </w:p>
    <w:p w14:paraId="10EA6A28" w14:textId="77777777" w:rsidR="003A6A2D" w:rsidRPr="00C33F68" w:rsidRDefault="003A6A2D" w:rsidP="003A6A2D">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0BF7417F" w14:textId="77777777" w:rsidR="003A6A2D" w:rsidRPr="00C33F68" w:rsidRDefault="003A6A2D" w:rsidP="003A6A2D">
      <w:pPr>
        <w:pStyle w:val="B1"/>
      </w:pPr>
      <w:r w:rsidRPr="00C33F68">
        <w:t>#1</w:t>
      </w:r>
      <w:r w:rsidRPr="00C33F68">
        <w:tab/>
        <w:t>direct communication to the target UE not allowed;</w:t>
      </w:r>
    </w:p>
    <w:p w14:paraId="27986B1F" w14:textId="77777777" w:rsidR="003A6A2D" w:rsidRPr="00C33F68" w:rsidRDefault="003A6A2D" w:rsidP="003A6A2D">
      <w:pPr>
        <w:pStyle w:val="B1"/>
      </w:pPr>
      <w:r w:rsidRPr="00C33F68">
        <w:t>#3</w:t>
      </w:r>
      <w:r w:rsidRPr="00C33F68">
        <w:tab/>
        <w:t>conflict of layer-2 ID for unicast communication is detected;</w:t>
      </w:r>
    </w:p>
    <w:p w14:paraId="1D5250C4" w14:textId="77777777" w:rsidR="003A6A2D" w:rsidRPr="00C33F68" w:rsidRDefault="003A6A2D" w:rsidP="003A6A2D">
      <w:pPr>
        <w:pStyle w:val="B1"/>
      </w:pPr>
      <w:r w:rsidRPr="00C33F68">
        <w:t>#5</w:t>
      </w:r>
      <w:r w:rsidRPr="00C33F68">
        <w:tab/>
        <w:t>lack of resources for 5G ProSe direct link;</w:t>
      </w:r>
    </w:p>
    <w:p w14:paraId="79F13422" w14:textId="77777777" w:rsidR="003A6A2D" w:rsidRPr="00C33F68" w:rsidRDefault="003A6A2D" w:rsidP="003A6A2D">
      <w:pPr>
        <w:pStyle w:val="B1"/>
      </w:pPr>
      <w:r w:rsidRPr="00C33F68">
        <w:t>#13</w:t>
      </w:r>
      <w:r w:rsidRPr="00C33F68">
        <w:tab/>
        <w:t>congestion situation;</w:t>
      </w:r>
    </w:p>
    <w:p w14:paraId="356A00C0" w14:textId="77777777" w:rsidR="003A6A2D" w:rsidRDefault="003A6A2D" w:rsidP="003A6A2D">
      <w:pPr>
        <w:pStyle w:val="B1"/>
      </w:pPr>
      <w:r>
        <w:t>#15</w:t>
      </w:r>
      <w:r>
        <w:tab/>
        <w:t>security procedure failure of 5G ProSe UE-to-network relay;</w:t>
      </w:r>
    </w:p>
    <w:p w14:paraId="3EAB9E17" w14:textId="77777777" w:rsidR="003A6A2D" w:rsidRDefault="003A6A2D" w:rsidP="003A6A2D">
      <w:pPr>
        <w:pStyle w:val="B1"/>
      </w:pPr>
      <w:r w:rsidRPr="00954E4C">
        <w:t>#xx</w:t>
      </w:r>
      <w:r w:rsidRPr="00954E4C">
        <w:tab/>
        <w:t>Failure from 5G ProSe end UE</w:t>
      </w:r>
      <w:r>
        <w:t>; or</w:t>
      </w:r>
    </w:p>
    <w:p w14:paraId="58DCB81D" w14:textId="77777777" w:rsidR="003A6A2D" w:rsidRPr="00C33F68" w:rsidRDefault="003A6A2D" w:rsidP="003A6A2D">
      <w:pPr>
        <w:pStyle w:val="B1"/>
      </w:pPr>
      <w:r w:rsidRPr="00C33F68">
        <w:t>#111</w:t>
      </w:r>
      <w:r w:rsidRPr="00C33F68">
        <w:tab/>
        <w:t>protocol error, unspecified.</w:t>
      </w:r>
    </w:p>
    <w:p w14:paraId="26900F9F" w14:textId="3BEE8798" w:rsidR="003A6A2D" w:rsidRPr="00C33F68" w:rsidRDefault="003A6A2D" w:rsidP="00A8742C">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w:t>
      </w:r>
      <w:ins w:id="5" w:author="Mohamed A. Nassar (Nokia)" w:date="2023-04-09T23:54:00Z">
        <w:r w:rsidR="00A8742C">
          <w:rPr>
            <w:noProof/>
            <w:lang w:eastAsia="zh-CN"/>
          </w:rPr>
          <w:t xml:space="preserve"> 5G ProSe</w:t>
        </w:r>
      </w:ins>
      <w:r w:rsidRPr="00C33F68">
        <w:rPr>
          <w:noProof/>
          <w:lang w:eastAsia="zh-CN"/>
        </w:rPr>
        <w:t xml:space="preserve"> layer-3 </w:t>
      </w:r>
      <w:ins w:id="6" w:author="Mohamed A. Nassar (Nokia)" w:date="2023-04-09T23:54:00Z">
        <w:r w:rsidR="00A8742C">
          <w:rPr>
            <w:noProof/>
            <w:lang w:eastAsia="zh-CN"/>
          </w:rPr>
          <w:t xml:space="preserve">UE-to-network </w:t>
        </w:r>
      </w:ins>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with high priority access as defined in clause 5.3.5 of 3GPP TS 24.501 [11],</w:t>
      </w:r>
      <w:ins w:id="7" w:author="Mohamed A. Nassar (Nokia)" w:date="2023-04-09T23:48:00Z">
        <w:r w:rsidR="00C1112A">
          <w:t xml:space="preserve"> or the </w:t>
        </w:r>
        <w:r w:rsidR="00C1112A" w:rsidRPr="00C1112A">
          <w:t xml:space="preserve">target UE acting as a </w:t>
        </w:r>
      </w:ins>
      <w:ins w:id="8" w:author="Mohamed A. Nassar (Nokia)" w:date="2023-04-09T23:54:00Z">
        <w:r w:rsidR="00A8742C" w:rsidRPr="00A8742C">
          <w:t>5G ProSe layer-3 UE-to-network relay UE</w:t>
        </w:r>
        <w:r w:rsidR="00A8742C">
          <w:t xml:space="preserve"> </w:t>
        </w:r>
      </w:ins>
      <w:ins w:id="9" w:author="Mohamed A. Nassar (Nokia)" w:date="2023-04-09T23:48:00Z">
        <w:r w:rsidR="00C1112A">
          <w:t xml:space="preserve">is involved into an </w:t>
        </w:r>
      </w:ins>
      <w:ins w:id="10" w:author="Mohamed A. Nassar (Nokia)" w:date="2023-04-09T23:49:00Z">
        <w:r w:rsidR="00C1112A">
          <w:t xml:space="preserve">emergency service of its own as specified in </w:t>
        </w:r>
      </w:ins>
      <w:ins w:id="11" w:author="Mohamed A. Nassar (Nokia)" w:date="2023-04-09T23:52:00Z">
        <w:r w:rsidR="00C1112A" w:rsidRPr="00C1112A">
          <w:t xml:space="preserve">3GPP TS 24.501 [11] </w:t>
        </w:r>
        <w:r w:rsidR="00C1112A">
          <w:t xml:space="preserve">and </w:t>
        </w:r>
      </w:ins>
      <w:ins w:id="12" w:author="Mohamed A. Nassar (Nokia)" w:date="2023-04-09T23:53:00Z">
        <w:r w:rsidR="00A8742C">
          <w:t xml:space="preserve">receives </w:t>
        </w:r>
      </w:ins>
      <w:ins w:id="13" w:author="Mohamed A. Nassar (Nokia)" w:date="2023-04-09T23:55:00Z">
        <w:r w:rsidR="00A8742C" w:rsidRPr="00A8742C">
          <w:t>PROSE DIRECT LINK ESTABLISHMENT REQUEST message</w:t>
        </w:r>
        <w:r w:rsidR="00A8742C">
          <w:t xml:space="preserve"> with an emergency relay service code</w:t>
        </w:r>
      </w:ins>
      <w:ins w:id="14" w:author="Mohamed A. Nassar (Nokia)" w:date="2023-04-09T23:48:00Z">
        <w:r w:rsidR="00C1112A">
          <w:t>,</w:t>
        </w:r>
      </w:ins>
      <w:r w:rsidRPr="00C33F68">
        <w:t xml:space="preserve">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7FB40D7E" w14:textId="77777777" w:rsidR="003A6A2D" w:rsidRPr="00C33F68" w:rsidRDefault="003A6A2D" w:rsidP="003A6A2D">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39768699" w14:textId="77777777" w:rsidR="003A6A2D" w:rsidRPr="00C33F68" w:rsidRDefault="003A6A2D" w:rsidP="003A6A2D">
      <w:pPr>
        <w:pStyle w:val="B1"/>
      </w:pPr>
      <w:r w:rsidRPr="00C33F68">
        <w:t>a)</w:t>
      </w:r>
      <w:r w:rsidRPr="00C33F68">
        <w:tab/>
        <w:t>the source user info;</w:t>
      </w:r>
    </w:p>
    <w:p w14:paraId="13165DBF" w14:textId="77777777" w:rsidR="003A6A2D" w:rsidRPr="00C33F68" w:rsidRDefault="003A6A2D" w:rsidP="003A6A2D">
      <w:pPr>
        <w:pStyle w:val="B1"/>
        <w:rPr>
          <w:lang w:eastAsia="zh-CN"/>
        </w:rPr>
      </w:pPr>
      <w:r w:rsidRPr="00C33F68">
        <w:t>b)</w:t>
      </w:r>
      <w:r w:rsidRPr="00C33F68">
        <w:tab/>
      </w:r>
      <w:r w:rsidRPr="00C33F68">
        <w:rPr>
          <w:lang w:eastAsia="zh-CN"/>
        </w:rPr>
        <w:t>type of data (e.g., IP or non-IP); or</w:t>
      </w:r>
    </w:p>
    <w:p w14:paraId="5C172AC6" w14:textId="77777777" w:rsidR="003A6A2D" w:rsidRPr="00C33F68" w:rsidRDefault="003A6A2D" w:rsidP="003A6A2D">
      <w:pPr>
        <w:pStyle w:val="B1"/>
      </w:pPr>
      <w:r w:rsidRPr="00C33F68">
        <w:t>c)</w:t>
      </w:r>
      <w:r w:rsidRPr="00C33F68">
        <w:tab/>
        <w:t>security policy,</w:t>
      </w:r>
    </w:p>
    <w:p w14:paraId="7FD0C538" w14:textId="77777777" w:rsidR="003A6A2D" w:rsidRPr="00C33F68" w:rsidRDefault="003A6A2D" w:rsidP="003A6A2D">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072AE6A4" w14:textId="77777777" w:rsidR="003A6A2D" w:rsidRDefault="003A6A2D" w:rsidP="003A6A2D">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13DEC745" w14:textId="77777777" w:rsidR="003A6A2D" w:rsidRPr="00C33F68" w:rsidRDefault="003A6A2D" w:rsidP="003A6A2D">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48F638D" w14:textId="77777777" w:rsidR="003A6A2D" w:rsidRPr="00C33F68" w:rsidRDefault="003A6A2D" w:rsidP="003A6A2D">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6BEB0EFB" w14:textId="77777777" w:rsidR="003A6A2D" w:rsidRPr="00C33F68" w:rsidRDefault="003A6A2D" w:rsidP="003A6A2D">
      <w:pPr>
        <w:rPr>
          <w:lang w:eastAsia="zh-CN"/>
        </w:rPr>
      </w:pPr>
      <w:r w:rsidRPr="00C33F68">
        <w:rPr>
          <w:lang w:eastAsia="zh-CN"/>
        </w:rPr>
        <w:t>If the 5G ProSe direct link establishment request is for relaying and:</w:t>
      </w:r>
    </w:p>
    <w:p w14:paraId="33AAAF91" w14:textId="77777777" w:rsidR="003A6A2D" w:rsidRPr="00C33F68" w:rsidRDefault="003A6A2D" w:rsidP="003A6A2D">
      <w:pPr>
        <w:pStyle w:val="B1"/>
        <w:rPr>
          <w:lang w:eastAsia="zh-CN"/>
        </w:rPr>
      </w:pPr>
      <w:r w:rsidRPr="00C33F68">
        <w:rPr>
          <w:lang w:eastAsia="zh-CN"/>
        </w:rPr>
        <w:lastRenderedPageBreak/>
        <w:t>a)</w:t>
      </w:r>
      <w:r w:rsidRPr="00C33F68">
        <w:rPr>
          <w:lang w:eastAsia="zh-CN"/>
        </w:rPr>
        <w:tab/>
        <w:t>the NAS level mobility management congestion control as specified in clause 5.3.9 of TS 24.501 [11] is activated at the target UE; or</w:t>
      </w:r>
    </w:p>
    <w:p w14:paraId="361E153C" w14:textId="77777777" w:rsidR="003A6A2D" w:rsidRPr="00C33F68" w:rsidRDefault="003A6A2D" w:rsidP="003A6A2D">
      <w:pPr>
        <w:pStyle w:val="B1"/>
        <w:rPr>
          <w:lang w:eastAsia="zh-CN"/>
        </w:rPr>
      </w:pPr>
      <w:r w:rsidRPr="00C33F68">
        <w:rPr>
          <w:lang w:eastAsia="zh-CN"/>
        </w:rPr>
        <w:t>b)</w:t>
      </w:r>
      <w:r w:rsidRPr="00C33F68">
        <w:rPr>
          <w:lang w:eastAsia="zh-CN"/>
        </w:rPr>
        <w:tab/>
        <w:t>the target UE is under congestion;</w:t>
      </w:r>
    </w:p>
    <w:p w14:paraId="3B21642E" w14:textId="77777777" w:rsidR="003A6A2D" w:rsidRPr="00C33F68" w:rsidRDefault="003A6A2D" w:rsidP="003A6A2D">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B0D1A32" w14:textId="77777777" w:rsidR="003A6A2D" w:rsidRDefault="003A6A2D" w:rsidP="003A6A2D">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0B2AFB5" w14:textId="77777777" w:rsidR="003A6A2D" w:rsidRPr="00C33F68" w:rsidRDefault="003A6A2D" w:rsidP="003A6A2D">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20B676E" w14:textId="77777777" w:rsidR="003A6A2D" w:rsidRPr="00C33F68" w:rsidRDefault="003A6A2D" w:rsidP="003A6A2D">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A8BB508" w14:textId="77777777" w:rsidR="003A6A2D" w:rsidRDefault="003A6A2D" w:rsidP="003A6A2D">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5CACFE72" w14:textId="77777777" w:rsidR="003A6A2D" w:rsidRDefault="003A6A2D" w:rsidP="003A6A2D">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73AA5612" w14:textId="77777777" w:rsidR="003A6A2D" w:rsidRDefault="003A6A2D" w:rsidP="003A6A2D">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68B4D7A3" w14:textId="77777777" w:rsidR="003A6A2D" w:rsidRDefault="003A6A2D" w:rsidP="003A6A2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7CC18604" w14:textId="77777777" w:rsidR="003A6A2D" w:rsidRDefault="003A6A2D" w:rsidP="003A6A2D">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273F46AF" w14:textId="77777777" w:rsidR="003A6A2D" w:rsidRDefault="003A6A2D" w:rsidP="003A6A2D">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41876B89" w14:textId="77777777" w:rsidR="003A6A2D" w:rsidRDefault="003A6A2D" w:rsidP="003A6A2D">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15"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15"/>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033536F2" w14:textId="77777777" w:rsidR="003A6A2D" w:rsidRDefault="003A6A2D" w:rsidP="003A6A2D">
      <w:pPr>
        <w:pStyle w:val="B1"/>
        <w:rPr>
          <w:lang w:eastAsia="zh-CN"/>
        </w:rPr>
      </w:pPr>
      <w:r>
        <w:rPr>
          <w:lang w:eastAsia="zh-CN"/>
        </w:rPr>
        <w:lastRenderedPageBreak/>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2B89A307" w14:textId="77777777" w:rsidR="003A6A2D" w:rsidRDefault="003A6A2D" w:rsidP="003A6A2D">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5A401777" w14:textId="77777777" w:rsidR="003A6A2D" w:rsidRDefault="003A6A2D" w:rsidP="003A6A2D">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67D10B7E" w14:textId="77777777" w:rsidR="003A6A2D" w:rsidRDefault="003A6A2D" w:rsidP="003A6A2D">
      <w:pPr>
        <w:pStyle w:val="NO"/>
        <w:rPr>
          <w:lang w:eastAsia="zh-CN"/>
        </w:rPr>
      </w:pPr>
      <w:r w:rsidRPr="00C33F68">
        <w:rPr>
          <w:lang w:eastAsia="zh-CN"/>
        </w:rPr>
        <w:t>NOTE </w:t>
      </w:r>
      <w:r>
        <w:rPr>
          <w:lang w:eastAsia="zh-CN"/>
        </w:rPr>
        <w:t>5</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59B2C3C1" w14:textId="77777777" w:rsidR="003A6A2D" w:rsidRPr="00C33F68" w:rsidRDefault="003A6A2D" w:rsidP="003A6A2D">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A0C9AEE" w14:textId="77777777" w:rsidR="003A6A2D" w:rsidRPr="00C33F68" w:rsidRDefault="003A6A2D" w:rsidP="003A6A2D">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0A071CF" w14:textId="77777777" w:rsidR="003A6A2D" w:rsidRPr="00C33F68" w:rsidRDefault="003A6A2D" w:rsidP="003A6A2D">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763AC167" w14:textId="77777777" w:rsidR="003A6A2D" w:rsidRDefault="003A6A2D" w:rsidP="003A6A2D">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471A76E4" w14:textId="77777777" w:rsidR="003A6A2D" w:rsidRDefault="003A6A2D" w:rsidP="003A6A2D">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5D4FE703" w14:textId="77777777" w:rsidR="003A6A2D" w:rsidRPr="00C33F68" w:rsidRDefault="003A6A2D" w:rsidP="003A6A2D">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5D5E444A" w14:textId="77777777" w:rsidR="003A6A2D" w:rsidRPr="00C33F68" w:rsidRDefault="003A6A2D" w:rsidP="003A6A2D">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046EC1CC" w14:textId="77777777" w:rsidR="003A6A2D" w:rsidRPr="00C33F68" w:rsidRDefault="003A6A2D" w:rsidP="003A6A2D">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80D6CB4" w14:textId="77777777" w:rsidR="003A6A2D" w:rsidRPr="00C33F68" w:rsidRDefault="003A6A2D" w:rsidP="003A6A2D">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68C9CD36" w14:textId="13EDB9D1"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1EA68" w14:textId="77777777" w:rsidR="00C26837" w:rsidRDefault="00C26837">
      <w:r>
        <w:separator/>
      </w:r>
    </w:p>
  </w:endnote>
  <w:endnote w:type="continuationSeparator" w:id="0">
    <w:p w14:paraId="5CB77870" w14:textId="77777777" w:rsidR="00C26837" w:rsidRDefault="00C2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FE482" w14:textId="77777777" w:rsidR="00C26837" w:rsidRDefault="00C26837">
      <w:r>
        <w:separator/>
      </w:r>
    </w:p>
  </w:footnote>
  <w:footnote w:type="continuationSeparator" w:id="0">
    <w:p w14:paraId="79015CC4" w14:textId="77777777" w:rsidR="00C26837" w:rsidRDefault="00C26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54640"/>
    <w:rsid w:val="00061F10"/>
    <w:rsid w:val="00064FAA"/>
    <w:rsid w:val="00081334"/>
    <w:rsid w:val="00096275"/>
    <w:rsid w:val="000A3500"/>
    <w:rsid w:val="000A6394"/>
    <w:rsid w:val="000B7FED"/>
    <w:rsid w:val="000C038A"/>
    <w:rsid w:val="000C377B"/>
    <w:rsid w:val="000C4BED"/>
    <w:rsid w:val="000C6598"/>
    <w:rsid w:val="000D2D4C"/>
    <w:rsid w:val="000D44B3"/>
    <w:rsid w:val="000D66B0"/>
    <w:rsid w:val="000E052F"/>
    <w:rsid w:val="000E58FD"/>
    <w:rsid w:val="000F2552"/>
    <w:rsid w:val="000F6D1E"/>
    <w:rsid w:val="0010063D"/>
    <w:rsid w:val="001010C7"/>
    <w:rsid w:val="001328A0"/>
    <w:rsid w:val="0013638A"/>
    <w:rsid w:val="00136CD8"/>
    <w:rsid w:val="00145D43"/>
    <w:rsid w:val="0015247C"/>
    <w:rsid w:val="00152F21"/>
    <w:rsid w:val="00162976"/>
    <w:rsid w:val="00166B20"/>
    <w:rsid w:val="001704E8"/>
    <w:rsid w:val="001827B6"/>
    <w:rsid w:val="001833B4"/>
    <w:rsid w:val="00191AF7"/>
    <w:rsid w:val="001929A0"/>
    <w:rsid w:val="00192C46"/>
    <w:rsid w:val="001A08B3"/>
    <w:rsid w:val="001A7B60"/>
    <w:rsid w:val="001B52F0"/>
    <w:rsid w:val="001B588E"/>
    <w:rsid w:val="001B5C7B"/>
    <w:rsid w:val="001B7A65"/>
    <w:rsid w:val="001C0B92"/>
    <w:rsid w:val="001C3B08"/>
    <w:rsid w:val="001D57EE"/>
    <w:rsid w:val="001D61C5"/>
    <w:rsid w:val="001E307B"/>
    <w:rsid w:val="001E3216"/>
    <w:rsid w:val="001E35C2"/>
    <w:rsid w:val="001E41F3"/>
    <w:rsid w:val="002029F5"/>
    <w:rsid w:val="00203632"/>
    <w:rsid w:val="0020537E"/>
    <w:rsid w:val="002123E1"/>
    <w:rsid w:val="00216770"/>
    <w:rsid w:val="002224E5"/>
    <w:rsid w:val="00223533"/>
    <w:rsid w:val="00231F42"/>
    <w:rsid w:val="0023217D"/>
    <w:rsid w:val="002344EA"/>
    <w:rsid w:val="00253164"/>
    <w:rsid w:val="002532A4"/>
    <w:rsid w:val="00253845"/>
    <w:rsid w:val="00254114"/>
    <w:rsid w:val="0025548C"/>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2F79FC"/>
    <w:rsid w:val="00301598"/>
    <w:rsid w:val="00305409"/>
    <w:rsid w:val="00305483"/>
    <w:rsid w:val="003215D7"/>
    <w:rsid w:val="00321C62"/>
    <w:rsid w:val="00330486"/>
    <w:rsid w:val="00335FC9"/>
    <w:rsid w:val="00336BAA"/>
    <w:rsid w:val="003553D4"/>
    <w:rsid w:val="003609EF"/>
    <w:rsid w:val="00362055"/>
    <w:rsid w:val="0036231A"/>
    <w:rsid w:val="00374DD4"/>
    <w:rsid w:val="00384B43"/>
    <w:rsid w:val="00392ADF"/>
    <w:rsid w:val="003A1FFE"/>
    <w:rsid w:val="003A2E01"/>
    <w:rsid w:val="003A3C57"/>
    <w:rsid w:val="003A50A1"/>
    <w:rsid w:val="003A6A2D"/>
    <w:rsid w:val="003D120D"/>
    <w:rsid w:val="003D6DB9"/>
    <w:rsid w:val="003E1A36"/>
    <w:rsid w:val="003F6DE5"/>
    <w:rsid w:val="0040689A"/>
    <w:rsid w:val="00410371"/>
    <w:rsid w:val="00410C38"/>
    <w:rsid w:val="00413BF2"/>
    <w:rsid w:val="004242F1"/>
    <w:rsid w:val="00430695"/>
    <w:rsid w:val="00437646"/>
    <w:rsid w:val="0045134D"/>
    <w:rsid w:val="00453F3E"/>
    <w:rsid w:val="004571A8"/>
    <w:rsid w:val="00464049"/>
    <w:rsid w:val="00466061"/>
    <w:rsid w:val="004715A5"/>
    <w:rsid w:val="0047287A"/>
    <w:rsid w:val="00473BDD"/>
    <w:rsid w:val="004910B5"/>
    <w:rsid w:val="00493874"/>
    <w:rsid w:val="00494F68"/>
    <w:rsid w:val="004B75B7"/>
    <w:rsid w:val="004C51EC"/>
    <w:rsid w:val="004C6117"/>
    <w:rsid w:val="004D1075"/>
    <w:rsid w:val="004D1C2A"/>
    <w:rsid w:val="004D2D53"/>
    <w:rsid w:val="004D2F81"/>
    <w:rsid w:val="004E2579"/>
    <w:rsid w:val="004F40F6"/>
    <w:rsid w:val="00504A39"/>
    <w:rsid w:val="005055F3"/>
    <w:rsid w:val="005141D9"/>
    <w:rsid w:val="0051580D"/>
    <w:rsid w:val="00517E32"/>
    <w:rsid w:val="00520CA3"/>
    <w:rsid w:val="00522BD7"/>
    <w:rsid w:val="00525DAD"/>
    <w:rsid w:val="005350B1"/>
    <w:rsid w:val="00543253"/>
    <w:rsid w:val="005460D5"/>
    <w:rsid w:val="00547111"/>
    <w:rsid w:val="00560CB6"/>
    <w:rsid w:val="0056241B"/>
    <w:rsid w:val="005653C9"/>
    <w:rsid w:val="00567999"/>
    <w:rsid w:val="00567EE8"/>
    <w:rsid w:val="005767CC"/>
    <w:rsid w:val="00592D74"/>
    <w:rsid w:val="00594677"/>
    <w:rsid w:val="005A3C7C"/>
    <w:rsid w:val="005B0C9C"/>
    <w:rsid w:val="005B1012"/>
    <w:rsid w:val="005B5282"/>
    <w:rsid w:val="005C1A7A"/>
    <w:rsid w:val="005C318F"/>
    <w:rsid w:val="005D3B2D"/>
    <w:rsid w:val="005D459F"/>
    <w:rsid w:val="005D6EB8"/>
    <w:rsid w:val="005E0C09"/>
    <w:rsid w:val="005E0E9F"/>
    <w:rsid w:val="005E2C44"/>
    <w:rsid w:val="005E7A16"/>
    <w:rsid w:val="005F02C6"/>
    <w:rsid w:val="005F375E"/>
    <w:rsid w:val="00603E6D"/>
    <w:rsid w:val="0060767D"/>
    <w:rsid w:val="00621188"/>
    <w:rsid w:val="006257ED"/>
    <w:rsid w:val="0063388E"/>
    <w:rsid w:val="0064026D"/>
    <w:rsid w:val="00646C33"/>
    <w:rsid w:val="00647EF3"/>
    <w:rsid w:val="00653DE4"/>
    <w:rsid w:val="0065479C"/>
    <w:rsid w:val="006604C7"/>
    <w:rsid w:val="006608E7"/>
    <w:rsid w:val="00662654"/>
    <w:rsid w:val="00665C47"/>
    <w:rsid w:val="00666E50"/>
    <w:rsid w:val="006827C5"/>
    <w:rsid w:val="00682FBF"/>
    <w:rsid w:val="00695808"/>
    <w:rsid w:val="00697A1D"/>
    <w:rsid w:val="006B2CE7"/>
    <w:rsid w:val="006B46FB"/>
    <w:rsid w:val="006B53D6"/>
    <w:rsid w:val="006B75C6"/>
    <w:rsid w:val="006C4E60"/>
    <w:rsid w:val="006C6BE1"/>
    <w:rsid w:val="006D055F"/>
    <w:rsid w:val="006E21FB"/>
    <w:rsid w:val="006F7EDC"/>
    <w:rsid w:val="00701144"/>
    <w:rsid w:val="00701E3C"/>
    <w:rsid w:val="00707B15"/>
    <w:rsid w:val="0071082C"/>
    <w:rsid w:val="00713E11"/>
    <w:rsid w:val="00720545"/>
    <w:rsid w:val="00751688"/>
    <w:rsid w:val="0075191A"/>
    <w:rsid w:val="00761735"/>
    <w:rsid w:val="007667C8"/>
    <w:rsid w:val="007710A6"/>
    <w:rsid w:val="007743E4"/>
    <w:rsid w:val="00781846"/>
    <w:rsid w:val="00791F27"/>
    <w:rsid w:val="00792342"/>
    <w:rsid w:val="007977A8"/>
    <w:rsid w:val="007A114A"/>
    <w:rsid w:val="007A6FB5"/>
    <w:rsid w:val="007B512A"/>
    <w:rsid w:val="007C2097"/>
    <w:rsid w:val="007C4AFF"/>
    <w:rsid w:val="007D51BF"/>
    <w:rsid w:val="007D6A07"/>
    <w:rsid w:val="007D6A43"/>
    <w:rsid w:val="007F0511"/>
    <w:rsid w:val="007F2CD8"/>
    <w:rsid w:val="007F7259"/>
    <w:rsid w:val="00801A7C"/>
    <w:rsid w:val="008040A8"/>
    <w:rsid w:val="00806F2D"/>
    <w:rsid w:val="00815EC0"/>
    <w:rsid w:val="00822DD8"/>
    <w:rsid w:val="008236DF"/>
    <w:rsid w:val="008279FA"/>
    <w:rsid w:val="00831598"/>
    <w:rsid w:val="00833E48"/>
    <w:rsid w:val="008351FE"/>
    <w:rsid w:val="00835539"/>
    <w:rsid w:val="00836A7E"/>
    <w:rsid w:val="0084484D"/>
    <w:rsid w:val="008471CC"/>
    <w:rsid w:val="00847E62"/>
    <w:rsid w:val="008522E3"/>
    <w:rsid w:val="00855F8D"/>
    <w:rsid w:val="008626E7"/>
    <w:rsid w:val="00870EE7"/>
    <w:rsid w:val="00881627"/>
    <w:rsid w:val="00883197"/>
    <w:rsid w:val="008863B9"/>
    <w:rsid w:val="008A457C"/>
    <w:rsid w:val="008A45A6"/>
    <w:rsid w:val="008A5C36"/>
    <w:rsid w:val="008B415D"/>
    <w:rsid w:val="008B5693"/>
    <w:rsid w:val="008C5EF5"/>
    <w:rsid w:val="008D07DD"/>
    <w:rsid w:val="008D325B"/>
    <w:rsid w:val="008D3CCC"/>
    <w:rsid w:val="008E1C36"/>
    <w:rsid w:val="008F3641"/>
    <w:rsid w:val="008F3789"/>
    <w:rsid w:val="008F5DB9"/>
    <w:rsid w:val="008F686C"/>
    <w:rsid w:val="009148DE"/>
    <w:rsid w:val="009273D4"/>
    <w:rsid w:val="00932E93"/>
    <w:rsid w:val="00941E30"/>
    <w:rsid w:val="00945A78"/>
    <w:rsid w:val="009518A8"/>
    <w:rsid w:val="00963702"/>
    <w:rsid w:val="009728E5"/>
    <w:rsid w:val="00972DE3"/>
    <w:rsid w:val="009777D9"/>
    <w:rsid w:val="0098169D"/>
    <w:rsid w:val="00983C34"/>
    <w:rsid w:val="009841D0"/>
    <w:rsid w:val="00987F39"/>
    <w:rsid w:val="00991B88"/>
    <w:rsid w:val="00993056"/>
    <w:rsid w:val="009A21AA"/>
    <w:rsid w:val="009A5753"/>
    <w:rsid w:val="009A579D"/>
    <w:rsid w:val="009C7D08"/>
    <w:rsid w:val="009E13BD"/>
    <w:rsid w:val="009E3297"/>
    <w:rsid w:val="009E496A"/>
    <w:rsid w:val="009F0712"/>
    <w:rsid w:val="009F3900"/>
    <w:rsid w:val="009F4683"/>
    <w:rsid w:val="009F5C5D"/>
    <w:rsid w:val="009F734F"/>
    <w:rsid w:val="009F7B41"/>
    <w:rsid w:val="00A0074F"/>
    <w:rsid w:val="00A02176"/>
    <w:rsid w:val="00A105ED"/>
    <w:rsid w:val="00A11338"/>
    <w:rsid w:val="00A129CF"/>
    <w:rsid w:val="00A1443A"/>
    <w:rsid w:val="00A16686"/>
    <w:rsid w:val="00A246B6"/>
    <w:rsid w:val="00A3086B"/>
    <w:rsid w:val="00A4640E"/>
    <w:rsid w:val="00A47E70"/>
    <w:rsid w:val="00A50CF0"/>
    <w:rsid w:val="00A57BE0"/>
    <w:rsid w:val="00A7215E"/>
    <w:rsid w:val="00A7671C"/>
    <w:rsid w:val="00A775B2"/>
    <w:rsid w:val="00A80502"/>
    <w:rsid w:val="00A81C0E"/>
    <w:rsid w:val="00A86831"/>
    <w:rsid w:val="00A8742C"/>
    <w:rsid w:val="00AA03E1"/>
    <w:rsid w:val="00AA2CBC"/>
    <w:rsid w:val="00AA46B0"/>
    <w:rsid w:val="00AA5BB5"/>
    <w:rsid w:val="00AB3C87"/>
    <w:rsid w:val="00AB7838"/>
    <w:rsid w:val="00AC01F1"/>
    <w:rsid w:val="00AC5820"/>
    <w:rsid w:val="00AD1CD8"/>
    <w:rsid w:val="00AE62DC"/>
    <w:rsid w:val="00AF2939"/>
    <w:rsid w:val="00B00789"/>
    <w:rsid w:val="00B151CE"/>
    <w:rsid w:val="00B23768"/>
    <w:rsid w:val="00B2444D"/>
    <w:rsid w:val="00B258BB"/>
    <w:rsid w:val="00B34280"/>
    <w:rsid w:val="00B5164A"/>
    <w:rsid w:val="00B55056"/>
    <w:rsid w:val="00B62305"/>
    <w:rsid w:val="00B63DDC"/>
    <w:rsid w:val="00B67428"/>
    <w:rsid w:val="00B67B97"/>
    <w:rsid w:val="00B86B25"/>
    <w:rsid w:val="00B92EB0"/>
    <w:rsid w:val="00B93273"/>
    <w:rsid w:val="00B94DC4"/>
    <w:rsid w:val="00B968C8"/>
    <w:rsid w:val="00BA233B"/>
    <w:rsid w:val="00BA3EC5"/>
    <w:rsid w:val="00BA51D9"/>
    <w:rsid w:val="00BB5DFC"/>
    <w:rsid w:val="00BC3198"/>
    <w:rsid w:val="00BC5DD6"/>
    <w:rsid w:val="00BD279D"/>
    <w:rsid w:val="00BD6BB8"/>
    <w:rsid w:val="00BE321E"/>
    <w:rsid w:val="00BE4668"/>
    <w:rsid w:val="00BE5230"/>
    <w:rsid w:val="00BF229A"/>
    <w:rsid w:val="00C02A56"/>
    <w:rsid w:val="00C1112A"/>
    <w:rsid w:val="00C11E8D"/>
    <w:rsid w:val="00C12421"/>
    <w:rsid w:val="00C26837"/>
    <w:rsid w:val="00C32485"/>
    <w:rsid w:val="00C351BF"/>
    <w:rsid w:val="00C65D0A"/>
    <w:rsid w:val="00C66BA2"/>
    <w:rsid w:val="00C71C3F"/>
    <w:rsid w:val="00C72CF6"/>
    <w:rsid w:val="00C74380"/>
    <w:rsid w:val="00C74C21"/>
    <w:rsid w:val="00C77F42"/>
    <w:rsid w:val="00C8173C"/>
    <w:rsid w:val="00C83D0B"/>
    <w:rsid w:val="00C870F6"/>
    <w:rsid w:val="00C95985"/>
    <w:rsid w:val="00C96113"/>
    <w:rsid w:val="00CA4050"/>
    <w:rsid w:val="00CB1800"/>
    <w:rsid w:val="00CB4C2C"/>
    <w:rsid w:val="00CB5EC8"/>
    <w:rsid w:val="00CB62BC"/>
    <w:rsid w:val="00CC5026"/>
    <w:rsid w:val="00CC5ED7"/>
    <w:rsid w:val="00CC68D0"/>
    <w:rsid w:val="00CE1D08"/>
    <w:rsid w:val="00CE716A"/>
    <w:rsid w:val="00CE72AC"/>
    <w:rsid w:val="00CF3AA2"/>
    <w:rsid w:val="00D03F9A"/>
    <w:rsid w:val="00D06D51"/>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B518A"/>
    <w:rsid w:val="00DD7B32"/>
    <w:rsid w:val="00DE2539"/>
    <w:rsid w:val="00DE34CF"/>
    <w:rsid w:val="00DE5E23"/>
    <w:rsid w:val="00DE6182"/>
    <w:rsid w:val="00E00498"/>
    <w:rsid w:val="00E01E7F"/>
    <w:rsid w:val="00E02B2E"/>
    <w:rsid w:val="00E06134"/>
    <w:rsid w:val="00E10538"/>
    <w:rsid w:val="00E10D6A"/>
    <w:rsid w:val="00E13D64"/>
    <w:rsid w:val="00E13F3D"/>
    <w:rsid w:val="00E14FDE"/>
    <w:rsid w:val="00E16344"/>
    <w:rsid w:val="00E2048D"/>
    <w:rsid w:val="00E34898"/>
    <w:rsid w:val="00E43BA5"/>
    <w:rsid w:val="00E50338"/>
    <w:rsid w:val="00E64AAD"/>
    <w:rsid w:val="00E66E74"/>
    <w:rsid w:val="00E72810"/>
    <w:rsid w:val="00E847B2"/>
    <w:rsid w:val="00E84F52"/>
    <w:rsid w:val="00EA2D59"/>
    <w:rsid w:val="00EB0121"/>
    <w:rsid w:val="00EB09B7"/>
    <w:rsid w:val="00EE44D5"/>
    <w:rsid w:val="00EE6F5B"/>
    <w:rsid w:val="00EE7D7C"/>
    <w:rsid w:val="00EF0AF5"/>
    <w:rsid w:val="00EF302F"/>
    <w:rsid w:val="00EF5931"/>
    <w:rsid w:val="00F00FDA"/>
    <w:rsid w:val="00F029B3"/>
    <w:rsid w:val="00F11B9C"/>
    <w:rsid w:val="00F13674"/>
    <w:rsid w:val="00F25D98"/>
    <w:rsid w:val="00F27F1C"/>
    <w:rsid w:val="00F300FB"/>
    <w:rsid w:val="00F37CE3"/>
    <w:rsid w:val="00F463C6"/>
    <w:rsid w:val="00F52360"/>
    <w:rsid w:val="00F60814"/>
    <w:rsid w:val="00F61657"/>
    <w:rsid w:val="00F66554"/>
    <w:rsid w:val="00F75178"/>
    <w:rsid w:val="00F752F6"/>
    <w:rsid w:val="00F918C0"/>
    <w:rsid w:val="00FA3558"/>
    <w:rsid w:val="00FB6386"/>
    <w:rsid w:val="00FC2457"/>
    <w:rsid w:val="00FC3083"/>
    <w:rsid w:val="00FC51CD"/>
    <w:rsid w:val="00FD57A4"/>
    <w:rsid w:val="00FD6610"/>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835</TotalTime>
  <Pages>5</Pages>
  <Words>2301</Words>
  <Characters>13118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337</cp:revision>
  <cp:lastPrinted>1900-01-01T00:00:00Z</cp:lastPrinted>
  <dcterms:created xsi:type="dcterms:W3CDTF">2023-01-09T13:03:00Z</dcterms:created>
  <dcterms:modified xsi:type="dcterms:W3CDTF">2023-04-10T11:47:00Z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