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1640B98A" w:rsidR="00E10D6A" w:rsidRDefault="00E10D6A" w:rsidP="00827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4A6336" w:rsidRPr="004A6336">
        <w:rPr>
          <w:b/>
          <w:noProof/>
          <w:sz w:val="24"/>
        </w:rPr>
        <w:t>C1-232503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9AF4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6336" w:rsidRPr="004A6336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FED7D" w:rsidR="001E41F3" w:rsidRDefault="00727032" w:rsidP="0072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the EN related to the t</w:t>
            </w:r>
            <w:r w:rsidRPr="00727032">
              <w:rPr>
                <w:noProof/>
              </w:rPr>
              <w:t xml:space="preserve">he UE pre-configuration parameters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0911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AD8DB" w:rsidR="001E41F3" w:rsidRDefault="001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5BE3F" w14:textId="77777777" w:rsidR="00FD57A4" w:rsidRDefault="00931273" w:rsidP="006A7823">
            <w:pPr>
              <w:pStyle w:val="CRCoverPage"/>
              <w:tabs>
                <w:tab w:val="left" w:pos="2784"/>
              </w:tabs>
              <w:ind w:left="100"/>
            </w:pPr>
            <w:r>
              <w:t>The following EN:</w:t>
            </w:r>
          </w:p>
          <w:p w14:paraId="4854AA34" w14:textId="77777777" w:rsidR="00931273" w:rsidRDefault="00931273" w:rsidP="00931273">
            <w:pPr>
              <w:pStyle w:val="EditorsNote"/>
            </w:pPr>
            <w:r>
              <w:t>Editor’s note:</w:t>
            </w:r>
            <w:r>
              <w:tab/>
              <w:t>The UE pre-configuration parameters and their use by the UE are FFS.</w:t>
            </w:r>
          </w:p>
          <w:p w14:paraId="5ECD7361" w14:textId="77777777" w:rsidR="00931273" w:rsidRDefault="00931273" w:rsidP="006A7823">
            <w:pPr>
              <w:pStyle w:val="CRCoverPage"/>
              <w:tabs>
                <w:tab w:val="left" w:pos="2784"/>
              </w:tabs>
              <w:ind w:left="100"/>
            </w:pPr>
          </w:p>
          <w:p w14:paraId="7016057C" w14:textId="65735B55" w:rsidR="00931273" w:rsidRDefault="00AB3BEB" w:rsidP="006A7823">
            <w:pPr>
              <w:pStyle w:val="CRCoverPage"/>
              <w:tabs>
                <w:tab w:val="left" w:pos="2784"/>
              </w:tabs>
              <w:ind w:left="100"/>
            </w:pPr>
            <w:r>
              <w:t>was added in the spec long time ago, where there was still no definition</w:t>
            </w:r>
            <w:r w:rsidR="00340CCC">
              <w:t>s</w:t>
            </w:r>
            <w:r>
              <w:t xml:space="preserve"> for the UE pre-configuration</w:t>
            </w:r>
            <w:r w:rsidR="00340CCC">
              <w:t xml:space="preserve"> parameter</w:t>
            </w:r>
            <w:r>
              <w:t>s used for MBS. Now since the UE pre-configuration parameters have been defined in the spec, that EN can now be safely removed.</w:t>
            </w:r>
          </w:p>
          <w:p w14:paraId="2DB4D689" w14:textId="0D97224F" w:rsidR="00AB3BEB" w:rsidRDefault="00AB3BEB" w:rsidP="006A7823">
            <w:pPr>
              <w:pStyle w:val="CRCoverPage"/>
              <w:tabs>
                <w:tab w:val="left" w:pos="2784"/>
              </w:tabs>
              <w:ind w:left="100"/>
            </w:pPr>
          </w:p>
          <w:p w14:paraId="7A0BF0AF" w14:textId="406F8B69" w:rsidR="00AB3BEB" w:rsidRDefault="00AB3BEB" w:rsidP="006A7823">
            <w:pPr>
              <w:pStyle w:val="CRCoverPage"/>
              <w:tabs>
                <w:tab w:val="left" w:pos="2784"/>
              </w:tabs>
              <w:ind w:left="100"/>
            </w:pPr>
            <w:r>
              <w:t>Also, since the spec now defines some pre-configuration parameters for both multicast and broadcast services, then limiting the text in the “Scope” clause to “broadcast” only is not correct. This is corrected in this CR as well.</w:t>
            </w:r>
          </w:p>
          <w:p w14:paraId="708AA7DE" w14:textId="0AD031E0" w:rsidR="00931273" w:rsidRDefault="00931273" w:rsidP="006A7823">
            <w:pPr>
              <w:pStyle w:val="CRCoverPage"/>
              <w:tabs>
                <w:tab w:val="left" w:pos="2784"/>
              </w:tabs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88E2F" w14:textId="77777777" w:rsidR="00AA5BB5" w:rsidRDefault="00340CCC" w:rsidP="006A7823">
            <w:pPr>
              <w:pStyle w:val="CRCoverPage"/>
              <w:spacing w:after="0"/>
              <w:ind w:left="100"/>
            </w:pPr>
            <w:r>
              <w:t>Removing the EN.</w:t>
            </w:r>
          </w:p>
          <w:p w14:paraId="1008C2A6" w14:textId="77777777" w:rsidR="00340CCC" w:rsidRDefault="00340CCC" w:rsidP="006A7823">
            <w:pPr>
              <w:pStyle w:val="CRCoverPage"/>
              <w:spacing w:after="0"/>
              <w:ind w:left="100"/>
            </w:pPr>
          </w:p>
          <w:p w14:paraId="31C656EC" w14:textId="778675A9" w:rsidR="00340CCC" w:rsidRDefault="00340CCC" w:rsidP="006A7823">
            <w:pPr>
              <w:pStyle w:val="CRCoverPage"/>
              <w:spacing w:after="0"/>
              <w:ind w:left="100"/>
            </w:pPr>
            <w:r>
              <w:t>Generalizing the text in the “Scope” to be for all MBS pre-configurations and not only for “broadcast”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B285E" w:rsidR="001E41F3" w:rsidRDefault="00340CCC" w:rsidP="00FF4B11">
            <w:pPr>
              <w:pStyle w:val="CRCoverPage"/>
              <w:spacing w:after="0"/>
              <w:ind w:left="100"/>
            </w:pPr>
            <w:r>
              <w:t>EN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87B6F" w:rsidR="001E41F3" w:rsidRDefault="00340CCC" w:rsidP="0049546A">
            <w:pPr>
              <w:pStyle w:val="CRCoverPage"/>
              <w:spacing w:after="0"/>
              <w:ind w:left="100"/>
            </w:pPr>
            <w: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28B97CC" w14:textId="77777777" w:rsidR="00931273" w:rsidRPr="004D3578" w:rsidRDefault="00931273" w:rsidP="00931273">
      <w:pPr>
        <w:pStyle w:val="Heading1"/>
      </w:pPr>
      <w:bookmarkStart w:id="3" w:name="_Toc8836193"/>
      <w:bookmarkStart w:id="4" w:name="_Toc130913837"/>
      <w:bookmarkEnd w:id="2"/>
      <w:r w:rsidRPr="004D3578">
        <w:t>1</w:t>
      </w:r>
      <w:r w:rsidRPr="004D3578">
        <w:tab/>
        <w:t>Scope</w:t>
      </w:r>
      <w:bookmarkEnd w:id="3"/>
      <w:bookmarkEnd w:id="4"/>
    </w:p>
    <w:p w14:paraId="704B6BCF" w14:textId="1FD3608A" w:rsidR="00931273" w:rsidRDefault="00931273" w:rsidP="00931273">
      <w:r>
        <w:t xml:space="preserve">The present document specifies </w:t>
      </w:r>
      <w:r w:rsidRPr="00B20E01">
        <w:t xml:space="preserve">UE pre-configuration </w:t>
      </w:r>
      <w:r>
        <w:t>in order t</w:t>
      </w:r>
      <w:r w:rsidRPr="00B20E01">
        <w:t>o receive the data of</w:t>
      </w:r>
      <w:ins w:id="5" w:author="Mohamed A. Nassar (Nokia)" w:date="2023-03-29T14:38:00Z">
        <w:r w:rsidR="00CD0BD5">
          <w:t xml:space="preserve"> multicast and</w:t>
        </w:r>
      </w:ins>
      <w:r w:rsidRPr="00B20E01">
        <w:t xml:space="preserve"> broadcast communication service</w:t>
      </w:r>
      <w:ins w:id="6" w:author="Mohamed A. Nassar (Nokia)" w:date="2023-03-29T14:38:00Z">
        <w:r w:rsidR="00CD0BD5">
          <w:t>s</w:t>
        </w:r>
      </w:ins>
      <w:r>
        <w:t xml:space="preserve"> </w:t>
      </w:r>
      <w:r>
        <w:rPr>
          <w:noProof/>
          <w:lang w:val="en-US" w:eastAsia="zh-CN"/>
        </w:rPr>
        <w:t>as specified in 3GPP TS 23.247 [3].</w:t>
      </w:r>
    </w:p>
    <w:p w14:paraId="1873EA66" w14:textId="5F99F159" w:rsidR="00931273" w:rsidRPr="00364623" w:rsidRDefault="00931273" w:rsidP="00CD0BD5">
      <w:r>
        <w:t>The present document defines a management object</w:t>
      </w:r>
      <w:r w:rsidRPr="00364623">
        <w:t xml:space="preserve"> </w:t>
      </w:r>
      <w:r>
        <w:t xml:space="preserve">(MO) that </w:t>
      </w:r>
      <w:r w:rsidRPr="00364623">
        <w:t xml:space="preserve">can be used </w:t>
      </w:r>
      <w:r>
        <w:t xml:space="preserve">to configure the UE with parameters related to reception of </w:t>
      </w:r>
      <w:r w:rsidRPr="00B20E01">
        <w:t>data of</w:t>
      </w:r>
      <w:ins w:id="7" w:author="Mohamed A. Nassar (Nokia)" w:date="2023-03-29T14:39:00Z">
        <w:r w:rsidR="00CD0BD5">
          <w:t xml:space="preserve"> </w:t>
        </w:r>
        <w:r w:rsidR="00CD0BD5" w:rsidRPr="00CD0BD5">
          <w:t xml:space="preserve">multicast </w:t>
        </w:r>
        <w:r w:rsidR="00CD0BD5">
          <w:t>and</w:t>
        </w:r>
      </w:ins>
      <w:r w:rsidRPr="00B20E01">
        <w:t xml:space="preserve"> broadcast communication service</w:t>
      </w:r>
      <w:ins w:id="8" w:author="Mohamed A. Nassar (Nokia)" w:date="2023-03-29T14:39:00Z">
        <w:r w:rsidR="00CD0BD5">
          <w:t>s</w:t>
        </w:r>
      </w:ins>
      <w:r>
        <w:t>.</w:t>
      </w:r>
    </w:p>
    <w:p w14:paraId="31F40AD2" w14:textId="77777777" w:rsidR="00931273" w:rsidRPr="00364623" w:rsidRDefault="00931273" w:rsidP="00931273">
      <w:r>
        <w:t>The MO</w:t>
      </w:r>
      <w:r w:rsidRPr="00364623">
        <w:t xml:space="preserve"> is compatible with the OMA Device Management (DM) protocol specifications, version</w:t>
      </w:r>
      <w:r>
        <w:t> </w:t>
      </w:r>
      <w:r w:rsidRPr="00364623">
        <w:t>1.2 and upwards, and</w:t>
      </w:r>
      <w:r>
        <w:t xml:space="preserve"> is defined using the OMA DM device description f</w:t>
      </w:r>
      <w:r w:rsidRPr="00364623">
        <w:t>ramework (DDF) as described in the Enabler Release Definition OMA-ERELD-DM-V1_2</w:t>
      </w:r>
      <w:r>
        <w:t> </w:t>
      </w:r>
      <w:r w:rsidRPr="00364623">
        <w:t>[</w:t>
      </w:r>
      <w:r>
        <w:t>8</w:t>
      </w:r>
      <w:r w:rsidRPr="00364623">
        <w:t>].</w:t>
      </w:r>
    </w:p>
    <w:p w14:paraId="7A4FE3DE" w14:textId="1DA31551" w:rsidR="00931273" w:rsidRDefault="00931273" w:rsidP="00CD0BD5">
      <w:r w:rsidRPr="00364623">
        <w:t xml:space="preserve">The MO consists of </w:t>
      </w:r>
      <w:r>
        <w:t>nodes and leaves conveying UE pre-configuration parameters used for</w:t>
      </w:r>
      <w:ins w:id="9" w:author="Mohamed A. Nassar (Nokia)" w:date="2023-03-29T14:39:00Z">
        <w:r w:rsidR="00CD0BD5">
          <w:t xml:space="preserve"> </w:t>
        </w:r>
        <w:r w:rsidR="00CD0BD5" w:rsidRPr="00CD0BD5">
          <w:t xml:space="preserve">multicast </w:t>
        </w:r>
        <w:r w:rsidR="00CD0BD5">
          <w:t>and</w:t>
        </w:r>
      </w:ins>
      <w:r>
        <w:t xml:space="preserve"> broadcast communication service</w:t>
      </w:r>
      <w:ins w:id="10" w:author="Mohamed A. Nassar (Nokia)" w:date="2023-03-29T14:39:00Z">
        <w:r w:rsidR="00CD0BD5">
          <w:t>s</w:t>
        </w:r>
      </w:ins>
      <w:r>
        <w:t xml:space="preserve"> </w:t>
      </w:r>
      <w:r w:rsidRPr="007408DF">
        <w:t>selection and data reception</w:t>
      </w:r>
      <w:r w:rsidRPr="00364623">
        <w:t>.</w:t>
      </w:r>
    </w:p>
    <w:p w14:paraId="65E5A3B9" w14:textId="29A36D7A" w:rsidR="00931273" w:rsidDel="00801032" w:rsidRDefault="00931273" w:rsidP="00931273">
      <w:pPr>
        <w:pStyle w:val="EditorsNote"/>
        <w:rPr>
          <w:del w:id="11" w:author="Mohamed A. Nassar (Nokia)" w:date="2023-03-28T23:59:00Z"/>
        </w:rPr>
      </w:pPr>
      <w:del w:id="12" w:author="Mohamed A. Nassar (Nokia)" w:date="2023-03-28T23:59:00Z">
        <w:r w:rsidDel="00801032">
          <w:delText>Editor’s note:</w:delText>
        </w:r>
        <w:r w:rsidDel="00801032">
          <w:tab/>
          <w:delText>The UE pre-configuration parameters and their use by the UE are FFS.</w:delText>
        </w:r>
      </w:del>
    </w:p>
    <w:p w14:paraId="3288311A" w14:textId="26BB4DF7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9CC29" w14:textId="77777777" w:rsidR="00205F2A" w:rsidRDefault="00205F2A">
      <w:r>
        <w:separator/>
      </w:r>
    </w:p>
  </w:endnote>
  <w:endnote w:type="continuationSeparator" w:id="0">
    <w:p w14:paraId="112EDFE1" w14:textId="77777777" w:rsidR="00205F2A" w:rsidRDefault="0020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0C06B" w14:textId="77777777" w:rsidR="00205F2A" w:rsidRDefault="00205F2A">
      <w:r>
        <w:separator/>
      </w:r>
    </w:p>
  </w:footnote>
  <w:footnote w:type="continuationSeparator" w:id="0">
    <w:p w14:paraId="32DDE449" w14:textId="77777777" w:rsidR="00205F2A" w:rsidRDefault="00205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32C7C"/>
    <w:rsid w:val="0004060C"/>
    <w:rsid w:val="00045346"/>
    <w:rsid w:val="00064FAA"/>
    <w:rsid w:val="00081334"/>
    <w:rsid w:val="00091576"/>
    <w:rsid w:val="000A6394"/>
    <w:rsid w:val="000B316C"/>
    <w:rsid w:val="000B7FED"/>
    <w:rsid w:val="000C038A"/>
    <w:rsid w:val="000C377B"/>
    <w:rsid w:val="000C6598"/>
    <w:rsid w:val="000D1F31"/>
    <w:rsid w:val="000D44B3"/>
    <w:rsid w:val="000D66B0"/>
    <w:rsid w:val="000F2552"/>
    <w:rsid w:val="001328A0"/>
    <w:rsid w:val="00145D43"/>
    <w:rsid w:val="00152F21"/>
    <w:rsid w:val="00191AF7"/>
    <w:rsid w:val="00192C46"/>
    <w:rsid w:val="001A08B3"/>
    <w:rsid w:val="001A7B60"/>
    <w:rsid w:val="001B52F0"/>
    <w:rsid w:val="001B588E"/>
    <w:rsid w:val="001B5C7B"/>
    <w:rsid w:val="001B7A65"/>
    <w:rsid w:val="001D57EE"/>
    <w:rsid w:val="001E307B"/>
    <w:rsid w:val="001E3216"/>
    <w:rsid w:val="001E41F3"/>
    <w:rsid w:val="002029F5"/>
    <w:rsid w:val="00203632"/>
    <w:rsid w:val="00205F2A"/>
    <w:rsid w:val="002224E5"/>
    <w:rsid w:val="0023217D"/>
    <w:rsid w:val="00253164"/>
    <w:rsid w:val="002532A4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B7C87"/>
    <w:rsid w:val="002D155C"/>
    <w:rsid w:val="002E472E"/>
    <w:rsid w:val="00301598"/>
    <w:rsid w:val="00305409"/>
    <w:rsid w:val="00336BAA"/>
    <w:rsid w:val="00340CCC"/>
    <w:rsid w:val="003609EF"/>
    <w:rsid w:val="00362055"/>
    <w:rsid w:val="0036231A"/>
    <w:rsid w:val="00374DD4"/>
    <w:rsid w:val="00392ADF"/>
    <w:rsid w:val="003A2E01"/>
    <w:rsid w:val="003A50A1"/>
    <w:rsid w:val="003C2852"/>
    <w:rsid w:val="003E1A36"/>
    <w:rsid w:val="003F6DE5"/>
    <w:rsid w:val="00410371"/>
    <w:rsid w:val="004242F1"/>
    <w:rsid w:val="00430695"/>
    <w:rsid w:val="00437646"/>
    <w:rsid w:val="0045134D"/>
    <w:rsid w:val="00453F3E"/>
    <w:rsid w:val="00455D2E"/>
    <w:rsid w:val="004571A8"/>
    <w:rsid w:val="00473BDD"/>
    <w:rsid w:val="00474345"/>
    <w:rsid w:val="00494F68"/>
    <w:rsid w:val="0049546A"/>
    <w:rsid w:val="004A6336"/>
    <w:rsid w:val="004B75B7"/>
    <w:rsid w:val="004C51EC"/>
    <w:rsid w:val="004D1C2A"/>
    <w:rsid w:val="004D2D53"/>
    <w:rsid w:val="004D2F81"/>
    <w:rsid w:val="004F40F6"/>
    <w:rsid w:val="005055F3"/>
    <w:rsid w:val="005141D9"/>
    <w:rsid w:val="0051580D"/>
    <w:rsid w:val="00517E32"/>
    <w:rsid w:val="00520CA3"/>
    <w:rsid w:val="005350B1"/>
    <w:rsid w:val="00543253"/>
    <w:rsid w:val="00547111"/>
    <w:rsid w:val="00560CB6"/>
    <w:rsid w:val="0056241B"/>
    <w:rsid w:val="00567EE8"/>
    <w:rsid w:val="00592D74"/>
    <w:rsid w:val="005A3C7C"/>
    <w:rsid w:val="005B0C9C"/>
    <w:rsid w:val="005B1012"/>
    <w:rsid w:val="005C1A7A"/>
    <w:rsid w:val="005D6EB8"/>
    <w:rsid w:val="005E2C44"/>
    <w:rsid w:val="005F375E"/>
    <w:rsid w:val="00621188"/>
    <w:rsid w:val="006257ED"/>
    <w:rsid w:val="00653DE4"/>
    <w:rsid w:val="00656BEF"/>
    <w:rsid w:val="00662654"/>
    <w:rsid w:val="00665C47"/>
    <w:rsid w:val="00666E50"/>
    <w:rsid w:val="00695808"/>
    <w:rsid w:val="00697A1D"/>
    <w:rsid w:val="006A7823"/>
    <w:rsid w:val="006B46FB"/>
    <w:rsid w:val="006C6BE1"/>
    <w:rsid w:val="006D055F"/>
    <w:rsid w:val="006E21FB"/>
    <w:rsid w:val="006F7EDC"/>
    <w:rsid w:val="00713E11"/>
    <w:rsid w:val="00727032"/>
    <w:rsid w:val="007710A6"/>
    <w:rsid w:val="00791F27"/>
    <w:rsid w:val="00792342"/>
    <w:rsid w:val="007977A8"/>
    <w:rsid w:val="007B512A"/>
    <w:rsid w:val="007C2097"/>
    <w:rsid w:val="007C4AFF"/>
    <w:rsid w:val="007D6A07"/>
    <w:rsid w:val="007D6A43"/>
    <w:rsid w:val="007F0511"/>
    <w:rsid w:val="007F7259"/>
    <w:rsid w:val="00801032"/>
    <w:rsid w:val="00801A7C"/>
    <w:rsid w:val="008040A8"/>
    <w:rsid w:val="00815EC0"/>
    <w:rsid w:val="008279FA"/>
    <w:rsid w:val="00833E48"/>
    <w:rsid w:val="008351FE"/>
    <w:rsid w:val="00835539"/>
    <w:rsid w:val="008626E7"/>
    <w:rsid w:val="00870EE7"/>
    <w:rsid w:val="008863B9"/>
    <w:rsid w:val="008A45A6"/>
    <w:rsid w:val="008A543E"/>
    <w:rsid w:val="008B5693"/>
    <w:rsid w:val="008D07DD"/>
    <w:rsid w:val="008D3CCC"/>
    <w:rsid w:val="008E1C36"/>
    <w:rsid w:val="008F3789"/>
    <w:rsid w:val="008F686C"/>
    <w:rsid w:val="009148DE"/>
    <w:rsid w:val="00931273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47E70"/>
    <w:rsid w:val="00A50CF0"/>
    <w:rsid w:val="00A57BE0"/>
    <w:rsid w:val="00A7215E"/>
    <w:rsid w:val="00A7671C"/>
    <w:rsid w:val="00A81C0E"/>
    <w:rsid w:val="00AA2CBC"/>
    <w:rsid w:val="00AA46B0"/>
    <w:rsid w:val="00AA5BB5"/>
    <w:rsid w:val="00AB3BEB"/>
    <w:rsid w:val="00AB3C87"/>
    <w:rsid w:val="00AB5F47"/>
    <w:rsid w:val="00AC5820"/>
    <w:rsid w:val="00AD1CD8"/>
    <w:rsid w:val="00B23768"/>
    <w:rsid w:val="00B2444D"/>
    <w:rsid w:val="00B258BB"/>
    <w:rsid w:val="00B5164A"/>
    <w:rsid w:val="00B62305"/>
    <w:rsid w:val="00B67428"/>
    <w:rsid w:val="00B67B97"/>
    <w:rsid w:val="00B968C8"/>
    <w:rsid w:val="00BA233B"/>
    <w:rsid w:val="00BA3EC5"/>
    <w:rsid w:val="00BA51D9"/>
    <w:rsid w:val="00BB5DFC"/>
    <w:rsid w:val="00BC1CD0"/>
    <w:rsid w:val="00BD279D"/>
    <w:rsid w:val="00BD6BB8"/>
    <w:rsid w:val="00BF229A"/>
    <w:rsid w:val="00C02A56"/>
    <w:rsid w:val="00C66BA2"/>
    <w:rsid w:val="00C72CF6"/>
    <w:rsid w:val="00C734A9"/>
    <w:rsid w:val="00C74C21"/>
    <w:rsid w:val="00C8441F"/>
    <w:rsid w:val="00C870F6"/>
    <w:rsid w:val="00C95985"/>
    <w:rsid w:val="00CB4C2C"/>
    <w:rsid w:val="00CC5026"/>
    <w:rsid w:val="00CC68D0"/>
    <w:rsid w:val="00CD0BD5"/>
    <w:rsid w:val="00CF3AA2"/>
    <w:rsid w:val="00D03F9A"/>
    <w:rsid w:val="00D06D51"/>
    <w:rsid w:val="00D15E7E"/>
    <w:rsid w:val="00D1618A"/>
    <w:rsid w:val="00D24991"/>
    <w:rsid w:val="00D339F7"/>
    <w:rsid w:val="00D37367"/>
    <w:rsid w:val="00D50255"/>
    <w:rsid w:val="00D66520"/>
    <w:rsid w:val="00D80124"/>
    <w:rsid w:val="00D84AE9"/>
    <w:rsid w:val="00D97512"/>
    <w:rsid w:val="00DB2EF4"/>
    <w:rsid w:val="00DE34CF"/>
    <w:rsid w:val="00DE6182"/>
    <w:rsid w:val="00DF2AD8"/>
    <w:rsid w:val="00E10D6A"/>
    <w:rsid w:val="00E13D64"/>
    <w:rsid w:val="00E13F3D"/>
    <w:rsid w:val="00E34898"/>
    <w:rsid w:val="00E72810"/>
    <w:rsid w:val="00E847B2"/>
    <w:rsid w:val="00EB0121"/>
    <w:rsid w:val="00EB09B7"/>
    <w:rsid w:val="00EE6F5B"/>
    <w:rsid w:val="00EE7D7C"/>
    <w:rsid w:val="00F00FDA"/>
    <w:rsid w:val="00F13674"/>
    <w:rsid w:val="00F25D98"/>
    <w:rsid w:val="00F300FB"/>
    <w:rsid w:val="00F463C6"/>
    <w:rsid w:val="00F52360"/>
    <w:rsid w:val="00F61657"/>
    <w:rsid w:val="00F66554"/>
    <w:rsid w:val="00F918C0"/>
    <w:rsid w:val="00FA3558"/>
    <w:rsid w:val="00FB6386"/>
    <w:rsid w:val="00FC2457"/>
    <w:rsid w:val="00FC3083"/>
    <w:rsid w:val="00FC51CD"/>
    <w:rsid w:val="00FD57A4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142</cp:revision>
  <cp:lastPrinted>1900-01-01T00:00:00Z</cp:lastPrinted>
  <dcterms:created xsi:type="dcterms:W3CDTF">2023-01-09T13:03:00Z</dcterms:created>
  <dcterms:modified xsi:type="dcterms:W3CDTF">2023-04-10T11:36:00Z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