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98109" w14:textId="7931DD5B" w:rsidR="00E10D6A" w:rsidRDefault="00E10D6A" w:rsidP="008273D9">
      <w:pPr>
        <w:pStyle w:val="CRCoverPage"/>
        <w:tabs>
          <w:tab w:val="right" w:pos="9639"/>
        </w:tabs>
        <w:spacing w:after="0"/>
        <w:rPr>
          <w:b/>
          <w:i/>
          <w:noProof/>
          <w:sz w:val="28"/>
        </w:rPr>
      </w:pPr>
      <w:r>
        <w:rPr>
          <w:b/>
          <w:noProof/>
          <w:sz w:val="24"/>
        </w:rPr>
        <w:t>3GPP TSG-CT WG1 Meeting #141e</w:t>
      </w:r>
      <w:r>
        <w:rPr>
          <w:b/>
          <w:i/>
          <w:noProof/>
          <w:sz w:val="28"/>
        </w:rPr>
        <w:tab/>
      </w:r>
      <w:r w:rsidR="003551EF" w:rsidRPr="003551EF">
        <w:rPr>
          <w:b/>
          <w:noProof/>
          <w:sz w:val="24"/>
        </w:rPr>
        <w:t>C1-232498</w:t>
      </w:r>
    </w:p>
    <w:p w14:paraId="717809E3" w14:textId="77777777" w:rsidR="00E10D6A" w:rsidRDefault="00E10D6A" w:rsidP="00E10D6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29ED0"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w:t>
              </w:r>
              <w:r w:rsidR="00C65D0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C65B5" w:rsidR="001E41F3" w:rsidRPr="00410371" w:rsidRDefault="00000000" w:rsidP="00547111">
            <w:pPr>
              <w:pStyle w:val="CRCoverPage"/>
              <w:spacing w:after="0"/>
              <w:rPr>
                <w:noProof/>
              </w:rPr>
            </w:pPr>
            <w:fldSimple w:instr=" DOCPROPERTY  Cr#  \* MERGEFORMAT ">
              <w:r w:rsidR="003551EF" w:rsidRPr="003551EF">
                <w:rPr>
                  <w:b/>
                  <w:noProof/>
                  <w:sz w:val="28"/>
                </w:rPr>
                <w:t>5322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54D36" w:rsidR="001E41F3" w:rsidRPr="00410371" w:rsidRDefault="00000000">
            <w:pPr>
              <w:pStyle w:val="CRCoverPage"/>
              <w:spacing w:after="0"/>
              <w:jc w:val="center"/>
              <w:rPr>
                <w:noProof/>
                <w:sz w:val="28"/>
              </w:rPr>
            </w:pPr>
            <w:fldSimple w:instr=" DOCPROPERTY  Version  \* MERGEFORMAT ">
              <w:r w:rsidR="009518A8" w:rsidRPr="0069546E">
                <w:rPr>
                  <w:b/>
                  <w:noProof/>
                  <w:sz w:val="28"/>
                </w:rPr>
                <w:t>1</w:t>
              </w:r>
              <w:r w:rsidR="00AB3C87" w:rsidRPr="0069546E">
                <w:rPr>
                  <w:b/>
                  <w:noProof/>
                  <w:sz w:val="28"/>
                </w:rPr>
                <w:t>8</w:t>
              </w:r>
              <w:r w:rsidR="009518A8" w:rsidRPr="0069546E">
                <w:rPr>
                  <w:b/>
                  <w:noProof/>
                  <w:sz w:val="28"/>
                </w:rPr>
                <w:t>.</w:t>
              </w:r>
              <w:r w:rsidR="00E10538" w:rsidRPr="0069546E">
                <w:rPr>
                  <w:b/>
                  <w:noProof/>
                  <w:sz w:val="28"/>
                </w:rPr>
                <w:t>2</w:t>
              </w:r>
              <w:r w:rsidR="009518A8" w:rsidRPr="0069546E">
                <w:rPr>
                  <w:b/>
                  <w:noProof/>
                  <w:sz w:val="28"/>
                </w:rPr>
                <w:t>.</w:t>
              </w:r>
              <w:r w:rsidR="0069546E" w:rsidRPr="0069546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B6222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80A83" w:rsidR="001E41F3" w:rsidRDefault="00647EF3" w:rsidP="00647EF3">
            <w:pPr>
              <w:pStyle w:val="CRCoverPage"/>
              <w:spacing w:after="0"/>
              <w:ind w:left="100"/>
              <w:rPr>
                <w:noProof/>
              </w:rPr>
            </w:pPr>
            <w:r>
              <w:rPr>
                <w:noProof/>
              </w:rPr>
              <w:t>Correction related to receiving</w:t>
            </w:r>
            <w:r w:rsidRPr="00647EF3">
              <w:rPr>
                <w:noProof/>
              </w:rPr>
              <w:t xml:space="preserve"> N3IWF identifier IE in the REGISTRATION REJECT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829C4C" w:rsidR="001E41F3" w:rsidRDefault="00E10538" w:rsidP="00EE6F5B">
            <w:pPr>
              <w:pStyle w:val="CRCoverPage"/>
              <w:spacing w:after="0"/>
              <w:ind w:left="100"/>
              <w:rPr>
                <w:noProof/>
              </w:rPr>
            </w:pPr>
            <w:r>
              <w:rPr>
                <w:noProof/>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ABCFE3" w:rsidR="001E41F3" w:rsidRDefault="00C02A56">
            <w:pPr>
              <w:pStyle w:val="CRCoverPage"/>
              <w:spacing w:after="0"/>
              <w:ind w:left="100"/>
              <w:rPr>
                <w:noProof/>
              </w:rPr>
            </w:pPr>
            <w:r>
              <w:t>2023-0</w:t>
            </w:r>
            <w:r w:rsidR="005B0C9C">
              <w:t>4</w:t>
            </w:r>
            <w:r>
              <w:t>-</w:t>
            </w:r>
            <w:r w:rsidR="005B0C9C">
              <w:t>0</w:t>
            </w:r>
            <w:r w:rsidR="006910E7">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68A3DA" w:rsidR="001E41F3" w:rsidRDefault="00E105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409FB" w14:textId="77777777" w:rsidR="008F5DB9" w:rsidRDefault="00B55056" w:rsidP="0084484D">
            <w:pPr>
              <w:pStyle w:val="CRCoverPage"/>
              <w:tabs>
                <w:tab w:val="left" w:pos="2784"/>
              </w:tabs>
              <w:ind w:left="100"/>
            </w:pPr>
            <w:r>
              <w:t>The following statement and EN exists in clause 5.5.1.3.2:</w:t>
            </w:r>
          </w:p>
          <w:p w14:paraId="6094747B" w14:textId="77777777" w:rsidR="00B55056" w:rsidRPr="00B55056" w:rsidRDefault="00B55056" w:rsidP="00B55056">
            <w:pPr>
              <w:snapToGrid w:val="0"/>
              <w:rPr>
                <w:i/>
                <w:iCs/>
              </w:rPr>
            </w:pPr>
            <w:r w:rsidRPr="00B55056">
              <w:rPr>
                <w:i/>
                <w:iCs/>
              </w:rPr>
              <w:t>The UE may use the provided N3IWF address information element in the REGISTRATION REJECT message in N3IWF selection prior to an immediate consecutive registration attempt to the network, otherwise the UE shall ignore the N3IWF address IE.</w:t>
            </w:r>
          </w:p>
          <w:p w14:paraId="3A4585ED" w14:textId="77777777" w:rsidR="00B55056" w:rsidRPr="00B55056" w:rsidRDefault="00B55056" w:rsidP="00B55056">
            <w:pPr>
              <w:pStyle w:val="EditorsNote"/>
              <w:rPr>
                <w:i/>
                <w:iCs/>
              </w:rPr>
            </w:pPr>
            <w:r w:rsidRPr="00B55056">
              <w:rPr>
                <w:i/>
                <w:iCs/>
              </w:rPr>
              <w:t>Editor's Note (CR#4877, 5WWC_Ph2): The usage of N3IWF address information element for N3IWF selection is FFS</w:t>
            </w:r>
          </w:p>
          <w:p w14:paraId="2D0F7E0D" w14:textId="1808A58D" w:rsidR="00B55056" w:rsidRDefault="00B55056" w:rsidP="0084484D">
            <w:pPr>
              <w:pStyle w:val="CRCoverPage"/>
              <w:tabs>
                <w:tab w:val="left" w:pos="2784"/>
              </w:tabs>
              <w:ind w:left="100"/>
            </w:pPr>
          </w:p>
          <w:p w14:paraId="6DD46EE0" w14:textId="50D89A4E" w:rsidR="0003457B" w:rsidRDefault="00B55056" w:rsidP="0003457B">
            <w:pPr>
              <w:pStyle w:val="CRCoverPage"/>
              <w:tabs>
                <w:tab w:val="left" w:pos="2784"/>
              </w:tabs>
              <w:ind w:left="100"/>
            </w:pPr>
            <w:r>
              <w:t xml:space="preserve">However clause </w:t>
            </w:r>
            <w:r w:rsidRPr="00B55056">
              <w:t>5.5.1.3.2</w:t>
            </w:r>
            <w:r>
              <w:t xml:space="preserve"> doesn’t handle the Registration Rejection scenarios and it is not the place for it.</w:t>
            </w:r>
            <w:r w:rsidR="0003457B">
              <w:t xml:space="preserve"> Also the behaviour of </w:t>
            </w:r>
            <w:r w:rsidR="0003457B" w:rsidRPr="0003457B">
              <w:t>N3IWF selection</w:t>
            </w:r>
            <w:r w:rsidR="0003457B">
              <w:t xml:space="preserve"> upon receiving </w:t>
            </w:r>
            <w:r w:rsidR="0003457B" w:rsidRPr="0003457B">
              <w:t>N3IWF identifier IE is included in the REGISTRATION REJECT message</w:t>
            </w:r>
            <w:r w:rsidR="0003457B">
              <w:t xml:space="preserve"> is already specified in clause </w:t>
            </w:r>
            <w:r w:rsidR="0003457B" w:rsidRPr="0003457B">
              <w:t>5.5.1.2.5</w:t>
            </w:r>
            <w:r w:rsidR="0003457B">
              <w:t xml:space="preserve"> as following:</w:t>
            </w:r>
          </w:p>
          <w:p w14:paraId="711D9C78" w14:textId="382AC453" w:rsidR="00B55056" w:rsidRDefault="00B55056" w:rsidP="0084484D">
            <w:pPr>
              <w:pStyle w:val="CRCoverPage"/>
              <w:tabs>
                <w:tab w:val="left" w:pos="2784"/>
              </w:tabs>
              <w:ind w:left="100"/>
            </w:pPr>
          </w:p>
          <w:p w14:paraId="383772B2" w14:textId="77777777" w:rsidR="0003457B" w:rsidRPr="0003457B" w:rsidRDefault="0003457B" w:rsidP="0003457B">
            <w:pPr>
              <w:pStyle w:val="B1"/>
              <w:rPr>
                <w:i/>
                <w:iCs/>
              </w:rPr>
            </w:pPr>
            <w:r w:rsidRPr="0003457B">
              <w:rPr>
                <w:i/>
                <w:iCs/>
              </w:rPr>
              <w:t>#94</w:t>
            </w:r>
            <w:r w:rsidRPr="0003457B">
              <w:rPr>
                <w:i/>
                <w:iCs/>
              </w:rPr>
              <w:tab/>
              <w:t>(Selected N3IWF is not compatible with the allowed NSSAI).</w:t>
            </w:r>
          </w:p>
          <w:p w14:paraId="4237E530" w14:textId="77777777" w:rsidR="0003457B" w:rsidRPr="0003457B" w:rsidRDefault="0003457B" w:rsidP="0003457B">
            <w:pPr>
              <w:pStyle w:val="B1"/>
              <w:rPr>
                <w:i/>
                <w:iCs/>
              </w:rPr>
            </w:pPr>
            <w:r w:rsidRPr="0003457B">
              <w:rPr>
                <w:i/>
                <w:iCs/>
              </w:rPr>
              <w:tab/>
              <w:t>The UE shall abort the initial registration procedure, set the 5GS update status to 5U2 NOT UPDATED and enter state 5GMM-DEREGISTERED. ATTEMPTING-REGISTRATION or 5GMM-DEREGISTERED.PLMN-SEARCH</w:t>
            </w:r>
            <w:r w:rsidRPr="0003457B">
              <w:rPr>
                <w:i/>
                <w:iCs/>
                <w:lang w:val="en-US"/>
              </w:rPr>
              <w:t xml:space="preserve">. Additionally, the UE shall reset the registration attempt counter. If the </w:t>
            </w:r>
            <w:r w:rsidRPr="0003457B">
              <w:rPr>
                <w:i/>
                <w:iCs/>
              </w:rPr>
              <w:t>N3IWF identifier IE is included in the REGISTRATION REJECT message and the UE supports slice-based N3IWF selection</w:t>
            </w:r>
            <w:r w:rsidRPr="0003457B">
              <w:rPr>
                <w:i/>
                <w:iCs/>
                <w:lang w:val="en-US"/>
              </w:rPr>
              <w:t xml:space="preserve">, </w:t>
            </w:r>
            <w:r w:rsidRPr="0003457B">
              <w:rPr>
                <w:i/>
                <w:iCs/>
              </w:rPr>
              <w:t>the UE may use the provided N3IWF identifier IE in N3IWF selection as specified in 3GPP TS 24.502 [18] prior to an immediate consecutive initial registration attempt to the network, otherwise the UE shall ignore the N3IWF identifier IE.</w:t>
            </w:r>
          </w:p>
          <w:p w14:paraId="5BBA8808" w14:textId="1E01799E" w:rsidR="0003457B" w:rsidRDefault="0003457B" w:rsidP="0084484D">
            <w:pPr>
              <w:pStyle w:val="CRCoverPage"/>
              <w:tabs>
                <w:tab w:val="left" w:pos="2784"/>
              </w:tabs>
              <w:ind w:left="100"/>
            </w:pPr>
          </w:p>
          <w:p w14:paraId="39A36CA7" w14:textId="597728F3" w:rsidR="0003457B" w:rsidRDefault="0047287A" w:rsidP="0047287A">
            <w:pPr>
              <w:pStyle w:val="CRCoverPage"/>
              <w:tabs>
                <w:tab w:val="left" w:pos="2784"/>
              </w:tabs>
              <w:ind w:left="100"/>
            </w:pPr>
            <w:r>
              <w:lastRenderedPageBreak/>
              <w:t xml:space="preserve">Hence the mentioned statement and EN in </w:t>
            </w:r>
            <w:r w:rsidRPr="0047287A">
              <w:t>clause 5.5.1.3.2</w:t>
            </w:r>
            <w:r>
              <w:t xml:space="preserve"> are not correct and need to be removed (seems they were added mistakenly with an implementation of some other CRs).</w:t>
            </w:r>
          </w:p>
          <w:p w14:paraId="708AA7DE" w14:textId="466378C9" w:rsidR="00B55056" w:rsidRDefault="00B55056" w:rsidP="0084484D">
            <w:pPr>
              <w:pStyle w:val="CRCoverPage"/>
              <w:tabs>
                <w:tab w:val="left" w:pos="2784"/>
              </w:tabs>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237E0B" w:rsidR="00AA5BB5" w:rsidRDefault="0047287A" w:rsidP="0047287A">
            <w:pPr>
              <w:pStyle w:val="CRCoverPage"/>
              <w:spacing w:after="0"/>
              <w:ind w:left="100"/>
            </w:pPr>
            <w:r>
              <w:t xml:space="preserve">Removing the wrong statement and EN from clause </w:t>
            </w:r>
            <w:r w:rsidRPr="0047287A">
              <w:t xml:space="preserve">5.5.1.3.2 </w:t>
            </w:r>
            <w:r>
              <w:t>.</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B8660" w:rsidR="001E41F3" w:rsidRDefault="0047287A" w:rsidP="001827B6">
            <w:pPr>
              <w:pStyle w:val="CRCoverPage"/>
              <w:spacing w:after="0"/>
              <w:ind w:left="100"/>
            </w:pPr>
            <w:r>
              <w:t>Wrong specifications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F6B73" w:rsidR="001E41F3" w:rsidRDefault="0047287A" w:rsidP="0047287A">
            <w:pPr>
              <w:pStyle w:val="CRCoverPage"/>
              <w:spacing w:after="0"/>
              <w:ind w:left="100"/>
            </w:pPr>
            <w:r w:rsidRPr="0047287A">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6B018745"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E9AC971" w14:textId="77777777" w:rsidR="00B63DDC" w:rsidRDefault="00B63DDC" w:rsidP="00B63DDC">
      <w:pPr>
        <w:pStyle w:val="Heading5"/>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31396091"/>
      <w:bookmarkEnd w:id="1"/>
      <w:r>
        <w:t>5.5.1.3.2</w:t>
      </w:r>
      <w:r>
        <w:tab/>
        <w:t>Mobility and periodic registration update initiation</w:t>
      </w:r>
      <w:bookmarkEnd w:id="2"/>
      <w:bookmarkEnd w:id="3"/>
      <w:bookmarkEnd w:id="4"/>
      <w:bookmarkEnd w:id="5"/>
      <w:bookmarkEnd w:id="6"/>
      <w:bookmarkEnd w:id="7"/>
      <w:bookmarkEnd w:id="8"/>
      <w:bookmarkEnd w:id="9"/>
    </w:p>
    <w:p w14:paraId="432ED6F5" w14:textId="77777777" w:rsidR="00B63DDC" w:rsidRPr="003168A2" w:rsidRDefault="00B63DDC" w:rsidP="00B63DDC">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6F945D9" w14:textId="77777777" w:rsidR="00B63DDC" w:rsidRPr="003168A2" w:rsidRDefault="00B63DDC" w:rsidP="00B63DDC">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53F995A9" w14:textId="77777777" w:rsidR="00B63DDC" w:rsidRDefault="00B63DDC" w:rsidP="00B63DDC">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28EF49BD" w14:textId="77777777" w:rsidR="00B63DDC" w:rsidRDefault="00B63DDC" w:rsidP="00B63DDC">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EECAD3A" w14:textId="77777777" w:rsidR="00B63DDC" w:rsidRDefault="00B63DDC" w:rsidP="00B63DD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8BE748B" w14:textId="77777777" w:rsidR="00B63DDC" w:rsidRPr="002B6F44" w:rsidRDefault="00B63DDC" w:rsidP="00B63DDC">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1D89D6AF" w14:textId="77777777" w:rsidR="00B63DDC" w:rsidRDefault="00B63DDC" w:rsidP="00B63DDC">
      <w:pPr>
        <w:pStyle w:val="B1"/>
      </w:pPr>
      <w:r>
        <w:t>e)</w:t>
      </w:r>
      <w:r w:rsidRPr="00CB6964">
        <w:tab/>
      </w:r>
      <w:r>
        <w:t>upon inter-system change from S1 mode to N1 mode and if the UE previously had initiated an attach procedure or a tracking area updating procedure when in S1 mode;</w:t>
      </w:r>
    </w:p>
    <w:p w14:paraId="4BFDB76A" w14:textId="77777777" w:rsidR="00B63DDC" w:rsidRDefault="00B63DDC" w:rsidP="00B63DDC">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F722E0E" w14:textId="77777777" w:rsidR="00B63DDC" w:rsidRDefault="00B63DDC" w:rsidP="00B63DDC">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A5DB30A" w14:textId="77777777" w:rsidR="00B63DDC" w:rsidRPr="00CB6964" w:rsidRDefault="00B63DDC" w:rsidP="00B63DDC">
      <w:pPr>
        <w:pStyle w:val="B1"/>
      </w:pPr>
      <w:r>
        <w:t>h)</w:t>
      </w:r>
      <w:r>
        <w:tab/>
      </w:r>
      <w:r w:rsidRPr="00026C79">
        <w:rPr>
          <w:lang w:val="en-US" w:eastAsia="ja-JP"/>
        </w:rPr>
        <w:t xml:space="preserve">when the UE's usage setting </w:t>
      </w:r>
      <w:r>
        <w:rPr>
          <w:lang w:val="en-US" w:eastAsia="ja-JP"/>
        </w:rPr>
        <w:t>changes;</w:t>
      </w:r>
    </w:p>
    <w:p w14:paraId="37AA6C50" w14:textId="77777777" w:rsidR="00B63DDC" w:rsidRDefault="00B63DDC" w:rsidP="00B63DDC">
      <w:pPr>
        <w:pStyle w:val="B1"/>
        <w:rPr>
          <w:lang w:val="en-US"/>
        </w:rPr>
      </w:pPr>
      <w:r>
        <w:t>i</w:t>
      </w:r>
      <w:r w:rsidRPr="00735CAD">
        <w:t>)</w:t>
      </w:r>
      <w:r w:rsidRPr="00735CAD">
        <w:tab/>
      </w:r>
      <w:r>
        <w:rPr>
          <w:lang w:val="en-US"/>
        </w:rPr>
        <w:t>when the UE needs to change the slice(s) it is currently registered to;</w:t>
      </w:r>
    </w:p>
    <w:p w14:paraId="2009FF33" w14:textId="77777777" w:rsidR="00B63DDC" w:rsidRDefault="00B63DDC" w:rsidP="00B63DDC">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A8FFB9A" w14:textId="77777777" w:rsidR="00B63DDC" w:rsidRPr="00735CAD" w:rsidRDefault="00B63DDC" w:rsidP="00B63DDC">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0B42600" w14:textId="77777777" w:rsidR="00B63DDC" w:rsidRDefault="00B63DDC" w:rsidP="00B63DDC">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A22ACC8" w14:textId="77777777" w:rsidR="00B63DDC" w:rsidRPr="00735CAD" w:rsidRDefault="00B63DDC" w:rsidP="00B63DDC">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F4B6C3D" w14:textId="77777777" w:rsidR="00B63DDC" w:rsidRPr="00735CAD" w:rsidRDefault="00B63DDC" w:rsidP="00B63DDC">
      <w:pPr>
        <w:pStyle w:val="B1"/>
      </w:pPr>
      <w:r>
        <w:t>n)</w:t>
      </w:r>
      <w:r>
        <w:tab/>
        <w:t>when the UE in 5GMM-IDLE mode changes the radio capability for NG-RAN or E-UTRAN;</w:t>
      </w:r>
    </w:p>
    <w:p w14:paraId="0B845C78" w14:textId="77777777" w:rsidR="00B63DDC" w:rsidRPr="00504452" w:rsidRDefault="00B63DDC" w:rsidP="00B63DDC">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6FDC2841" w14:textId="77777777" w:rsidR="00B63DDC" w:rsidRDefault="00B63DDC" w:rsidP="00B63DDC">
      <w:pPr>
        <w:pStyle w:val="B1"/>
      </w:pPr>
      <w:r>
        <w:t>p</w:t>
      </w:r>
      <w:r w:rsidRPr="00504452">
        <w:rPr>
          <w:rFonts w:hint="eastAsia"/>
        </w:rPr>
        <w:t>)</w:t>
      </w:r>
      <w:r w:rsidRPr="00504452">
        <w:rPr>
          <w:rFonts w:hint="eastAsia"/>
        </w:rPr>
        <w:tab/>
      </w:r>
      <w:r>
        <w:t>void;</w:t>
      </w:r>
    </w:p>
    <w:p w14:paraId="6C013C72" w14:textId="77777777" w:rsidR="00B63DDC" w:rsidRPr="00504452" w:rsidRDefault="00B63DDC" w:rsidP="00B63DDC">
      <w:pPr>
        <w:pStyle w:val="B1"/>
      </w:pPr>
      <w:r>
        <w:t>q)</w:t>
      </w:r>
      <w:r>
        <w:tab/>
        <w:t>when the UE needs to request new LADN information;</w:t>
      </w:r>
    </w:p>
    <w:p w14:paraId="0678E4EB" w14:textId="77777777" w:rsidR="00B63DDC" w:rsidRPr="00504452" w:rsidRDefault="00B63DDC" w:rsidP="00B63DDC">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66F2B674" w14:textId="77777777" w:rsidR="00B63DDC" w:rsidRPr="00504452" w:rsidRDefault="00B63DDC" w:rsidP="00B63DDC">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84E6AFE" w14:textId="77777777" w:rsidR="00B63DDC" w:rsidRDefault="00B63DDC" w:rsidP="00B63DDC">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36B4680" w14:textId="77777777" w:rsidR="00B63DDC" w:rsidRDefault="00B63DDC" w:rsidP="00B63DDC">
      <w:pPr>
        <w:pStyle w:val="B1"/>
        <w:rPr>
          <w:lang w:eastAsia="zh-CN"/>
        </w:rPr>
      </w:pPr>
      <w:r>
        <w:lastRenderedPageBreak/>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057C6722" w14:textId="77777777" w:rsidR="00B63DDC" w:rsidRPr="00504452" w:rsidRDefault="00B63DDC" w:rsidP="00B63DDC">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108D3389" w14:textId="77777777" w:rsidR="00B63DDC" w:rsidRDefault="00B63DDC" w:rsidP="00B63DDC">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3FEBA61" w14:textId="77777777" w:rsidR="00B63DDC" w:rsidRPr="004B11B4" w:rsidRDefault="00B63DDC" w:rsidP="00B63DDC">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E40EA24" w14:textId="77777777" w:rsidR="00B63DDC" w:rsidRPr="004B11B4" w:rsidRDefault="00B63DDC" w:rsidP="00B63DDC">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B6324D3" w14:textId="77777777" w:rsidR="00B63DDC" w:rsidRPr="004B11B4" w:rsidRDefault="00B63DDC" w:rsidP="00B63DDC">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588598A" w14:textId="77777777" w:rsidR="00B63DDC" w:rsidRPr="004B11B4" w:rsidRDefault="00B63DDC" w:rsidP="00B63DDC">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ADFE764" w14:textId="77777777" w:rsidR="00B63DDC" w:rsidRPr="004B11B4" w:rsidRDefault="00B63DDC" w:rsidP="00B63DDC">
      <w:pPr>
        <w:pStyle w:val="B1"/>
        <w:rPr>
          <w:rFonts w:eastAsia="Malgun Gothic"/>
          <w:lang w:val="en-US" w:eastAsia="ko-KR"/>
        </w:rPr>
      </w:pPr>
      <w:r>
        <w:rPr>
          <w:lang w:eastAsia="zh-CN"/>
        </w:rPr>
        <w:t>za)</w:t>
      </w:r>
      <w:r>
        <w:rPr>
          <w:lang w:eastAsia="zh-CN"/>
        </w:rPr>
        <w:tab/>
        <w:t xml:space="preserve">when due to manual CAG selection the UE has selected a CAG-ID which is not a CAG-ID </w:t>
      </w:r>
      <w:r w:rsidRPr="008235A0">
        <w:rPr>
          <w:lang w:eastAsia="zh-CN"/>
        </w:rPr>
        <w:t>authorized</w:t>
      </w:r>
      <w:r>
        <w:rPr>
          <w:lang w:eastAsia="zh-CN"/>
        </w:rPr>
        <w:t xml:space="preserve"> </w:t>
      </w:r>
      <w:r w:rsidRPr="00160943">
        <w:rPr>
          <w:lang w:eastAsia="zh-CN"/>
        </w:rPr>
        <w:t>based on</w:t>
      </w:r>
      <w:r>
        <w:rPr>
          <w:lang w:eastAsia="zh-CN"/>
        </w:rPr>
        <w:t xml:space="preserve">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ABC9C4D" w14:textId="77777777" w:rsidR="00B63DDC" w:rsidRPr="00CC0C94" w:rsidRDefault="00B63DDC" w:rsidP="00B63DDC">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0C51FEC" w14:textId="77777777" w:rsidR="00B63DDC" w:rsidRPr="00CC0C94" w:rsidRDefault="00B63DDC" w:rsidP="00B63DDC">
      <w:pPr>
        <w:pStyle w:val="B1"/>
        <w:rPr>
          <w:lang w:val="en-US" w:eastAsia="ko-KR"/>
        </w:rPr>
      </w:pPr>
      <w:r>
        <w:rPr>
          <w:lang w:val="en-US" w:eastAsia="ko-KR"/>
        </w:rPr>
        <w:t>zc)</w:t>
      </w:r>
      <w:r>
        <w:rPr>
          <w:lang w:val="en-US" w:eastAsia="ko-KR"/>
        </w:rPr>
        <w:tab/>
        <w:t>when the UE changes the UE specific DRX parameters in NB-N1 mode;</w:t>
      </w:r>
    </w:p>
    <w:p w14:paraId="6566746D" w14:textId="77777777" w:rsidR="00B63DDC" w:rsidRPr="00496914" w:rsidRDefault="00B63DDC" w:rsidP="00B63DDC">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68D75AE" w14:textId="77777777" w:rsidR="00B63DDC" w:rsidRPr="00D74CA1" w:rsidRDefault="00B63DDC" w:rsidP="00B63DDC">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BE86643" w14:textId="77777777" w:rsidR="00B63DDC" w:rsidRDefault="00B63DDC" w:rsidP="00B63DDC">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3DA7C7D8" w14:textId="77777777" w:rsidR="00B63DDC" w:rsidRPr="00D74CA1" w:rsidRDefault="00B63DDC" w:rsidP="00B63DDC">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68AA8973" w14:textId="77777777" w:rsidR="00B63DDC" w:rsidRPr="002E1640" w:rsidRDefault="00B63DDC" w:rsidP="00B63DDC">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7167F4C3" w14:textId="77777777" w:rsidR="00B63DDC" w:rsidRPr="00504452" w:rsidRDefault="00B63DDC" w:rsidP="00B63DDC">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3C25E3F0" w14:textId="77777777" w:rsidR="00B63DDC" w:rsidRPr="00D74CA1" w:rsidRDefault="00B63DDC" w:rsidP="00B63DDC">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0" w:name="_Hlk87985269"/>
      <w:r w:rsidRPr="00893B8B">
        <w:t>remove the paging restriction</w:t>
      </w:r>
      <w:bookmarkEnd w:id="10"/>
      <w:r>
        <w:t xml:space="preserve">; </w:t>
      </w:r>
    </w:p>
    <w:p w14:paraId="14A634D9" w14:textId="77777777" w:rsidR="00B63DDC" w:rsidRDefault="00B63DDC" w:rsidP="00B63DDC">
      <w:pPr>
        <w:pStyle w:val="B1"/>
      </w:pPr>
      <w:r w:rsidRPr="001F43A5">
        <w:t>zj)</w:t>
      </w:r>
      <w:r>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t>;</w:t>
      </w:r>
    </w:p>
    <w:p w14:paraId="47462752" w14:textId="77777777" w:rsidR="00B63DDC" w:rsidRDefault="00B63DDC" w:rsidP="00B63DDC">
      <w:pPr>
        <w:pStyle w:val="B1"/>
      </w:pPr>
      <w:r>
        <w:t>zk)</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695F615C" w14:textId="77777777" w:rsidR="00B63DDC" w:rsidRPr="00D74CA1" w:rsidRDefault="00B63DDC" w:rsidP="00B63DDC">
      <w:pPr>
        <w:pStyle w:val="B1"/>
        <w:rPr>
          <w:lang w:val="en-US" w:eastAsia="ko-KR"/>
        </w:rPr>
      </w:pPr>
      <w:r>
        <w:t>zl)</w:t>
      </w:r>
      <w:r>
        <w:tab/>
        <w:t>when the UE is registered for disaster roaming services and receives a request from the upper layers to establish an emergency PDU session or</w:t>
      </w:r>
      <w:r w:rsidRPr="00D8216F">
        <w:t xml:space="preserve"> </w:t>
      </w:r>
      <w:r>
        <w:t>perform emergency services fallback;</w:t>
      </w:r>
    </w:p>
    <w:p w14:paraId="0B26E7D5" w14:textId="77777777" w:rsidR="00B63DDC" w:rsidRDefault="00B63DDC" w:rsidP="00B63DDC">
      <w:pPr>
        <w:pStyle w:val="B1"/>
      </w:pPr>
      <w:r>
        <w:t>zm)</w:t>
      </w:r>
      <w:r>
        <w:tab/>
        <w:t xml:space="preserve">when the </w:t>
      </w:r>
      <w:r w:rsidRPr="002D7139">
        <w:t>UE</w:t>
      </w:r>
      <w:r>
        <w:t xml:space="preserve"> </w:t>
      </w:r>
      <w:r w:rsidRPr="002D7139">
        <w:t xml:space="preserve">needs to </w:t>
      </w:r>
      <w:r>
        <w:t>provide</w:t>
      </w:r>
      <w:r w:rsidRPr="002D7139">
        <w:t xml:space="preserve"> the </w:t>
      </w:r>
      <w:r>
        <w:t>unavailability period duration;</w:t>
      </w:r>
    </w:p>
    <w:p w14:paraId="6E988EF2" w14:textId="77777777" w:rsidR="00B63DDC" w:rsidRDefault="00B63DDC" w:rsidP="00B63DDC">
      <w:pPr>
        <w:pStyle w:val="B1"/>
      </w:pPr>
      <w:r>
        <w:lastRenderedPageBreak/>
        <w:t>zn)</w:t>
      </w:r>
      <w:r>
        <w:tab/>
        <w:t xml:space="preserve">when the </w:t>
      </w:r>
      <w:r w:rsidRPr="002D7139">
        <w:t>UE needs to</w:t>
      </w:r>
      <w:r w:rsidDel="0042008D">
        <w:t xml:space="preserve"> </w:t>
      </w:r>
      <w:r>
        <w:t>come out of unavailability period and resume normal services; or</w:t>
      </w:r>
    </w:p>
    <w:p w14:paraId="6DB0DF6F" w14:textId="77777777" w:rsidR="00B63DDC" w:rsidRPr="00D74CA1" w:rsidRDefault="00B63DDC" w:rsidP="00B63DDC">
      <w:pPr>
        <w:pStyle w:val="B1"/>
        <w:rPr>
          <w:lang w:val="en-US" w:eastAsia="ko-KR"/>
        </w:rPr>
      </w:pPr>
      <w:r w:rsidRPr="00037630">
        <w:rPr>
          <w:lang w:eastAsia="ko-KR"/>
        </w:rPr>
        <w:t>zo)</w:t>
      </w:r>
      <w:r w:rsidRPr="00037630">
        <w:rPr>
          <w:lang w:eastAsia="ko-KR"/>
        </w:rPr>
        <w:tab/>
        <w:t>when the UE that supports non-3GPP access path switching needs to trigger non-3GPP access path switching from the old non-3GPP access to the new non-3GPP access</w:t>
      </w:r>
      <w:r>
        <w:rPr>
          <w:lang w:eastAsia="ko-KR"/>
        </w:rPr>
        <w:t>.</w:t>
      </w:r>
    </w:p>
    <w:p w14:paraId="3578998A" w14:textId="77777777" w:rsidR="00B63DDC" w:rsidRDefault="00B63DDC" w:rsidP="00B63DDC">
      <w:pPr>
        <w:pStyle w:val="NO"/>
        <w:rPr>
          <w:lang w:eastAsia="zh-CN"/>
        </w:rPr>
      </w:pPr>
      <w:r>
        <w:t>NOTE 4:</w:t>
      </w:r>
      <w:r>
        <w:tab/>
        <w:t>N</w:t>
      </w:r>
      <w:r w:rsidRPr="00167066">
        <w:t xml:space="preserve">on-3GPP access path switching </w:t>
      </w:r>
      <w:r>
        <w:t xml:space="preserve">from an old non-3GPP access to a </w:t>
      </w:r>
      <w:r w:rsidRPr="00167066">
        <w:t xml:space="preserve">wireline access is not </w:t>
      </w:r>
      <w:r w:rsidRPr="005A2F3D">
        <w:t>specified</w:t>
      </w:r>
      <w:r>
        <w:t xml:space="preserve"> in</w:t>
      </w:r>
      <w:r w:rsidRPr="005A2F3D">
        <w:t xml:space="preserve"> the specification</w:t>
      </w:r>
      <w:r w:rsidRPr="00CC0C94">
        <w:rPr>
          <w:lang w:eastAsia="zh-CN"/>
        </w:rPr>
        <w:t>.</w:t>
      </w:r>
    </w:p>
    <w:p w14:paraId="6EA7127B" w14:textId="77777777" w:rsidR="00B63DDC" w:rsidRDefault="00B63DDC" w:rsidP="00B63DDC">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A7CE03D" w14:textId="77777777" w:rsidR="00B63DDC" w:rsidRPr="0081395E" w:rsidRDefault="00B63DDC" w:rsidP="00B63DDC">
      <w:r w:rsidRPr="0081395E">
        <w:t xml:space="preserve">If case </w:t>
      </w:r>
      <w:r>
        <w:t>zl</w:t>
      </w:r>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43B338D6" w14:textId="77777777" w:rsidR="00B63DDC" w:rsidRPr="0081395E" w:rsidRDefault="00B63DDC" w:rsidP="00B63DDC">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4D9837D1" w14:textId="77777777" w:rsidR="00B63DDC" w:rsidRDefault="00B63DDC" w:rsidP="00B63DDC">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63A2311A" w14:textId="77777777" w:rsidR="00B63DDC" w:rsidRDefault="00B63DDC" w:rsidP="00B63DDC">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6042AD07" w14:textId="77777777" w:rsidR="00B63DDC" w:rsidRDefault="00B63DDC" w:rsidP="00B63DDC">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8F4C5AC" w14:textId="77777777" w:rsidR="00B63DDC" w:rsidRDefault="00B63DDC" w:rsidP="00B63DDC">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61505969" w14:textId="77777777" w:rsidR="00B63DDC" w:rsidRDefault="00B63DDC" w:rsidP="00B63DD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282E9C8" w14:textId="77777777" w:rsidR="00B63DDC" w:rsidRDefault="00B63DDC" w:rsidP="00B63DDC">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34F9949" w14:textId="77777777" w:rsidR="00B63DDC" w:rsidRDefault="00B63DDC" w:rsidP="00B63DD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FB87A7C" w14:textId="77777777" w:rsidR="00B63DDC" w:rsidRDefault="00B63DDC" w:rsidP="00B63DDC">
      <w:r>
        <w:t xml:space="preserve">If the UE supports the </w:t>
      </w:r>
      <w:r>
        <w:rPr>
          <w:rFonts w:eastAsia="DengXian"/>
          <w:lang w:eastAsia="zh-CN"/>
        </w:rPr>
        <w:t>u</w:t>
      </w:r>
      <w:r w:rsidRPr="00E71C85">
        <w:rPr>
          <w:rFonts w:eastAsia="DengXian"/>
          <w:lang w:eastAsia="zh-CN"/>
        </w:rPr>
        <w:t>ser plane positioning</w:t>
      </w:r>
      <w:r w:rsidRPr="00586216">
        <w:rPr>
          <w:rFonts w:eastAsia="DengXian"/>
          <w:lang w:eastAsia="zh-CN"/>
        </w:rPr>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r>
        <w:rPr>
          <w:rFonts w:eastAsia="DengXian"/>
          <w:lang w:eastAsia="zh-CN"/>
        </w:rPr>
        <w:t>UPP</w:t>
      </w:r>
      <w:r>
        <w:t xml:space="preserve"> bit to "</w:t>
      </w:r>
      <w:r w:rsidRPr="00EA1264">
        <w:rPr>
          <w:rFonts w:eastAsia="MS Mincho"/>
        </w:rPr>
        <w:t>User plane positioning</w:t>
      </w:r>
      <w:r w:rsidRPr="009C4813">
        <w:rPr>
          <w:rFonts w:eastAsia="DengXian"/>
          <w:lang w:eastAsia="zh-CN"/>
        </w:rPr>
        <w:t xml:space="preserve"> </w:t>
      </w:r>
      <w:r w:rsidRPr="00EA1264">
        <w:rPr>
          <w:rFonts w:eastAsia="MS Mincho"/>
        </w:rPr>
        <w:t>supported</w:t>
      </w:r>
      <w:r>
        <w:t>" in the 5GMM</w:t>
      </w:r>
      <w:r w:rsidRPr="009B6D73">
        <w:t xml:space="preserve"> capability</w:t>
      </w:r>
      <w:r>
        <w:t xml:space="preserve"> IE of the REGISTRATION REQUEST message.</w:t>
      </w:r>
    </w:p>
    <w:p w14:paraId="533FAF47" w14:textId="77777777" w:rsidR="00B63DDC" w:rsidRDefault="00B63DDC" w:rsidP="00B63DDC">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Whether </w:t>
      </w:r>
      <w:r>
        <w:t xml:space="preserve">the </w:t>
      </w:r>
      <w:r>
        <w:rPr>
          <w:rFonts w:eastAsia="DengXian"/>
          <w:lang w:eastAsia="zh-CN"/>
        </w:rPr>
        <w:t>UPP</w:t>
      </w:r>
      <w:r>
        <w:t xml:space="preserve"> bit in the 5GMM</w:t>
      </w:r>
      <w:r w:rsidRPr="009B6D73">
        <w:t xml:space="preserve"> capability</w:t>
      </w:r>
      <w:r>
        <w:t xml:space="preserve"> IE can also indicate the </w:t>
      </w:r>
      <w:r w:rsidRPr="00E321FD">
        <w:t xml:space="preserve">UE's </w:t>
      </w:r>
      <w:r>
        <w:t>capability to support user plane reporting from a UE to an LCS client or AF</w:t>
      </w:r>
      <w:r>
        <w:rPr>
          <w:noProof/>
          <w:lang w:val="en-US"/>
        </w:rPr>
        <w:t xml:space="preserve"> is FFS.</w:t>
      </w:r>
    </w:p>
    <w:p w14:paraId="4D341487" w14:textId="77777777" w:rsidR="00B63DDC" w:rsidRPr="00FA0B44" w:rsidRDefault="00B63DDC" w:rsidP="00B63DDC">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t>
      </w:r>
      <w:r w:rsidRPr="001E0B67">
        <w:rPr>
          <w:noProof/>
          <w:lang w:val="en-US"/>
        </w:rPr>
        <w:t>Whether separate capability bits to indicate UE support for LPP messages and for LCS service messages over user plane is FFS</w:t>
      </w:r>
      <w:r>
        <w:rPr>
          <w:noProof/>
          <w:lang w:val="en-US"/>
        </w:rPr>
        <w:t>.</w:t>
      </w:r>
    </w:p>
    <w:p w14:paraId="620461CC" w14:textId="77777777" w:rsidR="00B63DDC" w:rsidRDefault="00B63DDC" w:rsidP="00B63DDC">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D28B862" w14:textId="77777777" w:rsidR="00B63DDC" w:rsidRDefault="00B63DDC" w:rsidP="00B63DD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E36694E" w14:textId="77777777" w:rsidR="00B63DDC" w:rsidRDefault="00B63DDC" w:rsidP="00B63DDC">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872D026" w14:textId="77777777" w:rsidR="00B63DDC" w:rsidRPr="0008719F" w:rsidRDefault="00B63DDC" w:rsidP="00B63DDC">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7A7EA31" w14:textId="77777777" w:rsidR="00B63DDC" w:rsidRDefault="00B63DDC" w:rsidP="00B63DDC">
      <w:r w:rsidRPr="00CC0C94">
        <w:lastRenderedPageBreak/>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FD02FF8" w14:textId="77777777" w:rsidR="00B63DDC" w:rsidRDefault="00B63DDC" w:rsidP="00B63DDC">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0CD1297" w14:textId="77777777" w:rsidR="00B63DDC" w:rsidRDefault="00B63DDC" w:rsidP="00B63DDC">
      <w:r>
        <w:t>If the UE supports CAG feature, the UE shall set the CAG bit to "CAG Supported</w:t>
      </w:r>
      <w:r w:rsidRPr="00CC0C94">
        <w:t>"</w:t>
      </w:r>
      <w:r>
        <w:t xml:space="preserve"> in the 5GMM capability IE of the REGISTRATION REQUEST message.</w:t>
      </w:r>
    </w:p>
    <w:p w14:paraId="464EE7FF" w14:textId="77777777" w:rsidR="00B63DDC" w:rsidRDefault="00B63DDC" w:rsidP="00B63DDC">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C2703DE" w14:textId="77777777" w:rsidR="00B63DDC" w:rsidRPr="00FE320E" w:rsidRDefault="00B63DDC" w:rsidP="00B63DDC">
      <w:pPr>
        <w:rPr>
          <w:lang w:eastAsia="zh-CN"/>
        </w:rPr>
      </w:pPr>
      <w:r w:rsidRPr="00340FBF">
        <w:rPr>
          <w:lang w:eastAsia="zh-CN"/>
        </w:rPr>
        <w:t xml:space="preserve">If the UE supports </w:t>
      </w:r>
      <w:r w:rsidRPr="00DB6768">
        <w:t>enhanced CAG information</w:t>
      </w:r>
      <w:r w:rsidRPr="00340FBF">
        <w:rPr>
          <w:lang w:eastAsia="zh-CN"/>
        </w:rPr>
        <w:t xml:space="preserve">, the UE shall set the </w:t>
      </w:r>
      <w:r>
        <w:rPr>
          <w:lang w:eastAsia="zh-CN"/>
        </w:rPr>
        <w:t>ECI</w:t>
      </w:r>
      <w:r w:rsidRPr="00340FBF">
        <w:rPr>
          <w:lang w:eastAsia="zh-CN"/>
        </w:rPr>
        <w:t xml:space="preserve"> bit to "</w:t>
      </w:r>
      <w:r w:rsidRPr="00DB6768">
        <w:t>enhanced CAG information</w:t>
      </w:r>
      <w:r w:rsidRPr="00340FBF">
        <w:rPr>
          <w:lang w:eastAsia="zh-CN"/>
        </w:rPr>
        <w:t xml:space="preserve"> supported" in the 5GMM capability IE of the REGISTRATION REQUEST message.</w:t>
      </w:r>
    </w:p>
    <w:p w14:paraId="5FCC3A82" w14:textId="77777777" w:rsidR="00B63DDC" w:rsidRPr="00AB3E8E" w:rsidRDefault="00B63DDC" w:rsidP="00B63DDC">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8ED656B" w14:textId="77777777" w:rsidR="00B63DDC" w:rsidRDefault="00B63DDC" w:rsidP="00B63DDC">
      <w:pPr>
        <w:pStyle w:val="NO"/>
      </w:pPr>
      <w:r>
        <w:t>NOTE 5:</w:t>
      </w:r>
      <w:r>
        <w:tab/>
        <w:t xml:space="preserve">In this version of the protocol, </w:t>
      </w:r>
      <w:r w:rsidRPr="00405DEB">
        <w:t>the UE can only include the Payload container IE in the REGISTRATION REQUEST message to carry a payload of type "UE policy container"</w:t>
      </w:r>
      <w:r>
        <w:t>.</w:t>
      </w:r>
    </w:p>
    <w:p w14:paraId="06588BB2" w14:textId="77777777" w:rsidR="00B63DDC" w:rsidRDefault="00B63DDC" w:rsidP="00B63DDC">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DF3ECA1" w14:textId="77777777" w:rsidR="00B63DDC" w:rsidRDefault="00B63DDC" w:rsidP="00B63DDC">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1C9A278" w14:textId="77777777" w:rsidR="00B63DDC" w:rsidRPr="00BE237D" w:rsidRDefault="00B63DDC" w:rsidP="00B63DDC">
      <w:r w:rsidRPr="00BE237D">
        <w:t>If the UE no longer requires the use of SMS over NAS, then the UE shall include the 5GS update type IE in the REGISTRATION REQUEST message with the SMS requested bit set to "SMS over NAS not supported".</w:t>
      </w:r>
    </w:p>
    <w:p w14:paraId="0F6AC876" w14:textId="77777777" w:rsidR="00B63DDC" w:rsidRDefault="00B63DDC" w:rsidP="00B63DDC">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E991BCE" w14:textId="77777777" w:rsidR="00B63DDC" w:rsidRDefault="00B63DDC" w:rsidP="00B63DD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2CC6583" w14:textId="77777777" w:rsidR="00B63DDC" w:rsidRDefault="00B63DDC" w:rsidP="00B63DDC">
      <w:r>
        <w:t xml:space="preserve">The UE shall handle the 5GS mobile identity IE in the REGISTRATION </w:t>
      </w:r>
      <w:r w:rsidRPr="003168A2">
        <w:t>REQUEST message</w:t>
      </w:r>
      <w:r>
        <w:t xml:space="preserve"> as follows:</w:t>
      </w:r>
    </w:p>
    <w:p w14:paraId="165F047F" w14:textId="77777777" w:rsidR="00B63DDC" w:rsidRDefault="00B63DDC" w:rsidP="00B63DDC">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563C2E90" w14:textId="77777777" w:rsidR="00B63DDC" w:rsidRDefault="00B63DDC" w:rsidP="00B63DDC">
      <w:pPr>
        <w:pStyle w:val="B2"/>
      </w:pPr>
      <w:r>
        <w:t>1)</w:t>
      </w:r>
      <w:r>
        <w:tab/>
        <w:t>a valid 5G-GUTI that was previously assigned by the same PLMN with which the UE is performing the registration, if available;</w:t>
      </w:r>
    </w:p>
    <w:p w14:paraId="5DD32D84" w14:textId="77777777" w:rsidR="00B63DDC" w:rsidRDefault="00B63DDC" w:rsidP="00B63DDC">
      <w:pPr>
        <w:pStyle w:val="B2"/>
      </w:pPr>
      <w:r>
        <w:t>2)</w:t>
      </w:r>
      <w:r>
        <w:tab/>
        <w:t>a valid 5G-GUTI that was previously assigned by an equivalent PLMN, if available; and</w:t>
      </w:r>
    </w:p>
    <w:p w14:paraId="09860DAD" w14:textId="77777777" w:rsidR="00B63DDC" w:rsidRDefault="00B63DDC" w:rsidP="00B63DDC">
      <w:pPr>
        <w:pStyle w:val="B2"/>
      </w:pPr>
      <w:r>
        <w:t>3)</w:t>
      </w:r>
      <w:r>
        <w:tab/>
        <w:t>a valid 5G-GUTI that was previously assigned by any other PLMN, if available; and</w:t>
      </w:r>
    </w:p>
    <w:p w14:paraId="76C76ED3" w14:textId="77777777" w:rsidR="00B63DDC" w:rsidRDefault="00B63DDC" w:rsidP="00B63DDC">
      <w:pPr>
        <w:pStyle w:val="NO"/>
      </w:pPr>
      <w:r>
        <w:t>NOTE 6:</w:t>
      </w:r>
      <w:r>
        <w:tab/>
        <w:t>The 5G-GUTI included in the Additional GUTI IE is a native 5G-GUTI.</w:t>
      </w:r>
    </w:p>
    <w:p w14:paraId="5BF391B5" w14:textId="77777777" w:rsidR="00B63DDC" w:rsidRDefault="00B63DDC" w:rsidP="00B63DDC">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A29ACBD" w14:textId="77777777" w:rsidR="00B63DDC" w:rsidRDefault="00B63DDC" w:rsidP="00B63DDC">
      <w:pPr>
        <w:pStyle w:val="B1"/>
      </w:pPr>
      <w:r>
        <w:lastRenderedPageBreak/>
        <w:tab/>
        <w:t>If the UE does not operate in SNPN access operation mode, holds two valid native 5G-GUTIs assigned by PLMNs and:</w:t>
      </w:r>
    </w:p>
    <w:p w14:paraId="1BD49C4A" w14:textId="77777777" w:rsidR="00B63DDC" w:rsidRDefault="00B63DDC" w:rsidP="00B63DDC">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67C7D40" w14:textId="77777777" w:rsidR="00B63DDC" w:rsidRDefault="00B63DDC" w:rsidP="00B63DDC">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0DDED32" w14:textId="77777777" w:rsidR="00B63DDC" w:rsidRPr="00FE320E" w:rsidRDefault="00B63DDC" w:rsidP="00B63DDC">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CE1750C" w14:textId="77777777" w:rsidR="00B63DDC" w:rsidRDefault="00B63DDC" w:rsidP="00B63DDC">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00543E0E" w14:textId="77777777" w:rsidR="00B63DDC" w:rsidRDefault="00B63DDC" w:rsidP="00B63DDC">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3ADD59C1" w14:textId="77777777" w:rsidR="00B63DDC" w:rsidRDefault="00B63DDC" w:rsidP="00B63DDC">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8C92392" w14:textId="77777777" w:rsidR="00B63DDC" w:rsidRDefault="00B63DDC" w:rsidP="00B63DDC">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76673D4" w14:textId="77777777" w:rsidR="00B63DDC" w:rsidRDefault="00B63DDC" w:rsidP="00B63DD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076530C" w14:textId="77777777" w:rsidR="00B63DDC" w:rsidRPr="00216B0A" w:rsidRDefault="00B63DDC" w:rsidP="00B63DDC">
      <w:pPr>
        <w:pStyle w:val="B1"/>
      </w:pPr>
      <w:r>
        <w:t>-</w:t>
      </w:r>
      <w:r>
        <w:tab/>
      </w:r>
      <w:r w:rsidRPr="00977243">
        <w:t xml:space="preserve">to indicate a request for LADN information by </w:t>
      </w:r>
      <w:r>
        <w:t>not including any LADN DNN value in the LADN indication IE.</w:t>
      </w:r>
    </w:p>
    <w:p w14:paraId="065CD4B2" w14:textId="77777777" w:rsidR="00B63DDC" w:rsidRDefault="00B63DDC" w:rsidP="00B63DDC">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2586258" w14:textId="77777777" w:rsidR="00B63DDC" w:rsidRDefault="00B63DDC" w:rsidP="00B63DDC">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3C18DDC" w14:textId="77777777" w:rsidR="00B63DDC" w:rsidRDefault="00B63DDC" w:rsidP="00B63DDC">
      <w:pPr>
        <w:pStyle w:val="B1"/>
      </w:pPr>
      <w:r>
        <w:rPr>
          <w:rFonts w:hint="eastAsia"/>
          <w:lang w:eastAsia="zh-CN"/>
        </w:rPr>
        <w:t>-</w:t>
      </w:r>
      <w:r>
        <w:rPr>
          <w:rFonts w:hint="eastAsia"/>
          <w:lang w:eastAsia="zh-CN"/>
        </w:rPr>
        <w:tab/>
      </w:r>
      <w:r>
        <w:t>associated with the access type the REGISTRATION REQUEST message is sent over; and</w:t>
      </w:r>
    </w:p>
    <w:p w14:paraId="336BD3C4" w14:textId="77777777" w:rsidR="00B63DDC" w:rsidRDefault="00B63DDC" w:rsidP="00B63DDC">
      <w:pPr>
        <w:pStyle w:val="B1"/>
      </w:pPr>
      <w:r>
        <w:t>-</w:t>
      </w:r>
      <w:r>
        <w:tab/>
      </w:r>
      <w:r>
        <w:rPr>
          <w:rFonts w:hint="eastAsia"/>
        </w:rPr>
        <w:t>have pending user data to be sent</w:t>
      </w:r>
      <w:r>
        <w:t xml:space="preserve"> over user plane</w:t>
      </w:r>
      <w:r>
        <w:rPr>
          <w:rFonts w:hint="eastAsia"/>
        </w:rPr>
        <w:t>.</w:t>
      </w:r>
    </w:p>
    <w:p w14:paraId="4AA7CB70" w14:textId="77777777" w:rsidR="00B63DDC" w:rsidRPr="00D72B4E" w:rsidRDefault="00B63DDC" w:rsidP="00B63DDC">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2345B3C" w14:textId="77777777" w:rsidR="00B63DDC" w:rsidRDefault="00B63DDC" w:rsidP="00B63DDC">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D9CD494" w14:textId="77777777" w:rsidR="00B63DDC" w:rsidRDefault="00B63DDC" w:rsidP="00B63DDC">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4940C0F" w14:textId="77777777" w:rsidR="00B63DDC" w:rsidRDefault="00B63DDC" w:rsidP="00B63DDC">
      <w:pPr>
        <w:pStyle w:val="B1"/>
      </w:pPr>
      <w:r>
        <w:lastRenderedPageBreak/>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0E9F4A35" w14:textId="77777777" w:rsidR="00B63DDC" w:rsidRDefault="00B63DDC" w:rsidP="00B63DDC">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0FEE93EC" w14:textId="77777777" w:rsidR="00B63DDC" w:rsidRPr="00764B63" w:rsidRDefault="00B63DDC" w:rsidP="00B63DDC">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4EAD6ED8" w14:textId="77777777" w:rsidR="00B63DDC" w:rsidRDefault="00B63DDC" w:rsidP="00B63DDC">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E823174" w14:textId="77777777" w:rsidR="00B63DDC" w:rsidRDefault="00B63DDC" w:rsidP="00B63DDC">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3B018F1" w14:textId="77777777" w:rsidR="00B63DDC" w:rsidRDefault="00B63DDC" w:rsidP="00B63DDC">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5B99B4F" w14:textId="77777777" w:rsidR="00B63DDC" w:rsidRDefault="00B63DDC" w:rsidP="00B63DDC">
      <w:pPr>
        <w:pStyle w:val="NO"/>
      </w:pPr>
      <w:r>
        <w:t>NOTE 7:</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C8803A9" w14:textId="77777777" w:rsidR="00B63DDC" w:rsidRDefault="00B63DDC" w:rsidP="00B63DDC">
      <w:pPr>
        <w:pStyle w:val="NO"/>
      </w:pPr>
      <w:r>
        <w:t>NOTE 8:</w:t>
      </w:r>
      <w:r>
        <w:tab/>
      </w:r>
      <w:r w:rsidRPr="001E1604">
        <w:t>The value of the 5GMM registration status included by the UE in the UE status IE is not used by the AMF</w:t>
      </w:r>
      <w:r>
        <w:t>.</w:t>
      </w:r>
    </w:p>
    <w:p w14:paraId="29013BB2" w14:textId="77777777" w:rsidR="00B63DDC" w:rsidRDefault="00B63DDC" w:rsidP="00B63DDC">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F5BD237" w14:textId="77777777" w:rsidR="00B63DDC" w:rsidRDefault="00B63DDC" w:rsidP="00B63DDC">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09C4472" w14:textId="77777777" w:rsidR="00B63DDC" w:rsidRDefault="00B63DDC" w:rsidP="00B63DDC">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5FAB9A8" w14:textId="77777777" w:rsidR="00B63DDC" w:rsidRDefault="00B63DDC" w:rsidP="00B63DDC">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EB13FC4" w14:textId="77777777" w:rsidR="00B63DDC" w:rsidRDefault="00B63DDC" w:rsidP="00B63DD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0E824F6" w14:textId="77777777" w:rsidR="00B63DDC" w:rsidRDefault="00B63DDC" w:rsidP="00B63DDC">
      <w:pPr>
        <w:pStyle w:val="B1"/>
      </w:pPr>
      <w:r>
        <w:t>a)</w:t>
      </w:r>
      <w:r>
        <w:tab/>
        <w:t>is in NB-N1 mode and:</w:t>
      </w:r>
    </w:p>
    <w:p w14:paraId="04DEB46F" w14:textId="77777777" w:rsidR="00B63DDC" w:rsidRDefault="00B63DDC" w:rsidP="00B63DDC">
      <w:pPr>
        <w:pStyle w:val="B2"/>
        <w:rPr>
          <w:lang w:val="en-US"/>
        </w:rPr>
      </w:pPr>
      <w:r>
        <w:t>1)</w:t>
      </w:r>
      <w:r>
        <w:tab/>
      </w:r>
      <w:r>
        <w:rPr>
          <w:lang w:val="en-US"/>
        </w:rPr>
        <w:t>the UE needs to change the slice(s) it is currently registered to within the same registration area; or</w:t>
      </w:r>
    </w:p>
    <w:p w14:paraId="6EBCA93D" w14:textId="77777777" w:rsidR="00B63DDC" w:rsidRDefault="00B63DDC" w:rsidP="00B63DDC">
      <w:pPr>
        <w:pStyle w:val="B2"/>
        <w:rPr>
          <w:lang w:val="en-US"/>
        </w:rPr>
      </w:pPr>
      <w:r>
        <w:rPr>
          <w:lang w:val="en-US"/>
        </w:rPr>
        <w:t>2)</w:t>
      </w:r>
      <w:r>
        <w:rPr>
          <w:lang w:val="en-US"/>
        </w:rPr>
        <w:tab/>
        <w:t>the UE has entered a new registration area; or</w:t>
      </w:r>
    </w:p>
    <w:p w14:paraId="56B57BB9" w14:textId="77777777" w:rsidR="00B63DDC" w:rsidRDefault="00B63DDC" w:rsidP="00B63DDC">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0B585E13" w14:textId="77777777" w:rsidR="00B63DDC" w:rsidRDefault="00B63DDC" w:rsidP="00B63DDC">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81DA7AA" w14:textId="77777777" w:rsidR="00B63DDC" w:rsidRDefault="00B63DDC" w:rsidP="00B63DDC">
      <w:pPr>
        <w:pStyle w:val="NO"/>
      </w:pPr>
      <w:r>
        <w:t>NOTE 9:</w:t>
      </w:r>
      <w:r>
        <w:tab/>
        <w:t>T</w:t>
      </w:r>
      <w:r w:rsidRPr="00405DEB">
        <w:t xml:space="preserve">he REGISTRATION REQUEST message </w:t>
      </w:r>
      <w:r>
        <w:t>can include both the Requested NSSAI IE and the Requested mapped NSSAI IE as described below.</w:t>
      </w:r>
    </w:p>
    <w:p w14:paraId="04B5F768" w14:textId="77777777" w:rsidR="00B63DDC" w:rsidRDefault="00B63DDC" w:rsidP="00B63DDC">
      <w:r>
        <w:rPr>
          <w:rFonts w:hint="eastAsia"/>
        </w:rPr>
        <w:lastRenderedPageBreak/>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3E111AB" w14:textId="77777777" w:rsidR="00B63DDC" w:rsidRPr="00FC30B0" w:rsidRDefault="00B63DDC" w:rsidP="00B63DDC">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C6FB27F" w14:textId="77777777" w:rsidR="00B63DDC" w:rsidRPr="006741C2" w:rsidRDefault="00B63DDC" w:rsidP="00B63DDC">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641FA91F" w14:textId="77777777" w:rsidR="00B63DDC" w:rsidRPr="006741C2" w:rsidRDefault="00B63DDC" w:rsidP="00B63DDC">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2DA7F530" w14:textId="77777777" w:rsidR="00B63DDC" w:rsidRPr="006741C2" w:rsidRDefault="00B63DDC" w:rsidP="00B63DDC">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1F75EDA2" w14:textId="77777777" w:rsidR="00B63DDC" w:rsidRDefault="00B63DDC" w:rsidP="00B63DDC">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0A2A265D" w14:textId="77777777" w:rsidR="00B63DDC" w:rsidRPr="00A56A82" w:rsidRDefault="00B63DDC" w:rsidP="00B63DDC">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E0E6E58" w14:textId="77777777" w:rsidR="00B63DDC" w:rsidRDefault="00B63DDC" w:rsidP="00B63DDC">
      <w:pPr>
        <w:pStyle w:val="B1"/>
      </w:pPr>
      <w:r w:rsidRPr="00A56A82">
        <w:t>b)</w:t>
      </w:r>
      <w:r w:rsidRPr="00A56A82">
        <w:tab/>
        <w:t>each active PDU session.</w:t>
      </w:r>
    </w:p>
    <w:p w14:paraId="5AABCE0E" w14:textId="77777777" w:rsidR="00B63DDC" w:rsidRDefault="00B63DDC" w:rsidP="00B63DDC">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0C0CCFBF" w14:textId="77777777" w:rsidR="00B63DDC" w:rsidRDefault="00B63DDC" w:rsidP="00B63DDC">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28A9200" w14:textId="77777777" w:rsidR="00B63DDC" w:rsidRDefault="00B63DDC" w:rsidP="00B63DDC">
      <w:pPr>
        <w:pStyle w:val="B1"/>
      </w:pPr>
      <w:r>
        <w:t>b)</w:t>
      </w:r>
      <w:r>
        <w:tab/>
        <w:t>each active PDU session when the UE is performing mobility from N1 mode to N1 mode to a visited PLMN.</w:t>
      </w:r>
    </w:p>
    <w:p w14:paraId="790FEC01" w14:textId="77777777" w:rsidR="00B63DDC" w:rsidRDefault="00B63DDC" w:rsidP="00B63DDC">
      <w:pPr>
        <w:pStyle w:val="NO"/>
      </w:pPr>
      <w:r>
        <w:t>NOTE 10:</w:t>
      </w:r>
      <w:r>
        <w:tab/>
        <w:t>The Requested NSSAI IE is used instead of Requested mapped NSSAI IE in REGISTRATION REQUEST message when the UE enters HPLMN.</w:t>
      </w:r>
    </w:p>
    <w:p w14:paraId="72DDD2AE" w14:textId="77777777" w:rsidR="00B63DDC" w:rsidRDefault="00B63DDC" w:rsidP="00B63DD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2E841D7" w14:textId="77777777" w:rsidR="00B63DDC" w:rsidRDefault="00B63DDC" w:rsidP="00B63DDC">
      <w:r>
        <w:t>If the UE has:</w:t>
      </w:r>
    </w:p>
    <w:p w14:paraId="6332ACD8" w14:textId="77777777" w:rsidR="00B63DDC" w:rsidRDefault="00B63DDC" w:rsidP="00B63DDC">
      <w:pPr>
        <w:pStyle w:val="B1"/>
      </w:pPr>
      <w:r>
        <w:t>-</w:t>
      </w:r>
      <w:r>
        <w:tab/>
        <w:t>no allowed NSSAI for the current PLMN</w:t>
      </w:r>
      <w:r w:rsidRPr="00EC66BC">
        <w:rPr>
          <w:rFonts w:eastAsia="Malgun Gothic"/>
        </w:rPr>
        <w:t xml:space="preserve"> </w:t>
      </w:r>
      <w:r>
        <w:rPr>
          <w:rFonts w:eastAsia="Malgun Gothic"/>
        </w:rPr>
        <w:t>or SNPN</w:t>
      </w:r>
      <w:r>
        <w:t>;</w:t>
      </w:r>
    </w:p>
    <w:p w14:paraId="2A1DCF35" w14:textId="77777777" w:rsidR="00B63DDC" w:rsidRDefault="00B63DDC" w:rsidP="00B63DDC">
      <w:pPr>
        <w:pStyle w:val="B1"/>
      </w:pPr>
      <w:r>
        <w:t>-</w:t>
      </w:r>
      <w:r>
        <w:tab/>
        <w:t>no configured NSSAI for the current PLMN</w:t>
      </w:r>
      <w:r w:rsidRPr="00EC66BC">
        <w:rPr>
          <w:rFonts w:eastAsia="Malgun Gothic"/>
        </w:rPr>
        <w:t xml:space="preserve"> </w:t>
      </w:r>
      <w:r>
        <w:rPr>
          <w:rFonts w:eastAsia="Malgun Gothic"/>
        </w:rPr>
        <w:t>or SNPN</w:t>
      </w:r>
      <w:r>
        <w:t>;</w:t>
      </w:r>
    </w:p>
    <w:p w14:paraId="54A2FDF1" w14:textId="77777777" w:rsidR="00B63DDC" w:rsidRDefault="00B63DDC" w:rsidP="00B63DDC">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0BF4F0A7" w14:textId="77777777" w:rsidR="00B63DDC" w:rsidRDefault="00B63DDC" w:rsidP="00B63DDC">
      <w:pPr>
        <w:pStyle w:val="B1"/>
      </w:pPr>
      <w:r>
        <w:t>-</w:t>
      </w:r>
      <w:r>
        <w:tab/>
        <w:t>neither active PDU session(s) nor PDN connection(s) to transfer associated with mapped S-NSSAI(s);</w:t>
      </w:r>
    </w:p>
    <w:p w14:paraId="4EC0F1F0" w14:textId="77777777" w:rsidR="00B63DDC" w:rsidRDefault="00B63DDC" w:rsidP="00B63DDC">
      <w:r>
        <w:t>and has a default configured NSSAI, then the UE shall:</w:t>
      </w:r>
    </w:p>
    <w:p w14:paraId="5B0E51A9" w14:textId="77777777" w:rsidR="00B63DDC" w:rsidRDefault="00B63DDC" w:rsidP="00B63DDC">
      <w:pPr>
        <w:pStyle w:val="B1"/>
      </w:pPr>
      <w:r>
        <w:t>a)</w:t>
      </w:r>
      <w:r>
        <w:tab/>
        <w:t>include the S-NSSAI(s) in the Requested NSSAI IE of the REGISTRATION REQUEST message using the default configured NSSAI; and</w:t>
      </w:r>
    </w:p>
    <w:p w14:paraId="4F5FB98E" w14:textId="77777777" w:rsidR="00B63DDC" w:rsidRDefault="00B63DDC" w:rsidP="00B63DD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65E4B6A" w14:textId="77777777" w:rsidR="00B63DDC" w:rsidRDefault="00B63DDC" w:rsidP="00B63DDC">
      <w:r>
        <w:t>If the UE has:</w:t>
      </w:r>
    </w:p>
    <w:p w14:paraId="0A7FD849" w14:textId="77777777" w:rsidR="00B63DDC" w:rsidRDefault="00B63DDC" w:rsidP="00B63DDC">
      <w:pPr>
        <w:pStyle w:val="B1"/>
      </w:pPr>
      <w:r>
        <w:t>-</w:t>
      </w:r>
      <w:r>
        <w:tab/>
        <w:t>no allowed NSSAI for the current PLMN</w:t>
      </w:r>
      <w:r w:rsidRPr="00EC66BC">
        <w:rPr>
          <w:rFonts w:eastAsia="Malgun Gothic"/>
        </w:rPr>
        <w:t xml:space="preserve"> </w:t>
      </w:r>
      <w:r>
        <w:rPr>
          <w:rFonts w:eastAsia="Malgun Gothic"/>
        </w:rPr>
        <w:t>or SNPN</w:t>
      </w:r>
      <w:r>
        <w:t>;</w:t>
      </w:r>
    </w:p>
    <w:p w14:paraId="65991387" w14:textId="77777777" w:rsidR="00B63DDC" w:rsidRDefault="00B63DDC" w:rsidP="00B63DDC">
      <w:pPr>
        <w:pStyle w:val="B1"/>
      </w:pPr>
      <w:r>
        <w:t>-</w:t>
      </w:r>
      <w:r>
        <w:tab/>
        <w:t>no configured NSSAI for the current PLMN</w:t>
      </w:r>
      <w:r w:rsidRPr="00EC66BC">
        <w:rPr>
          <w:rFonts w:eastAsia="Malgun Gothic"/>
        </w:rPr>
        <w:t xml:space="preserve"> </w:t>
      </w:r>
      <w:r>
        <w:rPr>
          <w:rFonts w:eastAsia="Malgun Gothic"/>
        </w:rPr>
        <w:t>or SNPN</w:t>
      </w:r>
      <w:r>
        <w:t>;</w:t>
      </w:r>
    </w:p>
    <w:p w14:paraId="3C8F05EC" w14:textId="77777777" w:rsidR="00B63DDC" w:rsidRDefault="00B63DDC" w:rsidP="00B63DDC">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55E30D71" w14:textId="77777777" w:rsidR="00B63DDC" w:rsidRDefault="00B63DDC" w:rsidP="00B63DDC">
      <w:pPr>
        <w:pStyle w:val="B1"/>
      </w:pPr>
      <w:r>
        <w:t>-</w:t>
      </w:r>
      <w:r>
        <w:tab/>
        <w:t>neither active PDU session(s) nor PDN connection(s) to transfer associated with mapped S-NSSAI(s); and</w:t>
      </w:r>
    </w:p>
    <w:p w14:paraId="028798AC" w14:textId="77777777" w:rsidR="00B63DDC" w:rsidRDefault="00B63DDC" w:rsidP="00B63DDC">
      <w:pPr>
        <w:pStyle w:val="B1"/>
      </w:pPr>
      <w:r>
        <w:lastRenderedPageBreak/>
        <w:t>-</w:t>
      </w:r>
      <w:r>
        <w:tab/>
        <w:t>no default configured NSSAI,</w:t>
      </w:r>
    </w:p>
    <w:p w14:paraId="26F8B230" w14:textId="77777777" w:rsidR="00B63DDC" w:rsidRDefault="00B63DDC" w:rsidP="00B63DDC">
      <w:r>
        <w:t xml:space="preserve">the UE shall include neither </w:t>
      </w:r>
      <w:r w:rsidRPr="00512A6B">
        <w:t>Request</w:t>
      </w:r>
      <w:r>
        <w:t>ed NSSAI IE nor Requested mapped NSSAI IE in the REGISTRATION REQUEST message.</w:t>
      </w:r>
    </w:p>
    <w:p w14:paraId="2DD89BA8" w14:textId="77777777" w:rsidR="00B63DDC" w:rsidRDefault="00B63DDC" w:rsidP="00B63DDC">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9D839B2" w14:textId="77777777" w:rsidR="00B63DDC" w:rsidRDefault="00B63DDC" w:rsidP="00B63DDC">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72A4E50" w14:textId="77777777" w:rsidR="00B63DDC" w:rsidRPr="00EC66BC" w:rsidRDefault="00B63DDC" w:rsidP="00B63DDC">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2C5D30">
        <w:t xml:space="preserve"> </w:t>
      </w:r>
      <w:r>
        <w:t>The UE may also include in the requested NSSAI, the S-NSSAI(s) which were added to configured NSSAI in S1 mode and for which the associated NSSRG information is not available.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772E39">
        <w:t xml:space="preserve"> </w:t>
      </w:r>
      <w:r>
        <w:t>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AC2F36">
        <w:rPr>
          <w:lang w:val="en-US"/>
        </w:rPr>
        <w:t xml:space="preserve"> </w:t>
      </w:r>
      <w:r>
        <w:rPr>
          <w:lang w:val="en-US"/>
        </w:rPr>
        <w:t xml:space="preserve">The </w:t>
      </w:r>
      <w:r>
        <w:t>S-NSSAIs in the pending NSSAI and requested NSSAI shall be associated with at least one common NSSRG value.</w:t>
      </w:r>
    </w:p>
    <w:p w14:paraId="1D0B1514" w14:textId="77777777" w:rsidR="00B63DDC" w:rsidRDefault="00B63DDC" w:rsidP="00B63DDC">
      <w:pPr>
        <w:pStyle w:val="NO"/>
      </w:pPr>
      <w:r w:rsidRPr="00524D8A">
        <w:t>NOTE </w:t>
      </w:r>
      <w:r>
        <w:t>11</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D3454B7" w14:textId="77777777" w:rsidR="00B63DDC" w:rsidRDefault="00B63DDC" w:rsidP="00B63DDC">
      <w:pPr>
        <w:pStyle w:val="NO"/>
      </w:pPr>
      <w:r w:rsidRPr="00F31D96">
        <w:t>NOTE </w:t>
      </w:r>
      <w:r>
        <w:t>12</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BA2D003" w14:textId="77777777" w:rsidR="00B63DDC" w:rsidRPr="00BE76B7" w:rsidRDefault="00B63DDC" w:rsidP="00B63DDC">
      <w:pPr>
        <w:pStyle w:val="NO"/>
      </w:pPr>
      <w:r w:rsidRPr="00524D8A">
        <w:t>NOTE </w:t>
      </w:r>
      <w:r>
        <w:t>13</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6012F3A1" w14:textId="77777777" w:rsidR="00B63DDC" w:rsidRDefault="00B63DDC" w:rsidP="00B63DDC">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2196119" w14:textId="77777777" w:rsidR="00B63DDC" w:rsidRDefault="00B63DDC" w:rsidP="00B63DDC">
      <w:pPr>
        <w:pStyle w:val="NO"/>
      </w:pPr>
      <w:r>
        <w:t>NOTE 14: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2AECE5B" w14:textId="77777777" w:rsidR="00B63DDC" w:rsidRDefault="00B63DDC" w:rsidP="00B63DDC">
      <w:pPr>
        <w:pStyle w:val="NO"/>
      </w:pPr>
      <w:r>
        <w:t>NOTE 15:</w:t>
      </w:r>
      <w:r>
        <w:tab/>
        <w:t>The number of S-NSSAI(s) included in the requested NSSAI cannot exceed eight.</w:t>
      </w:r>
    </w:p>
    <w:p w14:paraId="772F3D77" w14:textId="77777777" w:rsidR="00B63DDC" w:rsidRPr="003B0240" w:rsidRDefault="00B63DDC" w:rsidP="00B63DDC">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A55F836" w14:textId="77777777" w:rsidR="00B63DDC" w:rsidRDefault="00B63DDC" w:rsidP="00B63DDC">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7F2024BA" w14:textId="77777777" w:rsidR="00B63DDC" w:rsidRDefault="00B63DDC" w:rsidP="00B63DDC">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F2DF01B" w14:textId="77777777" w:rsidR="00B63DDC" w:rsidRDefault="00B63DDC" w:rsidP="00B63DDC">
      <w:pPr>
        <w:snapToGrid w:val="0"/>
      </w:pPr>
      <w:r>
        <w:t xml:space="preserve">For case zm), if the network indicated support for the unavailability period in the last registration procedure and the UE is able to store its 5GMM and 5GSM contexts, the UE shall include the Unavailability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7060EB16" w14:textId="77777777" w:rsidR="00B63DDC" w:rsidRDefault="00B63DDC" w:rsidP="00B63DDC">
      <w:r w:rsidRPr="000E4936">
        <w:lastRenderedPageBreak/>
        <w:t>NOTE 1</w:t>
      </w:r>
      <w:r>
        <w:t>5A</w:t>
      </w:r>
      <w:r>
        <w:tab/>
      </w:r>
      <w:r w:rsidRPr="000E4936">
        <w:t>If the UE is unable to store its 5GMM and 5GSM contexts, the UE triggers the de-registration procedure.</w:t>
      </w:r>
    </w:p>
    <w:p w14:paraId="51279C6F" w14:textId="77777777" w:rsidR="00B63DDC" w:rsidRDefault="00B63DDC" w:rsidP="00B63DDC">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7A92876" w14:textId="77777777" w:rsidR="00B63DDC" w:rsidRDefault="00B63DDC" w:rsidP="00B63DDC">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2F82246A" w14:textId="77777777" w:rsidR="00B63DDC" w:rsidRDefault="00B63DDC" w:rsidP="00B63DDC">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2EBBBF90" w14:textId="77777777" w:rsidR="00B63DDC" w:rsidRPr="00082716" w:rsidRDefault="00B63DDC" w:rsidP="00B63DDC">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3B0D4F8" w14:textId="77777777" w:rsidR="00B63DDC" w:rsidRPr="007569F0" w:rsidRDefault="00B63DDC" w:rsidP="00B63DDC">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61E7303E" w14:textId="77777777" w:rsidR="00B63DDC" w:rsidRDefault="00B63DDC" w:rsidP="00B63DDC">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D32A7FE" w14:textId="77777777" w:rsidR="00B63DDC" w:rsidRDefault="00B63DDC" w:rsidP="00B63DDC">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1B63A394" w14:textId="77777777" w:rsidR="00B63DDC" w:rsidRPr="00082716" w:rsidRDefault="00B63DDC" w:rsidP="00B63DDC">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5887123F" w14:textId="77777777" w:rsidR="00B63DDC" w:rsidRDefault="00B63DDC" w:rsidP="00B63DDC">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50D3DE8A" w14:textId="77777777" w:rsidR="00B63DDC" w:rsidRDefault="00B63DDC" w:rsidP="00B63DDC">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B0D444C" w14:textId="77777777" w:rsidR="00B63DDC" w:rsidRDefault="00B63DDC" w:rsidP="00B63DDC">
      <w:r>
        <w:t>For case a), x)</w:t>
      </w:r>
      <w:r w:rsidRPr="005E5A4A">
        <w:t xml:space="preserve"> or if the UE operating in the single-registration mode performs inter-system change from S1 mode to N1 mode</w:t>
      </w:r>
      <w:r>
        <w:t>, the UE shall:</w:t>
      </w:r>
    </w:p>
    <w:p w14:paraId="77021496" w14:textId="77777777" w:rsidR="00B63DDC" w:rsidRDefault="00B63DDC" w:rsidP="00B63DDC">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5DCBDCC" w14:textId="77777777" w:rsidR="00B63DDC" w:rsidRDefault="00B63DDC" w:rsidP="00B63DDC">
      <w:pPr>
        <w:pStyle w:val="B1"/>
      </w:pPr>
      <w:r>
        <w:t>b)</w:t>
      </w:r>
      <w:r>
        <w:tab/>
        <w:t>if the UE:</w:t>
      </w:r>
    </w:p>
    <w:p w14:paraId="206A05F7" w14:textId="77777777" w:rsidR="00B63DDC" w:rsidRDefault="00B63DDC" w:rsidP="00B63DDC">
      <w:pPr>
        <w:pStyle w:val="B2"/>
      </w:pPr>
      <w:r>
        <w:t>1)</w:t>
      </w:r>
      <w:r>
        <w:tab/>
        <w:t>does not have an applicable network-assigned UE radio capability ID for the current UE radio configuration in the selected PLMN or SNPN; and</w:t>
      </w:r>
    </w:p>
    <w:p w14:paraId="1E7399D1" w14:textId="77777777" w:rsidR="00B63DDC" w:rsidRDefault="00B63DDC" w:rsidP="00B63DDC">
      <w:pPr>
        <w:pStyle w:val="B2"/>
      </w:pPr>
      <w:r>
        <w:t>2)</w:t>
      </w:r>
      <w:r>
        <w:tab/>
        <w:t>has an applicable manufacturer-assigned UE radio capability ID for the current UE radio configuration,</w:t>
      </w:r>
    </w:p>
    <w:p w14:paraId="53E0AC89" w14:textId="77777777" w:rsidR="00B63DDC" w:rsidRDefault="00B63DDC" w:rsidP="00B63DDC">
      <w:pPr>
        <w:pStyle w:val="B1"/>
      </w:pPr>
      <w:r>
        <w:tab/>
        <w:t>include the applicable manufacturer-assigned UE radio capability ID in the UE radio capability ID IE of the REGISTRATION REQUEST message.</w:t>
      </w:r>
    </w:p>
    <w:p w14:paraId="6D47D3CA" w14:textId="77777777" w:rsidR="00B63DDC" w:rsidRPr="00CC0C94" w:rsidRDefault="00B63DDC" w:rsidP="00B63DDC">
      <w:r w:rsidRPr="00CC0C94">
        <w:lastRenderedPageBreak/>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794EC48" w14:textId="77777777" w:rsidR="00B63DDC" w:rsidRPr="00CC0C94" w:rsidRDefault="00B63DDC" w:rsidP="00B63DDC">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73988C2" w14:textId="77777777" w:rsidR="00B63DDC" w:rsidRPr="00CC0C94" w:rsidRDefault="00B63DDC" w:rsidP="00B63DDC">
      <w:r w:rsidRPr="00CC0C94">
        <w:t>For case a</w:t>
      </w:r>
      <w:r>
        <w:t>)</w:t>
      </w:r>
      <w:r w:rsidRPr="00CC0C94">
        <w:t xml:space="preserve">,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65404507" w14:textId="77777777" w:rsidR="00B63DDC" w:rsidRDefault="00B63DDC" w:rsidP="00B63DDC">
      <w:r w:rsidRPr="00CC0C94">
        <w:t>For case b</w:t>
      </w:r>
      <w:r>
        <w:t>)</w:t>
      </w:r>
      <w:r w:rsidRPr="00CC0C94">
        <w:t>,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6DA5137A" w14:textId="77777777" w:rsidR="00B63DDC" w:rsidRDefault="00B63DDC" w:rsidP="00B63DDC">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70E92BC6" w14:textId="77777777" w:rsidR="00B63DDC" w:rsidRDefault="00B63DDC" w:rsidP="00B63DDC">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C413FE5" w14:textId="77777777" w:rsidR="00B63DDC" w:rsidRDefault="00B63DDC" w:rsidP="00B63DDC">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E3CFC80" w14:textId="77777777" w:rsidR="00B63DDC" w:rsidRDefault="00B63DDC" w:rsidP="00B63DDC">
      <w:pPr>
        <w:pStyle w:val="NO"/>
      </w:pPr>
      <w:r>
        <w:t>NOTE 17:</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74AF78D6" w14:textId="77777777" w:rsidR="00B63DDC" w:rsidRDefault="00B63DDC" w:rsidP="00B63DDC">
      <w:pPr>
        <w:pStyle w:val="NO"/>
      </w:pPr>
      <w:r w:rsidRPr="00A16AE8">
        <w:t>NOTE 1</w:t>
      </w:r>
      <w:r>
        <w:t>8</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ABBAEBE" w14:textId="77777777" w:rsidR="00B63DDC" w:rsidRDefault="00B63DDC" w:rsidP="00B63DDC">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5D2B7262" w14:textId="77777777" w:rsidR="00B63DDC" w:rsidRDefault="00B63DDC" w:rsidP="00B63DDC">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6CFFEC1" w14:textId="77777777" w:rsidR="00B63DDC" w:rsidRDefault="00B63DDC" w:rsidP="00B63DD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w:t>
      </w:r>
      <w:r>
        <w:lastRenderedPageBreak/>
        <w:t>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46D1432" w14:textId="77777777" w:rsidR="00B63DDC" w:rsidRDefault="00B63DDC" w:rsidP="00B63DDC">
      <w:r>
        <w:t>The UE shall send the REGISTRATION REQUEST message including the NAS message container IE as described in subclause 4.4.6:</w:t>
      </w:r>
    </w:p>
    <w:p w14:paraId="77AC9315" w14:textId="77777777" w:rsidR="00B63DDC" w:rsidRDefault="00B63DDC" w:rsidP="00B63DDC">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293936D" w14:textId="77777777" w:rsidR="00B63DDC" w:rsidRDefault="00B63DDC" w:rsidP="00B63DDC">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28B8DBE" w14:textId="77777777" w:rsidR="00B63DDC" w:rsidRDefault="00B63DDC" w:rsidP="00B63DDC">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EC9A75D" w14:textId="77777777" w:rsidR="00B63DDC" w:rsidRDefault="00B63DDC" w:rsidP="00B63DDC">
      <w:pPr>
        <w:pStyle w:val="B1"/>
      </w:pPr>
      <w:r>
        <w:t>a)</w:t>
      </w:r>
      <w:r>
        <w:tab/>
        <w:t>from 5GMM-</w:t>
      </w:r>
      <w:r w:rsidRPr="003168A2">
        <w:t xml:space="preserve">IDLE </w:t>
      </w:r>
      <w:r>
        <w:t>mode; or</w:t>
      </w:r>
    </w:p>
    <w:p w14:paraId="39265F7F" w14:textId="77777777" w:rsidR="00B63DDC" w:rsidRDefault="00B63DDC" w:rsidP="00B63DDC">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02A5445" w14:textId="77777777" w:rsidR="00B63DDC" w:rsidRDefault="00B63DDC" w:rsidP="00B63DDC">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2EF9955" w14:textId="77777777" w:rsidR="00B63DDC" w:rsidRDefault="00B63DDC" w:rsidP="00B63DD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CDA298B" w14:textId="77777777" w:rsidR="00B63DDC" w:rsidRPr="00CC0C94" w:rsidRDefault="00B63DDC" w:rsidP="00B63DD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878A744" w14:textId="77777777" w:rsidR="00B63DDC" w:rsidRPr="00CD2F0E" w:rsidRDefault="00B63DDC" w:rsidP="00B63DDC">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27B5B997" w14:textId="77777777" w:rsidR="00B63DDC" w:rsidRPr="00CC0C94" w:rsidRDefault="00B63DDC" w:rsidP="00B63DDC">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19DA030" w14:textId="77777777" w:rsidR="00B63DDC" w:rsidRDefault="00B63DDC" w:rsidP="00B63DDC">
      <w:r>
        <w:t>The UE shall set the ER-NSSAI bit to "Extended rejected NSSAI supported" in the 5GMM capability IE of the REGISTRATION REQUEST message.</w:t>
      </w:r>
    </w:p>
    <w:p w14:paraId="17170C1C" w14:textId="77777777" w:rsidR="00B63DDC" w:rsidRPr="00EC66BC" w:rsidRDefault="00B63DDC" w:rsidP="00B63DDC">
      <w:r w:rsidRPr="00EC66BC">
        <w:t>If the UE supports the NSSRG, then the UE shall set the NSSRG bit to "NSSRG supported" in the 5GMM capability IE of the REGISTRATION REQUEST message.</w:t>
      </w:r>
    </w:p>
    <w:p w14:paraId="6A384A43" w14:textId="77777777" w:rsidR="00B63DDC" w:rsidRDefault="00B63DDC" w:rsidP="00B63DDC">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C85EB9C" w14:textId="77777777" w:rsidR="00B63DDC" w:rsidRDefault="00B63DDC" w:rsidP="00B63DDC">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relay </w:t>
      </w:r>
      <w:r>
        <w:rPr>
          <w:lang w:eastAsia="ko-KR"/>
        </w:rPr>
        <w:lastRenderedPageBreak/>
        <w:t>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8AC73D3" w14:textId="77777777" w:rsidR="00B63DDC" w:rsidRPr="00CC0C94" w:rsidRDefault="00B63DDC" w:rsidP="00B63DDC">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AE42950" w14:textId="77777777" w:rsidR="00B63DDC" w:rsidRPr="00CC0C94" w:rsidRDefault="00B63DDC" w:rsidP="00B63DDC">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E11BCB9" w14:textId="77777777" w:rsidR="00B63DDC" w:rsidRPr="00CC0C94" w:rsidRDefault="00B63DDC" w:rsidP="00B63DDC">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981FD2C" w14:textId="77777777" w:rsidR="00B63DDC" w:rsidRDefault="00B63DDC" w:rsidP="00B63DDC">
      <w:r w:rsidRPr="00CC0C94">
        <w:t>For all cases except case b</w:t>
      </w:r>
      <w:r>
        <w:t>, i</w:t>
      </w:r>
      <w:r w:rsidRPr="00CC0C94">
        <w:t xml:space="preserve">f </w:t>
      </w:r>
      <w:r>
        <w:t>the MUSIM UE</w:t>
      </w:r>
      <w:r w:rsidRPr="00324303">
        <w:t xml:space="preserve"> </w:t>
      </w:r>
      <w:r>
        <w:t>sets:</w:t>
      </w:r>
    </w:p>
    <w:p w14:paraId="5ADA2D1E" w14:textId="77777777" w:rsidR="00B63DDC" w:rsidRDefault="00B63DDC" w:rsidP="00B63DD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F01B136" w14:textId="77777777" w:rsidR="00B63DDC" w:rsidRDefault="00B63DDC" w:rsidP="00B63DD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EF8523C" w14:textId="77777777" w:rsidR="00B63DDC" w:rsidRDefault="00B63DDC" w:rsidP="00B63DDC">
      <w:pPr>
        <w:pStyle w:val="B1"/>
      </w:pPr>
      <w:r>
        <w:t>-</w:t>
      </w:r>
      <w:r>
        <w:tab/>
        <w:t>both of them;</w:t>
      </w:r>
    </w:p>
    <w:p w14:paraId="1777BE1D" w14:textId="77777777" w:rsidR="00B63DDC" w:rsidRDefault="00B63DDC" w:rsidP="00B63DDC">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7C50AD1" w14:textId="77777777" w:rsidR="00B63DDC" w:rsidRDefault="00B63DDC" w:rsidP="00B63DDC">
      <w:r>
        <w:t>If the UE supports MINT, the UE shall set the MINT bit to "MINT supported</w:t>
      </w:r>
      <w:r w:rsidRPr="00CC0C94">
        <w:t>"</w:t>
      </w:r>
      <w:r>
        <w:t xml:space="preserve"> in the 5GMM capability IE of the REGISTRATION REQUEST message.</w:t>
      </w:r>
    </w:p>
    <w:p w14:paraId="0D3CDB2E" w14:textId="77777777" w:rsidR="00B63DDC" w:rsidRDefault="00B63DDC" w:rsidP="00B63DDC">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72B132B9" w14:textId="77777777" w:rsidR="00B63DDC" w:rsidRDefault="00B63DDC" w:rsidP="00B63DDC">
      <w:r w:rsidRPr="009B36D5">
        <w:t>If the UE supports slice-based TNGF selection, the UE shall set the SBTS bit to "Slice-based TNGF selection support</w:t>
      </w:r>
      <w:r w:rsidRPr="009B36D5">
        <w:rPr>
          <w:rFonts w:hint="eastAsia"/>
        </w:rPr>
        <w:t>ed</w:t>
      </w:r>
      <w:r w:rsidRPr="009B36D5">
        <w:t>" in the 5GMM capability IE of the REGISTRATION REQUEST message</w:t>
      </w:r>
      <w:r>
        <w:t>.</w:t>
      </w:r>
    </w:p>
    <w:p w14:paraId="12F3DA32" w14:textId="77777777" w:rsidR="00B63DDC" w:rsidRDefault="00B63DDC" w:rsidP="00B63DDC">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r w:rsidRPr="00A07745">
        <w:t xml:space="preserve"> If the UE supports A2X over E-UTRA-PC5 as specified in 3GPP TS 24.</w:t>
      </w:r>
      <w:r>
        <w:t>577</w:t>
      </w:r>
      <w:r w:rsidRPr="00A07745">
        <w:t> [</w:t>
      </w:r>
      <w:r>
        <w:t>60</w:t>
      </w:r>
      <w:r w:rsidRPr="00A07745">
        <w:t>], the UE shall set the A2XEPC5 bit to "A2X over E-UTRA-PC5 supported" in the 5GMM capability IE of the REGISTRATION REQUEST message. If the UE supports A2X over NR-PC5 as specified in 3GPP TS 24.</w:t>
      </w:r>
      <w:r>
        <w:t>577</w:t>
      </w:r>
      <w:r w:rsidRPr="00A07745">
        <w:t> [</w:t>
      </w:r>
      <w:r>
        <w:t>60</w:t>
      </w:r>
      <w:r w:rsidRPr="00A07745">
        <w:t>], the UE shall set the A2XNPC5 bit to "A2X over NR-PC5 supported" in the 5GMM capability IE of the REGISTRATION REQUEST message.</w:t>
      </w:r>
    </w:p>
    <w:p w14:paraId="300674BA" w14:textId="77777777" w:rsidR="00B63DDC" w:rsidRDefault="00B63DDC" w:rsidP="00B63DDC">
      <w:pPr>
        <w:pStyle w:val="EditorsNote"/>
      </w:pPr>
      <w:r>
        <w:t xml:space="preserve">Editor's note (CR 5008, UAS_Ph2): </w:t>
      </w:r>
      <w:r w:rsidRPr="00E2427B">
        <w:t xml:space="preserve">it is FFS whether </w:t>
      </w:r>
      <w:r>
        <w:t>“</w:t>
      </w:r>
      <w:r w:rsidRPr="00E2427B">
        <w:t>A2X capability</w:t>
      </w:r>
      <w:r>
        <w:t>”</w:t>
      </w:r>
      <w:r w:rsidRPr="00E2427B">
        <w:t xml:space="preserve"> needs to be indicated.</w:t>
      </w:r>
    </w:p>
    <w:p w14:paraId="02B8BEC5" w14:textId="77777777" w:rsidR="00B63DDC" w:rsidRDefault="00B63DDC" w:rsidP="00B63DDC">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047B2BB7" w14:textId="77777777" w:rsidR="00B63DDC" w:rsidRDefault="00B63DDC" w:rsidP="00B63DDC">
      <w:pPr>
        <w:pStyle w:val="B1"/>
      </w:pPr>
      <w:r>
        <w:t>a)</w:t>
      </w:r>
      <w:r>
        <w:tab/>
        <w:t>the MS determined PLMN with disaster condition is the HPLMN and:</w:t>
      </w:r>
    </w:p>
    <w:p w14:paraId="0448BC0A" w14:textId="77777777" w:rsidR="00B63DDC" w:rsidRDefault="00B63DDC" w:rsidP="00B63DDC">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5628AB6" w14:textId="77777777" w:rsidR="00B63DDC" w:rsidRDefault="00B63DDC" w:rsidP="00B63DDC">
      <w:pPr>
        <w:pStyle w:val="B2"/>
      </w:pPr>
      <w:r>
        <w:lastRenderedPageBreak/>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07056D0" w14:textId="77777777" w:rsidR="00B63DDC" w:rsidRDefault="00B63DDC" w:rsidP="00B63DDC">
      <w:pPr>
        <w:pStyle w:val="B1"/>
      </w:pPr>
      <w:r>
        <w:t>b)</w:t>
      </w:r>
      <w:r>
        <w:tab/>
        <w:t>the MS determined PLMN with disaster condition is not the HPLMN and:</w:t>
      </w:r>
    </w:p>
    <w:p w14:paraId="50BF55AF" w14:textId="77777777" w:rsidR="00B63DDC" w:rsidRDefault="00B63DDC" w:rsidP="00B63DDC">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746F888" w14:textId="77777777" w:rsidR="00B63DDC" w:rsidRDefault="00B63DDC" w:rsidP="00B63DDC">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8B97111" w14:textId="77777777" w:rsidR="00B63DDC" w:rsidRDefault="00B63DDC" w:rsidP="00B63DDC">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5D337616" w14:textId="77777777" w:rsidR="00B63DDC" w:rsidRDefault="00B63DDC" w:rsidP="00B63DDC">
      <w:pPr>
        <w:pStyle w:val="NO"/>
      </w:pPr>
      <w:r w:rsidRPr="00CC0C94">
        <w:t>NOTE </w:t>
      </w:r>
      <w:r>
        <w:t>19:</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1A460CD3" w14:textId="77777777" w:rsidR="00B63DDC" w:rsidRDefault="00B63DDC" w:rsidP="00B63DDC">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C66C489" w14:textId="77777777" w:rsidR="00B63DDC" w:rsidRDefault="00B63DDC" w:rsidP="00B63DDC">
      <w:r w:rsidRPr="004F193A">
        <w:t>For case zo),</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Non-3GPP path switching while using old non-3GPP resources indication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R bit to “</w:t>
      </w:r>
      <w:r w:rsidRPr="004F193A">
        <w:t>Non-3GPP path switching while using old non-3GPP resources requested</w:t>
      </w:r>
      <w:r w:rsidRPr="004F193A">
        <w:rPr>
          <w:lang w:val="en-US"/>
        </w:rPr>
        <w:t>”</w:t>
      </w:r>
      <w:r w:rsidRPr="004F193A">
        <w:t>.</w:t>
      </w:r>
    </w:p>
    <w:p w14:paraId="5D8E72FD" w14:textId="77777777" w:rsidR="00B63DDC" w:rsidRDefault="00B63DDC" w:rsidP="00B63DDC">
      <w:r w:rsidRPr="00176056">
        <w:t>If the UE supports event notification, the UE shall set the EventNotification bit to "Event notification supported" in the 5GMM capability IE of the REGISTRATION REQUEST message.</w:t>
      </w:r>
    </w:p>
    <w:p w14:paraId="3CDE4F18" w14:textId="77777777" w:rsidR="00B63DDC" w:rsidRDefault="00B63DDC" w:rsidP="00B63DDC">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78D16DF" w14:textId="1C5F7FA0" w:rsidR="00B63DDC" w:rsidRDefault="00B63DDC" w:rsidP="00B63DDC">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ins w:id="11" w:author="Mohamed A. Nassar (Nokia)" w:date="2023-04-06T22:06:00Z">
        <w:r w:rsidR="00970D77">
          <w:t xml:space="preserve"> </w:t>
        </w:r>
      </w:ins>
      <w:r w:rsidRPr="00AC7B15">
        <w:t xml:space="preserve">If the UE supports </w:t>
      </w:r>
      <w:r w:rsidRPr="00CE7963">
        <w:t>LADN per DNN and S-NSSAI</w:t>
      </w:r>
      <w:r w:rsidRPr="00AC7B15">
        <w:t xml:space="preserve">, the UE shall set the </w:t>
      </w:r>
      <w:r>
        <w:t>LADN</w:t>
      </w:r>
      <w:r>
        <w:rPr>
          <w:lang w:eastAsia="zh-CN"/>
        </w:rPr>
        <w:t>-DS</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p>
    <w:p w14:paraId="3AB349F8" w14:textId="6C40300B" w:rsidR="00B63DDC" w:rsidDel="0047287A" w:rsidRDefault="00B63DDC" w:rsidP="00B63DDC">
      <w:pPr>
        <w:snapToGrid w:val="0"/>
        <w:rPr>
          <w:del w:id="12" w:author="Mohamed A. Nassar (Nokia)" w:date="2023-04-04T14:29:00Z"/>
        </w:rPr>
      </w:pPr>
      <w:del w:id="13" w:author="Mohamed A. Nassar (Nokia)" w:date="2023-04-04T14:29:00Z">
        <w:r w:rsidDel="0047287A">
          <w:delText>The UE may use the provided N3IWF address information element in the REGISTRATION REJECT message in N3IWF selection prior to an immediate consecutive registration attempt to the network, otherwise the UE shall ignore the N3IWF address IE.</w:delText>
        </w:r>
      </w:del>
    </w:p>
    <w:p w14:paraId="0B298A96" w14:textId="4A6DFBE7" w:rsidR="00B63DDC" w:rsidDel="0047287A" w:rsidRDefault="00B63DDC" w:rsidP="00B63DDC">
      <w:pPr>
        <w:pStyle w:val="EditorsNote"/>
        <w:rPr>
          <w:del w:id="14" w:author="Mohamed A. Nassar (Nokia)" w:date="2023-04-04T14:29:00Z"/>
        </w:rPr>
      </w:pPr>
      <w:del w:id="15" w:author="Mohamed A. Nassar (Nokia)" w:date="2023-04-04T14:29:00Z">
        <w:r w:rsidDel="0047287A">
          <w:delText>Editor's Note (CR#4877, 5WWC_Ph2): The usage of N3IWF address information element for N3IWF selection is FFS</w:delText>
        </w:r>
      </w:del>
    </w:p>
    <w:p w14:paraId="53B647A6" w14:textId="77777777" w:rsidR="00B63DDC" w:rsidRDefault="00B63DDC" w:rsidP="00B63DDC">
      <w:r>
        <w:t>If the UE supports the r</w:t>
      </w:r>
      <w:r w:rsidRPr="0074739B">
        <w:t>econnection</w:t>
      </w:r>
      <w:r>
        <w:t xml:space="preserve"> to the network</w:t>
      </w:r>
      <w:r w:rsidRPr="0074739B">
        <w:t xml:space="preserve"> due to RAN timing synchronization status change</w:t>
      </w:r>
      <w:r>
        <w:t xml:space="preserve">, the UE shall set the </w:t>
      </w:r>
      <w:r w:rsidRPr="003213AF">
        <w:t>Reconnection to the network due to RAN timing synchronization status change (RANtiming)</w:t>
      </w:r>
      <w:r>
        <w:t xml:space="preserve"> bit to "</w:t>
      </w:r>
      <w:r w:rsidRPr="008044CB">
        <w:t>Reconnection to the network due to RAN timing synchronization status change</w:t>
      </w:r>
      <w:r w:rsidRPr="008044CB" w:rsidDel="008044CB">
        <w:t xml:space="preserve"> </w:t>
      </w:r>
      <w:r>
        <w:t>supported" in the 5GMM capability IE of the REGISTRATION REQUEST message.</w:t>
      </w:r>
    </w:p>
    <w:p w14:paraId="12E79D20" w14:textId="2BC0C08C" w:rsidR="00B63DDC" w:rsidDel="00893F64" w:rsidRDefault="00B63DDC" w:rsidP="00B63DDC">
      <w:pPr>
        <w:rPr>
          <w:del w:id="16" w:author="Mohamed A. Nassar (Nokia)" w:date="2023-04-06T22:03:00Z"/>
        </w:rPr>
      </w:pPr>
    </w:p>
    <w:p w14:paraId="5A8384BA" w14:textId="77777777" w:rsidR="00B63DDC" w:rsidRPr="00351DE1" w:rsidRDefault="00B63DDC" w:rsidP="00B63DDC">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0287C4F1" w14:textId="77777777" w:rsidR="00B63DDC" w:rsidRPr="00FE320E" w:rsidRDefault="00B63DDC" w:rsidP="00B63DDC"/>
    <w:p w14:paraId="2D9AFE36" w14:textId="77777777" w:rsidR="00B63DDC" w:rsidRDefault="00B63DDC" w:rsidP="00B63DDC">
      <w:pPr>
        <w:pStyle w:val="TH"/>
      </w:pPr>
      <w:r>
        <w:object w:dxaOrig="9541" w:dyaOrig="8460" w14:anchorId="1AB6B7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pt;height:370.8pt" o:ole="">
            <v:imagedata r:id="rId18" o:title=""/>
          </v:shape>
          <o:OLEObject Type="Embed" ProgID="Visio.Drawing.15" ShapeID="_x0000_i1025" DrawAspect="Content" ObjectID="_1742637588" r:id="rId19"/>
        </w:object>
      </w:r>
    </w:p>
    <w:p w14:paraId="2E171AFD" w14:textId="77777777" w:rsidR="00B63DDC" w:rsidRPr="00BD0557" w:rsidRDefault="00B63DDC" w:rsidP="00B63DDC">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8C9CD36" w14:textId="0B953B80" w:rsidR="001E41F3" w:rsidRDefault="00494F68" w:rsidP="00CB62BC">
      <w:pPr>
        <w:jc w:val="center"/>
        <w:rPr>
          <w:noProof/>
        </w:rP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F9AAA" w14:textId="77777777" w:rsidR="0037691B" w:rsidRDefault="0037691B">
      <w:r>
        <w:separator/>
      </w:r>
    </w:p>
  </w:endnote>
  <w:endnote w:type="continuationSeparator" w:id="0">
    <w:p w14:paraId="351F1FFA" w14:textId="77777777" w:rsidR="0037691B" w:rsidRDefault="00376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A705E" w14:textId="77777777" w:rsidR="0037691B" w:rsidRDefault="0037691B">
      <w:r>
        <w:separator/>
      </w:r>
    </w:p>
  </w:footnote>
  <w:footnote w:type="continuationSeparator" w:id="0">
    <w:p w14:paraId="0014E995" w14:textId="77777777" w:rsidR="0037691B" w:rsidRDefault="00376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7186321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0703426">
    <w:abstractNumId w:val="2"/>
    <w:lvlOverride w:ilvl="0">
      <w:startOverride w:val="1"/>
    </w:lvlOverride>
  </w:num>
  <w:num w:numId="7" w16cid:durableId="370763878">
    <w:abstractNumId w:val="1"/>
    <w:lvlOverride w:ilvl="0">
      <w:startOverride w:val="1"/>
    </w:lvlOverride>
  </w:num>
  <w:num w:numId="8" w16cid:durableId="378405682">
    <w:abstractNumId w:val="0"/>
    <w:lvlOverride w:ilvl="0">
      <w:startOverride w:val="1"/>
    </w:lvlOverride>
  </w:num>
  <w:num w:numId="9" w16cid:durableId="421143676">
    <w:abstractNumId w:val="9"/>
  </w:num>
  <w:num w:numId="10" w16cid:durableId="1436485294">
    <w:abstractNumId w:val="8"/>
  </w:num>
  <w:num w:numId="11" w16cid:durableId="1679380942">
    <w:abstractNumId w:val="7"/>
  </w:num>
  <w:num w:numId="12" w16cid:durableId="406458801">
    <w:abstractNumId w:val="4"/>
  </w:num>
  <w:num w:numId="13" w16cid:durableId="1527138117">
    <w:abstractNumId w:val="6"/>
  </w:num>
  <w:num w:numId="14" w16cid:durableId="1754281483">
    <w:abstractNumId w:val="10"/>
  </w:num>
  <w:num w:numId="15" w16cid:durableId="185869630">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22E4A"/>
    <w:rsid w:val="00025A74"/>
    <w:rsid w:val="00026F9E"/>
    <w:rsid w:val="00032C7C"/>
    <w:rsid w:val="0003457B"/>
    <w:rsid w:val="0004060C"/>
    <w:rsid w:val="00045346"/>
    <w:rsid w:val="00050B25"/>
    <w:rsid w:val="00061F10"/>
    <w:rsid w:val="00064FAA"/>
    <w:rsid w:val="00081334"/>
    <w:rsid w:val="00096275"/>
    <w:rsid w:val="000A6394"/>
    <w:rsid w:val="000B7FED"/>
    <w:rsid w:val="000C038A"/>
    <w:rsid w:val="000C377B"/>
    <w:rsid w:val="000C4BED"/>
    <w:rsid w:val="000C6598"/>
    <w:rsid w:val="000D2D4C"/>
    <w:rsid w:val="000D44B3"/>
    <w:rsid w:val="000D66B0"/>
    <w:rsid w:val="000E58FD"/>
    <w:rsid w:val="000F2552"/>
    <w:rsid w:val="000F6D1E"/>
    <w:rsid w:val="001010C7"/>
    <w:rsid w:val="001328A0"/>
    <w:rsid w:val="0013638A"/>
    <w:rsid w:val="00145D43"/>
    <w:rsid w:val="00152F21"/>
    <w:rsid w:val="00162976"/>
    <w:rsid w:val="00166B20"/>
    <w:rsid w:val="001827B6"/>
    <w:rsid w:val="001833B4"/>
    <w:rsid w:val="00191AF7"/>
    <w:rsid w:val="00192C46"/>
    <w:rsid w:val="001A08B3"/>
    <w:rsid w:val="001A7B60"/>
    <w:rsid w:val="001B52F0"/>
    <w:rsid w:val="001B588E"/>
    <w:rsid w:val="001B5C7B"/>
    <w:rsid w:val="001B7A65"/>
    <w:rsid w:val="001C3B08"/>
    <w:rsid w:val="001D57EE"/>
    <w:rsid w:val="001D61C5"/>
    <w:rsid w:val="001E307B"/>
    <w:rsid w:val="001E3216"/>
    <w:rsid w:val="001E35C2"/>
    <w:rsid w:val="001E41F3"/>
    <w:rsid w:val="002029F5"/>
    <w:rsid w:val="00203632"/>
    <w:rsid w:val="0020537E"/>
    <w:rsid w:val="002123E1"/>
    <w:rsid w:val="00216770"/>
    <w:rsid w:val="002224E5"/>
    <w:rsid w:val="00223533"/>
    <w:rsid w:val="00231F42"/>
    <w:rsid w:val="0023217D"/>
    <w:rsid w:val="00253164"/>
    <w:rsid w:val="002532A4"/>
    <w:rsid w:val="0026004D"/>
    <w:rsid w:val="00261B87"/>
    <w:rsid w:val="002640DD"/>
    <w:rsid w:val="002707AC"/>
    <w:rsid w:val="002712B1"/>
    <w:rsid w:val="00271628"/>
    <w:rsid w:val="00271B48"/>
    <w:rsid w:val="00272A67"/>
    <w:rsid w:val="00275D12"/>
    <w:rsid w:val="00284576"/>
    <w:rsid w:val="00284FEB"/>
    <w:rsid w:val="002860C4"/>
    <w:rsid w:val="00292BF4"/>
    <w:rsid w:val="002978B1"/>
    <w:rsid w:val="002A2CE1"/>
    <w:rsid w:val="002B39EB"/>
    <w:rsid w:val="002B509B"/>
    <w:rsid w:val="002B5741"/>
    <w:rsid w:val="002C7EA3"/>
    <w:rsid w:val="002D155C"/>
    <w:rsid w:val="002D3421"/>
    <w:rsid w:val="002E472E"/>
    <w:rsid w:val="002F73C2"/>
    <w:rsid w:val="00301598"/>
    <w:rsid w:val="00305409"/>
    <w:rsid w:val="00305483"/>
    <w:rsid w:val="003215D7"/>
    <w:rsid w:val="00330486"/>
    <w:rsid w:val="00335FC9"/>
    <w:rsid w:val="00336BAA"/>
    <w:rsid w:val="003551EF"/>
    <w:rsid w:val="003609EF"/>
    <w:rsid w:val="00362055"/>
    <w:rsid w:val="0036231A"/>
    <w:rsid w:val="00374DD4"/>
    <w:rsid w:val="0037691B"/>
    <w:rsid w:val="00384B43"/>
    <w:rsid w:val="00392ADF"/>
    <w:rsid w:val="003A1FFE"/>
    <w:rsid w:val="003A2E01"/>
    <w:rsid w:val="003A50A1"/>
    <w:rsid w:val="003D6DB9"/>
    <w:rsid w:val="003E1A36"/>
    <w:rsid w:val="003F6DE5"/>
    <w:rsid w:val="00410371"/>
    <w:rsid w:val="00410C38"/>
    <w:rsid w:val="00413BF2"/>
    <w:rsid w:val="004242F1"/>
    <w:rsid w:val="00430695"/>
    <w:rsid w:val="00437646"/>
    <w:rsid w:val="0045134D"/>
    <w:rsid w:val="00453F3E"/>
    <w:rsid w:val="004571A8"/>
    <w:rsid w:val="00466061"/>
    <w:rsid w:val="004715A5"/>
    <w:rsid w:val="0047287A"/>
    <w:rsid w:val="00473BDD"/>
    <w:rsid w:val="004910B5"/>
    <w:rsid w:val="00494F68"/>
    <w:rsid w:val="004B75B7"/>
    <w:rsid w:val="004C51EC"/>
    <w:rsid w:val="004C6117"/>
    <w:rsid w:val="004D1075"/>
    <w:rsid w:val="004D1C2A"/>
    <w:rsid w:val="004D2D53"/>
    <w:rsid w:val="004D2F81"/>
    <w:rsid w:val="004F40F6"/>
    <w:rsid w:val="005055F3"/>
    <w:rsid w:val="005141D9"/>
    <w:rsid w:val="0051580D"/>
    <w:rsid w:val="00517E32"/>
    <w:rsid w:val="00520CA3"/>
    <w:rsid w:val="00522BD7"/>
    <w:rsid w:val="00525DAD"/>
    <w:rsid w:val="005350B1"/>
    <w:rsid w:val="00543253"/>
    <w:rsid w:val="005460D5"/>
    <w:rsid w:val="00547111"/>
    <w:rsid w:val="00560CB6"/>
    <w:rsid w:val="0056241B"/>
    <w:rsid w:val="00567999"/>
    <w:rsid w:val="00567EE8"/>
    <w:rsid w:val="005767CC"/>
    <w:rsid w:val="00592D74"/>
    <w:rsid w:val="005A3C7C"/>
    <w:rsid w:val="005B0C9C"/>
    <w:rsid w:val="005B1012"/>
    <w:rsid w:val="005C1A7A"/>
    <w:rsid w:val="005C318F"/>
    <w:rsid w:val="005D6EB8"/>
    <w:rsid w:val="005E0E9F"/>
    <w:rsid w:val="005E2C44"/>
    <w:rsid w:val="005F02C6"/>
    <w:rsid w:val="005F375E"/>
    <w:rsid w:val="00603E6D"/>
    <w:rsid w:val="00621188"/>
    <w:rsid w:val="006257ED"/>
    <w:rsid w:val="0064026D"/>
    <w:rsid w:val="00647EF3"/>
    <w:rsid w:val="00653DE4"/>
    <w:rsid w:val="0065479C"/>
    <w:rsid w:val="006604C7"/>
    <w:rsid w:val="006608E7"/>
    <w:rsid w:val="00662654"/>
    <w:rsid w:val="00665C47"/>
    <w:rsid w:val="00666E50"/>
    <w:rsid w:val="006827C5"/>
    <w:rsid w:val="00682FBF"/>
    <w:rsid w:val="006910E7"/>
    <w:rsid w:val="0069546E"/>
    <w:rsid w:val="00695808"/>
    <w:rsid w:val="00697A1D"/>
    <w:rsid w:val="006B2CE7"/>
    <w:rsid w:val="006B46FB"/>
    <w:rsid w:val="006B53D6"/>
    <w:rsid w:val="006C4E60"/>
    <w:rsid w:val="006C6BE1"/>
    <w:rsid w:val="006D055F"/>
    <w:rsid w:val="006E21FB"/>
    <w:rsid w:val="006F7EDC"/>
    <w:rsid w:val="00701E3C"/>
    <w:rsid w:val="00706B51"/>
    <w:rsid w:val="00707B15"/>
    <w:rsid w:val="00713E11"/>
    <w:rsid w:val="00720545"/>
    <w:rsid w:val="00751688"/>
    <w:rsid w:val="0075191A"/>
    <w:rsid w:val="007710A6"/>
    <w:rsid w:val="007743E4"/>
    <w:rsid w:val="00781846"/>
    <w:rsid w:val="00791F27"/>
    <w:rsid w:val="00792342"/>
    <w:rsid w:val="007977A8"/>
    <w:rsid w:val="007A6FB5"/>
    <w:rsid w:val="007B512A"/>
    <w:rsid w:val="007C2097"/>
    <w:rsid w:val="007C4AFF"/>
    <w:rsid w:val="007D6A07"/>
    <w:rsid w:val="007D6A43"/>
    <w:rsid w:val="007F0511"/>
    <w:rsid w:val="007F7259"/>
    <w:rsid w:val="00801A7C"/>
    <w:rsid w:val="008040A8"/>
    <w:rsid w:val="00806F2D"/>
    <w:rsid w:val="00815EC0"/>
    <w:rsid w:val="008236DF"/>
    <w:rsid w:val="008279FA"/>
    <w:rsid w:val="00833E48"/>
    <w:rsid w:val="008351FE"/>
    <w:rsid w:val="00835539"/>
    <w:rsid w:val="0084484D"/>
    <w:rsid w:val="008471CC"/>
    <w:rsid w:val="00847E62"/>
    <w:rsid w:val="00855F8D"/>
    <w:rsid w:val="008626E7"/>
    <w:rsid w:val="00870EE7"/>
    <w:rsid w:val="0087726C"/>
    <w:rsid w:val="00883197"/>
    <w:rsid w:val="008863B9"/>
    <w:rsid w:val="00893F64"/>
    <w:rsid w:val="008A45A6"/>
    <w:rsid w:val="008A5C36"/>
    <w:rsid w:val="008B5693"/>
    <w:rsid w:val="008C5EF5"/>
    <w:rsid w:val="008D07DD"/>
    <w:rsid w:val="008D325B"/>
    <w:rsid w:val="008D3CCC"/>
    <w:rsid w:val="008E1C36"/>
    <w:rsid w:val="008F3789"/>
    <w:rsid w:val="008F5DB9"/>
    <w:rsid w:val="008F686C"/>
    <w:rsid w:val="009148DE"/>
    <w:rsid w:val="009273D4"/>
    <w:rsid w:val="00932E93"/>
    <w:rsid w:val="00941E30"/>
    <w:rsid w:val="00945A78"/>
    <w:rsid w:val="009518A8"/>
    <w:rsid w:val="00963702"/>
    <w:rsid w:val="00970D77"/>
    <w:rsid w:val="009728E5"/>
    <w:rsid w:val="00972DE3"/>
    <w:rsid w:val="009777D9"/>
    <w:rsid w:val="0098169D"/>
    <w:rsid w:val="00987F39"/>
    <w:rsid w:val="00991B88"/>
    <w:rsid w:val="00993056"/>
    <w:rsid w:val="009A5753"/>
    <w:rsid w:val="009A579D"/>
    <w:rsid w:val="009C7D08"/>
    <w:rsid w:val="009E13BD"/>
    <w:rsid w:val="009E3297"/>
    <w:rsid w:val="009E496A"/>
    <w:rsid w:val="009F0712"/>
    <w:rsid w:val="009F3900"/>
    <w:rsid w:val="009F4683"/>
    <w:rsid w:val="009F5C5D"/>
    <w:rsid w:val="009F734F"/>
    <w:rsid w:val="009F7B41"/>
    <w:rsid w:val="00A0074F"/>
    <w:rsid w:val="00A105ED"/>
    <w:rsid w:val="00A11338"/>
    <w:rsid w:val="00A129CF"/>
    <w:rsid w:val="00A1443A"/>
    <w:rsid w:val="00A246B6"/>
    <w:rsid w:val="00A3086B"/>
    <w:rsid w:val="00A47E70"/>
    <w:rsid w:val="00A50CF0"/>
    <w:rsid w:val="00A57BE0"/>
    <w:rsid w:val="00A7215E"/>
    <w:rsid w:val="00A7671C"/>
    <w:rsid w:val="00A775B2"/>
    <w:rsid w:val="00A80502"/>
    <w:rsid w:val="00A81C0E"/>
    <w:rsid w:val="00A86831"/>
    <w:rsid w:val="00AA03E1"/>
    <w:rsid w:val="00AA2CBC"/>
    <w:rsid w:val="00AA46B0"/>
    <w:rsid w:val="00AA5BB5"/>
    <w:rsid w:val="00AB3C87"/>
    <w:rsid w:val="00AB7838"/>
    <w:rsid w:val="00AC01F1"/>
    <w:rsid w:val="00AC5820"/>
    <w:rsid w:val="00AD1CD8"/>
    <w:rsid w:val="00B00789"/>
    <w:rsid w:val="00B151CE"/>
    <w:rsid w:val="00B23768"/>
    <w:rsid w:val="00B2444D"/>
    <w:rsid w:val="00B258BB"/>
    <w:rsid w:val="00B5164A"/>
    <w:rsid w:val="00B55056"/>
    <w:rsid w:val="00B62305"/>
    <w:rsid w:val="00B63DDC"/>
    <w:rsid w:val="00B67428"/>
    <w:rsid w:val="00B67B97"/>
    <w:rsid w:val="00B92EB0"/>
    <w:rsid w:val="00B94DC4"/>
    <w:rsid w:val="00B968C8"/>
    <w:rsid w:val="00BA233B"/>
    <w:rsid w:val="00BA3EC5"/>
    <w:rsid w:val="00BA51D9"/>
    <w:rsid w:val="00BB5DFC"/>
    <w:rsid w:val="00BC5DD6"/>
    <w:rsid w:val="00BD279D"/>
    <w:rsid w:val="00BD6BB8"/>
    <w:rsid w:val="00BF229A"/>
    <w:rsid w:val="00C02A56"/>
    <w:rsid w:val="00C11E8D"/>
    <w:rsid w:val="00C32485"/>
    <w:rsid w:val="00C65D0A"/>
    <w:rsid w:val="00C66BA2"/>
    <w:rsid w:val="00C71C3F"/>
    <w:rsid w:val="00C72CF6"/>
    <w:rsid w:val="00C74C21"/>
    <w:rsid w:val="00C8173C"/>
    <w:rsid w:val="00C83D0B"/>
    <w:rsid w:val="00C870F6"/>
    <w:rsid w:val="00C95985"/>
    <w:rsid w:val="00C96113"/>
    <w:rsid w:val="00CB4C2C"/>
    <w:rsid w:val="00CB5EC8"/>
    <w:rsid w:val="00CB62BC"/>
    <w:rsid w:val="00CC5026"/>
    <w:rsid w:val="00CC68D0"/>
    <w:rsid w:val="00CE1D08"/>
    <w:rsid w:val="00CE72AC"/>
    <w:rsid w:val="00CF3AA2"/>
    <w:rsid w:val="00D03F9A"/>
    <w:rsid w:val="00D06D51"/>
    <w:rsid w:val="00D15E7E"/>
    <w:rsid w:val="00D1618A"/>
    <w:rsid w:val="00D24991"/>
    <w:rsid w:val="00D3136D"/>
    <w:rsid w:val="00D339F7"/>
    <w:rsid w:val="00D37367"/>
    <w:rsid w:val="00D45493"/>
    <w:rsid w:val="00D50255"/>
    <w:rsid w:val="00D53A3E"/>
    <w:rsid w:val="00D6087A"/>
    <w:rsid w:val="00D66520"/>
    <w:rsid w:val="00D6798A"/>
    <w:rsid w:val="00D75121"/>
    <w:rsid w:val="00D80124"/>
    <w:rsid w:val="00D84AE9"/>
    <w:rsid w:val="00D87AF7"/>
    <w:rsid w:val="00D97512"/>
    <w:rsid w:val="00DB2EF4"/>
    <w:rsid w:val="00DE34CF"/>
    <w:rsid w:val="00DE5E23"/>
    <w:rsid w:val="00DE6182"/>
    <w:rsid w:val="00E00498"/>
    <w:rsid w:val="00E01E7F"/>
    <w:rsid w:val="00E02B2E"/>
    <w:rsid w:val="00E06134"/>
    <w:rsid w:val="00E10538"/>
    <w:rsid w:val="00E10D6A"/>
    <w:rsid w:val="00E13D64"/>
    <w:rsid w:val="00E13F3D"/>
    <w:rsid w:val="00E14FDE"/>
    <w:rsid w:val="00E34898"/>
    <w:rsid w:val="00E43BA5"/>
    <w:rsid w:val="00E50338"/>
    <w:rsid w:val="00E64AAD"/>
    <w:rsid w:val="00E66E74"/>
    <w:rsid w:val="00E72810"/>
    <w:rsid w:val="00E847B2"/>
    <w:rsid w:val="00EA2D59"/>
    <w:rsid w:val="00EB0121"/>
    <w:rsid w:val="00EB09B7"/>
    <w:rsid w:val="00EE6F5B"/>
    <w:rsid w:val="00EE7D7C"/>
    <w:rsid w:val="00EF0AF5"/>
    <w:rsid w:val="00EF302F"/>
    <w:rsid w:val="00EF5931"/>
    <w:rsid w:val="00F00FDA"/>
    <w:rsid w:val="00F029B3"/>
    <w:rsid w:val="00F13674"/>
    <w:rsid w:val="00F25D98"/>
    <w:rsid w:val="00F300FB"/>
    <w:rsid w:val="00F463C6"/>
    <w:rsid w:val="00F52360"/>
    <w:rsid w:val="00F61657"/>
    <w:rsid w:val="00F66554"/>
    <w:rsid w:val="00F75178"/>
    <w:rsid w:val="00F752F6"/>
    <w:rsid w:val="00F918C0"/>
    <w:rsid w:val="00FA3558"/>
    <w:rsid w:val="00FB6386"/>
    <w:rsid w:val="00FC2457"/>
    <w:rsid w:val="00FC3083"/>
    <w:rsid w:val="00FC51CD"/>
    <w:rsid w:val="00FD57A4"/>
    <w:rsid w:val="00FD6D06"/>
    <w:rsid w:val="00FE3726"/>
    <w:rsid w:val="00FE5025"/>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DefaultParagraphFont"/>
    <w:rsid w:val="00B63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660</TotalTime>
  <Pages>16</Pages>
  <Words>8563</Words>
  <Characters>48812</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263</cp:revision>
  <cp:lastPrinted>1900-01-01T00:00:00Z</cp:lastPrinted>
  <dcterms:created xsi:type="dcterms:W3CDTF">2023-01-09T13:03:00Z</dcterms:created>
  <dcterms:modified xsi:type="dcterms:W3CDTF">2023-04-10T11:13:00Z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