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174D2C24"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E03F5D" w:rsidRPr="00E03F5D">
        <w:rPr>
          <w:b/>
          <w:noProof/>
          <w:sz w:val="24"/>
        </w:rPr>
        <w:t>C1-232494</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41659" w:rsidR="001E41F3" w:rsidRPr="00410371" w:rsidRDefault="00000000" w:rsidP="00547111">
            <w:pPr>
              <w:pStyle w:val="CRCoverPage"/>
              <w:spacing w:after="0"/>
              <w:rPr>
                <w:noProof/>
              </w:rPr>
            </w:pPr>
            <w:fldSimple w:instr=" DOCPROPERTY  Cr#  \* MERGEFORMAT ">
              <w:r w:rsidR="00E03F5D" w:rsidRPr="00E03F5D">
                <w:rPr>
                  <w:b/>
                  <w:noProof/>
                  <w:sz w:val="28"/>
                </w:rPr>
                <w:t>5319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4932D"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566612" w:rsidRPr="00566612">
                <w:rPr>
                  <w:b/>
                  <w:noProof/>
                  <w:sz w:val="28"/>
                </w:rPr>
                <w:t>2.</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E3128" w:rsidR="001E41F3" w:rsidRDefault="003D6DB9" w:rsidP="003D6DB9">
            <w:pPr>
              <w:pStyle w:val="CRCoverPage"/>
              <w:spacing w:after="0"/>
              <w:ind w:left="100"/>
              <w:rPr>
                <w:noProof/>
              </w:rPr>
            </w:pPr>
            <w:r w:rsidRPr="003D6DB9">
              <w:rPr>
                <w:noProof/>
              </w:rPr>
              <w:t xml:space="preserve">Supporting multicast MBS session for UE </w:t>
            </w:r>
            <w:r>
              <w:rPr>
                <w:noProof/>
              </w:rPr>
              <w:t>that uses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9EED9" w:rsidR="001E41F3" w:rsidRDefault="00C02A56">
            <w:pPr>
              <w:pStyle w:val="CRCoverPage"/>
              <w:spacing w:after="0"/>
              <w:ind w:left="100"/>
              <w:rPr>
                <w:noProof/>
              </w:rPr>
            </w:pPr>
            <w:r>
              <w:t>2023-0</w:t>
            </w:r>
            <w:r w:rsidR="005B0C9C">
              <w:t>4</w:t>
            </w:r>
            <w:r>
              <w:t>-</w:t>
            </w:r>
            <w:r w:rsidR="005B0C9C">
              <w:t>0</w:t>
            </w:r>
            <w:r w:rsidR="00E74A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D07A" w14:textId="77777777" w:rsidR="005E5934" w:rsidRDefault="005E5934" w:rsidP="005E5934">
            <w:pPr>
              <w:pStyle w:val="CRCoverPage"/>
              <w:tabs>
                <w:tab w:val="left" w:pos="2784"/>
              </w:tabs>
              <w:ind w:left="100"/>
            </w:pPr>
            <w:r>
              <w:t xml:space="preserve">Stage-2 has introduced in </w:t>
            </w:r>
            <w:bookmarkStart w:id="1" w:name="specType1"/>
            <w:r w:rsidRPr="00DF366E">
              <w:t>TS</w:t>
            </w:r>
            <w:bookmarkEnd w:id="1"/>
            <w:r w:rsidRPr="00DF366E">
              <w:t xml:space="preserve"> </w:t>
            </w:r>
            <w:bookmarkStart w:id="2" w:name="specNumber"/>
            <w:r w:rsidRPr="00DF366E">
              <w:t>23.</w:t>
            </w:r>
            <w:bookmarkEnd w:id="2"/>
            <w:r w:rsidRPr="00DF366E">
              <w:t>247</w:t>
            </w:r>
            <w:r>
              <w:t xml:space="preserve"> the requirements needed for MBS c</w:t>
            </w:r>
            <w:r w:rsidRPr="00DF366E">
              <w:t>oexistence with existing power saving mechanisms</w:t>
            </w:r>
            <w:r>
              <w:t xml:space="preserve">, due to the agreed SA2 CRs </w:t>
            </w:r>
            <w:r w:rsidRPr="00DF366E">
              <w:t xml:space="preserve">S2-2301599, </w:t>
            </w:r>
            <w:fldSimple w:instr=" DOCPROPERTY  Tdoc#  \* MERGEFORMAT ">
              <w:r w:rsidRPr="00DF366E">
                <w:t>S2-23</w:t>
              </w:r>
            </w:fldSimple>
            <w:r w:rsidRPr="00DF366E">
              <w:t>01598 and S2-2303871</w:t>
            </w:r>
            <w:r>
              <w:t>.</w:t>
            </w:r>
          </w:p>
          <w:p w14:paraId="1C23C724" w14:textId="77777777" w:rsidR="005E5934" w:rsidRDefault="005E5934" w:rsidP="005E5934">
            <w:pPr>
              <w:pStyle w:val="CRCoverPage"/>
              <w:tabs>
                <w:tab w:val="left" w:pos="2784"/>
              </w:tabs>
              <w:ind w:left="100"/>
            </w:pPr>
            <w:r>
              <w:t xml:space="preserve">The detailed stage-2 requirements can be found in clause </w:t>
            </w:r>
            <w:r w:rsidRPr="000556DF">
              <w:t>7.2.10</w:t>
            </w:r>
            <w:r>
              <w:t xml:space="preserve"> (</w:t>
            </w:r>
            <w:r w:rsidRPr="000556DF">
              <w:t>Multicast MBS procedures for UEs using power saving functions</w:t>
            </w:r>
            <w:r>
              <w:t>) is TS 23.247.</w:t>
            </w:r>
          </w:p>
          <w:p w14:paraId="708AA7DE" w14:textId="7F18F20E" w:rsidR="00061F10" w:rsidRDefault="005E5934" w:rsidP="005E5934">
            <w:pPr>
              <w:pStyle w:val="CRCoverPage"/>
              <w:tabs>
                <w:tab w:val="left" w:pos="2784"/>
              </w:tabs>
              <w:ind w:left="100"/>
            </w:pPr>
            <w:r>
              <w:t xml:space="preserve">This CR specifies stage-3 requirements for </w:t>
            </w:r>
            <w:r w:rsidRPr="000556DF">
              <w:t xml:space="preserve">supporting </w:t>
            </w:r>
            <w:r w:rsidRPr="005E5934">
              <w:t>multicast MBS sessions for UE that is using eDRX</w:t>
            </w:r>
            <w:r w:rsidR="000B44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8633D" w:rsidR="00AA5BB5" w:rsidRDefault="00050B25" w:rsidP="00525DAD">
            <w:pPr>
              <w:pStyle w:val="CRCoverPage"/>
              <w:spacing w:after="0"/>
              <w:ind w:left="100"/>
            </w:pPr>
            <w:r>
              <w:t xml:space="preserve">Specifying the requirements of supporting multicast MBS sessions for UE that </w:t>
            </w:r>
            <w:r w:rsidR="00305483">
              <w:t>is using</w:t>
            </w:r>
            <w:r w:rsidR="000F6D1E">
              <w:t xml:space="preserve"> eDRX</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5F3FE" w:rsidR="001E41F3" w:rsidRDefault="00050B25" w:rsidP="00525DAD">
            <w:pPr>
              <w:pStyle w:val="CRCoverPage"/>
              <w:spacing w:after="0"/>
              <w:ind w:left="100"/>
            </w:pPr>
            <w:r>
              <w:t xml:space="preserve">No specification for how the UE </w:t>
            </w:r>
            <w:r w:rsidR="00305483">
              <w:t>using</w:t>
            </w:r>
            <w:r w:rsidR="000F6D1E">
              <w:t xml:space="preserve"> eDRX </w:t>
            </w:r>
            <w:r>
              <w:t>can support receiving multicast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92FF0" w:rsidR="001E41F3" w:rsidRDefault="00603E6D" w:rsidP="00603E6D">
            <w:pPr>
              <w:pStyle w:val="CRCoverPage"/>
              <w:spacing w:after="0"/>
              <w:ind w:left="100"/>
            </w:pPr>
            <w:r w:rsidRPr="00603E6D">
              <w:rPr>
                <w:lang w:val="en-US"/>
              </w:rP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F766EFE" w14:textId="77777777" w:rsidR="00777355" w:rsidRPr="007F2770" w:rsidRDefault="00777355" w:rsidP="00777355">
      <w:pPr>
        <w:pStyle w:val="Heading3"/>
        <w:rPr>
          <w:noProof/>
          <w:lang w:val="en-US"/>
        </w:rPr>
      </w:pPr>
      <w:bookmarkStart w:id="4" w:name="_Toc45286689"/>
      <w:bookmarkStart w:id="5" w:name="_Toc51947956"/>
      <w:bookmarkStart w:id="6" w:name="_Toc51949048"/>
      <w:bookmarkStart w:id="7" w:name="_Toc131395989"/>
      <w:bookmarkEnd w:id="3"/>
      <w:r w:rsidRPr="007F2770">
        <w:rPr>
          <w:noProof/>
          <w:lang w:val="en-US"/>
        </w:rPr>
        <w:t>5.3.16</w:t>
      </w:r>
      <w:r w:rsidRPr="007F2770">
        <w:rPr>
          <w:noProof/>
          <w:lang w:val="en-US"/>
        </w:rPr>
        <w:tab/>
      </w:r>
      <w:bookmarkEnd w:id="4"/>
      <w:bookmarkEnd w:id="5"/>
      <w:bookmarkEnd w:id="6"/>
      <w:r w:rsidRPr="007F2770">
        <w:rPr>
          <w:noProof/>
          <w:lang w:val="en-US"/>
        </w:rPr>
        <w:t>Extended DRX cycle for UEs in 5GMM-IDLE and 5GMM-CONNECTED mode with RRC inactive indication</w:t>
      </w:r>
      <w:bookmarkEnd w:id="7"/>
    </w:p>
    <w:p w14:paraId="2D8D0235" w14:textId="77777777" w:rsidR="00777355" w:rsidRPr="007F2770" w:rsidRDefault="00777355" w:rsidP="00777355">
      <w:r w:rsidRPr="007F2770">
        <w:t>Extended DRX (eDRX) cycle is supported for a UE in N1 mode. When eDRX is requested by the UE and accepted by the network:</w:t>
      </w:r>
    </w:p>
    <w:p w14:paraId="159A6F84" w14:textId="77777777" w:rsidR="00777355" w:rsidRPr="007F2770" w:rsidRDefault="00777355" w:rsidP="00777355">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60B4E0A3" w14:textId="77777777" w:rsidR="00777355" w:rsidRPr="007F2770" w:rsidRDefault="00777355" w:rsidP="00777355">
      <w:pPr>
        <w:pStyle w:val="B1"/>
      </w:pPr>
      <w:r w:rsidRPr="007F2770">
        <w:t>-</w:t>
      </w:r>
      <w:r w:rsidRPr="007F2770">
        <w:tab/>
        <w:t>if the UE is in NB-N1 mode, eDRX is used when the UE is in 5GMM-IDLE mode.</w:t>
      </w:r>
    </w:p>
    <w:p w14:paraId="161AA436" w14:textId="77777777" w:rsidR="00777355" w:rsidRPr="007F2770" w:rsidRDefault="00777355" w:rsidP="00777355">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171A5AAD" w14:textId="77777777" w:rsidR="00777355" w:rsidRPr="007F2770" w:rsidRDefault="00777355" w:rsidP="00777355">
      <w:r w:rsidRPr="007F2770">
        <w:t>The UE and the network may negotiate eDRX parameters during a registration procedure when the UE has an emergency PDU session.</w:t>
      </w:r>
    </w:p>
    <w:p w14:paraId="69155505" w14:textId="77777777" w:rsidR="00777355" w:rsidRPr="007F2770" w:rsidRDefault="00777355" w:rsidP="00777355">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726B872A" w14:textId="6D89957A" w:rsidR="00777355" w:rsidRPr="007F2770" w:rsidRDefault="00777355" w:rsidP="00777355">
      <w:pPr>
        <w:pStyle w:val="NO"/>
      </w:pPr>
      <w:r w:rsidRPr="007F2770">
        <w:t>NOTE</w:t>
      </w:r>
      <w:ins w:id="8" w:author="Mohamed A. Nassar (Nokia)" w:date="2023-04-06T17:54:00Z">
        <w:r>
          <w:t> 1</w:t>
        </w:r>
      </w:ins>
      <w:r w:rsidRPr="007F2770">
        <w:t>:</w:t>
      </w:r>
      <w:r w:rsidRPr="007F2770">
        <w:tab/>
        <w:t>If the UE wants to keep using eDRX, the UE includes the Extended DRX parameters IE in each registration procedure.</w:t>
      </w:r>
    </w:p>
    <w:p w14:paraId="222D5B1C" w14:textId="77777777" w:rsidR="00777355" w:rsidRPr="007F2770" w:rsidRDefault="00777355" w:rsidP="00777355">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410CF699" w14:textId="77777777" w:rsidR="00777355" w:rsidRPr="007F2770" w:rsidRDefault="00777355" w:rsidP="00777355">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295D129E" w14:textId="77777777" w:rsidR="00777355" w:rsidRPr="007F2770" w:rsidRDefault="00777355" w:rsidP="00777355">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729FF25D" w14:textId="77777777" w:rsidR="00777355" w:rsidRPr="007F2770" w:rsidRDefault="00777355" w:rsidP="00777355">
      <w:r w:rsidRPr="007F2770">
        <w:t>If the UE did not receive the Negotiated extended DRX parameters IE, or if the UE has an emergency PDU session, the UE shall use the stored UE specific DRX parameter, if available.</w:t>
      </w:r>
    </w:p>
    <w:p w14:paraId="7D21D81C" w14:textId="77777777" w:rsidR="00777355" w:rsidRPr="007F2770" w:rsidRDefault="00777355" w:rsidP="00777355">
      <w:r w:rsidRPr="007F2770">
        <w:t>If the network did not accept the request to use eDRX, or if the UE has an emergency PDU session, the network shall use the stored UE specific DRX parameter, if available.</w:t>
      </w:r>
    </w:p>
    <w:p w14:paraId="5DC91858" w14:textId="2B2C83E5" w:rsidR="00096275" w:rsidRDefault="00777355" w:rsidP="00777355">
      <w:pPr>
        <w:rPr>
          <w:ins w:id="9" w:author="Mohamed A. Nassar (Nokia)" w:date="2023-03-30T11:48:00Z"/>
        </w:rPr>
      </w:pPr>
      <w:r w:rsidRPr="007F2770">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r w:rsidR="00096275" w:rsidRPr="00CC0C94">
        <w:t>.</w:t>
      </w:r>
    </w:p>
    <w:p w14:paraId="367EDC82" w14:textId="5DA33E5B" w:rsidR="00D6798A" w:rsidRDefault="00D6798A" w:rsidP="00B00789">
      <w:pPr>
        <w:rPr>
          <w:ins w:id="10" w:author="Mohamed A. Nassar (Nokia)" w:date="2023-03-30T11:49:00Z"/>
        </w:rPr>
      </w:pPr>
      <w:ins w:id="11" w:author="Mohamed A. Nassar (Nokia)" w:date="2023-03-30T11:48:00Z">
        <w:r>
          <w:t xml:space="preserve">The UE using </w:t>
        </w:r>
        <w:r w:rsidRPr="00D6798A">
          <w:t>eDRX</w:t>
        </w:r>
        <w:r>
          <w:t xml:space="preserve"> ma</w:t>
        </w:r>
      </w:ins>
      <w:ins w:id="12" w:author="Mohamed A. Nassar (Nokia)" w:date="2023-03-30T11:49:00Z">
        <w:r>
          <w:t xml:space="preserve">y </w:t>
        </w:r>
        <w:r w:rsidR="00A775B2" w:rsidRPr="00A775B2">
          <w:t>trigger the procedure to join the multicast MBS session as specified in clause 6.4.1.2 and clause 6.4.2.2</w:t>
        </w:r>
        <w:r>
          <w:t>.</w:t>
        </w:r>
      </w:ins>
      <w:ins w:id="13" w:author="Mohamed A. Nassar (Nokia)" w:date="2023-03-30T11:51:00Z">
        <w:r w:rsidR="00B00789">
          <w:t xml:space="preserve"> </w:t>
        </w:r>
      </w:ins>
      <w:ins w:id="14" w:author="Mohamed A. Nassar (Nokia)" w:date="2023-03-30T11:50:00Z">
        <w:r w:rsidR="00B00789">
          <w:t xml:space="preserve">The UE provides the </w:t>
        </w:r>
      </w:ins>
      <w:ins w:id="15" w:author="Mohamed A. Nassar (Nokia)" w:date="2023-03-30T11:51:00Z">
        <w:r w:rsidR="00B00789">
          <w:t xml:space="preserve">lower layers with </w:t>
        </w:r>
        <w:r w:rsidR="00B00789" w:rsidRPr="00B00789">
          <w:rPr>
            <w:lang w:val="en-US"/>
          </w:rPr>
          <w:t xml:space="preserve">possible start time and the possible scheduled activation times of the </w:t>
        </w:r>
        <w:r w:rsidR="00B00789" w:rsidRPr="00B00789">
          <w:t>multicast MBS session</w:t>
        </w:r>
      </w:ins>
      <w:ins w:id="16" w:author="Mohamed A. Nassar (Nokia)" w:date="2023-03-30T11:53:00Z">
        <w:r w:rsidR="00B00789">
          <w:t xml:space="preserve">, </w:t>
        </w:r>
        <w:r w:rsidR="00B00789" w:rsidRPr="00B00789">
          <w:t>to</w:t>
        </w:r>
        <w:r w:rsidR="00B00789">
          <w:t xml:space="preserve"> allow lower layers to</w:t>
        </w:r>
        <w:r w:rsidR="00B00789" w:rsidRPr="00B00789">
          <w:t xml:space="preserve"> listen to the paging for the multicast data</w:t>
        </w:r>
        <w:r w:rsidR="00B00789">
          <w:t>.</w:t>
        </w:r>
      </w:ins>
    </w:p>
    <w:p w14:paraId="3CE805AC" w14:textId="3C27E702" w:rsidR="00CE1D08" w:rsidRDefault="00CE1D08" w:rsidP="00CE1D08">
      <w:pPr>
        <w:pStyle w:val="NO"/>
        <w:rPr>
          <w:ins w:id="17" w:author="Mohamed A. Nassar (Nokia)" w:date="2023-03-30T11:54:00Z"/>
        </w:rPr>
      </w:pPr>
      <w:ins w:id="18" w:author="Mohamed A. Nassar (Nokia)" w:date="2023-03-30T11:54:00Z">
        <w:r>
          <w:t>NOTE 2:</w:t>
        </w:r>
        <w:r>
          <w:tab/>
        </w:r>
        <w:r w:rsidRPr="005F02C6">
          <w:t xml:space="preserve">The UE </w:t>
        </w:r>
        <w:r>
          <w:t>can be</w:t>
        </w:r>
        <w:r w:rsidRPr="005F02C6">
          <w:t xml:space="preserve"> informed via the </w:t>
        </w:r>
        <w:bookmarkStart w:id="19" w:name="_Hlk131029361"/>
        <w:r w:rsidRPr="005F02C6">
          <w:t xml:space="preserve">service announcement </w:t>
        </w:r>
        <w:bookmarkEnd w:id="19"/>
        <w:r w:rsidRPr="005F02C6">
          <w:t>about a start time and/or a sequence of scheduled activation times (e.g. a first time and a periodicity)</w:t>
        </w:r>
        <w:r>
          <w:t xml:space="preserve"> of the multicast MBS session </w:t>
        </w:r>
        <w:r w:rsidRPr="005F02C6">
          <w:t xml:space="preserve">as described in </w:t>
        </w:r>
        <w:r w:rsidRPr="005F02C6">
          <w:rPr>
            <w:lang w:val="en-US"/>
          </w:rPr>
          <w:t>3GPP TS 23.247 [53]</w:t>
        </w:r>
        <w:r w:rsidRPr="005F02C6">
          <w:t>, which is out of scope of this specification.</w:t>
        </w:r>
      </w:ins>
    </w:p>
    <w:p w14:paraId="3311AE58" w14:textId="6A63312D" w:rsidR="00D6087A" w:rsidRPr="00284576" w:rsidRDefault="00D6087A" w:rsidP="00D6087A">
      <w:pPr>
        <w:pStyle w:val="NO"/>
        <w:rPr>
          <w:ins w:id="20" w:author="Mohamed A. Nassar (Nokia)" w:date="2023-03-30T11:56:00Z"/>
        </w:rPr>
      </w:pPr>
      <w:ins w:id="21" w:author="Mohamed A. Nassar (Nokia)" w:date="2023-03-30T11:56:00Z">
        <w:r w:rsidRPr="008D325B">
          <w:t>NOTE </w:t>
        </w:r>
        <w:r>
          <w:t>3</w:t>
        </w:r>
        <w:r w:rsidRPr="008D325B">
          <w:t>:</w:t>
        </w:r>
        <w:r w:rsidRPr="008D325B">
          <w:tab/>
        </w:r>
        <w:r>
          <w:t xml:space="preserve">It is up to UE implementation whether to leave the </w:t>
        </w:r>
        <w:r w:rsidRPr="008D325B">
          <w:t xml:space="preserve">multicast MBS session </w:t>
        </w:r>
        <w:r>
          <w:t xml:space="preserve">after each deactivation of the </w:t>
        </w:r>
        <w:r w:rsidRPr="00707B15">
          <w:t>multicast MBS session</w:t>
        </w:r>
        <w:r>
          <w:t xml:space="preserve"> and to re-join again at the next activation time or to stay joining the </w:t>
        </w:r>
        <w:r w:rsidRPr="008D325B">
          <w:t>multicast MBS session</w:t>
        </w:r>
        <w:r>
          <w:t xml:space="preserve"> for the whole period of the session, </w:t>
        </w:r>
        <w:r w:rsidRPr="00707B15">
          <w:t xml:space="preserve">as described in </w:t>
        </w:r>
        <w:r w:rsidRPr="00707B15">
          <w:rPr>
            <w:lang w:val="en-US"/>
          </w:rPr>
          <w:t>3GPP TS 23.247 [53]</w:t>
        </w:r>
        <w:r>
          <w:t>.</w:t>
        </w:r>
      </w:ins>
    </w:p>
    <w:p w14:paraId="479EB5A3" w14:textId="77777777" w:rsidR="00A775B2" w:rsidRPr="003E0B2D" w:rsidRDefault="00A775B2" w:rsidP="00A775B2"/>
    <w:p w14:paraId="68C9CD36" w14:textId="3D0F1416" w:rsidR="001E41F3" w:rsidRDefault="00494F68" w:rsidP="005144F1">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9379" w14:textId="77777777" w:rsidR="000014D8" w:rsidRDefault="000014D8">
      <w:r>
        <w:separator/>
      </w:r>
    </w:p>
  </w:endnote>
  <w:endnote w:type="continuationSeparator" w:id="0">
    <w:p w14:paraId="4CCCB54D" w14:textId="77777777" w:rsidR="000014D8" w:rsidRDefault="0000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8C1B" w14:textId="77777777" w:rsidR="000014D8" w:rsidRDefault="000014D8">
      <w:r>
        <w:separator/>
      </w:r>
    </w:p>
  </w:footnote>
  <w:footnote w:type="continuationSeparator" w:id="0">
    <w:p w14:paraId="008D3ACE" w14:textId="77777777" w:rsidR="000014D8" w:rsidRDefault="0000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8"/>
    <w:rsid w:val="000022E1"/>
    <w:rsid w:val="00022E4A"/>
    <w:rsid w:val="00025A74"/>
    <w:rsid w:val="00026F9E"/>
    <w:rsid w:val="00032C7C"/>
    <w:rsid w:val="0004060C"/>
    <w:rsid w:val="00045346"/>
    <w:rsid w:val="00050B25"/>
    <w:rsid w:val="00061F10"/>
    <w:rsid w:val="00064FAA"/>
    <w:rsid w:val="00081334"/>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45D43"/>
    <w:rsid w:val="00152F21"/>
    <w:rsid w:val="0015609A"/>
    <w:rsid w:val="00162976"/>
    <w:rsid w:val="00166B20"/>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2029F5"/>
    <w:rsid w:val="00203632"/>
    <w:rsid w:val="0020537E"/>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301E"/>
    <w:rsid w:val="00305409"/>
    <w:rsid w:val="00305483"/>
    <w:rsid w:val="003215D7"/>
    <w:rsid w:val="00330486"/>
    <w:rsid w:val="00335FC9"/>
    <w:rsid w:val="00336BAA"/>
    <w:rsid w:val="003609EF"/>
    <w:rsid w:val="00362055"/>
    <w:rsid w:val="0036231A"/>
    <w:rsid w:val="00374DD4"/>
    <w:rsid w:val="00392ADF"/>
    <w:rsid w:val="003A1FFE"/>
    <w:rsid w:val="003A2E01"/>
    <w:rsid w:val="003A50A1"/>
    <w:rsid w:val="003D6DB9"/>
    <w:rsid w:val="003E1A36"/>
    <w:rsid w:val="003F6DE5"/>
    <w:rsid w:val="00410371"/>
    <w:rsid w:val="004242F1"/>
    <w:rsid w:val="00430695"/>
    <w:rsid w:val="00437646"/>
    <w:rsid w:val="0045134D"/>
    <w:rsid w:val="00453F3E"/>
    <w:rsid w:val="004571A8"/>
    <w:rsid w:val="00466061"/>
    <w:rsid w:val="004715A5"/>
    <w:rsid w:val="00473BDD"/>
    <w:rsid w:val="004910B5"/>
    <w:rsid w:val="00494F68"/>
    <w:rsid w:val="004B75B7"/>
    <w:rsid w:val="004C51EC"/>
    <w:rsid w:val="004C6117"/>
    <w:rsid w:val="004D1075"/>
    <w:rsid w:val="004D1C2A"/>
    <w:rsid w:val="004D2D53"/>
    <w:rsid w:val="004D2F81"/>
    <w:rsid w:val="004F40F6"/>
    <w:rsid w:val="005055F3"/>
    <w:rsid w:val="005141D9"/>
    <w:rsid w:val="005144F1"/>
    <w:rsid w:val="0051580D"/>
    <w:rsid w:val="00517E32"/>
    <w:rsid w:val="00520CA3"/>
    <w:rsid w:val="00522BD7"/>
    <w:rsid w:val="00525DAD"/>
    <w:rsid w:val="005350B1"/>
    <w:rsid w:val="00543253"/>
    <w:rsid w:val="005460D5"/>
    <w:rsid w:val="00547111"/>
    <w:rsid w:val="00560CB6"/>
    <w:rsid w:val="0056241B"/>
    <w:rsid w:val="00566612"/>
    <w:rsid w:val="00567999"/>
    <w:rsid w:val="00567EE8"/>
    <w:rsid w:val="005767CC"/>
    <w:rsid w:val="00592D74"/>
    <w:rsid w:val="005A3C7C"/>
    <w:rsid w:val="005B0C9C"/>
    <w:rsid w:val="005B1012"/>
    <w:rsid w:val="005C1A7A"/>
    <w:rsid w:val="005C318F"/>
    <w:rsid w:val="005D6EB8"/>
    <w:rsid w:val="005E2C44"/>
    <w:rsid w:val="005E5934"/>
    <w:rsid w:val="005F02C6"/>
    <w:rsid w:val="005F375E"/>
    <w:rsid w:val="00603E6D"/>
    <w:rsid w:val="00621188"/>
    <w:rsid w:val="006257ED"/>
    <w:rsid w:val="0064026D"/>
    <w:rsid w:val="00653DE4"/>
    <w:rsid w:val="0065479C"/>
    <w:rsid w:val="00662654"/>
    <w:rsid w:val="00665C47"/>
    <w:rsid w:val="00666E50"/>
    <w:rsid w:val="006827C5"/>
    <w:rsid w:val="00682FBF"/>
    <w:rsid w:val="00695808"/>
    <w:rsid w:val="00697A1D"/>
    <w:rsid w:val="006B2CE7"/>
    <w:rsid w:val="006B46FB"/>
    <w:rsid w:val="006B53D6"/>
    <w:rsid w:val="006C6BE1"/>
    <w:rsid w:val="006D055F"/>
    <w:rsid w:val="006E21FB"/>
    <w:rsid w:val="006F7EDC"/>
    <w:rsid w:val="00701E3C"/>
    <w:rsid w:val="00707B15"/>
    <w:rsid w:val="00713E11"/>
    <w:rsid w:val="00751688"/>
    <w:rsid w:val="0075191A"/>
    <w:rsid w:val="007710A6"/>
    <w:rsid w:val="007743E4"/>
    <w:rsid w:val="00777355"/>
    <w:rsid w:val="00781846"/>
    <w:rsid w:val="00791F27"/>
    <w:rsid w:val="00792342"/>
    <w:rsid w:val="007977A8"/>
    <w:rsid w:val="007B512A"/>
    <w:rsid w:val="007C2097"/>
    <w:rsid w:val="007C4AFF"/>
    <w:rsid w:val="007D6A07"/>
    <w:rsid w:val="007D6A43"/>
    <w:rsid w:val="007F0511"/>
    <w:rsid w:val="007F7259"/>
    <w:rsid w:val="00801A7C"/>
    <w:rsid w:val="008040A8"/>
    <w:rsid w:val="00815EC0"/>
    <w:rsid w:val="008236DF"/>
    <w:rsid w:val="008279FA"/>
    <w:rsid w:val="00833E48"/>
    <w:rsid w:val="008351FE"/>
    <w:rsid w:val="00835539"/>
    <w:rsid w:val="008471CC"/>
    <w:rsid w:val="00855F8D"/>
    <w:rsid w:val="008626E7"/>
    <w:rsid w:val="00870EE7"/>
    <w:rsid w:val="008863B9"/>
    <w:rsid w:val="008A45A6"/>
    <w:rsid w:val="008A5C36"/>
    <w:rsid w:val="008B5693"/>
    <w:rsid w:val="008C5EF5"/>
    <w:rsid w:val="008D07DD"/>
    <w:rsid w:val="008D325B"/>
    <w:rsid w:val="008D3CCC"/>
    <w:rsid w:val="008E1C36"/>
    <w:rsid w:val="008F3789"/>
    <w:rsid w:val="008F686C"/>
    <w:rsid w:val="009148DE"/>
    <w:rsid w:val="00932E93"/>
    <w:rsid w:val="00941E30"/>
    <w:rsid w:val="00945A78"/>
    <w:rsid w:val="009518A8"/>
    <w:rsid w:val="00963702"/>
    <w:rsid w:val="009728E5"/>
    <w:rsid w:val="00972DE3"/>
    <w:rsid w:val="009777D9"/>
    <w:rsid w:val="0098169D"/>
    <w:rsid w:val="00987F39"/>
    <w:rsid w:val="00991B88"/>
    <w:rsid w:val="00993056"/>
    <w:rsid w:val="009A5753"/>
    <w:rsid w:val="009A579D"/>
    <w:rsid w:val="009C7D08"/>
    <w:rsid w:val="009E13BD"/>
    <w:rsid w:val="009E3297"/>
    <w:rsid w:val="009E496A"/>
    <w:rsid w:val="009F5C5D"/>
    <w:rsid w:val="009F734F"/>
    <w:rsid w:val="009F7B41"/>
    <w:rsid w:val="00A0074F"/>
    <w:rsid w:val="00A105ED"/>
    <w:rsid w:val="00A11338"/>
    <w:rsid w:val="00A129CF"/>
    <w:rsid w:val="00A1443A"/>
    <w:rsid w:val="00A246B6"/>
    <w:rsid w:val="00A3086B"/>
    <w:rsid w:val="00A47E70"/>
    <w:rsid w:val="00A50CF0"/>
    <w:rsid w:val="00A57BE0"/>
    <w:rsid w:val="00A71072"/>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5164A"/>
    <w:rsid w:val="00B62305"/>
    <w:rsid w:val="00B67428"/>
    <w:rsid w:val="00B67B97"/>
    <w:rsid w:val="00B92EB0"/>
    <w:rsid w:val="00B94DC4"/>
    <w:rsid w:val="00B968C8"/>
    <w:rsid w:val="00BA233B"/>
    <w:rsid w:val="00BA3EC5"/>
    <w:rsid w:val="00BA51D9"/>
    <w:rsid w:val="00BB5DFC"/>
    <w:rsid w:val="00BD279D"/>
    <w:rsid w:val="00BD6BB8"/>
    <w:rsid w:val="00BF229A"/>
    <w:rsid w:val="00C02A56"/>
    <w:rsid w:val="00C32485"/>
    <w:rsid w:val="00C65D0A"/>
    <w:rsid w:val="00C66BA2"/>
    <w:rsid w:val="00C72CF6"/>
    <w:rsid w:val="00C74C21"/>
    <w:rsid w:val="00C8173C"/>
    <w:rsid w:val="00C83D0B"/>
    <w:rsid w:val="00C870F6"/>
    <w:rsid w:val="00C95985"/>
    <w:rsid w:val="00C96113"/>
    <w:rsid w:val="00CB4C2C"/>
    <w:rsid w:val="00CB5EC8"/>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6520"/>
    <w:rsid w:val="00D6798A"/>
    <w:rsid w:val="00D75121"/>
    <w:rsid w:val="00D80124"/>
    <w:rsid w:val="00D84AE9"/>
    <w:rsid w:val="00D87AF7"/>
    <w:rsid w:val="00D97512"/>
    <w:rsid w:val="00DB2EF4"/>
    <w:rsid w:val="00DE34CF"/>
    <w:rsid w:val="00DE6182"/>
    <w:rsid w:val="00E01E7F"/>
    <w:rsid w:val="00E02B2E"/>
    <w:rsid w:val="00E03F5D"/>
    <w:rsid w:val="00E06134"/>
    <w:rsid w:val="00E10D6A"/>
    <w:rsid w:val="00E13D64"/>
    <w:rsid w:val="00E13F3D"/>
    <w:rsid w:val="00E14FDE"/>
    <w:rsid w:val="00E34898"/>
    <w:rsid w:val="00E43BA5"/>
    <w:rsid w:val="00E50338"/>
    <w:rsid w:val="00E64AAD"/>
    <w:rsid w:val="00E66E74"/>
    <w:rsid w:val="00E72810"/>
    <w:rsid w:val="00E74A96"/>
    <w:rsid w:val="00E8231D"/>
    <w:rsid w:val="00E847B2"/>
    <w:rsid w:val="00EA2D59"/>
    <w:rsid w:val="00EB0121"/>
    <w:rsid w:val="00EB09B7"/>
    <w:rsid w:val="00ED02CA"/>
    <w:rsid w:val="00EE6F5B"/>
    <w:rsid w:val="00EE7D7C"/>
    <w:rsid w:val="00EF0AF5"/>
    <w:rsid w:val="00EF302F"/>
    <w:rsid w:val="00EF5931"/>
    <w:rsid w:val="00F00FDA"/>
    <w:rsid w:val="00F029B3"/>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2</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237</cp:revision>
  <cp:lastPrinted>1900-01-01T00:00:00Z</cp:lastPrinted>
  <dcterms:created xsi:type="dcterms:W3CDTF">2023-01-09T13:03:00Z</dcterms:created>
  <dcterms:modified xsi:type="dcterms:W3CDTF">2023-04-10T11:11:00Z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