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17FA8F23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F118D4">
        <w:rPr>
          <w:b/>
          <w:noProof/>
          <w:sz w:val="24"/>
        </w:rPr>
        <w:t>4</w:t>
      </w:r>
      <w:r w:rsidR="006277AA">
        <w:rPr>
          <w:b/>
          <w:noProof/>
          <w:sz w:val="24"/>
        </w:rPr>
        <w:t>47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2D382091" w:rsidR="00704E78" w:rsidRPr="00410371" w:rsidRDefault="003139D7" w:rsidP="0027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6277AA">
              <w:rPr>
                <w:b/>
                <w:noProof/>
                <w:sz w:val="28"/>
              </w:rPr>
              <w:t>4</w:t>
            </w:r>
            <w:r w:rsidR="00F118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0DCC543" w:rsidR="00704E78" w:rsidRPr="00410371" w:rsidRDefault="00F118D4" w:rsidP="00627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7AA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60EC45EF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8" w:name="_GoBack"/>
            <w:bookmarkEnd w:id="8"/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2A0F142C" w:rsidR="00704E78" w:rsidRDefault="00F118D4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F118D4">
              <w:t>Updates to support UE-to-UE relay reselection procedure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41B5411" w:rsidR="00704E78" w:rsidRDefault="006277A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6277AA">
              <w:t xml:space="preserve">SEAL, </w:t>
            </w:r>
            <w:proofErr w:type="spellStart"/>
            <w:r w:rsidRPr="006277AA">
              <w:t>eSEAL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723371A" w:rsidR="00704E78" w:rsidRDefault="006277AA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E0C4B0" w:rsidR="00B15456" w:rsidRPr="006277AA" w:rsidRDefault="006277AA" w:rsidP="002743D5">
            <w:pPr>
              <w:pStyle w:val="CRCoverPage"/>
              <w:spacing w:after="0"/>
              <w:ind w:left="100"/>
            </w:pPr>
            <w:r>
              <w:t>Incorrect reference is used in the specification.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2A919ECE" w:rsidR="001D0C1C" w:rsidRDefault="006277AA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24.545 is correct across the specification.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3A821C" w:rsidR="001D0C1C" w:rsidRDefault="006277AA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369E48C9" w:rsidR="00704E78" w:rsidRDefault="006277AA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2.6.2.6.2, 6.2.6.4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62D51" w14:textId="77777777" w:rsidR="006277AA" w:rsidRPr="00826514" w:rsidRDefault="006277AA" w:rsidP="006277AA">
      <w:pPr>
        <w:pStyle w:val="Heading1"/>
      </w:pPr>
      <w:bookmarkStart w:id="14" w:name="_Toc25305660"/>
      <w:bookmarkStart w:id="15" w:name="_Toc26190236"/>
      <w:bookmarkStart w:id="16" w:name="_Toc26190829"/>
      <w:bookmarkStart w:id="17" w:name="_Toc34062133"/>
      <w:bookmarkStart w:id="18" w:name="_Toc34394574"/>
      <w:bookmarkStart w:id="19" w:name="_Toc45274378"/>
      <w:bookmarkStart w:id="20" w:name="_Toc51932917"/>
      <w:bookmarkStart w:id="21" w:name="_Toc58513644"/>
      <w:bookmarkStart w:id="22" w:name="_Toc92304711"/>
      <w:bookmarkStart w:id="23" w:name="_Toc13131334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826514">
        <w:t>2</w:t>
      </w:r>
      <w:r w:rsidRPr="00826514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B55418" w14:textId="77777777" w:rsidR="006277AA" w:rsidRPr="00826514" w:rsidRDefault="006277AA" w:rsidP="006277AA">
      <w:r w:rsidRPr="00826514">
        <w:t>The following documents contain provisions which, through reference in this text, constitute provisions of the present document.</w:t>
      </w:r>
    </w:p>
    <w:p w14:paraId="2A67E421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6EA77D6F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2A83F50D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235CB297" w14:textId="77777777" w:rsidR="006277AA" w:rsidRPr="00826514" w:rsidRDefault="006277AA" w:rsidP="006277AA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363C0D8B" w14:textId="77777777" w:rsidR="006277AA" w:rsidRPr="00826514" w:rsidRDefault="006277AA" w:rsidP="006277AA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flows".</w:t>
      </w:r>
    </w:p>
    <w:p w14:paraId="38E05A4C" w14:textId="77777777" w:rsidR="006277AA" w:rsidRPr="00826514" w:rsidRDefault="006277AA" w:rsidP="006277AA">
      <w:pPr>
        <w:pStyle w:val="EX"/>
      </w:pPr>
      <w:r w:rsidRPr="00826514">
        <w:t>[3]</w:t>
      </w:r>
      <w:r w:rsidRPr="00826514">
        <w:tab/>
      </w:r>
      <w:r w:rsidRPr="00344860">
        <w:t>IETF RFC 4825</w:t>
      </w:r>
      <w:r w:rsidRPr="00826514">
        <w:t xml:space="preserve">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11F4F66B" w14:textId="77777777" w:rsidR="006277AA" w:rsidRPr="00826514" w:rsidRDefault="006277AA" w:rsidP="006277AA">
      <w:pPr>
        <w:pStyle w:val="EX"/>
      </w:pPr>
      <w:r w:rsidRPr="00826514">
        <w:t>[4]</w:t>
      </w:r>
      <w:r w:rsidRPr="00826514">
        <w:tab/>
      </w:r>
      <w:r w:rsidRPr="00344860">
        <w:t>OMA</w:t>
      </w:r>
      <w:r>
        <w:t> </w:t>
      </w:r>
      <w:r w:rsidRPr="00344860">
        <w:t>OMA-TS-XDM</w:t>
      </w:r>
      <w:r w:rsidRPr="00826514" w:rsidDel="00D96FAD">
        <w:t xml:space="preserve"> </w:t>
      </w:r>
      <w:r w:rsidRPr="00826514">
        <w:t>_Group-V1_1_1-20170124-A: "Group XDM Specification".</w:t>
      </w:r>
    </w:p>
    <w:p w14:paraId="7D9E346B" w14:textId="77777777" w:rsidR="006277AA" w:rsidRPr="00826514" w:rsidRDefault="006277AA" w:rsidP="006277AA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specification".</w:t>
      </w:r>
    </w:p>
    <w:p w14:paraId="394DED00" w14:textId="77777777" w:rsidR="006277AA" w:rsidRPr="00826514" w:rsidRDefault="006277AA" w:rsidP="006277AA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7D89E3DA" w14:textId="77777777" w:rsidR="006277AA" w:rsidRPr="00826514" w:rsidRDefault="006277AA" w:rsidP="006277AA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2DF70DA5" w14:textId="77777777" w:rsidR="006277AA" w:rsidRPr="00826514" w:rsidRDefault="006277AA" w:rsidP="006277AA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9D338B2" w14:textId="77777777" w:rsidR="006277AA" w:rsidRPr="00AF66A3" w:rsidRDefault="006277AA" w:rsidP="006277AA">
      <w:pPr>
        <w:pStyle w:val="EX"/>
        <w:rPr>
          <w:lang w:val="sv-SE"/>
        </w:rPr>
      </w:pPr>
      <w:r w:rsidRPr="00AF66A3">
        <w:rPr>
          <w:lang w:val="sv-SE"/>
        </w:rPr>
        <w:t>[9]</w:t>
      </w:r>
      <w:r w:rsidRPr="00AF66A3">
        <w:rPr>
          <w:lang w:val="sv-SE"/>
        </w:rPr>
        <w:tab/>
        <w:t>OMA OMA-SUP-XSD_xdm2_1_extensions-V1_0: "XML Schema Definition: XDM 2.1 – Extensions", version 1.0.</w:t>
      </w:r>
    </w:p>
    <w:p w14:paraId="373308FD" w14:textId="77777777" w:rsidR="006277AA" w:rsidRPr="00826514" w:rsidRDefault="006277AA" w:rsidP="006277AA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3BECA35C" w14:textId="77777777" w:rsidR="006277AA" w:rsidRPr="00826514" w:rsidRDefault="006277AA" w:rsidP="006277AA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0043C4E9" w14:textId="77777777" w:rsidR="006277AA" w:rsidRPr="00826514" w:rsidRDefault="006277AA" w:rsidP="006277AA">
      <w:pPr>
        <w:pStyle w:val="EX"/>
      </w:pPr>
      <w:bookmarkStart w:id="24" w:name="definitions"/>
      <w:bookmarkEnd w:id="24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42E5D2DF" w14:textId="77777777" w:rsidR="006277AA" w:rsidRPr="00826514" w:rsidRDefault="006277AA" w:rsidP="006277AA">
      <w:pPr>
        <w:pStyle w:val="EX"/>
      </w:pPr>
      <w:r w:rsidRPr="00826514">
        <w:t>[13]</w:t>
      </w:r>
      <w:r w:rsidRPr="00826514">
        <w:tab/>
        <w:t>IETF RFC 6050: "A Session Initiation Protocol (SIP) Extension for the Identification of Services".</w:t>
      </w:r>
    </w:p>
    <w:p w14:paraId="05D77FA5" w14:textId="77777777" w:rsidR="006277AA" w:rsidRDefault="006277AA" w:rsidP="006277AA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6665: "SIP-Specific Event Notification".</w:t>
      </w:r>
    </w:p>
    <w:p w14:paraId="37489B82" w14:textId="3A2E48C2" w:rsidR="006277AA" w:rsidRPr="00826514" w:rsidRDefault="006277AA" w:rsidP="006277AA">
      <w:pPr>
        <w:pStyle w:val="EX"/>
      </w:pPr>
      <w:r w:rsidRPr="00E11B0C">
        <w:t>[</w:t>
      </w:r>
      <w:ins w:id="25" w:author="Huawei_CHV_1" w:date="2023-04-10T14:33:00Z">
        <w:r>
          <w:t>14A</w:t>
        </w:r>
      </w:ins>
      <w:del w:id="26" w:author="Huawei_CHV_1" w:date="2023-04-10T14:33:00Z">
        <w:r w:rsidDel="006277AA">
          <w:delText>TS24545</w:delText>
        </w:r>
      </w:del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77829766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7F727B4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0FBB03C7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148CA58A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72B7541B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7E2279C1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0BA5DB53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74DBBC84" w14:textId="77777777" w:rsidR="006277AA" w:rsidRPr="00826514" w:rsidRDefault="006277AA" w:rsidP="006277AA">
      <w:pPr>
        <w:pStyle w:val="EX"/>
      </w:pPr>
      <w:r w:rsidRPr="00826514">
        <w:t>[22]</w:t>
      </w:r>
      <w:r w:rsidRPr="00826514">
        <w:tab/>
        <w:t>Constrained RESTful Environments (</w:t>
      </w:r>
      <w:proofErr w:type="spellStart"/>
      <w:r w:rsidRPr="00826514">
        <w:t>CoRE</w:t>
      </w:r>
      <w:proofErr w:type="spellEnd"/>
      <w:r w:rsidRPr="00826514">
        <w:t xml:space="preserve">) Parameters at IANA, </w:t>
      </w:r>
      <w:hyperlink r:id="rId13" w:history="1">
        <w:r w:rsidRPr="00826514">
          <w:rPr>
            <w:rStyle w:val="Hyperlink"/>
          </w:rPr>
          <w:t>https://www.iana.org/assignments/core-parameters/core-parameters.xhtml</w:t>
        </w:r>
      </w:hyperlink>
      <w:r w:rsidRPr="00826514">
        <w:rPr>
          <w:rStyle w:val="Hyperlink"/>
        </w:rPr>
        <w:t>.</w:t>
      </w:r>
    </w:p>
    <w:p w14:paraId="2CDC0B17" w14:textId="77777777" w:rsidR="006277AA" w:rsidRPr="00826514" w:rsidRDefault="006277AA" w:rsidP="006277AA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</w:r>
      <w:r w:rsidRPr="00084C37">
        <w:t>3GPP TS 24.546</w:t>
      </w:r>
      <w:r w:rsidRPr="00826514">
        <w:rPr>
          <w:lang w:val="en-US"/>
        </w:rPr>
        <w:t xml:space="preserve">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5D41116C" w14:textId="26EDC0D4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1313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EC932" w14:textId="77777777" w:rsidR="006277AA" w:rsidRPr="00826514" w:rsidRDefault="006277AA" w:rsidP="006277AA">
      <w:pPr>
        <w:pStyle w:val="Heading4"/>
      </w:pPr>
      <w:r w:rsidRPr="00826514">
        <w:t>6.2.6.2</w:t>
      </w:r>
      <w:r w:rsidRPr="00826514">
        <w:tab/>
        <w:t>SGM server HTTP procedure</w:t>
      </w:r>
      <w:bookmarkEnd w:id="27"/>
    </w:p>
    <w:p w14:paraId="2DF9542A" w14:textId="77777777" w:rsidR="006277AA" w:rsidRPr="00826514" w:rsidRDefault="006277AA" w:rsidP="006277AA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511E904B" w14:textId="1216BCDA" w:rsidR="006277AA" w:rsidRPr="00826514" w:rsidRDefault="006277AA" w:rsidP="006277AA">
      <w:pPr>
        <w:pStyle w:val="B1"/>
      </w:pPr>
      <w:r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8" w:author="Huawei_CHV_1" w:date="2023-04-10T14:33:00Z">
        <w:r>
          <w:t>14A</w:t>
        </w:r>
      </w:ins>
      <w:del w:id="29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631FFD30" w14:textId="0C34EF72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25B1F" w14:textId="77777777" w:rsidR="006277AA" w:rsidRPr="00826514" w:rsidRDefault="006277AA" w:rsidP="006277AA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30"/>
    </w:p>
    <w:p w14:paraId="235E6890" w14:textId="77777777" w:rsidR="006277AA" w:rsidRDefault="006277AA" w:rsidP="006277AA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7DE2DE8" w14:textId="3202A5E6" w:rsidR="006277AA" w:rsidRDefault="006277AA" w:rsidP="006277AA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31" w:author="Huawei_CHV_1" w:date="2023-04-10T14:33:00Z">
        <w:r>
          <w:t>14A</w:t>
        </w:r>
      </w:ins>
      <w:del w:id="32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21941611" w14:textId="77777777" w:rsidR="006277AA" w:rsidRDefault="006277AA" w:rsidP="006277AA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DBA07" w14:textId="77777777" w:rsidR="008A4FE5" w:rsidRDefault="008A4FE5">
      <w:r>
        <w:separator/>
      </w:r>
    </w:p>
  </w:endnote>
  <w:endnote w:type="continuationSeparator" w:id="0">
    <w:p w14:paraId="5D11E7B2" w14:textId="77777777" w:rsidR="008A4FE5" w:rsidRDefault="008A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BE0C3" w14:textId="77777777" w:rsidR="008A4FE5" w:rsidRDefault="008A4FE5">
      <w:r>
        <w:separator/>
      </w:r>
    </w:p>
  </w:footnote>
  <w:footnote w:type="continuationSeparator" w:id="0">
    <w:p w14:paraId="14CFC406" w14:textId="77777777" w:rsidR="008A4FE5" w:rsidRDefault="008A4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A4FE5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A2E5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A16AA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1B3BA-D319-4870-8372-C11E842A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2023-04-10T12:35:00Z</dcterms:created>
  <dcterms:modified xsi:type="dcterms:W3CDTF">2023-04-10T12:43:00Z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