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1CB0DA59"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D54251">
        <w:rPr>
          <w:b/>
          <w:noProof/>
          <w:sz w:val="24"/>
        </w:rPr>
        <w:t>2433</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B4D907" w:rsidR="001E41F3" w:rsidRPr="00410371" w:rsidRDefault="007A0EC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540186" w:rsidR="001E41F3" w:rsidRPr="00410371" w:rsidRDefault="00D54251" w:rsidP="00547111">
            <w:pPr>
              <w:pStyle w:val="CRCoverPage"/>
              <w:spacing w:after="0"/>
              <w:rPr>
                <w:rFonts w:hint="eastAsia"/>
                <w:noProof/>
                <w:lang w:eastAsia="zh-CN"/>
              </w:rPr>
            </w:pPr>
            <w:bookmarkStart w:id="0" w:name="_GoBack"/>
            <w:r w:rsidRPr="00FE2769">
              <w:rPr>
                <w:rFonts w:hint="eastAsia"/>
                <w:b/>
                <w:noProof/>
                <w:sz w:val="28"/>
              </w:rPr>
              <w:t>1</w:t>
            </w:r>
            <w:r w:rsidRPr="00FE2769">
              <w:rPr>
                <w:b/>
                <w:noProof/>
                <w:sz w:val="28"/>
              </w:rPr>
              <w:t>079</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05AD9B" w:rsidR="001E41F3" w:rsidRPr="00410371" w:rsidRDefault="004A1799">
            <w:pPr>
              <w:pStyle w:val="CRCoverPage"/>
              <w:spacing w:after="0"/>
              <w:jc w:val="center"/>
              <w:rPr>
                <w:noProof/>
                <w:sz w:val="28"/>
              </w:rPr>
            </w:pPr>
            <w:r>
              <w:rPr>
                <w:b/>
                <w:noProof/>
                <w:sz w:val="28"/>
              </w:rPr>
              <w:t>18</w:t>
            </w:r>
            <w:r w:rsidR="00FF4D7E">
              <w:rPr>
                <w:b/>
                <w:noProof/>
                <w:sz w:val="28"/>
              </w:rPr>
              <w:t>.</w:t>
            </w:r>
            <w:r w:rsidR="00C22F97">
              <w:rPr>
                <w:b/>
                <w:noProof/>
                <w:sz w:val="28"/>
              </w:rPr>
              <w:t>2</w:t>
            </w:r>
            <w:r w:rsidR="00B54CFD" w:rsidRPr="00B54CFD">
              <w:rPr>
                <w:b/>
                <w:noProof/>
                <w:sz w:val="28"/>
              </w:rPr>
              <w:t>.</w:t>
            </w:r>
            <w:r w:rsidR="00C22F9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A52146" w:rsidR="001E41F3" w:rsidRDefault="003D6C28" w:rsidP="0084094A">
            <w:pPr>
              <w:pStyle w:val="CRCoverPage"/>
              <w:spacing w:after="0"/>
              <w:ind w:left="100"/>
              <w:rPr>
                <w:noProof/>
              </w:rPr>
            </w:pPr>
            <w:r>
              <w:t xml:space="preserve">Clarification on the </w:t>
            </w:r>
            <w:r w:rsidR="0084094A">
              <w:t>exception case for PLMN selection at power up and recovery from lack of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FE4BFC" w:rsidR="001E41F3" w:rsidRDefault="006F61C7">
            <w:pPr>
              <w:pStyle w:val="CRCoverPage"/>
              <w:spacing w:after="0"/>
              <w:ind w:left="100"/>
              <w:rPr>
                <w:noProof/>
              </w:rPr>
            </w:pPr>
            <w:r>
              <w:rPr>
                <w:noProof/>
              </w:rPr>
              <w:t xml:space="preserve">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F1A26" w14:textId="563E446F" w:rsidR="003D6C28" w:rsidRDefault="00FA6C2C" w:rsidP="00ED6348">
            <w:pPr>
              <w:pStyle w:val="CRCoverPage"/>
              <w:spacing w:after="0"/>
              <w:ind w:left="100"/>
            </w:pPr>
            <w:r w:rsidRPr="00DC7D1E">
              <w:t>"PLMNs where registration was aborted due to SOR</w:t>
            </w:r>
            <w:r>
              <w:t xml:space="preserve">" is deleted at power off according to C.1.1. So when the UE is powered on, the list will not be present. There is an exception specified for power on and lack of coverage recovery section for PLMN selection and it is clarified that the exception is applicable only to recovery from lack of coverage. </w:t>
            </w:r>
          </w:p>
          <w:p w14:paraId="4AB1CFBA" w14:textId="05098D7A" w:rsidR="008E4F12" w:rsidRPr="007F2FEE" w:rsidRDefault="008E4F12" w:rsidP="00FA6C2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4B081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80755D" w:rsidR="0001577E" w:rsidRDefault="00FA6C2C" w:rsidP="00ED6348">
            <w:pPr>
              <w:pStyle w:val="CRCoverPage"/>
              <w:spacing w:after="0"/>
              <w:ind w:left="100"/>
              <w:rPr>
                <w:noProof/>
                <w:lang w:eastAsia="zh-CN"/>
              </w:rPr>
            </w:pPr>
            <w:r>
              <w:rPr>
                <w:noProof/>
                <w:lang w:eastAsia="zh-CN"/>
              </w:rPr>
              <w:t xml:space="preserve">Clarified that the excpetion which clarifies about </w:t>
            </w:r>
            <w:r w:rsidRPr="00DC7D1E">
              <w:t>"PLMNs where registration was aborted due to SOR</w:t>
            </w:r>
            <w:r>
              <w:t>" is applicable only for the recovery from loss of coverage scenario.</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494831" w:rsidR="001E41F3" w:rsidRDefault="00FA6C2C">
            <w:pPr>
              <w:pStyle w:val="CRCoverPage"/>
              <w:spacing w:after="0"/>
              <w:ind w:left="100"/>
              <w:rPr>
                <w:noProof/>
                <w:lang w:eastAsia="zh-CN"/>
              </w:rPr>
            </w:pPr>
            <w:r>
              <w:rPr>
                <w:noProof/>
                <w:lang w:eastAsia="zh-CN"/>
              </w:rPr>
              <w:t xml:space="preserve">Redundant condition at power on as the list will not be there.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6D8B24" w:rsidR="001E41F3" w:rsidRDefault="00911D4E">
            <w:pPr>
              <w:pStyle w:val="CRCoverPage"/>
              <w:spacing w:after="0"/>
              <w:ind w:left="100"/>
              <w:rPr>
                <w:noProof/>
              </w:rPr>
            </w:pPr>
            <w:r>
              <w:t>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B92603F" w14:textId="77777777" w:rsidR="00EE5A67" w:rsidRPr="00D27A95" w:rsidRDefault="00EE5A67" w:rsidP="00EE5A67">
      <w:pPr>
        <w:pStyle w:val="4"/>
      </w:pPr>
      <w:bookmarkStart w:id="2" w:name="_Toc131688090"/>
      <w:bookmarkStart w:id="3" w:name="_Toc83313334"/>
      <w:bookmarkStart w:id="4" w:name="_Toc123561807"/>
      <w:r w:rsidRPr="00D27A95">
        <w:t>4.4.3.1</w:t>
      </w:r>
      <w:r w:rsidRPr="00D27A95">
        <w:tab/>
        <w:t>At switch</w:t>
      </w:r>
      <w:r w:rsidRPr="00D27A95">
        <w:noBreakHyphen/>
        <w:t>on or recovery from lack of coverage</w:t>
      </w:r>
      <w:bookmarkEnd w:id="2"/>
    </w:p>
    <w:p w14:paraId="498336DD" w14:textId="77777777" w:rsidR="00EE5A67" w:rsidRDefault="00EE5A67" w:rsidP="00EE5A67">
      <w:r w:rsidRPr="00D27A95">
        <w:t>At switch on, following recovery from lack of coverage</w:t>
      </w:r>
      <w:r w:rsidRPr="009D1E74">
        <w:t>, or when the MS stops operating in the SNPN access mode</w:t>
      </w:r>
      <w:r>
        <w:t>:</w:t>
      </w:r>
    </w:p>
    <w:p w14:paraId="49DC9E4B" w14:textId="77777777" w:rsidR="00EE5A67" w:rsidRDefault="00EE5A67" w:rsidP="00EE5A67">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2FB16D34" w14:textId="77777777" w:rsidR="00EE5A67" w:rsidRDefault="00EE5A67" w:rsidP="00EE5A67">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44B72215" w14:textId="77777777" w:rsidR="00EE5A67" w:rsidRDefault="00EE5A67" w:rsidP="00EE5A67">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40A35054" w14:textId="77777777" w:rsidR="00EE5A67" w:rsidRDefault="00EE5A67" w:rsidP="00EE5A67">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544D720B" w14:textId="77777777" w:rsidR="00EE5A67" w:rsidRPr="00E04535" w:rsidRDefault="00EE5A67" w:rsidP="00EE5A67">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3A1CED6F" w14:textId="77777777" w:rsidR="00EE5A67" w:rsidRPr="00D27A95" w:rsidRDefault="00EE5A67" w:rsidP="00EE5A67">
      <w:r w:rsidRPr="00D27A95">
        <w:t xml:space="preserve">and if necessary (in the case of recovery from lack of coverage, see </w:t>
      </w:r>
      <w:r>
        <w:t>clause </w:t>
      </w:r>
      <w:r w:rsidRPr="00D27A95">
        <w:t>4.5.2) attempts to perform a Location Registration.</w:t>
      </w:r>
    </w:p>
    <w:p w14:paraId="02CD8236" w14:textId="77777777" w:rsidR="00EE5A67" w:rsidRPr="00D27A95" w:rsidRDefault="00EE5A67" w:rsidP="00EE5A67">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108FEA7" w14:textId="77777777" w:rsidR="00EE5A67" w:rsidRPr="00D27A95" w:rsidRDefault="00EE5A67" w:rsidP="00EE5A67">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11E0683" w14:textId="77777777" w:rsidR="00EE5A67" w:rsidRPr="00D27A95" w:rsidRDefault="00EE5A67" w:rsidP="00EE5A67">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27ECC920" w14:textId="1AD8B902" w:rsidR="00EE5A67" w:rsidRDefault="00EE5A67" w:rsidP="00EE5A67">
      <w:r w:rsidRPr="00D27A95">
        <w:t>EXCEPTION: As an alternative</w:t>
      </w:r>
      <w:r w:rsidRPr="003F6672">
        <w:t xml:space="preserve"> </w:t>
      </w:r>
      <w:r w:rsidRPr="00D27A95">
        <w:t>option to this,</w:t>
      </w:r>
      <w:r w:rsidR="007845BD" w:rsidRPr="007845BD">
        <w:t xml:space="preserve"> </w:t>
      </w:r>
      <w:ins w:id="5" w:author="Vishnu Preman" w:date="2023-04-05T14:14:00Z">
        <w:r w:rsidR="007845BD" w:rsidRPr="00D27A95">
          <w:t>in the case of recovery from lack of coverage</w:t>
        </w:r>
        <w:r w:rsidR="007845BD">
          <w:t>,</w:t>
        </w:r>
      </w:ins>
      <w:r w:rsidRPr="00D27A95">
        <w:t xml:space="preserve">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1EC9C14" w14:textId="77777777" w:rsidR="00EE5A67" w:rsidRPr="00D27A95" w:rsidRDefault="00EE5A67" w:rsidP="00EE5A67">
      <w:r w:rsidRPr="00D27A95">
        <w:t>EXCEPTION: In A/Gb mode an MS with voice capability, shall not search for CPBCCH carriers. In A/Gb mode an MS not supporting packet services shall not search for CPBCCH carriers.</w:t>
      </w:r>
    </w:p>
    <w:p w14:paraId="2D2C81BC" w14:textId="77777777" w:rsidR="00EE5A67" w:rsidRPr="00D27A95" w:rsidRDefault="00EE5A67" w:rsidP="00EE5A67">
      <w:r w:rsidRPr="00D27A95">
        <w:t>If successful registration is achieved, the MS indicates the selected PLMN.</w:t>
      </w:r>
    </w:p>
    <w:p w14:paraId="1F79D44D" w14:textId="77777777" w:rsidR="00EE5A67" w:rsidRDefault="00EE5A67" w:rsidP="00EE5A67">
      <w:r w:rsidRPr="00D27A95">
        <w:t>If</w:t>
      </w:r>
      <w:r>
        <w:t>:</w:t>
      </w:r>
    </w:p>
    <w:p w14:paraId="1FD260FF" w14:textId="77777777" w:rsidR="00EE5A67" w:rsidRDefault="00EE5A67" w:rsidP="00EE5A67">
      <w:pPr>
        <w:pStyle w:val="B1"/>
      </w:pPr>
      <w:r>
        <w:t>-</w:t>
      </w:r>
      <w:r>
        <w:tab/>
      </w:r>
      <w:r w:rsidRPr="00D27A95">
        <w:t>there is no registered PLMN</w:t>
      </w:r>
      <w:r>
        <w:t>;</w:t>
      </w:r>
      <w:r w:rsidRPr="00D27A95">
        <w:t xml:space="preserve"> </w:t>
      </w:r>
    </w:p>
    <w:p w14:paraId="64DFD400" w14:textId="77777777" w:rsidR="00EE5A67" w:rsidRDefault="00EE5A67" w:rsidP="00EE5A67">
      <w:pPr>
        <w:pStyle w:val="B1"/>
      </w:pPr>
      <w:r>
        <w:lastRenderedPageBreak/>
        <w:t>-</w:t>
      </w:r>
      <w:r>
        <w:tab/>
      </w:r>
      <w:r w:rsidRPr="00D27A95">
        <w:t>registration is not possible due to the PLMN being unavailable or registration failure</w:t>
      </w:r>
      <w:r>
        <w:t>; or</w:t>
      </w:r>
    </w:p>
    <w:p w14:paraId="79D4FB22" w14:textId="77777777" w:rsidR="00EE5A67" w:rsidRDefault="00EE5A67" w:rsidP="00EE5A67">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AB34035" w14:textId="77777777" w:rsidR="00EE5A67" w:rsidRPr="00D27A95" w:rsidRDefault="00EE5A67" w:rsidP="00EE5A67">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9B33102" w14:textId="77777777" w:rsidR="00EE5A67" w:rsidRPr="00D27A95" w:rsidRDefault="00EE5A67" w:rsidP="00EE5A67">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A6BE806" w14:textId="77777777" w:rsidR="00EE5A67" w:rsidRPr="00D27A95" w:rsidRDefault="00EE5A67" w:rsidP="00EE5A67">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8B12744" w14:textId="77777777" w:rsidR="00EE5A67" w:rsidRPr="00D27A95" w:rsidRDefault="00EE5A67" w:rsidP="00EE5A67">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F3C238F" w14:textId="77777777" w:rsidR="00EE5A67" w:rsidRDefault="00EE5A67" w:rsidP="00EE5A67">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6E07115" w14:textId="5402CFBD" w:rsidR="00093CD1" w:rsidRPr="00D53AA0" w:rsidRDefault="00EE5A67">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bookmarkEnd w:id="3"/>
      <w:bookmarkEnd w:id="4"/>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831A5" w14:textId="77777777" w:rsidR="004065BC" w:rsidRDefault="004065BC">
      <w:r>
        <w:separator/>
      </w:r>
    </w:p>
  </w:endnote>
  <w:endnote w:type="continuationSeparator" w:id="0">
    <w:p w14:paraId="6EE8172F" w14:textId="77777777" w:rsidR="004065BC" w:rsidRDefault="0040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81D2A" w14:textId="77777777" w:rsidR="004065BC" w:rsidRDefault="004065BC">
      <w:r>
        <w:separator/>
      </w:r>
    </w:p>
  </w:footnote>
  <w:footnote w:type="continuationSeparator" w:id="0">
    <w:p w14:paraId="0B24EC0F" w14:textId="77777777" w:rsidR="004065BC" w:rsidRDefault="004065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E25D5"/>
    <w:rsid w:val="000F6F30"/>
    <w:rsid w:val="00121EDF"/>
    <w:rsid w:val="00122C6F"/>
    <w:rsid w:val="00143DCF"/>
    <w:rsid w:val="00145D43"/>
    <w:rsid w:val="00146E69"/>
    <w:rsid w:val="00152F3E"/>
    <w:rsid w:val="0015362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6B4B"/>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615B"/>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D6C28"/>
    <w:rsid w:val="003E1A36"/>
    <w:rsid w:val="003E3703"/>
    <w:rsid w:val="003F60A3"/>
    <w:rsid w:val="003F7A50"/>
    <w:rsid w:val="004004EE"/>
    <w:rsid w:val="004065BC"/>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6639"/>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6F61C7"/>
    <w:rsid w:val="00703E5C"/>
    <w:rsid w:val="0071284F"/>
    <w:rsid w:val="00727875"/>
    <w:rsid w:val="00733B5B"/>
    <w:rsid w:val="00743B28"/>
    <w:rsid w:val="00756C31"/>
    <w:rsid w:val="00757A15"/>
    <w:rsid w:val="007658BE"/>
    <w:rsid w:val="007720E3"/>
    <w:rsid w:val="0078147D"/>
    <w:rsid w:val="007845BD"/>
    <w:rsid w:val="00786876"/>
    <w:rsid w:val="00792342"/>
    <w:rsid w:val="007977A8"/>
    <w:rsid w:val="007A0EC2"/>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094A"/>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1D4E"/>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AF79D0"/>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22F97"/>
    <w:rsid w:val="00C56B22"/>
    <w:rsid w:val="00C63DF4"/>
    <w:rsid w:val="00C66BA2"/>
    <w:rsid w:val="00C72E61"/>
    <w:rsid w:val="00C73313"/>
    <w:rsid w:val="00C73DD2"/>
    <w:rsid w:val="00C75CB0"/>
    <w:rsid w:val="00C77794"/>
    <w:rsid w:val="00C85BD2"/>
    <w:rsid w:val="00C90F45"/>
    <w:rsid w:val="00C95985"/>
    <w:rsid w:val="00CA0927"/>
    <w:rsid w:val="00CB4AAD"/>
    <w:rsid w:val="00CB5C78"/>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3AA0"/>
    <w:rsid w:val="00D54251"/>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5A67"/>
    <w:rsid w:val="00EE7D7C"/>
    <w:rsid w:val="00EF0AD9"/>
    <w:rsid w:val="00EF37E0"/>
    <w:rsid w:val="00F029DB"/>
    <w:rsid w:val="00F03955"/>
    <w:rsid w:val="00F25D98"/>
    <w:rsid w:val="00F300FB"/>
    <w:rsid w:val="00F31D1F"/>
    <w:rsid w:val="00F45BF0"/>
    <w:rsid w:val="00F5781E"/>
    <w:rsid w:val="00F6702E"/>
    <w:rsid w:val="00F71D3F"/>
    <w:rsid w:val="00F75625"/>
    <w:rsid w:val="00F8246D"/>
    <w:rsid w:val="00F82E0B"/>
    <w:rsid w:val="00FA6C2C"/>
    <w:rsid w:val="00FB014B"/>
    <w:rsid w:val="00FB3D5D"/>
    <w:rsid w:val="00FB6386"/>
    <w:rsid w:val="00FD1B97"/>
    <w:rsid w:val="00FD642F"/>
    <w:rsid w:val="00FE0806"/>
    <w:rsid w:val="00FE2769"/>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apple-converted-space">
    <w:name w:val="apple-converted-space"/>
    <w:basedOn w:val="a0"/>
    <w:rsid w:val="00EE5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DABD0-7CE0-405C-A4D6-D07622A0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2023-04-10T08:14:00Z</dcterms:created>
  <dcterms:modified xsi:type="dcterms:W3CDTF">2023-04-10T08:14:00Z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