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E91819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F6B26">
        <w:rPr>
          <w:b/>
          <w:noProof/>
          <w:sz w:val="24"/>
        </w:rPr>
        <w:t>2</w:t>
      </w:r>
      <w:r w:rsidR="006076A3">
        <w:rPr>
          <w:b/>
          <w:noProof/>
          <w:sz w:val="24"/>
        </w:rPr>
        <w:t>4</w:t>
      </w:r>
      <w:r w:rsidR="00086DFD">
        <w:rPr>
          <w:b/>
          <w:noProof/>
          <w:sz w:val="24"/>
        </w:rPr>
        <w:t>1</w:t>
      </w:r>
      <w:r w:rsidR="006076A3">
        <w:rPr>
          <w:b/>
          <w:noProof/>
          <w:sz w:val="24"/>
        </w:rPr>
        <w:t>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153CC" w:rsidR="001E41F3" w:rsidRPr="00410371" w:rsidRDefault="00F26072" w:rsidP="00E13F3D">
            <w:pPr>
              <w:pStyle w:val="CRCoverPage"/>
              <w:spacing w:after="0"/>
              <w:jc w:val="right"/>
              <w:rPr>
                <w:b/>
                <w:noProof/>
                <w:sz w:val="28"/>
              </w:rPr>
            </w:pPr>
            <w:fldSimple w:instr=" DOCPROPERTY  Spec#  \* MERGEFORMAT ">
              <w:r w:rsidR="007F232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20CB7" w:rsidR="001E41F3" w:rsidRPr="00410371" w:rsidRDefault="00F26072" w:rsidP="00086DFD">
            <w:pPr>
              <w:pStyle w:val="CRCoverPage"/>
              <w:spacing w:after="0"/>
              <w:rPr>
                <w:noProof/>
              </w:rPr>
            </w:pPr>
            <w:fldSimple w:instr=" DOCPROPERTY  Cr#  \* MERGEFORMAT ">
              <w:fldSimple w:instr=" DOCPROPERTY  Cr#  \* MERGEFORMAT ">
                <w:r w:rsidR="006076A3">
                  <w:rPr>
                    <w:b/>
                    <w:noProof/>
                    <w:sz w:val="28"/>
                  </w:rPr>
                  <w:t>52</w:t>
                </w:r>
                <w:r w:rsidR="00086DFD">
                  <w:rPr>
                    <w:b/>
                    <w:noProof/>
                    <w:sz w:val="28"/>
                  </w:rPr>
                  <w:t>90</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CFACE" w:rsidR="001E41F3" w:rsidRPr="00410371" w:rsidRDefault="00A01263" w:rsidP="007F2325">
            <w:pPr>
              <w:pStyle w:val="CRCoverPage"/>
              <w:spacing w:after="0"/>
              <w:jc w:val="center"/>
              <w:rPr>
                <w:b/>
                <w:noProof/>
              </w:rPr>
            </w:pPr>
            <w:r>
              <w:fldChar w:fldCharType="begin"/>
            </w:r>
            <w:r>
              <w:instrText xml:space="preserve"> DOCPROPERTY  Revision  \* MERGEFORMAT </w:instrText>
            </w:r>
            <w:r>
              <w:fldChar w:fldCharType="end"/>
            </w:r>
            <w:r w:rsidR="007F23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8D067" w:rsidR="001E41F3" w:rsidRPr="00410371" w:rsidRDefault="00F26072">
            <w:pPr>
              <w:pStyle w:val="CRCoverPage"/>
              <w:spacing w:after="0"/>
              <w:jc w:val="center"/>
              <w:rPr>
                <w:noProof/>
                <w:sz w:val="28"/>
              </w:rPr>
            </w:pPr>
            <w:fldSimple w:instr=" DOCPROPERTY  Version  \* MERGEFORMAT ">
              <w:r w:rsidR="007F2325">
                <w:rPr>
                  <w:b/>
                  <w:noProof/>
                  <w:sz w:val="28"/>
                </w:rPr>
                <w:t>18.</w:t>
              </w:r>
            </w:fldSimple>
            <w:r w:rsidR="007F2325">
              <w:rPr>
                <w:b/>
                <w:noProof/>
                <w:sz w:val="28"/>
                <w:lang w:eastAsia="ko-KR"/>
              </w:rPr>
              <w:t>2</w:t>
            </w:r>
            <w:r w:rsidR="007F2325">
              <w:rPr>
                <w:rFonts w:hint="eastAsia"/>
                <w:b/>
                <w:noProof/>
                <w:sz w:val="28"/>
                <w:lang w:eastAsia="ko-KR"/>
              </w:rPr>
              <w:t>.</w:t>
            </w:r>
            <w:r w:rsidR="007F2325">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F6D42" w:rsidR="00F25D98" w:rsidRDefault="007E147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ACE80" w:rsidR="00F25D98" w:rsidRDefault="007E147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F292F" w:rsidR="001E41F3" w:rsidRDefault="00086DFD">
            <w:pPr>
              <w:pStyle w:val="CRCoverPage"/>
              <w:spacing w:after="0"/>
              <w:ind w:left="100"/>
              <w:rPr>
                <w:noProof/>
              </w:rPr>
            </w:pPr>
            <w:r>
              <w:t>For UE t</w:t>
            </w:r>
            <w:r w:rsidR="006076A3">
              <w:t>o support PDU sessi</w:t>
            </w:r>
            <w:r>
              <w:t xml:space="preserve">on path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EF666" w:rsidR="001E41F3" w:rsidRDefault="00F26072">
            <w:pPr>
              <w:pStyle w:val="CRCoverPage"/>
              <w:spacing w:after="0"/>
              <w:ind w:left="100"/>
              <w:rPr>
                <w:noProof/>
              </w:rPr>
            </w:pPr>
            <w:fldSimple w:instr=" DOCPROPERTY  SourceIfWg  \* MERGEFORMAT ">
              <w:r w:rsidR="007F232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8903A" w:rsidR="001E41F3" w:rsidRDefault="007F232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8BD7E" w:rsidR="001E41F3" w:rsidRDefault="00112FEF">
            <w:pPr>
              <w:pStyle w:val="CRCoverPage"/>
              <w:spacing w:after="0"/>
              <w:ind w:left="100"/>
              <w:rPr>
                <w:noProof/>
              </w:rPr>
            </w:pPr>
            <w:r w:rsidRPr="00005515">
              <w:t>ATSSS_Ph3</w:t>
            </w:r>
            <w:r w:rsidRPr="00BC5D64">
              <w:rPr>
                <w:rFonts w:cs="Arial"/>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EE28C" w:rsidR="001E41F3" w:rsidRDefault="00683B02">
            <w:pPr>
              <w:pStyle w:val="CRCoverPage"/>
              <w:spacing w:after="0"/>
              <w:ind w:left="100"/>
              <w:rPr>
                <w:noProof/>
              </w:rPr>
            </w:pPr>
            <w:r>
              <w:t>2</w:t>
            </w:r>
            <w:r w:rsidR="000D1859">
              <w:t>023-04</w:t>
            </w:r>
            <w:r>
              <w:t>-</w:t>
            </w:r>
            <w:r w:rsidR="000D1859">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E13D0" w:rsidR="001E41F3" w:rsidRDefault="00683B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5F58A" w:rsidR="001E41F3" w:rsidRDefault="00F26072">
            <w:pPr>
              <w:pStyle w:val="CRCoverPage"/>
              <w:spacing w:after="0"/>
              <w:ind w:left="100"/>
              <w:rPr>
                <w:noProof/>
              </w:rPr>
            </w:pPr>
            <w:fldSimple w:instr=" DOCPROPERTY  Release  \* MERGEFORMAT ">
              <w:r w:rsidR="00683B02">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D1905" w:rsidR="001E41F3" w:rsidRDefault="00CB0CD4" w:rsidP="004E72C7">
            <w:pPr>
              <w:pStyle w:val="CRCoverPage"/>
              <w:spacing w:after="0"/>
              <w:ind w:left="100"/>
              <w:rPr>
                <w:noProof/>
              </w:rPr>
            </w:pPr>
            <w:r>
              <w:rPr>
                <w:noProof/>
              </w:rPr>
              <w:t xml:space="preserve">Based on SA2 decision, the indication feature has to be supported in the </w:t>
            </w:r>
            <w:r w:rsidR="004E72C7">
              <w:rPr>
                <w:noProof/>
              </w:rPr>
              <w:t xml:space="preserve">UL NAS TRANSPORT </w:t>
            </w:r>
            <w:r>
              <w:rPr>
                <w:noProof/>
              </w:rPr>
              <w:t>message to support for non-3GPP access path switching from a source non-3GPP access to a target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B0CD4" w14:paraId="21016551" w14:textId="77777777" w:rsidTr="00547111">
        <w:tc>
          <w:tcPr>
            <w:tcW w:w="2694" w:type="dxa"/>
            <w:gridSpan w:val="2"/>
            <w:tcBorders>
              <w:left w:val="single" w:sz="4" w:space="0" w:color="auto"/>
            </w:tcBorders>
          </w:tcPr>
          <w:p w14:paraId="49433147" w14:textId="77777777" w:rsidR="00CB0CD4" w:rsidRDefault="00CB0CD4" w:rsidP="00CB0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C0CEE" w:rsidR="00CB0CD4" w:rsidRDefault="00CB0CD4" w:rsidP="00CB0CD4">
            <w:pPr>
              <w:pStyle w:val="CRCoverPage"/>
              <w:spacing w:after="0"/>
              <w:ind w:left="100"/>
              <w:rPr>
                <w:noProof/>
              </w:rPr>
            </w:pPr>
            <w:r>
              <w:rPr>
                <w:rFonts w:hint="eastAsia"/>
                <w:noProof/>
                <w:lang w:eastAsia="ko-KR"/>
              </w:rPr>
              <w:t xml:space="preserve">New information element is added in </w:t>
            </w:r>
            <w:r>
              <w:rPr>
                <w:noProof/>
              </w:rPr>
              <w:t xml:space="preserve">the </w:t>
            </w:r>
            <w:r w:rsidR="004E72C7">
              <w:rPr>
                <w:noProof/>
              </w:rPr>
              <w:t>UL NAS TRANSPORT</w:t>
            </w:r>
            <w:r>
              <w:rPr>
                <w:noProof/>
              </w:rPr>
              <w:t xml:space="preserve"> message to support for non-3GPP access path switching from a source non-3GPP access to a target non-3GPP access.</w:t>
            </w:r>
          </w:p>
        </w:tc>
      </w:tr>
      <w:tr w:rsidR="00CB0CD4" w14:paraId="1F886379" w14:textId="77777777" w:rsidTr="00547111">
        <w:tc>
          <w:tcPr>
            <w:tcW w:w="2694" w:type="dxa"/>
            <w:gridSpan w:val="2"/>
            <w:tcBorders>
              <w:left w:val="single" w:sz="4" w:space="0" w:color="auto"/>
            </w:tcBorders>
          </w:tcPr>
          <w:p w14:paraId="4D989623" w14:textId="77777777" w:rsidR="00CB0CD4" w:rsidRDefault="00CB0CD4" w:rsidP="00CB0CD4">
            <w:pPr>
              <w:pStyle w:val="CRCoverPage"/>
              <w:spacing w:after="0"/>
              <w:rPr>
                <w:b/>
                <w:i/>
                <w:noProof/>
                <w:sz w:val="8"/>
                <w:szCs w:val="8"/>
              </w:rPr>
            </w:pPr>
          </w:p>
        </w:tc>
        <w:tc>
          <w:tcPr>
            <w:tcW w:w="6946" w:type="dxa"/>
            <w:gridSpan w:val="9"/>
            <w:tcBorders>
              <w:right w:val="single" w:sz="4" w:space="0" w:color="auto"/>
            </w:tcBorders>
          </w:tcPr>
          <w:p w14:paraId="71C4A204" w14:textId="77777777" w:rsidR="00CB0CD4" w:rsidRDefault="00CB0CD4" w:rsidP="00CB0CD4">
            <w:pPr>
              <w:pStyle w:val="CRCoverPage"/>
              <w:spacing w:after="0"/>
              <w:rPr>
                <w:noProof/>
                <w:sz w:val="8"/>
                <w:szCs w:val="8"/>
              </w:rPr>
            </w:pPr>
          </w:p>
        </w:tc>
      </w:tr>
      <w:tr w:rsidR="00CB0CD4" w14:paraId="678D7BF9" w14:textId="77777777" w:rsidTr="00547111">
        <w:tc>
          <w:tcPr>
            <w:tcW w:w="2694" w:type="dxa"/>
            <w:gridSpan w:val="2"/>
            <w:tcBorders>
              <w:left w:val="single" w:sz="4" w:space="0" w:color="auto"/>
              <w:bottom w:val="single" w:sz="4" w:space="0" w:color="auto"/>
            </w:tcBorders>
          </w:tcPr>
          <w:p w14:paraId="4E5CE1B6" w14:textId="77777777" w:rsidR="00CB0CD4" w:rsidRDefault="00CB0CD4" w:rsidP="00CB0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958EE" w:rsidR="00CB0CD4" w:rsidRDefault="00CB0CD4" w:rsidP="00CB0CD4">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CB0CD4" w14:paraId="034AF533" w14:textId="77777777" w:rsidTr="00547111">
        <w:tc>
          <w:tcPr>
            <w:tcW w:w="2694" w:type="dxa"/>
            <w:gridSpan w:val="2"/>
          </w:tcPr>
          <w:p w14:paraId="39D9EB5B" w14:textId="77777777" w:rsidR="00CB0CD4" w:rsidRDefault="00CB0CD4" w:rsidP="00CB0CD4">
            <w:pPr>
              <w:pStyle w:val="CRCoverPage"/>
              <w:spacing w:after="0"/>
              <w:rPr>
                <w:b/>
                <w:i/>
                <w:noProof/>
                <w:sz w:val="8"/>
                <w:szCs w:val="8"/>
              </w:rPr>
            </w:pPr>
          </w:p>
        </w:tc>
        <w:tc>
          <w:tcPr>
            <w:tcW w:w="6946" w:type="dxa"/>
            <w:gridSpan w:val="9"/>
          </w:tcPr>
          <w:p w14:paraId="7826CB1C" w14:textId="77777777" w:rsidR="00CB0CD4" w:rsidRDefault="00CB0CD4" w:rsidP="00CB0CD4">
            <w:pPr>
              <w:pStyle w:val="CRCoverPage"/>
              <w:spacing w:after="0"/>
              <w:rPr>
                <w:noProof/>
                <w:sz w:val="8"/>
                <w:szCs w:val="8"/>
              </w:rPr>
            </w:pPr>
          </w:p>
        </w:tc>
      </w:tr>
      <w:tr w:rsidR="00CB0CD4" w14:paraId="6A17D7AC" w14:textId="77777777" w:rsidTr="00547111">
        <w:tc>
          <w:tcPr>
            <w:tcW w:w="2694" w:type="dxa"/>
            <w:gridSpan w:val="2"/>
            <w:tcBorders>
              <w:top w:val="single" w:sz="4" w:space="0" w:color="auto"/>
              <w:left w:val="single" w:sz="4" w:space="0" w:color="auto"/>
            </w:tcBorders>
          </w:tcPr>
          <w:p w14:paraId="6DAD5B19" w14:textId="77777777" w:rsidR="00CB0CD4" w:rsidRDefault="00CB0CD4" w:rsidP="00CB0C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44B85" w:rsidR="00CB0CD4" w:rsidRDefault="004E72C7" w:rsidP="00CB0CD4">
            <w:pPr>
              <w:pStyle w:val="CRCoverPage"/>
              <w:spacing w:after="0"/>
              <w:ind w:left="100"/>
              <w:rPr>
                <w:rFonts w:hint="eastAsia"/>
                <w:noProof/>
                <w:lang w:eastAsia="ko-KR"/>
              </w:rPr>
            </w:pPr>
            <w:r>
              <w:rPr>
                <w:rFonts w:hint="eastAsia"/>
                <w:noProof/>
                <w:lang w:eastAsia="ko-KR"/>
              </w:rPr>
              <w:t>8.2.10</w:t>
            </w:r>
          </w:p>
        </w:tc>
      </w:tr>
      <w:tr w:rsidR="00CB0CD4" w14:paraId="56E1E6C3" w14:textId="77777777" w:rsidTr="00547111">
        <w:tc>
          <w:tcPr>
            <w:tcW w:w="2694" w:type="dxa"/>
            <w:gridSpan w:val="2"/>
            <w:tcBorders>
              <w:left w:val="single" w:sz="4" w:space="0" w:color="auto"/>
            </w:tcBorders>
          </w:tcPr>
          <w:p w14:paraId="2FB9DE77" w14:textId="77777777" w:rsidR="00CB0CD4" w:rsidRDefault="00CB0CD4" w:rsidP="00CB0CD4">
            <w:pPr>
              <w:pStyle w:val="CRCoverPage"/>
              <w:spacing w:after="0"/>
              <w:rPr>
                <w:b/>
                <w:i/>
                <w:noProof/>
                <w:sz w:val="8"/>
                <w:szCs w:val="8"/>
              </w:rPr>
            </w:pPr>
          </w:p>
        </w:tc>
        <w:tc>
          <w:tcPr>
            <w:tcW w:w="6946" w:type="dxa"/>
            <w:gridSpan w:val="9"/>
            <w:tcBorders>
              <w:right w:val="single" w:sz="4" w:space="0" w:color="auto"/>
            </w:tcBorders>
          </w:tcPr>
          <w:p w14:paraId="0898542D" w14:textId="77777777" w:rsidR="00CB0CD4" w:rsidRDefault="00CB0CD4" w:rsidP="00CB0CD4">
            <w:pPr>
              <w:pStyle w:val="CRCoverPage"/>
              <w:spacing w:after="0"/>
              <w:rPr>
                <w:noProof/>
                <w:sz w:val="8"/>
                <w:szCs w:val="8"/>
              </w:rPr>
            </w:pPr>
          </w:p>
        </w:tc>
      </w:tr>
      <w:tr w:rsidR="00CB0CD4" w14:paraId="76F95A8B" w14:textId="77777777" w:rsidTr="00547111">
        <w:tc>
          <w:tcPr>
            <w:tcW w:w="2694" w:type="dxa"/>
            <w:gridSpan w:val="2"/>
            <w:tcBorders>
              <w:left w:val="single" w:sz="4" w:space="0" w:color="auto"/>
            </w:tcBorders>
          </w:tcPr>
          <w:p w14:paraId="335EAB52" w14:textId="77777777" w:rsidR="00CB0CD4" w:rsidRDefault="00CB0CD4" w:rsidP="00CB0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CD4" w:rsidRDefault="00CB0CD4" w:rsidP="00CB0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CD4" w:rsidRDefault="00CB0CD4" w:rsidP="00CB0CD4">
            <w:pPr>
              <w:pStyle w:val="CRCoverPage"/>
              <w:spacing w:after="0"/>
              <w:jc w:val="center"/>
              <w:rPr>
                <w:b/>
                <w:caps/>
                <w:noProof/>
              </w:rPr>
            </w:pPr>
            <w:r>
              <w:rPr>
                <w:b/>
                <w:caps/>
                <w:noProof/>
              </w:rPr>
              <w:t>N</w:t>
            </w:r>
          </w:p>
        </w:tc>
        <w:tc>
          <w:tcPr>
            <w:tcW w:w="2977" w:type="dxa"/>
            <w:gridSpan w:val="4"/>
          </w:tcPr>
          <w:p w14:paraId="304CCBCB" w14:textId="77777777" w:rsidR="00CB0CD4" w:rsidRDefault="00CB0CD4" w:rsidP="00CB0C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CD4" w:rsidRDefault="00CB0CD4" w:rsidP="00CB0CD4">
            <w:pPr>
              <w:pStyle w:val="CRCoverPage"/>
              <w:spacing w:after="0"/>
              <w:ind w:left="99"/>
              <w:rPr>
                <w:noProof/>
              </w:rPr>
            </w:pPr>
          </w:p>
        </w:tc>
      </w:tr>
      <w:tr w:rsidR="00CB0CD4" w14:paraId="34ACE2EB" w14:textId="77777777" w:rsidTr="00547111">
        <w:tc>
          <w:tcPr>
            <w:tcW w:w="2694" w:type="dxa"/>
            <w:gridSpan w:val="2"/>
            <w:tcBorders>
              <w:left w:val="single" w:sz="4" w:space="0" w:color="auto"/>
            </w:tcBorders>
          </w:tcPr>
          <w:p w14:paraId="571382F3" w14:textId="77777777" w:rsidR="00CB0CD4" w:rsidRDefault="00CB0CD4" w:rsidP="00CB0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CD4" w:rsidRDefault="00CB0CD4" w:rsidP="00CB0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B0CD4" w:rsidRDefault="00CB0CD4" w:rsidP="00CB0CD4">
            <w:pPr>
              <w:pStyle w:val="CRCoverPage"/>
              <w:spacing w:after="0"/>
              <w:jc w:val="center"/>
              <w:rPr>
                <w:b/>
                <w:caps/>
                <w:noProof/>
              </w:rPr>
            </w:pPr>
          </w:p>
        </w:tc>
        <w:tc>
          <w:tcPr>
            <w:tcW w:w="2977" w:type="dxa"/>
            <w:gridSpan w:val="4"/>
          </w:tcPr>
          <w:p w14:paraId="7DB274D8" w14:textId="77777777" w:rsidR="00CB0CD4" w:rsidRDefault="00CB0CD4" w:rsidP="00CB0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CD4" w:rsidRDefault="00CB0CD4" w:rsidP="00CB0CD4">
            <w:pPr>
              <w:pStyle w:val="CRCoverPage"/>
              <w:spacing w:after="0"/>
              <w:ind w:left="99"/>
              <w:rPr>
                <w:noProof/>
              </w:rPr>
            </w:pPr>
            <w:r>
              <w:rPr>
                <w:noProof/>
              </w:rPr>
              <w:t xml:space="preserve">TS/TR ... CR ... </w:t>
            </w:r>
          </w:p>
        </w:tc>
      </w:tr>
      <w:tr w:rsidR="00CB0CD4" w14:paraId="446DDBAC" w14:textId="77777777" w:rsidTr="00547111">
        <w:tc>
          <w:tcPr>
            <w:tcW w:w="2694" w:type="dxa"/>
            <w:gridSpan w:val="2"/>
            <w:tcBorders>
              <w:left w:val="single" w:sz="4" w:space="0" w:color="auto"/>
            </w:tcBorders>
          </w:tcPr>
          <w:p w14:paraId="678A1AA6" w14:textId="77777777" w:rsidR="00CB0CD4" w:rsidRDefault="00CB0CD4" w:rsidP="00CB0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CD4" w:rsidRDefault="00CB0CD4" w:rsidP="00CB0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0CD4" w:rsidRDefault="00CB0CD4" w:rsidP="00CB0CD4">
            <w:pPr>
              <w:pStyle w:val="CRCoverPage"/>
              <w:spacing w:after="0"/>
              <w:jc w:val="center"/>
              <w:rPr>
                <w:b/>
                <w:caps/>
                <w:noProof/>
              </w:rPr>
            </w:pPr>
          </w:p>
        </w:tc>
        <w:tc>
          <w:tcPr>
            <w:tcW w:w="2977" w:type="dxa"/>
            <w:gridSpan w:val="4"/>
          </w:tcPr>
          <w:p w14:paraId="1A4306D9" w14:textId="77777777" w:rsidR="00CB0CD4" w:rsidRDefault="00CB0CD4" w:rsidP="00CB0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CD4" w:rsidRDefault="00CB0CD4" w:rsidP="00CB0CD4">
            <w:pPr>
              <w:pStyle w:val="CRCoverPage"/>
              <w:spacing w:after="0"/>
              <w:ind w:left="99"/>
              <w:rPr>
                <w:noProof/>
              </w:rPr>
            </w:pPr>
            <w:r>
              <w:rPr>
                <w:noProof/>
              </w:rPr>
              <w:t xml:space="preserve">TS/TR ... CR ... </w:t>
            </w:r>
          </w:p>
        </w:tc>
      </w:tr>
      <w:tr w:rsidR="00CB0CD4" w14:paraId="55C714D2" w14:textId="77777777" w:rsidTr="00547111">
        <w:tc>
          <w:tcPr>
            <w:tcW w:w="2694" w:type="dxa"/>
            <w:gridSpan w:val="2"/>
            <w:tcBorders>
              <w:left w:val="single" w:sz="4" w:space="0" w:color="auto"/>
            </w:tcBorders>
          </w:tcPr>
          <w:p w14:paraId="45913E62" w14:textId="77777777" w:rsidR="00CB0CD4" w:rsidRDefault="00CB0CD4" w:rsidP="00CB0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CD4" w:rsidRDefault="00CB0CD4" w:rsidP="00CB0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B0CD4" w:rsidRDefault="00CB0CD4" w:rsidP="00CB0CD4">
            <w:pPr>
              <w:pStyle w:val="CRCoverPage"/>
              <w:spacing w:after="0"/>
              <w:jc w:val="center"/>
              <w:rPr>
                <w:b/>
                <w:caps/>
                <w:noProof/>
              </w:rPr>
            </w:pPr>
          </w:p>
        </w:tc>
        <w:tc>
          <w:tcPr>
            <w:tcW w:w="2977" w:type="dxa"/>
            <w:gridSpan w:val="4"/>
          </w:tcPr>
          <w:p w14:paraId="1B4FF921" w14:textId="77777777" w:rsidR="00CB0CD4" w:rsidRDefault="00CB0CD4" w:rsidP="00CB0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CD4" w:rsidRDefault="00CB0CD4" w:rsidP="00CB0CD4">
            <w:pPr>
              <w:pStyle w:val="CRCoverPage"/>
              <w:spacing w:after="0"/>
              <w:ind w:left="99"/>
              <w:rPr>
                <w:noProof/>
              </w:rPr>
            </w:pPr>
            <w:r>
              <w:rPr>
                <w:noProof/>
              </w:rPr>
              <w:t xml:space="preserve">TS/TR ... CR ... </w:t>
            </w:r>
          </w:p>
        </w:tc>
      </w:tr>
      <w:tr w:rsidR="00CB0CD4" w14:paraId="60DF82CC" w14:textId="77777777" w:rsidTr="008863B9">
        <w:tc>
          <w:tcPr>
            <w:tcW w:w="2694" w:type="dxa"/>
            <w:gridSpan w:val="2"/>
            <w:tcBorders>
              <w:left w:val="single" w:sz="4" w:space="0" w:color="auto"/>
            </w:tcBorders>
          </w:tcPr>
          <w:p w14:paraId="517696CD" w14:textId="77777777" w:rsidR="00CB0CD4" w:rsidRDefault="00CB0CD4" w:rsidP="00CB0CD4">
            <w:pPr>
              <w:pStyle w:val="CRCoverPage"/>
              <w:spacing w:after="0"/>
              <w:rPr>
                <w:b/>
                <w:i/>
                <w:noProof/>
              </w:rPr>
            </w:pPr>
          </w:p>
        </w:tc>
        <w:tc>
          <w:tcPr>
            <w:tcW w:w="6946" w:type="dxa"/>
            <w:gridSpan w:val="9"/>
            <w:tcBorders>
              <w:right w:val="single" w:sz="4" w:space="0" w:color="auto"/>
            </w:tcBorders>
          </w:tcPr>
          <w:p w14:paraId="4D84207F" w14:textId="77777777" w:rsidR="00CB0CD4" w:rsidRDefault="00CB0CD4" w:rsidP="00CB0CD4">
            <w:pPr>
              <w:pStyle w:val="CRCoverPage"/>
              <w:spacing w:after="0"/>
              <w:rPr>
                <w:noProof/>
              </w:rPr>
            </w:pPr>
          </w:p>
        </w:tc>
      </w:tr>
      <w:tr w:rsidR="00CB0CD4" w14:paraId="556B87B6" w14:textId="77777777" w:rsidTr="008863B9">
        <w:tc>
          <w:tcPr>
            <w:tcW w:w="2694" w:type="dxa"/>
            <w:gridSpan w:val="2"/>
            <w:tcBorders>
              <w:left w:val="single" w:sz="4" w:space="0" w:color="auto"/>
              <w:bottom w:val="single" w:sz="4" w:space="0" w:color="auto"/>
            </w:tcBorders>
          </w:tcPr>
          <w:p w14:paraId="79A9C411" w14:textId="77777777" w:rsidR="00CB0CD4" w:rsidRDefault="00CB0CD4" w:rsidP="00CB0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CD4" w:rsidRDefault="00CB0CD4" w:rsidP="00CB0CD4">
            <w:pPr>
              <w:pStyle w:val="CRCoverPage"/>
              <w:spacing w:after="0"/>
              <w:ind w:left="100"/>
              <w:rPr>
                <w:noProof/>
              </w:rPr>
            </w:pPr>
          </w:p>
        </w:tc>
      </w:tr>
      <w:tr w:rsidR="00CB0CD4" w:rsidRPr="008863B9" w14:paraId="45BFE792" w14:textId="77777777" w:rsidTr="008863B9">
        <w:tc>
          <w:tcPr>
            <w:tcW w:w="2694" w:type="dxa"/>
            <w:gridSpan w:val="2"/>
            <w:tcBorders>
              <w:top w:val="single" w:sz="4" w:space="0" w:color="auto"/>
              <w:bottom w:val="single" w:sz="4" w:space="0" w:color="auto"/>
            </w:tcBorders>
          </w:tcPr>
          <w:p w14:paraId="194242DD" w14:textId="77777777" w:rsidR="00CB0CD4" w:rsidRPr="008863B9" w:rsidRDefault="00CB0CD4" w:rsidP="00CB0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CD4" w:rsidRPr="008863B9" w:rsidRDefault="00CB0CD4" w:rsidP="00CB0CD4">
            <w:pPr>
              <w:pStyle w:val="CRCoverPage"/>
              <w:spacing w:after="0"/>
              <w:ind w:left="100"/>
              <w:rPr>
                <w:noProof/>
                <w:sz w:val="8"/>
                <w:szCs w:val="8"/>
              </w:rPr>
            </w:pPr>
          </w:p>
        </w:tc>
      </w:tr>
      <w:tr w:rsidR="00CB0C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CD4" w:rsidRDefault="00CB0CD4" w:rsidP="00CB0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0CD4" w:rsidRDefault="00CB0CD4" w:rsidP="00CB0CD4">
            <w:pPr>
              <w:pStyle w:val="CRCoverPage"/>
              <w:spacing w:after="0"/>
              <w:ind w:left="100"/>
              <w:rPr>
                <w:noProof/>
              </w:rPr>
            </w:pPr>
          </w:p>
        </w:tc>
      </w:tr>
    </w:tbl>
    <w:p w14:paraId="1557EA72" w14:textId="103D5442"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143748" w14:textId="77777777" w:rsidR="00F52FD6" w:rsidRDefault="00F52FD6" w:rsidP="00F52FD6">
      <w:pPr>
        <w:rPr>
          <w:noProof/>
        </w:rPr>
      </w:pPr>
    </w:p>
    <w:p w14:paraId="7F99794E" w14:textId="77777777" w:rsidR="00F52FD6" w:rsidRPr="00920981" w:rsidRDefault="00F52FD6" w:rsidP="00F52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DCF8F5C" w14:textId="77777777" w:rsidR="00F52FD6" w:rsidRDefault="00F52FD6" w:rsidP="00F52FD6">
      <w:pPr>
        <w:rPr>
          <w:noProof/>
        </w:rPr>
      </w:pPr>
    </w:p>
    <w:p w14:paraId="58B581ED" w14:textId="77777777" w:rsidR="004E72C7" w:rsidRPr="004E72C7" w:rsidRDefault="004E72C7" w:rsidP="004E72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31396464"/>
      <w:r w:rsidRPr="004E72C7">
        <w:rPr>
          <w:rFonts w:ascii="Arial" w:eastAsia="Times New Roman" w:hAnsi="Arial"/>
          <w:sz w:val="28"/>
          <w:lang w:eastAsia="en-GB"/>
        </w:rPr>
        <w:t>8.2.10</w:t>
      </w:r>
      <w:r w:rsidRPr="004E72C7">
        <w:rPr>
          <w:rFonts w:ascii="Arial" w:eastAsia="Times New Roman" w:hAnsi="Arial"/>
          <w:sz w:val="28"/>
          <w:lang w:eastAsia="en-GB"/>
        </w:rPr>
        <w:tab/>
        <w:t>UL NAS transport</w:t>
      </w:r>
      <w:bookmarkEnd w:id="1"/>
    </w:p>
    <w:p w14:paraId="46465204"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232971"/>
      <w:bookmarkStart w:id="3" w:name="_Toc27747079"/>
      <w:bookmarkStart w:id="4" w:name="_Toc36213268"/>
      <w:bookmarkStart w:id="5" w:name="_Toc36657445"/>
      <w:bookmarkStart w:id="6" w:name="_Toc45287114"/>
      <w:bookmarkStart w:id="7" w:name="_Toc51948385"/>
      <w:bookmarkStart w:id="8" w:name="_Toc51949477"/>
      <w:bookmarkStart w:id="9" w:name="_Toc131396465"/>
      <w:r w:rsidRPr="004E72C7">
        <w:rPr>
          <w:rFonts w:ascii="Arial" w:eastAsia="Times New Roman" w:hAnsi="Arial"/>
          <w:sz w:val="24"/>
          <w:lang w:eastAsia="en-GB"/>
        </w:rPr>
        <w:t>8</w:t>
      </w:r>
      <w:r w:rsidRPr="004E72C7">
        <w:rPr>
          <w:rFonts w:ascii="Arial" w:eastAsia="Times New Roman" w:hAnsi="Arial" w:hint="eastAsia"/>
          <w:sz w:val="24"/>
          <w:lang w:eastAsia="en-GB"/>
        </w:rPr>
        <w:t>.</w:t>
      </w:r>
      <w:r w:rsidRPr="004E72C7">
        <w:rPr>
          <w:rFonts w:ascii="Arial" w:eastAsia="Times New Roman" w:hAnsi="Arial"/>
          <w:sz w:val="24"/>
          <w:lang w:eastAsia="en-GB"/>
        </w:rPr>
        <w:t>2</w:t>
      </w:r>
      <w:r w:rsidRPr="004E72C7">
        <w:rPr>
          <w:rFonts w:ascii="Arial" w:eastAsia="Times New Roman" w:hAnsi="Arial" w:hint="eastAsia"/>
          <w:sz w:val="24"/>
          <w:lang w:eastAsia="en-GB"/>
        </w:rPr>
        <w:t>.</w:t>
      </w:r>
      <w:r w:rsidRPr="004E72C7">
        <w:rPr>
          <w:rFonts w:ascii="Arial" w:eastAsia="Times New Roman" w:hAnsi="Arial"/>
          <w:sz w:val="24"/>
          <w:lang w:eastAsia="en-GB"/>
        </w:rPr>
        <w:t>10</w:t>
      </w:r>
      <w:r w:rsidRPr="004E72C7">
        <w:rPr>
          <w:rFonts w:ascii="Arial" w:eastAsia="Times New Roman" w:hAnsi="Arial" w:hint="eastAsia"/>
          <w:sz w:val="24"/>
          <w:lang w:eastAsia="ko-KR"/>
        </w:rPr>
        <w:t>.1</w:t>
      </w:r>
      <w:r w:rsidRPr="004E72C7">
        <w:rPr>
          <w:rFonts w:ascii="Arial" w:eastAsia="Times New Roman" w:hAnsi="Arial" w:hint="eastAsia"/>
          <w:sz w:val="24"/>
          <w:lang w:eastAsia="en-GB"/>
        </w:rPr>
        <w:tab/>
      </w:r>
      <w:r w:rsidRPr="004E72C7">
        <w:rPr>
          <w:rFonts w:ascii="Arial" w:eastAsia="Times New Roman" w:hAnsi="Arial" w:hint="eastAsia"/>
          <w:sz w:val="24"/>
          <w:lang w:eastAsia="ko-KR"/>
        </w:rPr>
        <w:t xml:space="preserve">Message </w:t>
      </w:r>
      <w:r w:rsidRPr="004E72C7">
        <w:rPr>
          <w:rFonts w:ascii="Arial" w:eastAsia="Times New Roman" w:hAnsi="Arial"/>
          <w:sz w:val="24"/>
          <w:lang w:eastAsia="ko-KR"/>
        </w:rPr>
        <w:t>d</w:t>
      </w:r>
      <w:r w:rsidRPr="004E72C7">
        <w:rPr>
          <w:rFonts w:ascii="Arial" w:eastAsia="Times New Roman" w:hAnsi="Arial" w:hint="eastAsia"/>
          <w:sz w:val="24"/>
          <w:lang w:eastAsia="ko-KR"/>
        </w:rPr>
        <w:t>efinition</w:t>
      </w:r>
      <w:bookmarkEnd w:id="2"/>
      <w:bookmarkEnd w:id="3"/>
      <w:bookmarkEnd w:id="4"/>
      <w:bookmarkEnd w:id="5"/>
      <w:bookmarkEnd w:id="6"/>
      <w:bookmarkEnd w:id="7"/>
      <w:bookmarkEnd w:id="8"/>
      <w:bookmarkEnd w:id="9"/>
    </w:p>
    <w:p w14:paraId="12C53308" w14:textId="77777777" w:rsidR="004E72C7" w:rsidRPr="004E72C7" w:rsidRDefault="004E72C7" w:rsidP="004E72C7">
      <w:pPr>
        <w:overflowPunct w:val="0"/>
        <w:autoSpaceDE w:val="0"/>
        <w:autoSpaceDN w:val="0"/>
        <w:adjustRightInd w:val="0"/>
        <w:textAlignment w:val="baseline"/>
        <w:rPr>
          <w:rFonts w:eastAsia="Times New Roman"/>
          <w:lang w:eastAsia="en-GB"/>
        </w:rPr>
      </w:pPr>
      <w:r w:rsidRPr="004E72C7">
        <w:rPr>
          <w:rFonts w:eastAsia="Times New Roman"/>
          <w:lang w:eastAsia="en-GB"/>
        </w:rPr>
        <w:t>The UL NAS TRANSPORT message transports message payload and associated information to the AMF. See table 8.2.10.1.1.</w:t>
      </w:r>
    </w:p>
    <w:p w14:paraId="324369A3" w14:textId="77777777" w:rsidR="004E72C7" w:rsidRPr="004E72C7" w:rsidRDefault="004E72C7" w:rsidP="004E72C7">
      <w:pPr>
        <w:overflowPunct w:val="0"/>
        <w:autoSpaceDE w:val="0"/>
        <w:autoSpaceDN w:val="0"/>
        <w:adjustRightInd w:val="0"/>
        <w:ind w:left="568" w:hanging="284"/>
        <w:textAlignment w:val="baseline"/>
        <w:rPr>
          <w:rFonts w:eastAsia="Times New Roman"/>
          <w:lang w:eastAsia="en-GB"/>
        </w:rPr>
      </w:pPr>
      <w:r w:rsidRPr="004E72C7">
        <w:rPr>
          <w:rFonts w:eastAsia="Times New Roman"/>
          <w:lang w:eastAsia="en-GB"/>
        </w:rPr>
        <w:t>Message type:</w:t>
      </w:r>
      <w:r w:rsidRPr="004E72C7">
        <w:rPr>
          <w:rFonts w:eastAsia="Times New Roman"/>
          <w:lang w:eastAsia="en-GB"/>
        </w:rPr>
        <w:tab/>
        <w:t>UL NAS TRANSPORT</w:t>
      </w:r>
    </w:p>
    <w:p w14:paraId="5F3860BD" w14:textId="77777777" w:rsidR="004E72C7" w:rsidRPr="004E72C7" w:rsidRDefault="004E72C7" w:rsidP="004E72C7">
      <w:pPr>
        <w:overflowPunct w:val="0"/>
        <w:autoSpaceDE w:val="0"/>
        <w:autoSpaceDN w:val="0"/>
        <w:adjustRightInd w:val="0"/>
        <w:ind w:left="568" w:hanging="284"/>
        <w:textAlignment w:val="baseline"/>
        <w:rPr>
          <w:rFonts w:eastAsia="Times New Roman"/>
          <w:lang w:eastAsia="en-GB"/>
        </w:rPr>
      </w:pPr>
      <w:r w:rsidRPr="004E72C7">
        <w:rPr>
          <w:rFonts w:eastAsia="Times New Roman"/>
          <w:lang w:eastAsia="en-GB"/>
        </w:rPr>
        <w:t>Significance:</w:t>
      </w:r>
      <w:r w:rsidRPr="004E72C7">
        <w:rPr>
          <w:rFonts w:eastAsia="Times New Roman"/>
          <w:lang w:eastAsia="en-GB"/>
        </w:rPr>
        <w:tab/>
        <w:t>dual</w:t>
      </w:r>
    </w:p>
    <w:p w14:paraId="10E41A4A" w14:textId="77777777" w:rsidR="004E72C7" w:rsidRPr="004E72C7" w:rsidRDefault="004E72C7" w:rsidP="004E72C7">
      <w:pPr>
        <w:overflowPunct w:val="0"/>
        <w:autoSpaceDE w:val="0"/>
        <w:autoSpaceDN w:val="0"/>
        <w:adjustRightInd w:val="0"/>
        <w:ind w:left="568" w:hanging="284"/>
        <w:textAlignment w:val="baseline"/>
        <w:rPr>
          <w:rFonts w:eastAsia="Times New Roman"/>
          <w:lang w:eastAsia="en-GB"/>
        </w:rPr>
      </w:pPr>
      <w:r w:rsidRPr="004E72C7">
        <w:rPr>
          <w:rFonts w:eastAsia="Times New Roman"/>
          <w:lang w:eastAsia="en-GB"/>
        </w:rPr>
        <w:t>Direction:</w:t>
      </w:r>
      <w:r w:rsidRPr="004E72C7">
        <w:rPr>
          <w:rFonts w:eastAsia="Times New Roman"/>
          <w:lang w:eastAsia="en-GB"/>
        </w:rPr>
        <w:tab/>
        <w:t>UE to network</w:t>
      </w:r>
    </w:p>
    <w:p w14:paraId="19D14461" w14:textId="77777777" w:rsidR="004E72C7" w:rsidRPr="004E72C7" w:rsidRDefault="004E72C7" w:rsidP="004E72C7">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4E72C7">
        <w:rPr>
          <w:rFonts w:ascii="Arial" w:eastAsia="맑은 고딕" w:hAnsi="Arial"/>
          <w:b/>
          <w:lang w:val="fr-FR" w:eastAsia="en-GB"/>
        </w:rPr>
        <w:t xml:space="preserve">Table 8.2.10.1.1: UL NAS </w:t>
      </w:r>
      <w:r w:rsidRPr="004E72C7">
        <w:rPr>
          <w:rFonts w:ascii="Arial" w:eastAsia="Times New Roman" w:hAnsi="Arial"/>
          <w:b/>
          <w:lang w:val="fr-FR" w:eastAsia="en-GB"/>
        </w:rPr>
        <w:t>TRANSPORT</w:t>
      </w:r>
      <w:r w:rsidRPr="004E72C7">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E72C7" w:rsidRPr="004E72C7" w14:paraId="3B5D2C00"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38F942"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BF1F6A"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24CF1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299E4C"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AA68A2"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17CC9F9"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b/>
                <w:sz w:val="18"/>
              </w:rPr>
            </w:pPr>
            <w:r w:rsidRPr="004E72C7">
              <w:rPr>
                <w:rFonts w:ascii="Arial" w:eastAsia="Times New Roman" w:hAnsi="Arial"/>
                <w:b/>
                <w:sz w:val="18"/>
              </w:rPr>
              <w:t>Length</w:t>
            </w:r>
          </w:p>
        </w:tc>
      </w:tr>
      <w:tr w:rsidR="004E72C7" w:rsidRPr="004E72C7" w14:paraId="14196F5D"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DCDFA"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F83985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678BF2A"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Extended protocol discriminator</w:t>
            </w:r>
          </w:p>
          <w:p w14:paraId="214A8703"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432A4AAB"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87F4E06"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E1161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w:t>
            </w:r>
          </w:p>
        </w:tc>
      </w:tr>
      <w:tr w:rsidR="004E72C7" w:rsidRPr="004E72C7" w14:paraId="75EEB976"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D1F1B1"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731E1E7"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FB42326"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Security header type</w:t>
            </w:r>
          </w:p>
          <w:p w14:paraId="1CB5468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15FFEE3"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AC233BE"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747BB71"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1/2</w:t>
            </w:r>
          </w:p>
        </w:tc>
      </w:tr>
      <w:tr w:rsidR="004E72C7" w:rsidRPr="004E72C7" w14:paraId="094C64E1"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4DD4C8"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EE8F2A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9B2672F"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Spare half octet</w:t>
            </w:r>
          </w:p>
          <w:p w14:paraId="3C2D407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F0F7052"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E54D81F"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17F41167"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1/2</w:t>
            </w:r>
          </w:p>
        </w:tc>
      </w:tr>
      <w:tr w:rsidR="004E72C7" w:rsidRPr="004E72C7" w14:paraId="51AA92D6"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C6B1A7"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9A2A10"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val="fr-FR" w:eastAsia="en-GB"/>
              </w:rPr>
            </w:pPr>
            <w:r w:rsidRPr="004E72C7">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44C6BD9"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Message type</w:t>
            </w:r>
          </w:p>
          <w:p w14:paraId="12D23AFA"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262D45D0"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1DC10DC"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27F88A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w:t>
            </w:r>
          </w:p>
        </w:tc>
      </w:tr>
      <w:tr w:rsidR="004E72C7" w:rsidRPr="004E72C7" w14:paraId="5487AE17"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CFF49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FE7C87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A02FF49"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Payload container type</w:t>
            </w:r>
          </w:p>
          <w:p w14:paraId="00085CE1"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5BDFD08B"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450562A"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09065F6E"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1/2</w:t>
            </w:r>
          </w:p>
        </w:tc>
      </w:tr>
      <w:tr w:rsidR="004E72C7" w:rsidRPr="004E72C7" w14:paraId="723AAF7E"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2E8BD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8B85927"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13410C1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Spare half octet</w:t>
            </w:r>
          </w:p>
          <w:p w14:paraId="417A209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541A803"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2D73C6D"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56360A6C"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1/2</w:t>
            </w:r>
          </w:p>
        </w:tc>
      </w:tr>
      <w:tr w:rsidR="004E72C7" w:rsidRPr="004E72C7" w14:paraId="2461273D"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6B61F1"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2994D6B"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0E3BC6CF"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Payload container</w:t>
            </w:r>
          </w:p>
          <w:p w14:paraId="2646AADF"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016054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7D54D95"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7D0E3055"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3-65537</w:t>
            </w:r>
          </w:p>
        </w:tc>
      </w:tr>
      <w:tr w:rsidR="004E72C7" w:rsidRPr="004E72C7" w14:paraId="63407F52"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B1A77"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16A30FC4"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08A07F17"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PDU session identity 2</w:t>
            </w:r>
          </w:p>
          <w:p w14:paraId="10384144"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592C921D"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1DEE362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56A06B48"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2</w:t>
            </w:r>
          </w:p>
        </w:tc>
      </w:tr>
      <w:tr w:rsidR="004E72C7" w:rsidRPr="004E72C7" w14:paraId="13F07A47"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168A5"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7FF86571"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7758A8A4"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PDU session identity 2</w:t>
            </w:r>
          </w:p>
          <w:p w14:paraId="1F4AA0E1"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0D0A909D"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95A8557"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50BA3E2F"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2</w:t>
            </w:r>
          </w:p>
        </w:tc>
      </w:tr>
      <w:tr w:rsidR="004E72C7" w:rsidRPr="004E72C7" w14:paraId="563735E2"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FAA2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21800C30"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48605BBD"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Request type</w:t>
            </w:r>
          </w:p>
          <w:p w14:paraId="33AC3462"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70625B75"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85B78C4"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3834A1FD"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1</w:t>
            </w:r>
          </w:p>
        </w:tc>
      </w:tr>
      <w:tr w:rsidR="004E72C7" w:rsidRPr="004E72C7" w14:paraId="1EBC16A5"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B0A2D"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6B62297A"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2FDE11F3"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S-NSSAI</w:t>
            </w:r>
          </w:p>
          <w:p w14:paraId="75636F04"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02A6E132"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719EEA4"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8E4DB41"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3-10</w:t>
            </w:r>
          </w:p>
        </w:tc>
      </w:tr>
      <w:tr w:rsidR="004E72C7" w:rsidRPr="004E72C7" w14:paraId="5F34438E"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D7D1A"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70751B05"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579A8115"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DNN</w:t>
            </w:r>
          </w:p>
          <w:p w14:paraId="5D56DC9E"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685A7901"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1E112DF"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29DEA59"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3-102</w:t>
            </w:r>
          </w:p>
        </w:tc>
      </w:tr>
      <w:tr w:rsidR="004E72C7" w:rsidRPr="004E72C7" w14:paraId="7A15F618"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1075A6"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597E640E"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60D14593"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Additional information</w:t>
            </w:r>
          </w:p>
          <w:p w14:paraId="57670619"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2661C3ED"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FA62295"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3896C8B"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rPr>
            </w:pPr>
            <w:r w:rsidRPr="004E72C7">
              <w:rPr>
                <w:rFonts w:ascii="Arial" w:eastAsia="Times New Roman" w:hAnsi="Arial"/>
                <w:sz w:val="18"/>
              </w:rPr>
              <w:t>3-n</w:t>
            </w:r>
          </w:p>
        </w:tc>
      </w:tr>
      <w:tr w:rsidR="004E72C7" w:rsidRPr="004E72C7" w14:paraId="017F79EE"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F029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0463F94F"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0A600EFD"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val="fr-FR" w:eastAsia="en-GB"/>
              </w:rPr>
            </w:pPr>
            <w:r w:rsidRPr="004E72C7">
              <w:rPr>
                <w:rFonts w:ascii="Arial" w:eastAsia="Times New Roman" w:hAnsi="Arial"/>
                <w:sz w:val="18"/>
                <w:lang w:val="fr-FR" w:eastAsia="en-GB"/>
              </w:rPr>
              <w:t>MA PDU session information</w:t>
            </w:r>
          </w:p>
          <w:p w14:paraId="222BB7BC"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val="fr-FR" w:eastAsia="en-GB"/>
              </w:rPr>
            </w:pPr>
            <w:r w:rsidRPr="004E72C7">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02346724"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657A44"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310404B"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1</w:t>
            </w:r>
          </w:p>
        </w:tc>
      </w:tr>
      <w:tr w:rsidR="004E72C7" w:rsidRPr="004E72C7" w14:paraId="6EA00B12" w14:textId="77777777" w:rsidTr="009247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755C88"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3B6B824F"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2672D8D2"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Release assistance indication</w:t>
            </w:r>
          </w:p>
          <w:p w14:paraId="1EF4B06E" w14:textId="77777777" w:rsidR="004E72C7" w:rsidRPr="004E72C7" w:rsidRDefault="004E72C7" w:rsidP="004E72C7">
            <w:pPr>
              <w:keepNext/>
              <w:keepLines/>
              <w:overflowPunct w:val="0"/>
              <w:autoSpaceDE w:val="0"/>
              <w:autoSpaceDN w:val="0"/>
              <w:adjustRightInd w:val="0"/>
              <w:spacing w:after="0"/>
              <w:textAlignment w:val="baseline"/>
              <w:rPr>
                <w:rFonts w:ascii="Arial" w:eastAsia="Times New Roman" w:hAnsi="Arial"/>
                <w:sz w:val="18"/>
                <w:lang w:eastAsia="en-GB"/>
              </w:rPr>
            </w:pPr>
            <w:r w:rsidRPr="004E72C7">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2C213205"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88BD4A"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8D280B2" w14:textId="77777777" w:rsidR="004E72C7" w:rsidRPr="004E72C7" w:rsidRDefault="004E72C7" w:rsidP="004E72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72C7">
              <w:rPr>
                <w:rFonts w:ascii="Arial" w:eastAsia="Times New Roman" w:hAnsi="Arial"/>
                <w:sz w:val="18"/>
                <w:lang w:eastAsia="en-GB"/>
              </w:rPr>
              <w:t>1</w:t>
            </w:r>
          </w:p>
        </w:tc>
      </w:tr>
      <w:tr w:rsidR="003603FC" w:rsidRPr="004E72C7" w14:paraId="0A43F665" w14:textId="77777777" w:rsidTr="0092470E">
        <w:trPr>
          <w:cantSplit/>
          <w:jc w:val="center"/>
          <w:ins w:id="10" w:author="서경주/5G/6G표준Lab(SR)/삼성전자" w:date="2023-04-10T21:39:00Z"/>
        </w:trPr>
        <w:tc>
          <w:tcPr>
            <w:tcW w:w="568" w:type="dxa"/>
            <w:tcBorders>
              <w:top w:val="single" w:sz="6" w:space="0" w:color="000000"/>
              <w:left w:val="single" w:sz="6" w:space="0" w:color="000000"/>
              <w:bottom w:val="single" w:sz="6" w:space="0" w:color="000000"/>
              <w:right w:val="single" w:sz="6" w:space="0" w:color="000000"/>
            </w:tcBorders>
          </w:tcPr>
          <w:p w14:paraId="00C94213" w14:textId="70AA9405" w:rsidR="003603FC" w:rsidRPr="004E72C7" w:rsidRDefault="003603FC" w:rsidP="003603FC">
            <w:pPr>
              <w:keepNext/>
              <w:keepLines/>
              <w:overflowPunct w:val="0"/>
              <w:autoSpaceDE w:val="0"/>
              <w:autoSpaceDN w:val="0"/>
              <w:adjustRightInd w:val="0"/>
              <w:spacing w:after="0"/>
              <w:textAlignment w:val="baseline"/>
              <w:rPr>
                <w:ins w:id="11" w:author="서경주/5G/6G표준Lab(SR)/삼성전자" w:date="2023-04-10T21:39:00Z"/>
                <w:rFonts w:ascii="Arial" w:eastAsia="Times New Roman" w:hAnsi="Arial"/>
                <w:sz w:val="18"/>
                <w:lang w:eastAsia="en-GB"/>
              </w:rPr>
            </w:pPr>
            <w:ins w:id="12" w:author="서경주/5G/6G표준Lab(SR)/삼성전자" w:date="2023-04-10T21:39:00Z">
              <w:r>
                <w:rPr>
                  <w:rFonts w:ascii="Arial" w:hAnsi="Arial" w:hint="eastAsia"/>
                  <w:sz w:val="18"/>
                  <w:lang w:eastAsia="ko-KR"/>
                </w:rPr>
                <w:t>XX</w:t>
              </w:r>
            </w:ins>
          </w:p>
        </w:tc>
        <w:tc>
          <w:tcPr>
            <w:tcW w:w="2837" w:type="dxa"/>
            <w:tcBorders>
              <w:top w:val="single" w:sz="6" w:space="0" w:color="000000"/>
              <w:left w:val="single" w:sz="6" w:space="0" w:color="000000"/>
              <w:bottom w:val="single" w:sz="6" w:space="0" w:color="000000"/>
              <w:right w:val="single" w:sz="6" w:space="0" w:color="000000"/>
            </w:tcBorders>
          </w:tcPr>
          <w:p w14:paraId="43F885EE" w14:textId="29DD06AE" w:rsidR="003603FC" w:rsidRPr="004E72C7" w:rsidRDefault="003603FC" w:rsidP="003603FC">
            <w:pPr>
              <w:keepNext/>
              <w:keepLines/>
              <w:overflowPunct w:val="0"/>
              <w:autoSpaceDE w:val="0"/>
              <w:autoSpaceDN w:val="0"/>
              <w:adjustRightInd w:val="0"/>
              <w:spacing w:after="0"/>
              <w:textAlignment w:val="baseline"/>
              <w:rPr>
                <w:ins w:id="13" w:author="서경주/5G/6G표준Lab(SR)/삼성전자" w:date="2023-04-10T21:39:00Z"/>
                <w:rFonts w:ascii="Arial" w:eastAsia="Times New Roman" w:hAnsi="Arial"/>
                <w:sz w:val="18"/>
                <w:lang w:eastAsia="en-GB"/>
              </w:rPr>
            </w:pPr>
            <w:ins w:id="14" w:author="서경주/5G/6G표준Lab(SR)/삼성전자" w:date="2023-04-10T21:39:00Z">
              <w:r>
                <w:rPr>
                  <w:rFonts w:ascii="Arial" w:hAnsi="Arial"/>
                  <w:sz w:val="18"/>
                  <w:lang w:eastAsia="ko-KR"/>
                </w:rPr>
                <w:t>N</w:t>
              </w:r>
              <w:r>
                <w:rPr>
                  <w:rFonts w:ascii="Arial" w:hAnsi="Arial" w:hint="eastAsia"/>
                  <w:sz w:val="18"/>
                  <w:lang w:eastAsia="ko-KR"/>
                </w:rPr>
                <w:t>on-</w:t>
              </w:r>
            </w:ins>
            <w:ins w:id="15" w:author="서경주/5G/6G표준Lab(SR)/삼성전자" w:date="2023-04-10T21:40:00Z">
              <w:r>
                <w:rPr>
                  <w:rFonts w:ascii="Arial" w:hAnsi="Arial"/>
                  <w:sz w:val="18"/>
                  <w:lang w:eastAsia="ko-KR"/>
                </w:rPr>
                <w:t>3GPP access</w:t>
              </w:r>
            </w:ins>
            <w:ins w:id="16" w:author="서경주/5G/6G표준Lab(SR)/삼성전자" w:date="2023-04-10T21:39:00Z">
              <w:r>
                <w:rPr>
                  <w:rFonts w:ascii="Arial" w:hAnsi="Arial" w:hint="eastAsia"/>
                  <w:sz w:val="18"/>
                  <w:lang w:eastAsia="ko-KR"/>
                </w:rPr>
                <w:t xml:space="preserve"> path switching</w:t>
              </w:r>
            </w:ins>
            <w:ins w:id="17" w:author="서경주/5G/6G표준Lab(SR)/삼성전자" w:date="2023-04-10T21:40:00Z">
              <w:r>
                <w:rPr>
                  <w:rFonts w:ascii="Arial" w:hAnsi="Arial"/>
                  <w:sz w:val="18"/>
                  <w:lang w:eastAsia="ko-KR"/>
                </w:rPr>
                <w:t xml:space="preserve"> support</w:t>
              </w:r>
            </w:ins>
            <w:ins w:id="18" w:author="서경주/5G/6G표준Lab(SR)/삼성전자" w:date="2023-04-10T21:39:00Z">
              <w:r>
                <w:rPr>
                  <w:rFonts w:ascii="Arial" w:hAnsi="Arial" w:hint="eastAsia"/>
                  <w:sz w:val="18"/>
                  <w:lang w:eastAsia="ko-KR"/>
                </w:rPr>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14:paraId="480F8466" w14:textId="18324BF6" w:rsidR="003603FC" w:rsidRDefault="003603FC" w:rsidP="003603FC">
            <w:pPr>
              <w:keepNext/>
              <w:keepLines/>
              <w:overflowPunct w:val="0"/>
              <w:autoSpaceDE w:val="0"/>
              <w:autoSpaceDN w:val="0"/>
              <w:adjustRightInd w:val="0"/>
              <w:spacing w:after="0"/>
              <w:textAlignment w:val="baseline"/>
              <w:rPr>
                <w:ins w:id="19" w:author="서경주/5G/6G표준Lab(SR)/삼성전자" w:date="2023-04-10T21:39:00Z"/>
                <w:rFonts w:ascii="Arial" w:hAnsi="Arial"/>
                <w:sz w:val="18"/>
                <w:lang w:eastAsia="ko-KR"/>
              </w:rPr>
            </w:pPr>
            <w:ins w:id="20" w:author="서경주/5G/6G표준Lab(SR)/삼성전자" w:date="2023-04-10T21:40:00Z">
              <w:r>
                <w:rPr>
                  <w:rFonts w:ascii="Arial" w:hAnsi="Arial"/>
                  <w:sz w:val="18"/>
                  <w:lang w:eastAsia="ko-KR"/>
                </w:rPr>
                <w:t>N</w:t>
              </w:r>
              <w:r>
                <w:rPr>
                  <w:rFonts w:ascii="Arial" w:hAnsi="Arial" w:hint="eastAsia"/>
                  <w:sz w:val="18"/>
                  <w:lang w:eastAsia="ko-KR"/>
                </w:rPr>
                <w:t>on-</w:t>
              </w:r>
              <w:r>
                <w:rPr>
                  <w:rFonts w:ascii="Arial" w:hAnsi="Arial"/>
                  <w:sz w:val="18"/>
                  <w:lang w:eastAsia="ko-KR"/>
                </w:rPr>
                <w:t>3GPP access</w:t>
              </w:r>
              <w:r>
                <w:rPr>
                  <w:rFonts w:ascii="Arial" w:hAnsi="Arial" w:hint="eastAsia"/>
                  <w:sz w:val="18"/>
                  <w:lang w:eastAsia="ko-KR"/>
                </w:rPr>
                <w:t xml:space="preserve"> path switching</w:t>
              </w:r>
              <w:r>
                <w:rPr>
                  <w:rFonts w:ascii="Arial" w:hAnsi="Arial"/>
                  <w:sz w:val="18"/>
                  <w:lang w:eastAsia="ko-KR"/>
                </w:rPr>
                <w:t xml:space="preserve"> support</w:t>
              </w:r>
            </w:ins>
            <w:ins w:id="21" w:author="서경주/5G/6G표준Lab(SR)/삼성전자" w:date="2023-04-10T21:39:00Z">
              <w:r>
                <w:rPr>
                  <w:rFonts w:ascii="Arial" w:hAnsi="Arial" w:hint="eastAsia"/>
                  <w:sz w:val="18"/>
                  <w:lang w:eastAsia="ko-KR"/>
                </w:rPr>
                <w:t xml:space="preserve"> indication</w:t>
              </w:r>
            </w:ins>
          </w:p>
          <w:p w14:paraId="3036C9B0" w14:textId="165709EF" w:rsidR="003603FC" w:rsidRPr="004E72C7" w:rsidRDefault="003603FC" w:rsidP="003603FC">
            <w:pPr>
              <w:keepNext/>
              <w:keepLines/>
              <w:overflowPunct w:val="0"/>
              <w:autoSpaceDE w:val="0"/>
              <w:autoSpaceDN w:val="0"/>
              <w:adjustRightInd w:val="0"/>
              <w:spacing w:after="0"/>
              <w:textAlignment w:val="baseline"/>
              <w:rPr>
                <w:ins w:id="22" w:author="서경주/5G/6G표준Lab(SR)/삼성전자" w:date="2023-04-10T21:39:00Z"/>
                <w:rFonts w:ascii="Arial" w:eastAsia="Times New Roman" w:hAnsi="Arial"/>
                <w:sz w:val="18"/>
                <w:lang w:eastAsia="en-GB"/>
              </w:rPr>
            </w:pPr>
            <w:ins w:id="23" w:author="서경주/5G/6G표준Lab(SR)/삼성전자" w:date="2023-04-10T21:39:00Z">
              <w:r>
                <w:rPr>
                  <w:rFonts w:ascii="Arial" w:hAnsi="Arial"/>
                  <w:sz w:val="18"/>
                  <w:lang w:eastAsia="ko-KR"/>
                </w:rPr>
                <w:t>9.11.x.x</w:t>
              </w:r>
            </w:ins>
          </w:p>
        </w:tc>
        <w:tc>
          <w:tcPr>
            <w:tcW w:w="1134" w:type="dxa"/>
            <w:tcBorders>
              <w:top w:val="single" w:sz="6" w:space="0" w:color="000000"/>
              <w:left w:val="single" w:sz="6" w:space="0" w:color="000000"/>
              <w:bottom w:val="single" w:sz="6" w:space="0" w:color="000000"/>
              <w:right w:val="single" w:sz="6" w:space="0" w:color="000000"/>
            </w:tcBorders>
          </w:tcPr>
          <w:p w14:paraId="40E43C28" w14:textId="2424D73D" w:rsidR="003603FC" w:rsidRPr="004E72C7" w:rsidRDefault="003603FC" w:rsidP="003603FC">
            <w:pPr>
              <w:keepNext/>
              <w:keepLines/>
              <w:overflowPunct w:val="0"/>
              <w:autoSpaceDE w:val="0"/>
              <w:autoSpaceDN w:val="0"/>
              <w:adjustRightInd w:val="0"/>
              <w:spacing w:after="0"/>
              <w:jc w:val="center"/>
              <w:textAlignment w:val="baseline"/>
              <w:rPr>
                <w:ins w:id="24" w:author="서경주/5G/6G표준Lab(SR)/삼성전자" w:date="2023-04-10T21:39:00Z"/>
                <w:rFonts w:ascii="Arial" w:eastAsia="Times New Roman" w:hAnsi="Arial"/>
                <w:sz w:val="18"/>
                <w:lang w:eastAsia="en-GB"/>
              </w:rPr>
            </w:pPr>
            <w:ins w:id="25" w:author="서경주/5G/6G표준Lab(SR)/삼성전자" w:date="2023-04-10T21:39: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EE48E7F" w14:textId="34620897" w:rsidR="003603FC" w:rsidRPr="004E72C7" w:rsidRDefault="003603FC" w:rsidP="003603FC">
            <w:pPr>
              <w:keepNext/>
              <w:keepLines/>
              <w:overflowPunct w:val="0"/>
              <w:autoSpaceDE w:val="0"/>
              <w:autoSpaceDN w:val="0"/>
              <w:adjustRightInd w:val="0"/>
              <w:spacing w:after="0"/>
              <w:jc w:val="center"/>
              <w:textAlignment w:val="baseline"/>
              <w:rPr>
                <w:ins w:id="26" w:author="서경주/5G/6G표준Lab(SR)/삼성전자" w:date="2023-04-10T21:39:00Z"/>
                <w:rFonts w:ascii="Arial" w:eastAsia="Times New Roman" w:hAnsi="Arial"/>
                <w:sz w:val="18"/>
                <w:lang w:eastAsia="en-GB"/>
              </w:rPr>
            </w:pPr>
            <w:ins w:id="27" w:author="서경주/5G/6G표준Lab(SR)/삼성전자" w:date="2023-04-10T21:39:00Z">
              <w:r>
                <w:rPr>
                  <w:rFonts w:ascii="Arial" w:hAnsi="Arial" w:hint="eastAsia"/>
                  <w:sz w:val="18"/>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713B47F2" w14:textId="2FF062FF" w:rsidR="003603FC" w:rsidRPr="004E72C7" w:rsidRDefault="003603FC" w:rsidP="003603FC">
            <w:pPr>
              <w:keepNext/>
              <w:keepLines/>
              <w:overflowPunct w:val="0"/>
              <w:autoSpaceDE w:val="0"/>
              <w:autoSpaceDN w:val="0"/>
              <w:adjustRightInd w:val="0"/>
              <w:spacing w:after="0"/>
              <w:jc w:val="center"/>
              <w:textAlignment w:val="baseline"/>
              <w:rPr>
                <w:ins w:id="28" w:author="서경주/5G/6G표준Lab(SR)/삼성전자" w:date="2023-04-10T21:39:00Z"/>
                <w:rFonts w:ascii="Arial" w:eastAsia="Times New Roman" w:hAnsi="Arial"/>
                <w:sz w:val="18"/>
                <w:lang w:eastAsia="en-GB"/>
              </w:rPr>
            </w:pPr>
            <w:ins w:id="29" w:author="서경주/5G/6G표준Lab(SR)/삼성전자" w:date="2023-04-10T21:39:00Z">
              <w:r>
                <w:rPr>
                  <w:rFonts w:ascii="Arial" w:hAnsi="Arial" w:hint="eastAsia"/>
                  <w:sz w:val="18"/>
                  <w:lang w:eastAsia="ko-KR"/>
                </w:rPr>
                <w:t>1</w:t>
              </w:r>
            </w:ins>
          </w:p>
        </w:tc>
      </w:tr>
    </w:tbl>
    <w:p w14:paraId="0CD5ACA6" w14:textId="77777777" w:rsidR="004E72C7" w:rsidRPr="004E72C7" w:rsidRDefault="004E72C7" w:rsidP="004E72C7">
      <w:pPr>
        <w:overflowPunct w:val="0"/>
        <w:autoSpaceDE w:val="0"/>
        <w:autoSpaceDN w:val="0"/>
        <w:adjustRightInd w:val="0"/>
        <w:textAlignment w:val="baseline"/>
        <w:rPr>
          <w:rFonts w:eastAsia="Times New Roman"/>
          <w:lang w:eastAsia="en-GB"/>
        </w:rPr>
      </w:pPr>
    </w:p>
    <w:p w14:paraId="7C4D2090"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 w:name="_Toc20232972"/>
      <w:bookmarkStart w:id="31" w:name="_Toc27747080"/>
      <w:bookmarkStart w:id="32" w:name="_Toc36213269"/>
      <w:bookmarkStart w:id="33" w:name="_Toc36657446"/>
      <w:bookmarkStart w:id="34" w:name="_Toc45287115"/>
      <w:bookmarkStart w:id="35" w:name="_Toc51948386"/>
      <w:bookmarkStart w:id="36" w:name="_Toc51949478"/>
      <w:bookmarkStart w:id="37" w:name="_Toc131396466"/>
      <w:r w:rsidRPr="004E72C7">
        <w:rPr>
          <w:rFonts w:ascii="Arial" w:eastAsia="Times New Roman" w:hAnsi="Arial"/>
          <w:sz w:val="24"/>
          <w:lang w:val="en-US" w:eastAsia="ko-KR"/>
        </w:rPr>
        <w:t>8.2.10.2</w:t>
      </w:r>
      <w:r w:rsidRPr="004E72C7">
        <w:rPr>
          <w:rFonts w:ascii="Arial" w:eastAsia="Times New Roman" w:hAnsi="Arial"/>
          <w:sz w:val="24"/>
          <w:lang w:val="en-US" w:eastAsia="ko-KR"/>
        </w:rPr>
        <w:tab/>
        <w:t>PDU session ID</w:t>
      </w:r>
      <w:bookmarkEnd w:id="30"/>
      <w:bookmarkEnd w:id="31"/>
      <w:bookmarkEnd w:id="32"/>
      <w:bookmarkEnd w:id="33"/>
      <w:bookmarkEnd w:id="34"/>
      <w:bookmarkEnd w:id="35"/>
      <w:bookmarkEnd w:id="36"/>
      <w:bookmarkEnd w:id="37"/>
    </w:p>
    <w:p w14:paraId="35E7205C"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The UE shall include this IE when the Payload container type IE is set to "N1 SM information" or "</w:t>
      </w:r>
      <w:proofErr w:type="spellStart"/>
      <w:r w:rsidRPr="004E72C7">
        <w:rPr>
          <w:rFonts w:eastAsia="Times New Roman"/>
          <w:lang w:val="en-US" w:eastAsia="ko-KR"/>
        </w:rPr>
        <w:t>CIoT</w:t>
      </w:r>
      <w:proofErr w:type="spellEnd"/>
      <w:r w:rsidRPr="004E72C7">
        <w:rPr>
          <w:rFonts w:eastAsia="Times New Roman"/>
          <w:lang w:val="en-US" w:eastAsia="ko-KR"/>
        </w:rPr>
        <w:t xml:space="preserve"> user data.</w:t>
      </w:r>
    </w:p>
    <w:p w14:paraId="7ED1408F"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8" w:name="_Toc20232973"/>
      <w:bookmarkStart w:id="39" w:name="_Toc27747081"/>
      <w:bookmarkStart w:id="40" w:name="_Toc36213270"/>
      <w:bookmarkStart w:id="41" w:name="_Toc36657447"/>
      <w:bookmarkStart w:id="42" w:name="_Toc45287116"/>
      <w:bookmarkStart w:id="43" w:name="_Toc51948387"/>
      <w:bookmarkStart w:id="44" w:name="_Toc51949479"/>
      <w:bookmarkStart w:id="45" w:name="_Toc131396467"/>
      <w:r w:rsidRPr="004E72C7">
        <w:rPr>
          <w:rFonts w:ascii="Arial" w:eastAsia="Times New Roman" w:hAnsi="Arial"/>
          <w:sz w:val="24"/>
          <w:lang w:val="en-US" w:eastAsia="ko-KR"/>
        </w:rPr>
        <w:lastRenderedPageBreak/>
        <w:t>8.2.10.3</w:t>
      </w:r>
      <w:r w:rsidRPr="004E72C7">
        <w:rPr>
          <w:rFonts w:ascii="Arial" w:eastAsia="Times New Roman" w:hAnsi="Arial"/>
          <w:sz w:val="24"/>
          <w:lang w:val="en-US" w:eastAsia="ko-KR"/>
        </w:rPr>
        <w:tab/>
        <w:t>Old PDU session ID</w:t>
      </w:r>
      <w:bookmarkEnd w:id="38"/>
      <w:bookmarkEnd w:id="39"/>
      <w:bookmarkEnd w:id="40"/>
      <w:bookmarkEnd w:id="41"/>
      <w:bookmarkEnd w:id="42"/>
      <w:bookmarkEnd w:id="43"/>
      <w:bookmarkEnd w:id="44"/>
      <w:bookmarkEnd w:id="45"/>
    </w:p>
    <w:p w14:paraId="3CA6B7AB"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The UE shall include this IE if the UL NAS TRANSPORT message transports a PDU SESSION ESTABLISHMENT REQUEST message upon receiving the PDU SESSION MODIFICATION COMMAND message with the 5GSM cause IE set to #39 "reactivation requested" and the Payload container type IE is set to "N1 SM information".</w:t>
      </w:r>
    </w:p>
    <w:p w14:paraId="62E0EF90"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6" w:name="_Toc20232974"/>
      <w:bookmarkStart w:id="47" w:name="_Toc27747082"/>
      <w:bookmarkStart w:id="48" w:name="_Toc36213271"/>
      <w:bookmarkStart w:id="49" w:name="_Toc36657448"/>
      <w:bookmarkStart w:id="50" w:name="_Toc45287117"/>
      <w:bookmarkStart w:id="51" w:name="_Toc51948388"/>
      <w:bookmarkStart w:id="52" w:name="_Toc51949480"/>
      <w:bookmarkStart w:id="53" w:name="_Toc131396468"/>
      <w:r w:rsidRPr="004E72C7">
        <w:rPr>
          <w:rFonts w:ascii="Arial" w:eastAsia="Times New Roman" w:hAnsi="Arial"/>
          <w:sz w:val="24"/>
          <w:lang w:val="en-US" w:eastAsia="ko-KR"/>
        </w:rPr>
        <w:t>8.2.10.4</w:t>
      </w:r>
      <w:r w:rsidRPr="004E72C7">
        <w:rPr>
          <w:rFonts w:ascii="Arial" w:eastAsia="Times New Roman" w:hAnsi="Arial"/>
          <w:sz w:val="24"/>
          <w:lang w:val="en-US" w:eastAsia="ko-KR"/>
        </w:rPr>
        <w:tab/>
        <w:t>Request type</w:t>
      </w:r>
      <w:bookmarkEnd w:id="46"/>
      <w:bookmarkEnd w:id="47"/>
      <w:bookmarkEnd w:id="48"/>
      <w:bookmarkEnd w:id="49"/>
      <w:bookmarkEnd w:id="50"/>
      <w:bookmarkEnd w:id="51"/>
      <w:bookmarkEnd w:id="52"/>
      <w:bookmarkEnd w:id="53"/>
    </w:p>
    <w:p w14:paraId="6A535C59"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 xml:space="preserve">The UE shall include this IE when the PDU session ID IE is included and </w:t>
      </w:r>
      <w:r w:rsidRPr="004E72C7">
        <w:rPr>
          <w:rFonts w:eastAsia="Times New Roman"/>
          <w:lang w:eastAsia="en-GB"/>
        </w:rPr>
        <w:t>the Payload container IE contains the PDU SESSION ESTABLISHMENT REQUEST message or the PDU SESSION MODIFICATION REQUEST which is not initiated to indicate a change of 3GPP PS data off UE status associated to a PDU session</w:t>
      </w:r>
      <w:r w:rsidRPr="004E72C7">
        <w:rPr>
          <w:rFonts w:eastAsia="Times New Roman"/>
          <w:lang w:val="en-US" w:eastAsia="ko-KR"/>
        </w:rPr>
        <w:t>.</w:t>
      </w:r>
    </w:p>
    <w:p w14:paraId="1B0AB7E6"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4" w:name="_Toc20232975"/>
      <w:bookmarkStart w:id="55" w:name="_Toc27747083"/>
      <w:bookmarkStart w:id="56" w:name="_Toc36213272"/>
      <w:bookmarkStart w:id="57" w:name="_Toc36657449"/>
      <w:bookmarkStart w:id="58" w:name="_Toc45287118"/>
      <w:bookmarkStart w:id="59" w:name="_Toc51948389"/>
      <w:bookmarkStart w:id="60" w:name="_Toc51949481"/>
      <w:bookmarkStart w:id="61" w:name="_Toc131396469"/>
      <w:r w:rsidRPr="004E72C7">
        <w:rPr>
          <w:rFonts w:ascii="Arial" w:eastAsia="Times New Roman" w:hAnsi="Arial"/>
          <w:sz w:val="24"/>
          <w:lang w:val="en-US" w:eastAsia="ko-KR"/>
        </w:rPr>
        <w:t>8.2.10.5</w:t>
      </w:r>
      <w:r w:rsidRPr="004E72C7">
        <w:rPr>
          <w:rFonts w:ascii="Arial" w:eastAsia="Times New Roman" w:hAnsi="Arial"/>
          <w:sz w:val="24"/>
          <w:lang w:val="en-US" w:eastAsia="ko-KR"/>
        </w:rPr>
        <w:tab/>
        <w:t>S-NSSAI</w:t>
      </w:r>
      <w:bookmarkEnd w:id="54"/>
      <w:bookmarkEnd w:id="55"/>
      <w:bookmarkEnd w:id="56"/>
      <w:bookmarkEnd w:id="57"/>
      <w:bookmarkEnd w:id="58"/>
      <w:bookmarkEnd w:id="59"/>
      <w:bookmarkEnd w:id="60"/>
      <w:bookmarkEnd w:id="61"/>
    </w:p>
    <w:p w14:paraId="053DA5CF"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 xml:space="preserve">The UE may include this IE when the Request type IE is set to "initial request", "existing PDU session" or "MA PDU request", the Payload container type IE is set to "N1 SM information" and </w:t>
      </w:r>
      <w:r w:rsidRPr="004E72C7">
        <w:rPr>
          <w:rFonts w:eastAsia="Times New Roman"/>
          <w:lang w:eastAsia="en-GB"/>
        </w:rPr>
        <w:t xml:space="preserve">the UE is not registered for </w:t>
      </w:r>
      <w:proofErr w:type="spellStart"/>
      <w:r w:rsidRPr="004E72C7">
        <w:rPr>
          <w:rFonts w:eastAsia="Times New Roman"/>
          <w:lang w:eastAsia="en-GB"/>
        </w:rPr>
        <w:t>onboarding</w:t>
      </w:r>
      <w:proofErr w:type="spellEnd"/>
      <w:r w:rsidRPr="004E72C7">
        <w:rPr>
          <w:rFonts w:eastAsia="Times New Roman"/>
          <w:lang w:eastAsia="en-GB"/>
        </w:rPr>
        <w:t xml:space="preserve"> services in SNPN</w:t>
      </w:r>
      <w:r w:rsidRPr="004E72C7">
        <w:rPr>
          <w:rFonts w:eastAsia="Times New Roman"/>
          <w:lang w:val="en-US" w:eastAsia="ko-KR"/>
        </w:rPr>
        <w:t>.</w:t>
      </w:r>
    </w:p>
    <w:p w14:paraId="290EB2F8"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2" w:name="_Toc20232976"/>
      <w:bookmarkStart w:id="63" w:name="_Toc27747084"/>
      <w:bookmarkStart w:id="64" w:name="_Toc36213273"/>
      <w:bookmarkStart w:id="65" w:name="_Toc36657450"/>
      <w:bookmarkStart w:id="66" w:name="_Toc45287119"/>
      <w:bookmarkStart w:id="67" w:name="_Toc51948390"/>
      <w:bookmarkStart w:id="68" w:name="_Toc51949482"/>
      <w:bookmarkStart w:id="69" w:name="_Toc131396470"/>
      <w:r w:rsidRPr="004E72C7">
        <w:rPr>
          <w:rFonts w:ascii="Arial" w:eastAsia="Times New Roman" w:hAnsi="Arial"/>
          <w:sz w:val="24"/>
          <w:lang w:val="en-US" w:eastAsia="ko-KR"/>
        </w:rPr>
        <w:t>8.2.10.6</w:t>
      </w:r>
      <w:r w:rsidRPr="004E72C7">
        <w:rPr>
          <w:rFonts w:ascii="Arial" w:eastAsia="Times New Roman" w:hAnsi="Arial"/>
          <w:sz w:val="24"/>
          <w:lang w:val="en-US" w:eastAsia="ko-KR"/>
        </w:rPr>
        <w:tab/>
        <w:t>DNN</w:t>
      </w:r>
      <w:bookmarkEnd w:id="62"/>
      <w:bookmarkEnd w:id="63"/>
      <w:bookmarkEnd w:id="64"/>
      <w:bookmarkEnd w:id="65"/>
      <w:bookmarkEnd w:id="66"/>
      <w:bookmarkEnd w:id="67"/>
      <w:bookmarkEnd w:id="68"/>
      <w:bookmarkEnd w:id="69"/>
    </w:p>
    <w:p w14:paraId="33F4937C"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 xml:space="preserve">The UE may include this IE when the Request type IE is set to "initial request", "existing PDU session" or "MA PDU request", the Payload container type IE is set to "N1 SM information" and </w:t>
      </w:r>
      <w:r w:rsidRPr="004E72C7">
        <w:rPr>
          <w:rFonts w:eastAsia="Times New Roman"/>
          <w:lang w:eastAsia="en-GB"/>
        </w:rPr>
        <w:t xml:space="preserve">the UE is not registered for </w:t>
      </w:r>
      <w:proofErr w:type="spellStart"/>
      <w:r w:rsidRPr="004E72C7">
        <w:rPr>
          <w:rFonts w:eastAsia="Times New Roman"/>
          <w:lang w:eastAsia="en-GB"/>
        </w:rPr>
        <w:t>onboarding</w:t>
      </w:r>
      <w:proofErr w:type="spellEnd"/>
      <w:r w:rsidRPr="004E72C7">
        <w:rPr>
          <w:rFonts w:eastAsia="Times New Roman"/>
          <w:lang w:eastAsia="en-GB"/>
        </w:rPr>
        <w:t xml:space="preserve"> services in SNPN</w:t>
      </w:r>
      <w:r w:rsidRPr="004E72C7">
        <w:rPr>
          <w:rFonts w:eastAsia="Times New Roman"/>
          <w:lang w:val="en-US" w:eastAsia="ko-KR"/>
        </w:rPr>
        <w:t>.</w:t>
      </w:r>
    </w:p>
    <w:p w14:paraId="48CAC926"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0" w:name="_Toc20232977"/>
      <w:bookmarkStart w:id="71" w:name="_Toc27747085"/>
      <w:bookmarkStart w:id="72" w:name="_Toc36213274"/>
      <w:bookmarkStart w:id="73" w:name="_Toc36657451"/>
      <w:bookmarkStart w:id="74" w:name="_Toc45287120"/>
      <w:bookmarkStart w:id="75" w:name="_Toc51948391"/>
      <w:bookmarkStart w:id="76" w:name="_Toc51949483"/>
      <w:bookmarkStart w:id="77" w:name="_Toc131396471"/>
      <w:r w:rsidRPr="004E72C7">
        <w:rPr>
          <w:rFonts w:ascii="Arial" w:eastAsia="Times New Roman" w:hAnsi="Arial"/>
          <w:sz w:val="24"/>
          <w:lang w:val="en-US" w:eastAsia="ko-KR"/>
        </w:rPr>
        <w:t>8.2.10.7</w:t>
      </w:r>
      <w:r w:rsidRPr="004E72C7">
        <w:rPr>
          <w:rFonts w:ascii="Arial" w:eastAsia="Times New Roman" w:hAnsi="Arial"/>
          <w:sz w:val="24"/>
          <w:lang w:val="en-US" w:eastAsia="ko-KR"/>
        </w:rPr>
        <w:tab/>
        <w:t>Additional information</w:t>
      </w:r>
      <w:bookmarkEnd w:id="70"/>
      <w:bookmarkEnd w:id="71"/>
      <w:bookmarkEnd w:id="72"/>
      <w:bookmarkEnd w:id="73"/>
      <w:bookmarkEnd w:id="74"/>
      <w:bookmarkEnd w:id="75"/>
      <w:bookmarkEnd w:id="76"/>
      <w:bookmarkEnd w:id="77"/>
    </w:p>
    <w:p w14:paraId="26938D20"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The UE may include this IE when the Payload container type IE is set to "</w:t>
      </w:r>
      <w:r w:rsidRPr="004E72C7">
        <w:rPr>
          <w:rFonts w:eastAsia="Times New Roman"/>
          <w:lang w:eastAsia="en-GB"/>
        </w:rPr>
        <w:t>LTE Positioning Protocol (LPP) message container</w:t>
      </w:r>
      <w:r w:rsidRPr="004E72C7">
        <w:rPr>
          <w:rFonts w:eastAsia="Times New Roman"/>
          <w:lang w:val="en-US" w:eastAsia="ko-KR"/>
        </w:rPr>
        <w:t>" or "</w:t>
      </w:r>
      <w:r w:rsidRPr="004E72C7">
        <w:rPr>
          <w:rFonts w:eastAsia="Times New Roman"/>
          <w:lang w:eastAsia="en-GB"/>
        </w:rPr>
        <w:t>Location services (LCS) message container</w:t>
      </w:r>
      <w:r w:rsidRPr="004E72C7">
        <w:rPr>
          <w:rFonts w:eastAsia="Times New Roman"/>
          <w:lang w:val="en-US" w:eastAsia="ko-KR"/>
        </w:rPr>
        <w:t>".</w:t>
      </w:r>
    </w:p>
    <w:p w14:paraId="0599C1B2"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8" w:name="_Toc20232978"/>
      <w:bookmarkStart w:id="79" w:name="_Toc27747086"/>
      <w:bookmarkStart w:id="80" w:name="_Toc36213275"/>
      <w:bookmarkStart w:id="81" w:name="_Toc36657452"/>
      <w:bookmarkStart w:id="82" w:name="_Toc45287121"/>
      <w:bookmarkStart w:id="83" w:name="_Toc51948392"/>
      <w:bookmarkStart w:id="84" w:name="_Toc51949484"/>
      <w:bookmarkStart w:id="85" w:name="_Toc131396472"/>
      <w:r w:rsidRPr="004E72C7">
        <w:rPr>
          <w:rFonts w:ascii="Arial" w:eastAsia="Times New Roman" w:hAnsi="Arial"/>
          <w:sz w:val="24"/>
          <w:lang w:val="en-US" w:eastAsia="ko-KR"/>
        </w:rPr>
        <w:t>8.2.10.8</w:t>
      </w:r>
      <w:r w:rsidRPr="004E72C7">
        <w:rPr>
          <w:rFonts w:ascii="Arial" w:eastAsia="Times New Roman" w:hAnsi="Arial"/>
          <w:sz w:val="24"/>
          <w:lang w:val="en-US" w:eastAsia="ko-KR"/>
        </w:rPr>
        <w:tab/>
        <w:t>MA PDU session information</w:t>
      </w:r>
      <w:bookmarkEnd w:id="78"/>
      <w:bookmarkEnd w:id="79"/>
      <w:bookmarkEnd w:id="80"/>
      <w:bookmarkEnd w:id="81"/>
      <w:bookmarkEnd w:id="82"/>
      <w:bookmarkEnd w:id="83"/>
      <w:bookmarkEnd w:id="84"/>
      <w:bookmarkEnd w:id="85"/>
    </w:p>
    <w:p w14:paraId="76A87E8F" w14:textId="77777777" w:rsidR="004E72C7" w:rsidRPr="004E72C7" w:rsidRDefault="004E72C7" w:rsidP="004E72C7">
      <w:pPr>
        <w:overflowPunct w:val="0"/>
        <w:autoSpaceDE w:val="0"/>
        <w:autoSpaceDN w:val="0"/>
        <w:adjustRightInd w:val="0"/>
        <w:textAlignment w:val="baseline"/>
        <w:rPr>
          <w:rFonts w:eastAsia="Times New Roman"/>
          <w:lang w:val="en-US" w:eastAsia="ko-KR"/>
        </w:rPr>
      </w:pPr>
      <w:r w:rsidRPr="004E72C7">
        <w:rPr>
          <w:rFonts w:eastAsia="Times New Roman"/>
          <w:lang w:val="en-US" w:eastAsia="ko-KR"/>
        </w:rPr>
        <w:t>The UE may include this IE if the Request type IE is included and is not set to "</w:t>
      </w:r>
      <w:r w:rsidRPr="004E72C7">
        <w:rPr>
          <w:rFonts w:eastAsia="Times New Roman"/>
          <w:lang w:eastAsia="en-GB"/>
        </w:rPr>
        <w:t>initial emergency request</w:t>
      </w:r>
      <w:r w:rsidRPr="004E72C7">
        <w:rPr>
          <w:rFonts w:eastAsia="Times New Roman"/>
          <w:lang w:val="en-US" w:eastAsia="ko-KR"/>
        </w:rPr>
        <w:t xml:space="preserve"> " or "</w:t>
      </w:r>
      <w:r w:rsidRPr="004E72C7">
        <w:rPr>
          <w:rFonts w:eastAsia="Times New Roman"/>
          <w:lang w:eastAsia="en-GB"/>
        </w:rPr>
        <w:t>existing emergency PDU session</w:t>
      </w:r>
      <w:r w:rsidRPr="004E72C7">
        <w:rPr>
          <w:rFonts w:eastAsia="Times New Roman"/>
          <w:lang w:val="en-US" w:eastAsia="ko-KR"/>
        </w:rPr>
        <w:t>" in the UL NAS TRANSPORT message.</w:t>
      </w:r>
    </w:p>
    <w:p w14:paraId="390C3D4B" w14:textId="77777777" w:rsidR="004E72C7" w:rsidRPr="004E72C7" w:rsidRDefault="004E72C7" w:rsidP="004E7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 w:name="_Toc36213276"/>
      <w:bookmarkStart w:id="87" w:name="_Toc36657453"/>
      <w:bookmarkStart w:id="88" w:name="_Toc45287122"/>
      <w:bookmarkStart w:id="89" w:name="_Toc51948393"/>
      <w:bookmarkStart w:id="90" w:name="_Toc51949485"/>
      <w:bookmarkStart w:id="91" w:name="_Toc131396473"/>
      <w:r w:rsidRPr="004E72C7">
        <w:rPr>
          <w:rFonts w:ascii="Arial" w:eastAsia="Times New Roman" w:hAnsi="Arial"/>
          <w:sz w:val="24"/>
          <w:lang w:eastAsia="en-GB"/>
        </w:rPr>
        <w:t>8.2.10.9</w:t>
      </w:r>
      <w:r w:rsidRPr="004E72C7">
        <w:rPr>
          <w:rFonts w:ascii="Arial" w:eastAsia="Times New Roman" w:hAnsi="Arial"/>
          <w:sz w:val="24"/>
          <w:lang w:eastAsia="en-GB"/>
        </w:rPr>
        <w:tab/>
        <w:t>Release assistance indication</w:t>
      </w:r>
      <w:bookmarkEnd w:id="86"/>
      <w:bookmarkEnd w:id="87"/>
      <w:bookmarkEnd w:id="88"/>
      <w:bookmarkEnd w:id="89"/>
      <w:bookmarkEnd w:id="90"/>
      <w:bookmarkEnd w:id="91"/>
    </w:p>
    <w:p w14:paraId="25983E24" w14:textId="77777777" w:rsidR="004E72C7" w:rsidRPr="004E72C7" w:rsidRDefault="004E72C7" w:rsidP="004E72C7">
      <w:pPr>
        <w:overflowPunct w:val="0"/>
        <w:autoSpaceDE w:val="0"/>
        <w:autoSpaceDN w:val="0"/>
        <w:adjustRightInd w:val="0"/>
        <w:textAlignment w:val="baseline"/>
        <w:rPr>
          <w:rFonts w:eastAsia="Times New Roman"/>
          <w:lang w:eastAsia="en-GB"/>
        </w:rPr>
      </w:pPr>
      <w:r w:rsidRPr="004E72C7">
        <w:rPr>
          <w:rFonts w:eastAsia="Times New Roman"/>
          <w:lang w:eastAsia="en-GB"/>
        </w:rPr>
        <w:t>The UE may include this IE to inform the network whether:</w:t>
      </w:r>
    </w:p>
    <w:p w14:paraId="5C94A106" w14:textId="77777777" w:rsidR="004E72C7" w:rsidRPr="004E72C7" w:rsidRDefault="004E72C7" w:rsidP="004E72C7">
      <w:pPr>
        <w:overflowPunct w:val="0"/>
        <w:autoSpaceDE w:val="0"/>
        <w:autoSpaceDN w:val="0"/>
        <w:adjustRightInd w:val="0"/>
        <w:ind w:left="568" w:hanging="284"/>
        <w:textAlignment w:val="baseline"/>
        <w:rPr>
          <w:rFonts w:eastAsia="Times New Roman"/>
          <w:lang w:eastAsia="en-GB"/>
        </w:rPr>
      </w:pPr>
      <w:r w:rsidRPr="004E72C7">
        <w:rPr>
          <w:rFonts w:eastAsia="Times New Roman"/>
          <w:lang w:eastAsia="en-GB"/>
        </w:rPr>
        <w:t>-</w:t>
      </w:r>
      <w:r w:rsidRPr="004E72C7">
        <w:rPr>
          <w:rFonts w:eastAsia="Times New Roman"/>
          <w:lang w:eastAsia="en-GB"/>
        </w:rPr>
        <w:tab/>
      </w:r>
      <w:proofErr w:type="gramStart"/>
      <w:r w:rsidRPr="004E72C7">
        <w:rPr>
          <w:rFonts w:eastAsia="Times New Roman"/>
          <w:lang w:eastAsia="en-GB"/>
        </w:rPr>
        <w:t>no</w:t>
      </w:r>
      <w:proofErr w:type="gramEnd"/>
      <w:r w:rsidRPr="004E72C7">
        <w:rPr>
          <w:rFonts w:eastAsia="Times New Roman"/>
          <w:lang w:eastAsia="en-GB"/>
        </w:rPr>
        <w:t xml:space="preserve"> further uplink and no further downlink data transmission is expected; or</w:t>
      </w:r>
    </w:p>
    <w:p w14:paraId="4CF25AFD" w14:textId="77777777" w:rsidR="004E72C7" w:rsidRPr="004E72C7" w:rsidRDefault="004E72C7" w:rsidP="004E72C7">
      <w:pPr>
        <w:overflowPunct w:val="0"/>
        <w:autoSpaceDE w:val="0"/>
        <w:autoSpaceDN w:val="0"/>
        <w:adjustRightInd w:val="0"/>
        <w:ind w:left="568" w:hanging="284"/>
        <w:textAlignment w:val="baseline"/>
        <w:rPr>
          <w:rFonts w:eastAsia="Times New Roman"/>
          <w:lang w:eastAsia="en-GB"/>
        </w:rPr>
      </w:pPr>
      <w:r w:rsidRPr="004E72C7">
        <w:rPr>
          <w:rFonts w:eastAsia="Times New Roman"/>
          <w:lang w:eastAsia="en-GB"/>
        </w:rPr>
        <w:t>-</w:t>
      </w:r>
      <w:r w:rsidRPr="004E72C7">
        <w:rPr>
          <w:rFonts w:eastAsia="Times New Roman"/>
          <w:lang w:eastAsia="en-GB"/>
        </w:rPr>
        <w:tab/>
        <w:t>only a single downlink data transmission (e.g. acknowledgement or response to uplink data) and no further uplink data transmission subsequent to the uplink data transmission is expected.</w:t>
      </w:r>
    </w:p>
    <w:p w14:paraId="4584310F" w14:textId="77777777" w:rsidR="00CC034F" w:rsidRDefault="00CC034F" w:rsidP="00CC034F">
      <w:pPr>
        <w:rPr>
          <w:noProof/>
        </w:rPr>
      </w:pPr>
    </w:p>
    <w:p w14:paraId="7B5AD700" w14:textId="6A29898F" w:rsidR="00CC034F" w:rsidRPr="00920981" w:rsidRDefault="00CC034F" w:rsidP="00CC0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36072B88" w14:textId="77777777" w:rsidR="003603FC" w:rsidRPr="003603FC" w:rsidRDefault="003603FC" w:rsidP="003603FC">
      <w:pPr>
        <w:keepNext/>
        <w:keepLines/>
        <w:overflowPunct w:val="0"/>
        <w:adjustRightInd w:val="0"/>
        <w:spacing w:before="120"/>
        <w:ind w:left="1418" w:hanging="1418"/>
        <w:textAlignment w:val="baseline"/>
        <w:outlineLvl w:val="3"/>
        <w:rPr>
          <w:ins w:id="92" w:author="서경주/5G/6G표준Lab(SR)/삼성전자" w:date="2023-04-10T21:44:00Z"/>
          <w:rFonts w:ascii="Arial" w:eastAsia="Times New Roman" w:hAnsi="Arial"/>
          <w:sz w:val="24"/>
          <w:lang w:eastAsia="en-GB"/>
        </w:rPr>
      </w:pPr>
      <w:bookmarkStart w:id="93" w:name="_Toc131396932"/>
      <w:ins w:id="94" w:author="서경주/5G/6G표준Lab(SR)/삼성전자" w:date="2023-04-10T21:44:00Z">
        <w:r w:rsidRPr="003603FC">
          <w:rPr>
            <w:rFonts w:ascii="Arial" w:eastAsia="Times New Roman" w:hAnsi="Arial"/>
            <w:sz w:val="24"/>
            <w:lang w:eastAsia="en-GB"/>
          </w:rPr>
          <w:t>9.11</w:t>
        </w:r>
        <w:proofErr w:type="gramStart"/>
        <w:r w:rsidRPr="003603FC">
          <w:rPr>
            <w:rFonts w:ascii="Arial" w:eastAsia="Times New Roman" w:hAnsi="Arial"/>
            <w:sz w:val="24"/>
            <w:lang w:eastAsia="en-GB"/>
          </w:rPr>
          <w:t>.x.x</w:t>
        </w:r>
        <w:proofErr w:type="gramEnd"/>
        <w:r w:rsidRPr="003603FC">
          <w:rPr>
            <w:rFonts w:ascii="Arial" w:eastAsia="Times New Roman" w:hAnsi="Arial"/>
            <w:sz w:val="24"/>
            <w:lang w:eastAsia="en-GB"/>
          </w:rPr>
          <w:tab/>
          <w:t xml:space="preserve">Non-3GPP access path switching indication </w:t>
        </w:r>
        <w:bookmarkEnd w:id="93"/>
      </w:ins>
    </w:p>
    <w:p w14:paraId="4C1DC32B" w14:textId="77777777" w:rsidR="003603FC" w:rsidRPr="003603FC" w:rsidRDefault="003603FC" w:rsidP="003603FC">
      <w:pPr>
        <w:overflowPunct w:val="0"/>
        <w:adjustRightInd w:val="0"/>
        <w:textAlignment w:val="baseline"/>
        <w:rPr>
          <w:ins w:id="95" w:author="서경주/5G/6G표준Lab(SR)/삼성전자" w:date="2023-04-10T21:44:00Z"/>
          <w:rFonts w:eastAsia="Times New Roman"/>
          <w:lang w:eastAsia="en-GB"/>
        </w:rPr>
      </w:pPr>
      <w:ins w:id="96" w:author="서경주/5G/6G표준Lab(SR)/삼성전자" w:date="2023-04-10T21:44:00Z">
        <w:r w:rsidRPr="003603FC">
          <w:rPr>
            <w:rFonts w:eastAsia="Times New Roman"/>
            <w:lang w:eastAsia="en-GB"/>
          </w:rPr>
          <w:t>The purpose of the non-3GPP access path switching indication information element is to indicate whether UE can support non-3GPP access path switching.</w:t>
        </w:r>
      </w:ins>
    </w:p>
    <w:p w14:paraId="2CD51C64" w14:textId="77777777" w:rsidR="003603FC" w:rsidRPr="003603FC" w:rsidRDefault="003603FC" w:rsidP="003603FC">
      <w:pPr>
        <w:overflowPunct w:val="0"/>
        <w:adjustRightInd w:val="0"/>
        <w:textAlignment w:val="baseline"/>
        <w:rPr>
          <w:ins w:id="97" w:author="서경주/5G/6G표준Lab(SR)/삼성전자" w:date="2023-04-10T21:44:00Z"/>
          <w:rFonts w:eastAsia="Times New Roman"/>
          <w:lang w:eastAsia="en-GB"/>
        </w:rPr>
      </w:pPr>
      <w:ins w:id="98" w:author="서경주/5G/6G표준Lab(SR)/삼성전자" w:date="2023-04-10T21:44:00Z">
        <w:r w:rsidRPr="003603FC">
          <w:rPr>
            <w:rFonts w:eastAsia="Times New Roman"/>
            <w:lang w:eastAsia="en-GB"/>
          </w:rPr>
          <w:t>The non-3GPP access path switching indication information element is coded as shown in figure 9.11.x.x.1 and table 9.11.x.x.1.</w:t>
        </w:r>
      </w:ins>
    </w:p>
    <w:p w14:paraId="06AF0505" w14:textId="77777777" w:rsidR="003603FC" w:rsidRPr="003603FC" w:rsidRDefault="003603FC" w:rsidP="003603FC">
      <w:pPr>
        <w:overflowPunct w:val="0"/>
        <w:adjustRightInd w:val="0"/>
        <w:textAlignment w:val="baseline"/>
        <w:rPr>
          <w:ins w:id="99" w:author="서경주/5G/6G표준Lab(SR)/삼성전자" w:date="2023-04-10T21:44:00Z"/>
          <w:rFonts w:eastAsia="Times New Roman"/>
          <w:lang w:eastAsia="en-GB"/>
        </w:rPr>
      </w:pPr>
      <w:ins w:id="100" w:author="서경주/5G/6G표준Lab(SR)/삼성전자" w:date="2023-04-10T21:44:00Z">
        <w:r w:rsidRPr="003603FC">
          <w:rPr>
            <w:rFonts w:eastAsia="Times New Roman"/>
            <w:lang w:eastAsia="en-GB"/>
          </w:rPr>
          <w:t>The non-3GPP access path switching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603FC" w:rsidRPr="003603FC" w14:paraId="5A0D385A" w14:textId="77777777" w:rsidTr="0092470E">
        <w:trPr>
          <w:cantSplit/>
          <w:jc w:val="center"/>
          <w:ins w:id="101" w:author="서경주/5G/6G표준Lab(SR)/삼성전자" w:date="2023-04-10T21:44:00Z"/>
        </w:trPr>
        <w:tc>
          <w:tcPr>
            <w:tcW w:w="709" w:type="dxa"/>
            <w:tcBorders>
              <w:top w:val="nil"/>
              <w:left w:val="nil"/>
              <w:bottom w:val="nil"/>
              <w:right w:val="nil"/>
            </w:tcBorders>
            <w:hideMark/>
          </w:tcPr>
          <w:p w14:paraId="03603862" w14:textId="77777777" w:rsidR="003603FC" w:rsidRPr="003603FC" w:rsidRDefault="003603FC" w:rsidP="003603FC">
            <w:pPr>
              <w:keepNext/>
              <w:keepLines/>
              <w:overflowPunct w:val="0"/>
              <w:adjustRightInd w:val="0"/>
              <w:spacing w:after="0"/>
              <w:jc w:val="center"/>
              <w:textAlignment w:val="baseline"/>
              <w:rPr>
                <w:ins w:id="102" w:author="서경주/5G/6G표준Lab(SR)/삼성전자" w:date="2023-04-10T21:44:00Z"/>
                <w:rFonts w:ascii="Arial" w:eastAsia="Times New Roman" w:hAnsi="Arial"/>
                <w:sz w:val="18"/>
                <w:lang w:eastAsia="en-GB"/>
              </w:rPr>
            </w:pPr>
            <w:bookmarkStart w:id="103" w:name="_PERM_MCCTEMPBM_CRPT61090074___4" w:colFirst="0" w:colLast="6"/>
            <w:ins w:id="104" w:author="서경주/5G/6G표준Lab(SR)/삼성전자" w:date="2023-04-10T21:44:00Z">
              <w:r w:rsidRPr="003603FC">
                <w:rPr>
                  <w:rFonts w:ascii="Arial" w:eastAsia="Times New Roman" w:hAnsi="Arial"/>
                  <w:sz w:val="18"/>
                  <w:lang w:eastAsia="en-GB"/>
                </w:rPr>
                <w:lastRenderedPageBreak/>
                <w:t>8</w:t>
              </w:r>
            </w:ins>
          </w:p>
        </w:tc>
        <w:tc>
          <w:tcPr>
            <w:tcW w:w="709" w:type="dxa"/>
            <w:tcBorders>
              <w:top w:val="nil"/>
              <w:left w:val="nil"/>
              <w:bottom w:val="nil"/>
              <w:right w:val="nil"/>
            </w:tcBorders>
            <w:hideMark/>
          </w:tcPr>
          <w:p w14:paraId="1D5FB77C" w14:textId="77777777" w:rsidR="003603FC" w:rsidRPr="003603FC" w:rsidRDefault="003603FC" w:rsidP="003603FC">
            <w:pPr>
              <w:keepNext/>
              <w:keepLines/>
              <w:overflowPunct w:val="0"/>
              <w:adjustRightInd w:val="0"/>
              <w:spacing w:after="0"/>
              <w:jc w:val="center"/>
              <w:textAlignment w:val="baseline"/>
              <w:rPr>
                <w:ins w:id="105" w:author="서경주/5G/6G표준Lab(SR)/삼성전자" w:date="2023-04-10T21:44:00Z"/>
                <w:rFonts w:ascii="Arial" w:eastAsia="Times New Roman" w:hAnsi="Arial"/>
                <w:sz w:val="18"/>
                <w:lang w:eastAsia="en-GB"/>
              </w:rPr>
            </w:pPr>
            <w:ins w:id="106" w:author="서경주/5G/6G표준Lab(SR)/삼성전자" w:date="2023-04-10T21:44:00Z">
              <w:r w:rsidRPr="003603FC">
                <w:rPr>
                  <w:rFonts w:ascii="Arial" w:eastAsia="Times New Roman" w:hAnsi="Arial"/>
                  <w:sz w:val="18"/>
                  <w:lang w:eastAsia="en-GB"/>
                </w:rPr>
                <w:t>7</w:t>
              </w:r>
            </w:ins>
          </w:p>
        </w:tc>
        <w:tc>
          <w:tcPr>
            <w:tcW w:w="709" w:type="dxa"/>
            <w:tcBorders>
              <w:top w:val="nil"/>
              <w:left w:val="nil"/>
              <w:bottom w:val="nil"/>
              <w:right w:val="nil"/>
            </w:tcBorders>
            <w:hideMark/>
          </w:tcPr>
          <w:p w14:paraId="7C0EC624" w14:textId="77777777" w:rsidR="003603FC" w:rsidRPr="003603FC" w:rsidRDefault="003603FC" w:rsidP="003603FC">
            <w:pPr>
              <w:keepNext/>
              <w:keepLines/>
              <w:overflowPunct w:val="0"/>
              <w:adjustRightInd w:val="0"/>
              <w:spacing w:after="0"/>
              <w:jc w:val="center"/>
              <w:textAlignment w:val="baseline"/>
              <w:rPr>
                <w:ins w:id="107" w:author="서경주/5G/6G표준Lab(SR)/삼성전자" w:date="2023-04-10T21:44:00Z"/>
                <w:rFonts w:ascii="Arial" w:eastAsia="Times New Roman" w:hAnsi="Arial"/>
                <w:sz w:val="18"/>
                <w:lang w:eastAsia="en-GB"/>
              </w:rPr>
            </w:pPr>
            <w:ins w:id="108" w:author="서경주/5G/6G표준Lab(SR)/삼성전자" w:date="2023-04-10T21:44:00Z">
              <w:r w:rsidRPr="003603FC">
                <w:rPr>
                  <w:rFonts w:ascii="Arial" w:eastAsia="Times New Roman" w:hAnsi="Arial"/>
                  <w:sz w:val="18"/>
                  <w:lang w:eastAsia="en-GB"/>
                </w:rPr>
                <w:t>6</w:t>
              </w:r>
            </w:ins>
          </w:p>
        </w:tc>
        <w:tc>
          <w:tcPr>
            <w:tcW w:w="709" w:type="dxa"/>
            <w:tcBorders>
              <w:top w:val="nil"/>
              <w:left w:val="nil"/>
              <w:bottom w:val="nil"/>
              <w:right w:val="nil"/>
            </w:tcBorders>
            <w:hideMark/>
          </w:tcPr>
          <w:p w14:paraId="5DD458D3" w14:textId="77777777" w:rsidR="003603FC" w:rsidRPr="003603FC" w:rsidRDefault="003603FC" w:rsidP="003603FC">
            <w:pPr>
              <w:keepNext/>
              <w:keepLines/>
              <w:overflowPunct w:val="0"/>
              <w:adjustRightInd w:val="0"/>
              <w:spacing w:after="0"/>
              <w:jc w:val="center"/>
              <w:textAlignment w:val="baseline"/>
              <w:rPr>
                <w:ins w:id="109" w:author="서경주/5G/6G표준Lab(SR)/삼성전자" w:date="2023-04-10T21:44:00Z"/>
                <w:rFonts w:ascii="Arial" w:eastAsia="Times New Roman" w:hAnsi="Arial"/>
                <w:sz w:val="18"/>
                <w:lang w:eastAsia="en-GB"/>
              </w:rPr>
            </w:pPr>
            <w:ins w:id="110" w:author="서경주/5G/6G표준Lab(SR)/삼성전자" w:date="2023-04-10T21:44:00Z">
              <w:r w:rsidRPr="003603FC">
                <w:rPr>
                  <w:rFonts w:ascii="Arial" w:eastAsia="Times New Roman" w:hAnsi="Arial"/>
                  <w:sz w:val="18"/>
                  <w:lang w:eastAsia="en-GB"/>
                </w:rPr>
                <w:t>5</w:t>
              </w:r>
            </w:ins>
          </w:p>
        </w:tc>
        <w:tc>
          <w:tcPr>
            <w:tcW w:w="709" w:type="dxa"/>
            <w:tcBorders>
              <w:top w:val="nil"/>
              <w:left w:val="nil"/>
              <w:bottom w:val="nil"/>
              <w:right w:val="nil"/>
            </w:tcBorders>
            <w:hideMark/>
          </w:tcPr>
          <w:p w14:paraId="36607955" w14:textId="77777777" w:rsidR="003603FC" w:rsidRPr="003603FC" w:rsidRDefault="003603FC" w:rsidP="003603FC">
            <w:pPr>
              <w:keepNext/>
              <w:keepLines/>
              <w:overflowPunct w:val="0"/>
              <w:adjustRightInd w:val="0"/>
              <w:spacing w:after="0"/>
              <w:jc w:val="center"/>
              <w:textAlignment w:val="baseline"/>
              <w:rPr>
                <w:ins w:id="111" w:author="서경주/5G/6G표준Lab(SR)/삼성전자" w:date="2023-04-10T21:44:00Z"/>
                <w:rFonts w:ascii="Arial" w:eastAsia="Times New Roman" w:hAnsi="Arial"/>
                <w:sz w:val="18"/>
                <w:lang w:eastAsia="en-GB"/>
              </w:rPr>
            </w:pPr>
            <w:ins w:id="112" w:author="서경주/5G/6G표준Lab(SR)/삼성전자" w:date="2023-04-10T21:44:00Z">
              <w:r w:rsidRPr="003603FC">
                <w:rPr>
                  <w:rFonts w:ascii="Arial" w:eastAsia="Times New Roman" w:hAnsi="Arial"/>
                  <w:sz w:val="18"/>
                  <w:lang w:eastAsia="en-GB"/>
                </w:rPr>
                <w:t>4</w:t>
              </w:r>
            </w:ins>
          </w:p>
        </w:tc>
        <w:tc>
          <w:tcPr>
            <w:tcW w:w="709" w:type="dxa"/>
            <w:tcBorders>
              <w:top w:val="nil"/>
              <w:left w:val="nil"/>
              <w:bottom w:val="nil"/>
              <w:right w:val="nil"/>
            </w:tcBorders>
            <w:hideMark/>
          </w:tcPr>
          <w:p w14:paraId="2E1B9430" w14:textId="77777777" w:rsidR="003603FC" w:rsidRPr="003603FC" w:rsidRDefault="003603FC" w:rsidP="003603FC">
            <w:pPr>
              <w:keepNext/>
              <w:keepLines/>
              <w:overflowPunct w:val="0"/>
              <w:adjustRightInd w:val="0"/>
              <w:spacing w:after="0"/>
              <w:jc w:val="center"/>
              <w:textAlignment w:val="baseline"/>
              <w:rPr>
                <w:ins w:id="113" w:author="서경주/5G/6G표준Lab(SR)/삼성전자" w:date="2023-04-10T21:44:00Z"/>
                <w:rFonts w:ascii="Arial" w:eastAsia="Times New Roman" w:hAnsi="Arial"/>
                <w:sz w:val="18"/>
                <w:lang w:eastAsia="en-GB"/>
              </w:rPr>
            </w:pPr>
            <w:ins w:id="114" w:author="서경주/5G/6G표준Lab(SR)/삼성전자" w:date="2023-04-10T21:44:00Z">
              <w:r w:rsidRPr="003603FC">
                <w:rPr>
                  <w:rFonts w:ascii="Arial" w:eastAsia="Times New Roman" w:hAnsi="Arial"/>
                  <w:sz w:val="18"/>
                  <w:lang w:eastAsia="en-GB"/>
                </w:rPr>
                <w:t>3</w:t>
              </w:r>
            </w:ins>
          </w:p>
        </w:tc>
        <w:tc>
          <w:tcPr>
            <w:tcW w:w="709" w:type="dxa"/>
            <w:tcBorders>
              <w:top w:val="nil"/>
              <w:left w:val="nil"/>
              <w:bottom w:val="nil"/>
              <w:right w:val="nil"/>
            </w:tcBorders>
            <w:hideMark/>
          </w:tcPr>
          <w:p w14:paraId="7310B4E6" w14:textId="77777777" w:rsidR="003603FC" w:rsidRPr="003603FC" w:rsidRDefault="003603FC" w:rsidP="003603FC">
            <w:pPr>
              <w:keepNext/>
              <w:keepLines/>
              <w:overflowPunct w:val="0"/>
              <w:adjustRightInd w:val="0"/>
              <w:spacing w:after="0"/>
              <w:jc w:val="center"/>
              <w:textAlignment w:val="baseline"/>
              <w:rPr>
                <w:ins w:id="115" w:author="서경주/5G/6G표준Lab(SR)/삼성전자" w:date="2023-04-10T21:44:00Z"/>
                <w:rFonts w:ascii="Arial" w:eastAsia="Times New Roman" w:hAnsi="Arial"/>
                <w:sz w:val="18"/>
                <w:lang w:eastAsia="en-GB"/>
              </w:rPr>
            </w:pPr>
            <w:ins w:id="116" w:author="서경주/5G/6G표준Lab(SR)/삼성전자" w:date="2023-04-10T21:44:00Z">
              <w:r w:rsidRPr="003603FC">
                <w:rPr>
                  <w:rFonts w:ascii="Arial" w:eastAsia="Times New Roman" w:hAnsi="Arial"/>
                  <w:sz w:val="18"/>
                  <w:lang w:eastAsia="en-GB"/>
                </w:rPr>
                <w:t>2</w:t>
              </w:r>
            </w:ins>
          </w:p>
        </w:tc>
        <w:tc>
          <w:tcPr>
            <w:tcW w:w="709" w:type="dxa"/>
            <w:tcBorders>
              <w:top w:val="nil"/>
              <w:left w:val="nil"/>
              <w:bottom w:val="nil"/>
              <w:right w:val="nil"/>
            </w:tcBorders>
            <w:hideMark/>
          </w:tcPr>
          <w:p w14:paraId="62F8D5FC" w14:textId="77777777" w:rsidR="003603FC" w:rsidRPr="003603FC" w:rsidRDefault="003603FC" w:rsidP="003603FC">
            <w:pPr>
              <w:keepNext/>
              <w:keepLines/>
              <w:overflowPunct w:val="0"/>
              <w:adjustRightInd w:val="0"/>
              <w:spacing w:after="0"/>
              <w:jc w:val="center"/>
              <w:textAlignment w:val="baseline"/>
              <w:rPr>
                <w:ins w:id="117" w:author="서경주/5G/6G표준Lab(SR)/삼성전자" w:date="2023-04-10T21:44:00Z"/>
                <w:rFonts w:ascii="Arial" w:eastAsia="Times New Roman" w:hAnsi="Arial"/>
                <w:sz w:val="18"/>
                <w:lang w:eastAsia="en-GB"/>
              </w:rPr>
            </w:pPr>
            <w:ins w:id="118" w:author="서경주/5G/6G표준Lab(SR)/삼성전자" w:date="2023-04-10T21:44:00Z">
              <w:r w:rsidRPr="003603FC">
                <w:rPr>
                  <w:rFonts w:ascii="Arial" w:eastAsia="Times New Roman" w:hAnsi="Arial"/>
                  <w:sz w:val="18"/>
                  <w:lang w:eastAsia="en-GB"/>
                </w:rPr>
                <w:t>1</w:t>
              </w:r>
            </w:ins>
          </w:p>
        </w:tc>
        <w:tc>
          <w:tcPr>
            <w:tcW w:w="1560" w:type="dxa"/>
            <w:tcBorders>
              <w:top w:val="nil"/>
              <w:left w:val="nil"/>
              <w:bottom w:val="nil"/>
              <w:right w:val="nil"/>
            </w:tcBorders>
          </w:tcPr>
          <w:p w14:paraId="7F361D41" w14:textId="77777777" w:rsidR="003603FC" w:rsidRPr="003603FC" w:rsidRDefault="003603FC" w:rsidP="003603FC">
            <w:pPr>
              <w:keepNext/>
              <w:keepLines/>
              <w:overflowPunct w:val="0"/>
              <w:adjustRightInd w:val="0"/>
              <w:spacing w:after="0"/>
              <w:textAlignment w:val="baseline"/>
              <w:rPr>
                <w:ins w:id="119" w:author="서경주/5G/6G표준Lab(SR)/삼성전자" w:date="2023-04-10T21:44:00Z"/>
                <w:rFonts w:ascii="Arial" w:eastAsia="Times New Roman" w:hAnsi="Arial"/>
                <w:sz w:val="18"/>
                <w:lang w:eastAsia="en-GB"/>
              </w:rPr>
            </w:pPr>
            <w:bookmarkStart w:id="120" w:name="_PERM_MCCTEMPBM_CRPT61090075___7"/>
            <w:bookmarkEnd w:id="120"/>
          </w:p>
        </w:tc>
      </w:tr>
      <w:bookmarkEnd w:id="103"/>
      <w:tr w:rsidR="003603FC" w:rsidRPr="003603FC" w14:paraId="06497E9C" w14:textId="77777777" w:rsidTr="0092470E">
        <w:trPr>
          <w:cantSplit/>
          <w:jc w:val="center"/>
          <w:ins w:id="121" w:author="서경주/5G/6G표준Lab(SR)/삼성전자" w:date="2023-04-10T21:44:00Z"/>
        </w:trPr>
        <w:tc>
          <w:tcPr>
            <w:tcW w:w="2836" w:type="dxa"/>
            <w:gridSpan w:val="4"/>
            <w:tcBorders>
              <w:top w:val="single" w:sz="4" w:space="0" w:color="auto"/>
              <w:left w:val="single" w:sz="4" w:space="0" w:color="auto"/>
              <w:bottom w:val="single" w:sz="4" w:space="0" w:color="auto"/>
              <w:right w:val="single" w:sz="4" w:space="0" w:color="auto"/>
            </w:tcBorders>
            <w:hideMark/>
          </w:tcPr>
          <w:p w14:paraId="4837CAB5" w14:textId="77777777" w:rsidR="003603FC" w:rsidRPr="003603FC" w:rsidRDefault="003603FC" w:rsidP="003603FC">
            <w:pPr>
              <w:keepNext/>
              <w:keepLines/>
              <w:overflowPunct w:val="0"/>
              <w:adjustRightInd w:val="0"/>
              <w:spacing w:after="0"/>
              <w:jc w:val="center"/>
              <w:textAlignment w:val="baseline"/>
              <w:rPr>
                <w:ins w:id="122" w:author="서경주/5G/6G표준Lab(SR)/삼성전자" w:date="2023-04-10T21:44:00Z"/>
                <w:rFonts w:ascii="Arial" w:eastAsia="Times New Roman" w:hAnsi="Arial"/>
                <w:sz w:val="18"/>
                <w:lang w:eastAsia="en-GB"/>
              </w:rPr>
            </w:pPr>
            <w:ins w:id="123" w:author="서경주/5G/6G표준Lab(SR)/삼성전자" w:date="2023-04-10T21:44:00Z">
              <w:r w:rsidRPr="003603FC">
                <w:rPr>
                  <w:rFonts w:eastAsia="Times New Roman"/>
                  <w:lang w:eastAsia="en-GB"/>
                </w:rPr>
                <w:t>non-3GPP access</w:t>
              </w:r>
              <w:r w:rsidRPr="003603FC">
                <w:rPr>
                  <w:rFonts w:ascii="Arial" w:eastAsia="Times New Roman" w:hAnsi="Arial"/>
                  <w:sz w:val="18"/>
                  <w:lang w:eastAsia="en-GB"/>
                </w:rPr>
                <w:t xml:space="preserve"> path switching indication IEI</w:t>
              </w:r>
            </w:ins>
          </w:p>
        </w:tc>
        <w:tc>
          <w:tcPr>
            <w:tcW w:w="709" w:type="dxa"/>
            <w:tcBorders>
              <w:top w:val="single" w:sz="4" w:space="0" w:color="auto"/>
              <w:left w:val="single" w:sz="4" w:space="0" w:color="auto"/>
              <w:bottom w:val="single" w:sz="4" w:space="0" w:color="auto"/>
              <w:right w:val="single" w:sz="4" w:space="0" w:color="auto"/>
            </w:tcBorders>
          </w:tcPr>
          <w:p w14:paraId="1F685ED1" w14:textId="77777777" w:rsidR="003603FC" w:rsidRPr="003603FC" w:rsidRDefault="003603FC" w:rsidP="003603FC">
            <w:pPr>
              <w:keepNext/>
              <w:keepLines/>
              <w:overflowPunct w:val="0"/>
              <w:adjustRightInd w:val="0"/>
              <w:spacing w:after="0"/>
              <w:jc w:val="center"/>
              <w:textAlignment w:val="baseline"/>
              <w:rPr>
                <w:ins w:id="124" w:author="서경주/5G/6G표준Lab(SR)/삼성전자" w:date="2023-04-10T21:44:00Z"/>
                <w:rFonts w:ascii="Arial" w:eastAsia="Times New Roman" w:hAnsi="Arial"/>
                <w:sz w:val="18"/>
                <w:lang w:eastAsia="en-GB"/>
              </w:rPr>
            </w:pPr>
            <w:ins w:id="125" w:author="서경주/5G/6G표준Lab(SR)/삼성전자" w:date="2023-04-10T21:44:00Z">
              <w:r w:rsidRPr="003603FC">
                <w:rPr>
                  <w:rFonts w:ascii="Arial" w:eastAsia="Times New Roman" w:hAnsi="Arial"/>
                  <w:sz w:val="18"/>
                  <w:lang w:eastAsia="en-GB"/>
                </w:rPr>
                <w:t>0</w:t>
              </w:r>
            </w:ins>
          </w:p>
          <w:p w14:paraId="020A4255" w14:textId="77777777" w:rsidR="003603FC" w:rsidRPr="003603FC" w:rsidRDefault="003603FC" w:rsidP="003603FC">
            <w:pPr>
              <w:keepNext/>
              <w:keepLines/>
              <w:overflowPunct w:val="0"/>
              <w:adjustRightInd w:val="0"/>
              <w:spacing w:after="0"/>
              <w:jc w:val="center"/>
              <w:textAlignment w:val="baseline"/>
              <w:rPr>
                <w:ins w:id="126" w:author="서경주/5G/6G표준Lab(SR)/삼성전자" w:date="2023-04-10T21:44:00Z"/>
                <w:rFonts w:ascii="Arial" w:eastAsia="Times New Roman" w:hAnsi="Arial"/>
                <w:sz w:val="18"/>
                <w:lang w:eastAsia="en-GB"/>
              </w:rPr>
            </w:pPr>
            <w:ins w:id="127" w:author="서경주/5G/6G표준Lab(SR)/삼성전자" w:date="2023-04-10T21:44:00Z">
              <w:r w:rsidRPr="003603FC">
                <w:rPr>
                  <w:rFonts w:ascii="Arial" w:eastAsia="Times New Roman" w:hAnsi="Arial"/>
                  <w:sz w:val="18"/>
                  <w:lang w:eastAsia="en-GB"/>
                </w:rPr>
                <w:t>Spare</w:t>
              </w:r>
            </w:ins>
          </w:p>
        </w:tc>
        <w:tc>
          <w:tcPr>
            <w:tcW w:w="709" w:type="dxa"/>
            <w:tcBorders>
              <w:top w:val="single" w:sz="4" w:space="0" w:color="auto"/>
              <w:left w:val="single" w:sz="4" w:space="0" w:color="auto"/>
              <w:bottom w:val="single" w:sz="4" w:space="0" w:color="auto"/>
              <w:right w:val="single" w:sz="4" w:space="0" w:color="auto"/>
            </w:tcBorders>
          </w:tcPr>
          <w:p w14:paraId="5E9F7884" w14:textId="77777777" w:rsidR="003603FC" w:rsidRPr="003603FC" w:rsidRDefault="003603FC" w:rsidP="003603FC">
            <w:pPr>
              <w:keepNext/>
              <w:keepLines/>
              <w:overflowPunct w:val="0"/>
              <w:adjustRightInd w:val="0"/>
              <w:spacing w:after="0"/>
              <w:jc w:val="center"/>
              <w:textAlignment w:val="baseline"/>
              <w:rPr>
                <w:ins w:id="128" w:author="서경주/5G/6G표준Lab(SR)/삼성전자" w:date="2023-04-10T21:44:00Z"/>
                <w:rFonts w:ascii="Arial" w:eastAsia="Times New Roman" w:hAnsi="Arial"/>
                <w:sz w:val="18"/>
                <w:lang w:eastAsia="en-GB"/>
              </w:rPr>
            </w:pPr>
            <w:ins w:id="129" w:author="서경주/5G/6G표준Lab(SR)/삼성전자" w:date="2023-04-10T21:44:00Z">
              <w:r w:rsidRPr="003603FC">
                <w:rPr>
                  <w:rFonts w:ascii="Arial" w:eastAsia="Times New Roman" w:hAnsi="Arial"/>
                  <w:sz w:val="18"/>
                  <w:lang w:eastAsia="en-GB"/>
                </w:rPr>
                <w:t>0</w:t>
              </w:r>
            </w:ins>
          </w:p>
          <w:p w14:paraId="26DF3E4B" w14:textId="77777777" w:rsidR="003603FC" w:rsidRPr="003603FC" w:rsidRDefault="003603FC" w:rsidP="003603FC">
            <w:pPr>
              <w:keepNext/>
              <w:keepLines/>
              <w:overflowPunct w:val="0"/>
              <w:adjustRightInd w:val="0"/>
              <w:spacing w:after="0"/>
              <w:jc w:val="center"/>
              <w:textAlignment w:val="baseline"/>
              <w:rPr>
                <w:ins w:id="130" w:author="서경주/5G/6G표준Lab(SR)/삼성전자" w:date="2023-04-10T21:44:00Z"/>
                <w:rFonts w:ascii="Arial" w:eastAsia="Times New Roman" w:hAnsi="Arial"/>
                <w:sz w:val="18"/>
                <w:lang w:eastAsia="en-GB"/>
              </w:rPr>
            </w:pPr>
            <w:ins w:id="131" w:author="서경주/5G/6G표준Lab(SR)/삼성전자" w:date="2023-04-10T21:44:00Z">
              <w:r w:rsidRPr="003603FC">
                <w:rPr>
                  <w:rFonts w:ascii="Arial" w:eastAsia="Times New Roman" w:hAnsi="Arial"/>
                  <w:sz w:val="18"/>
                  <w:lang w:eastAsia="en-GB"/>
                </w:rPr>
                <w:t>Spare</w:t>
              </w:r>
            </w:ins>
          </w:p>
        </w:tc>
        <w:tc>
          <w:tcPr>
            <w:tcW w:w="709" w:type="dxa"/>
            <w:tcBorders>
              <w:top w:val="single" w:sz="4" w:space="0" w:color="auto"/>
              <w:left w:val="single" w:sz="4" w:space="0" w:color="auto"/>
              <w:bottom w:val="single" w:sz="4" w:space="0" w:color="auto"/>
              <w:right w:val="single" w:sz="4" w:space="0" w:color="auto"/>
            </w:tcBorders>
          </w:tcPr>
          <w:p w14:paraId="5D6581A9" w14:textId="77777777" w:rsidR="003603FC" w:rsidRPr="003603FC" w:rsidRDefault="003603FC" w:rsidP="003603FC">
            <w:pPr>
              <w:keepNext/>
              <w:keepLines/>
              <w:overflowPunct w:val="0"/>
              <w:adjustRightInd w:val="0"/>
              <w:spacing w:after="0"/>
              <w:jc w:val="center"/>
              <w:textAlignment w:val="baseline"/>
              <w:rPr>
                <w:ins w:id="132" w:author="서경주/5G/6G표준Lab(SR)/삼성전자" w:date="2023-04-10T21:44:00Z"/>
                <w:rFonts w:ascii="Arial" w:eastAsia="Times New Roman" w:hAnsi="Arial"/>
                <w:sz w:val="18"/>
                <w:lang w:eastAsia="en-GB"/>
              </w:rPr>
            </w:pPr>
            <w:ins w:id="133" w:author="서경주/5G/6G표준Lab(SR)/삼성전자" w:date="2023-04-10T21:44:00Z">
              <w:r w:rsidRPr="003603FC">
                <w:rPr>
                  <w:rFonts w:ascii="Arial" w:eastAsia="Times New Roman" w:hAnsi="Arial"/>
                  <w:sz w:val="18"/>
                  <w:lang w:eastAsia="en-GB"/>
                </w:rPr>
                <w:t>0</w:t>
              </w:r>
            </w:ins>
          </w:p>
          <w:p w14:paraId="1A2C1600" w14:textId="77777777" w:rsidR="003603FC" w:rsidRPr="003603FC" w:rsidRDefault="003603FC" w:rsidP="003603FC">
            <w:pPr>
              <w:keepNext/>
              <w:keepLines/>
              <w:overflowPunct w:val="0"/>
              <w:adjustRightInd w:val="0"/>
              <w:spacing w:after="0"/>
              <w:jc w:val="center"/>
              <w:textAlignment w:val="baseline"/>
              <w:rPr>
                <w:ins w:id="134" w:author="서경주/5G/6G표준Lab(SR)/삼성전자" w:date="2023-04-10T21:44:00Z"/>
                <w:rFonts w:ascii="Arial" w:eastAsia="Times New Roman" w:hAnsi="Arial"/>
                <w:sz w:val="18"/>
                <w:lang w:eastAsia="en-GB"/>
              </w:rPr>
            </w:pPr>
            <w:ins w:id="135" w:author="서경주/5G/6G표준Lab(SR)/삼성전자" w:date="2023-04-10T21:44:00Z">
              <w:r w:rsidRPr="003603FC">
                <w:rPr>
                  <w:rFonts w:ascii="Arial" w:eastAsia="Times New Roman" w:hAnsi="Arial"/>
                  <w:sz w:val="18"/>
                  <w:lang w:eastAsia="en-GB"/>
                </w:rPr>
                <w:t>Spare</w:t>
              </w:r>
            </w:ins>
          </w:p>
        </w:tc>
        <w:tc>
          <w:tcPr>
            <w:tcW w:w="709" w:type="dxa"/>
            <w:tcBorders>
              <w:top w:val="single" w:sz="4" w:space="0" w:color="auto"/>
              <w:left w:val="single" w:sz="4" w:space="0" w:color="auto"/>
              <w:bottom w:val="single" w:sz="4" w:space="0" w:color="auto"/>
              <w:right w:val="single" w:sz="4" w:space="0" w:color="auto"/>
            </w:tcBorders>
          </w:tcPr>
          <w:p w14:paraId="2854BD2B" w14:textId="77777777" w:rsidR="003603FC" w:rsidRPr="003603FC" w:rsidRDefault="003603FC" w:rsidP="003603FC">
            <w:pPr>
              <w:keepNext/>
              <w:keepLines/>
              <w:overflowPunct w:val="0"/>
              <w:adjustRightInd w:val="0"/>
              <w:spacing w:after="0"/>
              <w:jc w:val="center"/>
              <w:textAlignment w:val="baseline"/>
              <w:rPr>
                <w:ins w:id="136" w:author="서경주/5G/6G표준Lab(SR)/삼성전자" w:date="2023-04-10T21:44:00Z"/>
                <w:rFonts w:ascii="Arial" w:eastAsia="Times New Roman" w:hAnsi="Arial"/>
                <w:sz w:val="18"/>
                <w:lang w:eastAsia="en-GB"/>
              </w:rPr>
            </w:pPr>
            <w:ins w:id="137" w:author="서경주/5G/6G표준Lab(SR)/삼성전자" w:date="2023-04-10T21:44:00Z">
              <w:r w:rsidRPr="003603FC">
                <w:rPr>
                  <w:rFonts w:ascii="Arial" w:eastAsia="Times New Roman" w:hAnsi="Arial"/>
                  <w:sz w:val="18"/>
                  <w:lang w:eastAsia="en-GB"/>
                </w:rPr>
                <w:t>Non-3GPP access PSI</w:t>
              </w:r>
            </w:ins>
          </w:p>
        </w:tc>
        <w:tc>
          <w:tcPr>
            <w:tcW w:w="1560" w:type="dxa"/>
            <w:tcBorders>
              <w:top w:val="nil"/>
              <w:left w:val="nil"/>
              <w:bottom w:val="nil"/>
              <w:right w:val="nil"/>
            </w:tcBorders>
            <w:hideMark/>
          </w:tcPr>
          <w:p w14:paraId="55E9D2D1" w14:textId="77777777" w:rsidR="003603FC" w:rsidRPr="003603FC" w:rsidRDefault="003603FC" w:rsidP="003603FC">
            <w:pPr>
              <w:keepNext/>
              <w:keepLines/>
              <w:overflowPunct w:val="0"/>
              <w:adjustRightInd w:val="0"/>
              <w:spacing w:after="0"/>
              <w:textAlignment w:val="baseline"/>
              <w:rPr>
                <w:ins w:id="138" w:author="서경주/5G/6G표준Lab(SR)/삼성전자" w:date="2023-04-10T21:44:00Z"/>
                <w:rFonts w:ascii="Arial" w:eastAsia="Times New Roman" w:hAnsi="Arial"/>
                <w:sz w:val="18"/>
                <w:lang w:eastAsia="en-GB"/>
              </w:rPr>
            </w:pPr>
            <w:bookmarkStart w:id="139" w:name="_PERM_MCCTEMPBM_CRPT61090077___7"/>
            <w:ins w:id="140" w:author="서경주/5G/6G표준Lab(SR)/삼성전자" w:date="2023-04-10T21:44:00Z">
              <w:r w:rsidRPr="003603FC">
                <w:rPr>
                  <w:rFonts w:ascii="Arial" w:eastAsia="Times New Roman" w:hAnsi="Arial"/>
                  <w:sz w:val="18"/>
                  <w:lang w:eastAsia="en-GB"/>
                </w:rPr>
                <w:t>octet 1</w:t>
              </w:r>
              <w:bookmarkEnd w:id="139"/>
            </w:ins>
          </w:p>
        </w:tc>
      </w:tr>
    </w:tbl>
    <w:p w14:paraId="4C8AE29D" w14:textId="77777777" w:rsidR="003603FC" w:rsidRPr="003603FC" w:rsidRDefault="003603FC" w:rsidP="003603FC">
      <w:pPr>
        <w:keepNext/>
        <w:keepLines/>
        <w:overflowPunct w:val="0"/>
        <w:adjustRightInd w:val="0"/>
        <w:spacing w:before="60"/>
        <w:jc w:val="center"/>
        <w:textAlignment w:val="baseline"/>
        <w:rPr>
          <w:ins w:id="141" w:author="서경주/5G/6G표준Lab(SR)/삼성전자" w:date="2023-04-10T21:44:00Z"/>
          <w:rFonts w:ascii="Arial" w:eastAsia="Times New Roman" w:hAnsi="Arial"/>
          <w:b/>
          <w:lang w:eastAsia="en-GB"/>
        </w:rPr>
      </w:pPr>
      <w:ins w:id="142" w:author="서경주/5G/6G표준Lab(SR)/삼성전자" w:date="2023-04-10T21:44:00Z">
        <w:r w:rsidRPr="003603FC">
          <w:rPr>
            <w:rFonts w:ascii="Arial" w:eastAsia="Times New Roman" w:hAnsi="Arial"/>
            <w:b/>
            <w:lang w:eastAsia="en-GB"/>
          </w:rPr>
          <w:t>Figure 9.11.x.x.1: ATSSS path switching indication`</w:t>
        </w:r>
      </w:ins>
    </w:p>
    <w:p w14:paraId="072486DE" w14:textId="77777777" w:rsidR="003603FC" w:rsidRPr="003603FC" w:rsidRDefault="003603FC" w:rsidP="003603FC">
      <w:pPr>
        <w:keepNext/>
        <w:keepLines/>
        <w:overflowPunct w:val="0"/>
        <w:adjustRightInd w:val="0"/>
        <w:spacing w:before="60"/>
        <w:jc w:val="center"/>
        <w:textAlignment w:val="baseline"/>
        <w:rPr>
          <w:ins w:id="143" w:author="서경주/5G/6G표준Lab(SR)/삼성전자" w:date="2023-04-10T21:44:00Z"/>
          <w:rFonts w:ascii="Arial" w:eastAsia="Times New Roman" w:hAnsi="Arial"/>
          <w:b/>
          <w:lang w:eastAsia="en-GB"/>
        </w:rPr>
      </w:pPr>
      <w:ins w:id="144" w:author="서경주/5G/6G표준Lab(SR)/삼성전자" w:date="2023-04-10T21:44:00Z">
        <w:r w:rsidRPr="003603FC">
          <w:rPr>
            <w:rFonts w:ascii="Arial" w:eastAsia="Times New Roman" w:hAnsi="Arial"/>
            <w:b/>
            <w:lang w:eastAsia="en-GB"/>
          </w:rPr>
          <w:t>Table 9.11.4.3.1: ATSSS path switching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3603FC" w:rsidRPr="003603FC" w14:paraId="59529541" w14:textId="77777777" w:rsidTr="0092470E">
        <w:trPr>
          <w:gridAfter w:val="1"/>
          <w:wAfter w:w="8" w:type="dxa"/>
          <w:cantSplit/>
          <w:jc w:val="center"/>
          <w:ins w:id="145" w:author="서경주/5G/6G표준Lab(SR)/삼성전자" w:date="2023-04-10T21:44:00Z"/>
        </w:trPr>
        <w:tc>
          <w:tcPr>
            <w:tcW w:w="7089" w:type="dxa"/>
            <w:gridSpan w:val="2"/>
          </w:tcPr>
          <w:p w14:paraId="1F56A05B" w14:textId="77777777" w:rsidR="003603FC" w:rsidRPr="003603FC" w:rsidRDefault="003603FC" w:rsidP="003603FC">
            <w:pPr>
              <w:keepNext/>
              <w:keepLines/>
              <w:overflowPunct w:val="0"/>
              <w:adjustRightInd w:val="0"/>
              <w:spacing w:after="0"/>
              <w:textAlignment w:val="baseline"/>
              <w:rPr>
                <w:ins w:id="146" w:author="서경주/5G/6G표준Lab(SR)/삼성전자" w:date="2023-04-10T21:44:00Z"/>
                <w:rFonts w:ascii="Arial" w:eastAsia="Times New Roman" w:hAnsi="Arial"/>
                <w:sz w:val="18"/>
                <w:lang w:eastAsia="en-GB"/>
              </w:rPr>
            </w:pPr>
            <w:bookmarkStart w:id="147" w:name="_PERM_MCCTEMPBM_CRPT61090079___7"/>
            <w:ins w:id="148" w:author="서경주/5G/6G표준Lab(SR)/삼성전자" w:date="2023-04-10T21:44:00Z">
              <w:r w:rsidRPr="003603FC">
                <w:rPr>
                  <w:rFonts w:eastAsia="Times New Roman"/>
                  <w:lang w:eastAsia="en-GB"/>
                </w:rPr>
                <w:t>non-3GPP access</w:t>
              </w:r>
              <w:r w:rsidRPr="003603FC">
                <w:rPr>
                  <w:rFonts w:ascii="Arial" w:eastAsia="Times New Roman" w:hAnsi="Arial"/>
                  <w:sz w:val="18"/>
                  <w:lang w:eastAsia="en-GB"/>
                </w:rPr>
                <w:t xml:space="preserve"> path switching indication (non-3GPP access-PSI) (octet 1)</w:t>
              </w:r>
              <w:bookmarkEnd w:id="147"/>
            </w:ins>
          </w:p>
        </w:tc>
      </w:tr>
      <w:tr w:rsidR="003603FC" w:rsidRPr="003603FC" w14:paraId="13135A9D" w14:textId="77777777" w:rsidTr="0092470E">
        <w:trPr>
          <w:gridAfter w:val="1"/>
          <w:wAfter w:w="8" w:type="dxa"/>
          <w:cantSplit/>
          <w:jc w:val="center"/>
          <w:ins w:id="149" w:author="서경주/5G/6G표준Lab(SR)/삼성전자" w:date="2023-04-10T21:44:00Z"/>
        </w:trPr>
        <w:tc>
          <w:tcPr>
            <w:tcW w:w="7089" w:type="dxa"/>
            <w:gridSpan w:val="2"/>
          </w:tcPr>
          <w:p w14:paraId="5034C26B" w14:textId="77777777" w:rsidR="003603FC" w:rsidRPr="003603FC" w:rsidRDefault="003603FC" w:rsidP="003603FC">
            <w:pPr>
              <w:keepNext/>
              <w:keepLines/>
              <w:overflowPunct w:val="0"/>
              <w:adjustRightInd w:val="0"/>
              <w:spacing w:after="0"/>
              <w:textAlignment w:val="baseline"/>
              <w:rPr>
                <w:ins w:id="150" w:author="서경주/5G/6G표준Lab(SR)/삼성전자" w:date="2023-04-10T21:44:00Z"/>
                <w:rFonts w:ascii="Arial" w:eastAsia="Times New Roman" w:hAnsi="Arial"/>
                <w:sz w:val="18"/>
                <w:lang w:eastAsia="en-GB"/>
              </w:rPr>
            </w:pPr>
            <w:bookmarkStart w:id="151" w:name="_PERM_MCCTEMPBM_CRPT61090080___7"/>
            <w:bookmarkEnd w:id="151"/>
          </w:p>
        </w:tc>
      </w:tr>
      <w:tr w:rsidR="003603FC" w:rsidRPr="003603FC" w14:paraId="459120D5" w14:textId="77777777" w:rsidTr="0092470E">
        <w:trPr>
          <w:gridAfter w:val="1"/>
          <w:wAfter w:w="8" w:type="dxa"/>
          <w:cantSplit/>
          <w:jc w:val="center"/>
          <w:ins w:id="152" w:author="서경주/5G/6G표준Lab(SR)/삼성전자" w:date="2023-04-10T21:44:00Z"/>
        </w:trPr>
        <w:tc>
          <w:tcPr>
            <w:tcW w:w="7089" w:type="dxa"/>
            <w:gridSpan w:val="2"/>
          </w:tcPr>
          <w:p w14:paraId="68880768" w14:textId="77777777" w:rsidR="003603FC" w:rsidRPr="003603FC" w:rsidRDefault="003603FC" w:rsidP="003603FC">
            <w:pPr>
              <w:keepNext/>
              <w:keepLines/>
              <w:overflowPunct w:val="0"/>
              <w:adjustRightInd w:val="0"/>
              <w:spacing w:after="0"/>
              <w:textAlignment w:val="baseline"/>
              <w:rPr>
                <w:ins w:id="153" w:author="서경주/5G/6G표준Lab(SR)/삼성전자" w:date="2023-04-10T21:44:00Z"/>
                <w:rFonts w:ascii="Arial" w:eastAsia="Times New Roman" w:hAnsi="Arial"/>
                <w:sz w:val="18"/>
                <w:lang w:eastAsia="en-GB"/>
              </w:rPr>
            </w:pPr>
            <w:bookmarkStart w:id="154" w:name="_PERM_MCCTEMPBM_CRPT61090081___7"/>
            <w:ins w:id="155" w:author="서경주/5G/6G표준Lab(SR)/삼성전자" w:date="2023-04-10T21:44:00Z">
              <w:r w:rsidRPr="003603FC">
                <w:rPr>
                  <w:rFonts w:ascii="Arial" w:eastAsia="Times New Roman" w:hAnsi="Arial"/>
                  <w:sz w:val="18"/>
                  <w:lang w:eastAsia="en-GB"/>
                </w:rPr>
                <w:t>Bit</w:t>
              </w:r>
              <w:bookmarkEnd w:id="154"/>
            </w:ins>
          </w:p>
        </w:tc>
      </w:tr>
      <w:tr w:rsidR="003603FC" w:rsidRPr="003603FC" w14:paraId="0CE32032" w14:textId="77777777" w:rsidTr="0092470E">
        <w:tblPrEx>
          <w:tblLook w:val="0000" w:firstRow="0" w:lastRow="0" w:firstColumn="0" w:lastColumn="0" w:noHBand="0" w:noVBand="0"/>
        </w:tblPrEx>
        <w:trPr>
          <w:cantSplit/>
          <w:jc w:val="center"/>
          <w:ins w:id="156" w:author="서경주/5G/6G표준Lab(SR)/삼성전자" w:date="2023-04-10T21:44:00Z"/>
        </w:trPr>
        <w:tc>
          <w:tcPr>
            <w:tcW w:w="286" w:type="dxa"/>
          </w:tcPr>
          <w:p w14:paraId="6BA5757A" w14:textId="77777777" w:rsidR="003603FC" w:rsidRPr="003603FC" w:rsidRDefault="003603FC" w:rsidP="003603FC">
            <w:pPr>
              <w:keepNext/>
              <w:keepLines/>
              <w:overflowPunct w:val="0"/>
              <w:adjustRightInd w:val="0"/>
              <w:spacing w:after="0"/>
              <w:jc w:val="center"/>
              <w:textAlignment w:val="baseline"/>
              <w:rPr>
                <w:ins w:id="157" w:author="서경주/5G/6G표준Lab(SR)/삼성전자" w:date="2023-04-10T21:44:00Z"/>
                <w:rFonts w:ascii="Arial" w:eastAsia="Times New Roman" w:hAnsi="Arial"/>
                <w:b/>
                <w:sz w:val="18"/>
                <w:lang w:eastAsia="zh-CN"/>
              </w:rPr>
            </w:pPr>
            <w:bookmarkStart w:id="158" w:name="_PERM_MCCTEMPBM_CRPT61090082___4"/>
            <w:ins w:id="159" w:author="서경주/5G/6G표준Lab(SR)/삼성전자" w:date="2023-04-10T21:44:00Z">
              <w:r w:rsidRPr="003603FC">
                <w:rPr>
                  <w:rFonts w:ascii="Arial" w:eastAsia="Times New Roman" w:hAnsi="Arial" w:hint="eastAsia"/>
                  <w:b/>
                  <w:sz w:val="18"/>
                  <w:lang w:eastAsia="zh-CN"/>
                </w:rPr>
                <w:t>1</w:t>
              </w:r>
              <w:bookmarkEnd w:id="158"/>
            </w:ins>
          </w:p>
        </w:tc>
        <w:tc>
          <w:tcPr>
            <w:tcW w:w="6811" w:type="dxa"/>
            <w:gridSpan w:val="2"/>
          </w:tcPr>
          <w:p w14:paraId="4598AAF4" w14:textId="77777777" w:rsidR="003603FC" w:rsidRPr="003603FC" w:rsidRDefault="003603FC" w:rsidP="003603FC">
            <w:pPr>
              <w:keepNext/>
              <w:keepLines/>
              <w:overflowPunct w:val="0"/>
              <w:adjustRightInd w:val="0"/>
              <w:spacing w:after="0"/>
              <w:textAlignment w:val="baseline"/>
              <w:rPr>
                <w:ins w:id="160" w:author="서경주/5G/6G표준Lab(SR)/삼성전자" w:date="2023-04-10T21:44:00Z"/>
                <w:rFonts w:ascii="Arial" w:eastAsia="Times New Roman" w:hAnsi="Arial"/>
                <w:sz w:val="18"/>
                <w:lang w:eastAsia="en-GB"/>
              </w:rPr>
            </w:pPr>
            <w:bookmarkStart w:id="161" w:name="_PERM_MCCTEMPBM_CRPT61090083___7"/>
            <w:bookmarkEnd w:id="161"/>
          </w:p>
        </w:tc>
      </w:tr>
      <w:tr w:rsidR="003603FC" w:rsidRPr="003603FC" w14:paraId="61DAD0C0" w14:textId="77777777" w:rsidTr="0092470E">
        <w:trPr>
          <w:gridAfter w:val="1"/>
          <w:wAfter w:w="8" w:type="dxa"/>
          <w:cantSplit/>
          <w:jc w:val="center"/>
          <w:ins w:id="162" w:author="서경주/5G/6G표준Lab(SR)/삼성전자" w:date="2023-04-10T21:44:00Z"/>
        </w:trPr>
        <w:tc>
          <w:tcPr>
            <w:tcW w:w="286" w:type="dxa"/>
            <w:hideMark/>
          </w:tcPr>
          <w:p w14:paraId="0056D192" w14:textId="77777777" w:rsidR="003603FC" w:rsidRPr="003603FC" w:rsidRDefault="003603FC" w:rsidP="003603FC">
            <w:pPr>
              <w:keepNext/>
              <w:keepLines/>
              <w:overflowPunct w:val="0"/>
              <w:adjustRightInd w:val="0"/>
              <w:spacing w:after="0"/>
              <w:textAlignment w:val="baseline"/>
              <w:rPr>
                <w:ins w:id="163" w:author="서경주/5G/6G표준Lab(SR)/삼성전자" w:date="2023-04-10T21:44:00Z"/>
                <w:rFonts w:ascii="Arial" w:eastAsia="Times New Roman" w:hAnsi="Arial"/>
                <w:sz w:val="18"/>
                <w:lang w:eastAsia="en-GB"/>
              </w:rPr>
            </w:pPr>
            <w:bookmarkStart w:id="164" w:name="_PERM_MCCTEMPBM_CRPT61090084___7" w:colFirst="0" w:colLast="0"/>
            <w:ins w:id="165" w:author="서경주/5G/6G표준Lab(SR)/삼성전자" w:date="2023-04-10T21:44:00Z">
              <w:r w:rsidRPr="003603FC">
                <w:rPr>
                  <w:rFonts w:ascii="Arial" w:eastAsia="Times New Roman" w:hAnsi="Arial"/>
                  <w:sz w:val="18"/>
                  <w:lang w:eastAsia="en-GB"/>
                </w:rPr>
                <w:t>0</w:t>
              </w:r>
            </w:ins>
          </w:p>
        </w:tc>
        <w:tc>
          <w:tcPr>
            <w:tcW w:w="6803" w:type="dxa"/>
          </w:tcPr>
          <w:p w14:paraId="1DB27262" w14:textId="77777777" w:rsidR="003603FC" w:rsidRPr="003603FC" w:rsidRDefault="003603FC" w:rsidP="003603FC">
            <w:pPr>
              <w:keepNext/>
              <w:keepLines/>
              <w:overflowPunct w:val="0"/>
              <w:adjustRightInd w:val="0"/>
              <w:spacing w:after="0"/>
              <w:textAlignment w:val="baseline"/>
              <w:rPr>
                <w:ins w:id="166" w:author="서경주/5G/6G표준Lab(SR)/삼성전자" w:date="2023-04-10T21:44:00Z"/>
                <w:rFonts w:ascii="Arial" w:eastAsia="Times New Roman" w:hAnsi="Arial"/>
                <w:sz w:val="18"/>
                <w:lang w:eastAsia="en-GB"/>
              </w:rPr>
            </w:pPr>
            <w:ins w:id="167" w:author="서경주/5G/6G표준Lab(SR)/삼성전자" w:date="2023-04-10T21:44:00Z">
              <w:r w:rsidRPr="003603FC">
                <w:rPr>
                  <w:rFonts w:eastAsia="Times New Roman"/>
                  <w:lang w:eastAsia="en-GB"/>
                </w:rPr>
                <w:t>non-3GPP access</w:t>
              </w:r>
              <w:r w:rsidRPr="003603FC">
                <w:rPr>
                  <w:rFonts w:ascii="Arial" w:eastAsia="Times New Roman" w:hAnsi="Arial"/>
                  <w:sz w:val="18"/>
                  <w:lang w:eastAsia="en-GB"/>
                </w:rPr>
                <w:t xml:space="preserve"> path switching not supported </w:t>
              </w:r>
            </w:ins>
          </w:p>
        </w:tc>
      </w:tr>
      <w:tr w:rsidR="003603FC" w:rsidRPr="003603FC" w14:paraId="7D91A1EE" w14:textId="77777777" w:rsidTr="0092470E">
        <w:trPr>
          <w:gridAfter w:val="1"/>
          <w:wAfter w:w="8" w:type="dxa"/>
          <w:cantSplit/>
          <w:jc w:val="center"/>
          <w:ins w:id="168" w:author="서경주/5G/6G표준Lab(SR)/삼성전자" w:date="2023-04-10T21:44:00Z"/>
        </w:trPr>
        <w:tc>
          <w:tcPr>
            <w:tcW w:w="286" w:type="dxa"/>
            <w:hideMark/>
          </w:tcPr>
          <w:p w14:paraId="228731FD" w14:textId="77777777" w:rsidR="003603FC" w:rsidRPr="003603FC" w:rsidRDefault="003603FC" w:rsidP="003603FC">
            <w:pPr>
              <w:keepNext/>
              <w:keepLines/>
              <w:overflowPunct w:val="0"/>
              <w:adjustRightInd w:val="0"/>
              <w:spacing w:after="0"/>
              <w:textAlignment w:val="baseline"/>
              <w:rPr>
                <w:ins w:id="169" w:author="서경주/5G/6G표준Lab(SR)/삼성전자" w:date="2023-04-10T21:44:00Z"/>
                <w:rFonts w:ascii="Arial" w:eastAsia="Times New Roman" w:hAnsi="Arial"/>
                <w:sz w:val="18"/>
                <w:lang w:eastAsia="en-GB"/>
              </w:rPr>
            </w:pPr>
            <w:bookmarkStart w:id="170" w:name="_PERM_MCCTEMPBM_CRPT61090085___7" w:colFirst="0" w:colLast="0"/>
            <w:bookmarkEnd w:id="164"/>
            <w:ins w:id="171" w:author="서경주/5G/6G표준Lab(SR)/삼성전자" w:date="2023-04-10T21:44:00Z">
              <w:r w:rsidRPr="003603FC">
                <w:rPr>
                  <w:rFonts w:ascii="Arial" w:eastAsia="Times New Roman" w:hAnsi="Arial"/>
                  <w:sz w:val="18"/>
                  <w:lang w:eastAsia="en-GB"/>
                </w:rPr>
                <w:t>1</w:t>
              </w:r>
            </w:ins>
          </w:p>
        </w:tc>
        <w:tc>
          <w:tcPr>
            <w:tcW w:w="6803" w:type="dxa"/>
          </w:tcPr>
          <w:p w14:paraId="37958164" w14:textId="77777777" w:rsidR="003603FC" w:rsidRPr="003603FC" w:rsidRDefault="003603FC" w:rsidP="003603FC">
            <w:pPr>
              <w:keepNext/>
              <w:keepLines/>
              <w:overflowPunct w:val="0"/>
              <w:adjustRightInd w:val="0"/>
              <w:spacing w:after="0"/>
              <w:textAlignment w:val="baseline"/>
              <w:rPr>
                <w:ins w:id="172" w:author="서경주/5G/6G표준Lab(SR)/삼성전자" w:date="2023-04-10T21:44:00Z"/>
                <w:rFonts w:ascii="Arial" w:eastAsia="Times New Roman" w:hAnsi="Arial"/>
                <w:sz w:val="18"/>
                <w:lang w:eastAsia="en-GB"/>
              </w:rPr>
            </w:pPr>
            <w:ins w:id="173" w:author="서경주/5G/6G표준Lab(SR)/삼성전자" w:date="2023-04-10T21:44:00Z">
              <w:r w:rsidRPr="003603FC">
                <w:rPr>
                  <w:rFonts w:eastAsia="Times New Roman"/>
                  <w:lang w:eastAsia="en-GB"/>
                </w:rPr>
                <w:t>non-3GPP access</w:t>
              </w:r>
              <w:r w:rsidRPr="003603FC">
                <w:rPr>
                  <w:rFonts w:ascii="Arial" w:eastAsia="Times New Roman" w:hAnsi="Arial"/>
                  <w:sz w:val="18"/>
                  <w:lang w:eastAsia="en-GB"/>
                </w:rPr>
                <w:t xml:space="preserve"> path switching supported</w:t>
              </w:r>
            </w:ins>
          </w:p>
        </w:tc>
      </w:tr>
      <w:tr w:rsidR="003603FC" w:rsidRPr="003603FC" w14:paraId="6F52D5C8" w14:textId="77777777" w:rsidTr="0092470E">
        <w:trPr>
          <w:gridAfter w:val="1"/>
          <w:wAfter w:w="8" w:type="dxa"/>
          <w:cantSplit/>
          <w:jc w:val="center"/>
          <w:ins w:id="174" w:author="서경주/5G/6G표준Lab(SR)/삼성전자" w:date="2023-04-10T21:44:00Z"/>
        </w:trPr>
        <w:tc>
          <w:tcPr>
            <w:tcW w:w="7089" w:type="dxa"/>
            <w:gridSpan w:val="2"/>
          </w:tcPr>
          <w:p w14:paraId="56FE2809" w14:textId="77777777" w:rsidR="003603FC" w:rsidRPr="003603FC" w:rsidRDefault="003603FC" w:rsidP="003603FC">
            <w:pPr>
              <w:keepNext/>
              <w:keepLines/>
              <w:overflowPunct w:val="0"/>
              <w:adjustRightInd w:val="0"/>
              <w:spacing w:after="0"/>
              <w:textAlignment w:val="baseline"/>
              <w:rPr>
                <w:ins w:id="175" w:author="서경주/5G/6G표준Lab(SR)/삼성전자" w:date="2023-04-10T21:44:00Z"/>
                <w:rFonts w:ascii="Arial" w:eastAsia="Times New Roman" w:hAnsi="Arial"/>
                <w:sz w:val="18"/>
                <w:lang w:eastAsia="en-GB"/>
              </w:rPr>
            </w:pPr>
            <w:bookmarkStart w:id="176" w:name="_PERM_MCCTEMPBM_CRPT61090086___7"/>
            <w:bookmarkEnd w:id="170"/>
            <w:bookmarkEnd w:id="176"/>
          </w:p>
        </w:tc>
      </w:tr>
      <w:tr w:rsidR="003603FC" w:rsidRPr="003603FC" w14:paraId="51BC6315" w14:textId="77777777" w:rsidTr="0092470E">
        <w:trPr>
          <w:gridAfter w:val="1"/>
          <w:wAfter w:w="8" w:type="dxa"/>
          <w:cantSplit/>
          <w:jc w:val="center"/>
          <w:ins w:id="177" w:author="서경주/5G/6G표준Lab(SR)/삼성전자" w:date="2023-04-10T21:44:00Z"/>
        </w:trPr>
        <w:tc>
          <w:tcPr>
            <w:tcW w:w="7089" w:type="dxa"/>
            <w:gridSpan w:val="2"/>
            <w:tcBorders>
              <w:bottom w:val="single" w:sz="4" w:space="0" w:color="auto"/>
            </w:tcBorders>
          </w:tcPr>
          <w:p w14:paraId="57E044CD" w14:textId="77777777" w:rsidR="003603FC" w:rsidRPr="003603FC" w:rsidRDefault="003603FC" w:rsidP="003603FC">
            <w:pPr>
              <w:keepNext/>
              <w:keepLines/>
              <w:overflowPunct w:val="0"/>
              <w:adjustRightInd w:val="0"/>
              <w:spacing w:after="0"/>
              <w:textAlignment w:val="baseline"/>
              <w:rPr>
                <w:ins w:id="178" w:author="서경주/5G/6G표준Lab(SR)/삼성전자" w:date="2023-04-10T21:44:00Z"/>
                <w:rFonts w:ascii="Arial" w:eastAsia="Times New Roman" w:hAnsi="Arial"/>
                <w:sz w:val="18"/>
                <w:lang w:eastAsia="en-GB"/>
              </w:rPr>
            </w:pPr>
            <w:bookmarkStart w:id="179" w:name="_PERM_MCCTEMPBM_CRPT61090087___7"/>
            <w:ins w:id="180" w:author="서경주/5G/6G표준Lab(SR)/삼성전자" w:date="2023-04-10T21:44:00Z">
              <w:r w:rsidRPr="003603FC">
                <w:rPr>
                  <w:rFonts w:ascii="Arial" w:eastAsia="Times New Roman" w:hAnsi="Arial"/>
                  <w:sz w:val="18"/>
                  <w:lang w:eastAsia="en-GB"/>
                </w:rPr>
                <w:t>Bits 2, 3 and 4 are spare and shall be coded as zero,</w:t>
              </w:r>
              <w:bookmarkEnd w:id="179"/>
            </w:ins>
          </w:p>
        </w:tc>
      </w:tr>
    </w:tbl>
    <w:p w14:paraId="66F710EF" w14:textId="77777777" w:rsidR="00CC034F" w:rsidRPr="003603FC" w:rsidRDefault="00CC034F" w:rsidP="00CC034F">
      <w:pPr>
        <w:rPr>
          <w:noProof/>
        </w:rPr>
      </w:pPr>
      <w:bookmarkStart w:id="181" w:name="_GoBack"/>
      <w:bookmarkEnd w:id="181"/>
    </w:p>
    <w:p w14:paraId="68C9CD36" w14:textId="77777777" w:rsidR="001E41F3" w:rsidRPr="004E72C7" w:rsidRDefault="001E41F3">
      <w:pPr>
        <w:rPr>
          <w:noProof/>
        </w:rPr>
      </w:pPr>
    </w:p>
    <w:sectPr w:rsidR="001E41F3" w:rsidRPr="004E72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0208C" w14:textId="77777777" w:rsidR="0061614A" w:rsidRDefault="0061614A">
      <w:r>
        <w:separator/>
      </w:r>
    </w:p>
  </w:endnote>
  <w:endnote w:type="continuationSeparator" w:id="0">
    <w:p w14:paraId="14E1345C" w14:textId="77777777" w:rsidR="0061614A" w:rsidRDefault="0061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93C1B" w14:textId="77777777" w:rsidR="0061614A" w:rsidRDefault="0061614A">
      <w:r>
        <w:separator/>
      </w:r>
    </w:p>
  </w:footnote>
  <w:footnote w:type="continuationSeparator" w:id="0">
    <w:p w14:paraId="45CBBFB2" w14:textId="77777777" w:rsidR="0061614A" w:rsidRDefault="0061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DFD"/>
    <w:rsid w:val="000A6394"/>
    <w:rsid w:val="000B7FED"/>
    <w:rsid w:val="000C038A"/>
    <w:rsid w:val="000C6598"/>
    <w:rsid w:val="000D1859"/>
    <w:rsid w:val="000D44B3"/>
    <w:rsid w:val="00112FEF"/>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3FC"/>
    <w:rsid w:val="003609EF"/>
    <w:rsid w:val="0036231A"/>
    <w:rsid w:val="00365C3A"/>
    <w:rsid w:val="00374DD4"/>
    <w:rsid w:val="003E1A36"/>
    <w:rsid w:val="00410371"/>
    <w:rsid w:val="004242F1"/>
    <w:rsid w:val="0042640D"/>
    <w:rsid w:val="00453F3E"/>
    <w:rsid w:val="004B75B7"/>
    <w:rsid w:val="004E72C7"/>
    <w:rsid w:val="005141D9"/>
    <w:rsid w:val="0051580D"/>
    <w:rsid w:val="00520CA3"/>
    <w:rsid w:val="00547111"/>
    <w:rsid w:val="00592D74"/>
    <w:rsid w:val="005E2C44"/>
    <w:rsid w:val="006076A3"/>
    <w:rsid w:val="0061614A"/>
    <w:rsid w:val="00621188"/>
    <w:rsid w:val="006257ED"/>
    <w:rsid w:val="00653DE4"/>
    <w:rsid w:val="00665C47"/>
    <w:rsid w:val="00683B02"/>
    <w:rsid w:val="00695808"/>
    <w:rsid w:val="006B46FB"/>
    <w:rsid w:val="006E21FB"/>
    <w:rsid w:val="006F6B26"/>
    <w:rsid w:val="006F7EDC"/>
    <w:rsid w:val="00792342"/>
    <w:rsid w:val="007977A8"/>
    <w:rsid w:val="007B512A"/>
    <w:rsid w:val="007C2097"/>
    <w:rsid w:val="007D6A07"/>
    <w:rsid w:val="007D6A43"/>
    <w:rsid w:val="007E147E"/>
    <w:rsid w:val="007F2325"/>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263"/>
    <w:rsid w:val="00A246B6"/>
    <w:rsid w:val="00A47E70"/>
    <w:rsid w:val="00A50CF0"/>
    <w:rsid w:val="00A7671C"/>
    <w:rsid w:val="00A80F6E"/>
    <w:rsid w:val="00AA2CBC"/>
    <w:rsid w:val="00AC5820"/>
    <w:rsid w:val="00AD1CD8"/>
    <w:rsid w:val="00B018FF"/>
    <w:rsid w:val="00B258BB"/>
    <w:rsid w:val="00B67B97"/>
    <w:rsid w:val="00B968C8"/>
    <w:rsid w:val="00BA3EC5"/>
    <w:rsid w:val="00BA51D9"/>
    <w:rsid w:val="00BB5DFC"/>
    <w:rsid w:val="00BC2943"/>
    <w:rsid w:val="00BD279D"/>
    <w:rsid w:val="00BD6BB8"/>
    <w:rsid w:val="00C66BA2"/>
    <w:rsid w:val="00C870F6"/>
    <w:rsid w:val="00C95985"/>
    <w:rsid w:val="00CB0CD4"/>
    <w:rsid w:val="00CC034F"/>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26072"/>
    <w:rsid w:val="00F300FB"/>
    <w:rsid w:val="00F52FD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261A-33A7-4819-9642-6348056F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37</cp:revision>
  <cp:lastPrinted>1900-01-01T00:00:00Z</cp:lastPrinted>
  <dcterms:created xsi:type="dcterms:W3CDTF">2023-01-09T13:03:00Z</dcterms:created>
  <dcterms:modified xsi:type="dcterms:W3CDTF">2023-04-10T12:44:00Z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