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448EE7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F6B26">
        <w:rPr>
          <w:b/>
          <w:noProof/>
          <w:sz w:val="24"/>
        </w:rPr>
        <w:t>2</w:t>
      </w:r>
      <w:r w:rsidR="006076A3">
        <w:rPr>
          <w:b/>
          <w:noProof/>
          <w:sz w:val="24"/>
        </w:rPr>
        <w:t>401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2153CC" w:rsidR="001E41F3" w:rsidRPr="00410371" w:rsidRDefault="00DD77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325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F64D5" w:rsidR="001E41F3" w:rsidRPr="00410371" w:rsidRDefault="00DD778D" w:rsidP="00B018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6076A3">
                  <w:rPr>
                    <w:b/>
                    <w:noProof/>
                    <w:sz w:val="28"/>
                  </w:rPr>
                  <w:t>52</w:t>
                </w:r>
                <w:r w:rsidR="00B018FF">
                  <w:rPr>
                    <w:b/>
                    <w:noProof/>
                    <w:sz w:val="28"/>
                  </w:rPr>
                  <w:t>8</w:t>
                </w:r>
              </w:fldSimple>
            </w:fldSimple>
            <w:r w:rsidR="006076A3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CFACE" w:rsidR="001E41F3" w:rsidRPr="00410371" w:rsidRDefault="00A01263" w:rsidP="007F23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F232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8D067" w:rsidR="001E41F3" w:rsidRPr="00410371" w:rsidRDefault="00DD7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325">
                <w:rPr>
                  <w:b/>
                  <w:noProof/>
                  <w:sz w:val="28"/>
                </w:rPr>
                <w:t>18.</w:t>
              </w:r>
            </w:fldSimple>
            <w:r w:rsidR="007F2325">
              <w:rPr>
                <w:b/>
                <w:noProof/>
                <w:sz w:val="28"/>
                <w:lang w:eastAsia="ko-KR"/>
              </w:rPr>
              <w:t>2</w:t>
            </w:r>
            <w:r w:rsidR="007F2325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7F2325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BF6D42" w:rsidR="00F25D98" w:rsidRDefault="007E14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9ACE80" w:rsidR="00F25D98" w:rsidRDefault="007E14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FA0F9" w:rsidR="001E41F3" w:rsidRDefault="006076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support PDU session path switching (Network side)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EF666" w:rsidR="001E41F3" w:rsidRDefault="00DD77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2325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18903A" w:rsidR="001E41F3" w:rsidRDefault="007F23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8BD7E" w:rsidR="001E41F3" w:rsidRDefault="00112FEF">
            <w:pPr>
              <w:pStyle w:val="CRCoverPage"/>
              <w:spacing w:after="0"/>
              <w:ind w:left="100"/>
              <w:rPr>
                <w:noProof/>
              </w:rPr>
            </w:pPr>
            <w:r w:rsidRPr="00005515">
              <w:t>ATSSS_Ph3</w:t>
            </w:r>
            <w:r w:rsidRPr="00BC5D64">
              <w:rPr>
                <w:rFonts w:cs="Arial"/>
              </w:rPr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EE28C" w:rsidR="001E41F3" w:rsidRDefault="0068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0D1859">
              <w:t>023-04</w:t>
            </w:r>
            <w:r>
              <w:t>-</w:t>
            </w:r>
            <w:r w:rsidR="000D1859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E13D0" w:rsidR="001E41F3" w:rsidRDefault="00683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5F58A" w:rsidR="001E41F3" w:rsidRDefault="00DD77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3B02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C31DA" w:rsidR="001E41F3" w:rsidRDefault="00AB27FA" w:rsidP="00AB2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SA2 decision, the indication feature has to be supported in the PDU SESSION ESTABLISHMENT ACCEPT message to support for non-3GPP access path switching from a source non-3GPP access to a target non-3GPP access.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49537" w:rsidR="001E41F3" w:rsidRDefault="00AB27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New information element is added in </w:t>
            </w:r>
            <w:r>
              <w:rPr>
                <w:noProof/>
              </w:rPr>
              <w:t>the PDU SESSION ESTABLISHMENT ACCEPT message to support for non-3GPP access path switching from a source non-3GPP access to a target non-3GPP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958EE" w:rsidR="001E41F3" w:rsidRDefault="007E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flaws and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ACF83" w:rsidR="001E41F3" w:rsidRDefault="00AB27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103D5442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143748" w14:textId="77777777" w:rsidR="00F52FD6" w:rsidRDefault="00F52FD6" w:rsidP="00F52FD6">
      <w:pPr>
        <w:rPr>
          <w:noProof/>
        </w:rPr>
      </w:pPr>
    </w:p>
    <w:p w14:paraId="7F99794E" w14:textId="77777777" w:rsidR="00F52FD6" w:rsidRPr="00920981" w:rsidRDefault="00F52FD6" w:rsidP="00F52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CF8F5C" w14:textId="77777777" w:rsidR="00F52FD6" w:rsidRDefault="00F52FD6" w:rsidP="00F52FD6">
      <w:pPr>
        <w:rPr>
          <w:noProof/>
        </w:rPr>
      </w:pPr>
    </w:p>
    <w:p w14:paraId="28873960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en-GB"/>
        </w:rPr>
      </w:pPr>
      <w:bookmarkStart w:id="1" w:name="_Toc51948526"/>
      <w:bookmarkStart w:id="2" w:name="_Toc51949618"/>
      <w:bookmarkStart w:id="3" w:name="_Toc131396652"/>
      <w:r w:rsidRPr="00AB27FA">
        <w:rPr>
          <w:rFonts w:ascii="Arial" w:eastAsia="Times New Roman" w:hAnsi="Arial"/>
          <w:sz w:val="28"/>
          <w:lang w:val="fr-FR" w:eastAsia="en-GB"/>
        </w:rPr>
        <w:t>8.3.2</w:t>
      </w:r>
      <w:r w:rsidRPr="00AB27FA">
        <w:rPr>
          <w:rFonts w:ascii="Arial" w:eastAsia="Times New Roman" w:hAnsi="Arial"/>
          <w:sz w:val="28"/>
          <w:lang w:val="fr-FR" w:eastAsia="en-GB"/>
        </w:rPr>
        <w:tab/>
        <w:t>PDU session establishment accept</w:t>
      </w:r>
      <w:bookmarkEnd w:id="1"/>
      <w:bookmarkEnd w:id="2"/>
      <w:bookmarkEnd w:id="3"/>
    </w:p>
    <w:p w14:paraId="66B0EB1E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4" w:name="_Toc20233092"/>
      <w:bookmarkStart w:id="5" w:name="_Toc27747212"/>
      <w:bookmarkStart w:id="6" w:name="_Toc36213403"/>
      <w:bookmarkStart w:id="7" w:name="_Toc36657580"/>
      <w:bookmarkStart w:id="8" w:name="_Toc45287252"/>
      <w:bookmarkStart w:id="9" w:name="_Toc51948527"/>
      <w:bookmarkStart w:id="10" w:name="_Toc51949619"/>
      <w:bookmarkStart w:id="11" w:name="_Toc131396653"/>
      <w:r w:rsidRPr="00AB27FA">
        <w:rPr>
          <w:rFonts w:ascii="Arial" w:eastAsia="Times New Roman" w:hAnsi="Arial"/>
          <w:sz w:val="24"/>
          <w:lang w:val="fr-FR" w:eastAsia="en-GB"/>
        </w:rPr>
        <w:t>8</w:t>
      </w:r>
      <w:r w:rsidRPr="00AB27FA">
        <w:rPr>
          <w:rFonts w:ascii="Arial" w:eastAsia="Times New Roman" w:hAnsi="Arial" w:hint="eastAsia"/>
          <w:sz w:val="24"/>
          <w:lang w:val="fr-FR" w:eastAsia="en-GB"/>
        </w:rPr>
        <w:t>.</w:t>
      </w:r>
      <w:r w:rsidRPr="00AB27FA">
        <w:rPr>
          <w:rFonts w:ascii="Arial" w:eastAsia="Times New Roman" w:hAnsi="Arial"/>
          <w:sz w:val="24"/>
          <w:lang w:val="fr-FR" w:eastAsia="en-GB"/>
        </w:rPr>
        <w:t>3</w:t>
      </w:r>
      <w:r w:rsidRPr="00AB27FA">
        <w:rPr>
          <w:rFonts w:ascii="Arial" w:eastAsia="Times New Roman" w:hAnsi="Arial" w:hint="eastAsia"/>
          <w:sz w:val="24"/>
          <w:lang w:val="fr-FR" w:eastAsia="en-GB"/>
        </w:rPr>
        <w:t>.</w:t>
      </w:r>
      <w:r w:rsidRPr="00AB27FA">
        <w:rPr>
          <w:rFonts w:ascii="Arial" w:eastAsia="Times New Roman" w:hAnsi="Arial"/>
          <w:sz w:val="24"/>
          <w:lang w:val="fr-FR" w:eastAsia="en-GB"/>
        </w:rPr>
        <w:t>2</w:t>
      </w:r>
      <w:r w:rsidRPr="00AB27FA">
        <w:rPr>
          <w:rFonts w:ascii="Arial" w:eastAsia="Times New Roman" w:hAnsi="Arial" w:hint="eastAsia"/>
          <w:sz w:val="24"/>
          <w:lang w:val="fr-FR" w:eastAsia="ko-KR"/>
        </w:rPr>
        <w:t>.1</w:t>
      </w:r>
      <w:r w:rsidRPr="00AB27FA">
        <w:rPr>
          <w:rFonts w:ascii="Arial" w:eastAsia="Times New Roman" w:hAnsi="Arial" w:hint="eastAsia"/>
          <w:sz w:val="24"/>
          <w:lang w:val="fr-FR" w:eastAsia="en-GB"/>
        </w:rPr>
        <w:tab/>
      </w:r>
      <w:r w:rsidRPr="00AB27FA">
        <w:rPr>
          <w:rFonts w:ascii="Arial" w:eastAsia="Times New Roman" w:hAnsi="Arial" w:hint="eastAsia"/>
          <w:sz w:val="24"/>
          <w:lang w:val="fr-FR" w:eastAsia="ko-KR"/>
        </w:rPr>
        <w:t xml:space="preserve">Message </w:t>
      </w:r>
      <w:r w:rsidRPr="00AB27FA">
        <w:rPr>
          <w:rFonts w:ascii="Arial" w:eastAsia="Times New Roman" w:hAnsi="Arial"/>
          <w:sz w:val="24"/>
          <w:lang w:val="fr-FR" w:eastAsia="ko-KR"/>
        </w:rPr>
        <w:t>d</w:t>
      </w:r>
      <w:r w:rsidRPr="00AB27FA">
        <w:rPr>
          <w:rFonts w:ascii="Arial" w:eastAsia="Times New Roman" w:hAnsi="Arial" w:hint="eastAsia"/>
          <w:sz w:val="24"/>
          <w:lang w:val="fr-FR" w:eastAsia="ko-KR"/>
        </w:rPr>
        <w:t>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38D689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The PDU SESSION ESTABLISHMENT ACCEPT message is sent by the SMF to the UE in response to PDU SESSION ESTABLISHMENT REQUEST message and indicates successful establishment of a PDU session. See table 8.3.2.1.1.</w:t>
      </w:r>
    </w:p>
    <w:p w14:paraId="1B8B0A2E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Message type:</w:t>
      </w:r>
      <w:r w:rsidRPr="00AB27FA">
        <w:rPr>
          <w:rFonts w:eastAsia="Times New Roman"/>
          <w:lang w:eastAsia="en-GB"/>
        </w:rPr>
        <w:tab/>
        <w:t>PDU SESSION ESTABLISHMENT ACCEPT</w:t>
      </w:r>
    </w:p>
    <w:p w14:paraId="40125A55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Significance:</w:t>
      </w:r>
      <w:r w:rsidRPr="00AB27FA">
        <w:rPr>
          <w:rFonts w:eastAsia="Times New Roman"/>
          <w:lang w:eastAsia="en-GB"/>
        </w:rPr>
        <w:tab/>
        <w:t>dual</w:t>
      </w:r>
    </w:p>
    <w:p w14:paraId="1B203DA2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Direction:</w:t>
      </w:r>
      <w:r w:rsidRPr="00AB27FA">
        <w:rPr>
          <w:rFonts w:eastAsia="Times New Roman"/>
          <w:lang w:eastAsia="en-GB"/>
        </w:rPr>
        <w:tab/>
        <w:t>network to UE</w:t>
      </w:r>
    </w:p>
    <w:p w14:paraId="3EE91FA8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B27FA">
        <w:rPr>
          <w:rFonts w:ascii="Arial" w:eastAsia="Times New Roman" w:hAnsi="Arial"/>
          <w:b/>
          <w:lang w:eastAsia="en-GB"/>
        </w:rPr>
        <w:lastRenderedPageBreak/>
        <w:t>Table 8</w:t>
      </w:r>
      <w:r w:rsidRPr="00AB27FA">
        <w:rPr>
          <w:rFonts w:ascii="Arial" w:eastAsia="Times New Roman" w:hAnsi="Arial" w:hint="eastAsia"/>
          <w:b/>
          <w:lang w:eastAsia="en-GB"/>
        </w:rPr>
        <w:t>.</w:t>
      </w:r>
      <w:r w:rsidRPr="00AB27FA">
        <w:rPr>
          <w:rFonts w:ascii="Arial" w:eastAsia="Times New Roman" w:hAnsi="Arial"/>
          <w:b/>
          <w:lang w:eastAsia="en-GB"/>
        </w:rPr>
        <w:t>3</w:t>
      </w:r>
      <w:r w:rsidRPr="00AB27FA">
        <w:rPr>
          <w:rFonts w:ascii="Arial" w:eastAsia="Times New Roman" w:hAnsi="Arial" w:hint="eastAsia"/>
          <w:b/>
          <w:lang w:eastAsia="en-GB"/>
        </w:rPr>
        <w:t>.</w:t>
      </w:r>
      <w:r w:rsidRPr="00AB27FA">
        <w:rPr>
          <w:rFonts w:ascii="Arial" w:eastAsia="Times New Roman" w:hAnsi="Arial"/>
          <w:b/>
          <w:lang w:eastAsia="en-GB"/>
        </w:rPr>
        <w:t>2</w:t>
      </w:r>
      <w:r w:rsidRPr="00AB27FA">
        <w:rPr>
          <w:rFonts w:ascii="Arial" w:eastAsia="Times New Roman" w:hAnsi="Arial" w:hint="eastAsia"/>
          <w:b/>
          <w:lang w:eastAsia="ko-KR"/>
        </w:rPr>
        <w:t>.1</w:t>
      </w:r>
      <w:r w:rsidRPr="00AB27FA">
        <w:rPr>
          <w:rFonts w:ascii="Arial" w:eastAsia="Times New Roman" w:hAnsi="Arial"/>
          <w:b/>
          <w:lang w:eastAsia="en-GB"/>
        </w:rPr>
        <w:t>.</w:t>
      </w:r>
      <w:r w:rsidRPr="00AB27FA">
        <w:rPr>
          <w:rFonts w:ascii="Arial" w:eastAsia="Times New Roman" w:hAnsi="Arial"/>
          <w:b/>
          <w:lang w:eastAsia="ko-KR"/>
        </w:rPr>
        <w:t>1</w:t>
      </w:r>
      <w:r w:rsidRPr="00AB27FA">
        <w:rPr>
          <w:rFonts w:ascii="Arial" w:eastAsia="Times New Roman" w:hAnsi="Arial"/>
          <w:b/>
          <w:lang w:eastAsia="en-GB"/>
        </w:rPr>
        <w:t>: PDU SESSION ESTABLISHMENT 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AB27FA" w:rsidRPr="00AB27FA" w14:paraId="34F9C5F0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0458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B27FA">
              <w:rPr>
                <w:rFonts w:ascii="Arial" w:eastAsia="Times New Roman" w:hAnsi="Arial"/>
                <w:b/>
                <w:sz w:val="18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8092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B27FA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5324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B27FA">
              <w:rPr>
                <w:rFonts w:ascii="Arial" w:eastAsia="Times New Roma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7B93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B27FA">
              <w:rPr>
                <w:rFonts w:ascii="Arial" w:eastAsia="Times New Roma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88B5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B27FA">
              <w:rPr>
                <w:rFonts w:ascii="Arial" w:eastAsia="Times New Roman" w:hAnsi="Arial"/>
                <w:b/>
                <w:sz w:val="18"/>
              </w:rP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6F3F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AB27FA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</w:tr>
      <w:tr w:rsidR="00AB27FA" w:rsidRPr="00AB27FA" w14:paraId="4FE4BBD5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4A0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4A19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85283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Extended protocol discriminator</w:t>
            </w:r>
          </w:p>
          <w:p w14:paraId="5D021C9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FC51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9EED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C408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AB27FA" w:rsidRPr="00AB27FA" w14:paraId="776E34C5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C21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0621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EA9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PDU session identity</w:t>
            </w:r>
          </w:p>
          <w:p w14:paraId="0868763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9BA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468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FE4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AB27FA" w:rsidRPr="00AB27FA" w14:paraId="7C68F006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B6C3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457F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FAFF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Procedure transaction identity</w:t>
            </w:r>
          </w:p>
          <w:p w14:paraId="589D8B23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FAEB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E2C4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6319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AB27FA" w:rsidRPr="00AB27FA" w14:paraId="230ECC10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D20A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A4D8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AB27FA">
              <w:rPr>
                <w:rFonts w:ascii="Arial" w:eastAsia="Times New Roman" w:hAnsi="Arial"/>
                <w:sz w:val="18"/>
                <w:lang w:val="fr-FR" w:eastAsia="en-GB"/>
              </w:rPr>
              <w:t>PDU SESSION ESTABLISHMENT ACCEPT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2E24D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  <w:p w14:paraId="4248274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8444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F73E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EACF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1</w:t>
            </w:r>
          </w:p>
        </w:tc>
      </w:tr>
      <w:tr w:rsidR="00AB27FA" w:rsidRPr="00AB27FA" w14:paraId="51E4C432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7421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FB370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3C14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PDU session type</w:t>
            </w:r>
          </w:p>
          <w:p w14:paraId="405AA8B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723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5538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1B6F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AB27FA" w:rsidRPr="00AB27FA" w14:paraId="27B639BC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A14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2F4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AF9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SSC mode</w:t>
            </w:r>
          </w:p>
          <w:p w14:paraId="666FB93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EF4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995B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2976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1/2</w:t>
            </w:r>
          </w:p>
        </w:tc>
      </w:tr>
      <w:tr w:rsidR="00AB27FA" w:rsidRPr="00AB27FA" w14:paraId="27F09EE1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19E7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10E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 xml:space="preserve">Authorized </w:t>
            </w:r>
            <w:proofErr w:type="spellStart"/>
            <w:r w:rsidRPr="00AB27FA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AB27FA">
              <w:rPr>
                <w:rFonts w:ascii="Arial" w:eastAsia="Times New Roman" w:hAnsi="Arial"/>
                <w:sz w:val="18"/>
                <w:lang w:eastAsia="en-GB"/>
              </w:rPr>
              <w:t xml:space="preserve">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DE63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B27FA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AB27FA">
              <w:rPr>
                <w:rFonts w:ascii="Arial" w:eastAsia="Times New Roman" w:hAnsi="Arial"/>
                <w:sz w:val="18"/>
                <w:lang w:eastAsia="en-GB"/>
              </w:rPr>
              <w:t xml:space="preserve"> rules</w:t>
            </w:r>
          </w:p>
          <w:p w14:paraId="0B263DA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6F4F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CF3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E438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6</w:t>
            </w:r>
            <w:r w:rsidRPr="00AB27FA">
              <w:rPr>
                <w:rFonts w:ascii="Arial" w:eastAsia="Times New Roman" w:hAnsi="Arial"/>
                <w:sz w:val="18"/>
              </w:rPr>
              <w:t>-65538</w:t>
            </w:r>
          </w:p>
        </w:tc>
      </w:tr>
      <w:tr w:rsidR="00AB27FA" w:rsidRPr="00AB27FA" w14:paraId="41ECA6FA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BF09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667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BC3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Session-AMBR</w:t>
            </w:r>
          </w:p>
          <w:p w14:paraId="25178EA3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BD4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56A9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7113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7</w:t>
            </w:r>
          </w:p>
        </w:tc>
      </w:tr>
      <w:tr w:rsidR="00AB27FA" w:rsidRPr="00AB27FA" w14:paraId="0F24EB94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949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5C6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D773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5GSM cause</w:t>
            </w:r>
          </w:p>
          <w:p w14:paraId="238361B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1A3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FEE00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A420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AB27FA" w:rsidRPr="00AB27FA" w14:paraId="77089543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E541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D19E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609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PDU address</w:t>
            </w:r>
          </w:p>
          <w:p w14:paraId="2D9DF28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EA41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389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A973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7-31</w:t>
            </w:r>
          </w:p>
        </w:tc>
      </w:tr>
      <w:tr w:rsidR="00AB27FA" w:rsidRPr="00AB27FA" w14:paraId="20D4245E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1B9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600D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010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GPRS timer</w:t>
            </w:r>
          </w:p>
          <w:p w14:paraId="7270C5E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536F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B5C5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DDC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AB27FA" w:rsidRPr="00AB27FA" w14:paraId="7B3BB074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FFA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1A1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C79D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S-NSSAI</w:t>
            </w:r>
          </w:p>
          <w:p w14:paraId="7B1BCBC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58FD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C49B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552F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3-10</w:t>
            </w:r>
          </w:p>
        </w:tc>
      </w:tr>
      <w:tr w:rsidR="00AB27FA" w:rsidRPr="00AB27FA" w14:paraId="2F8CE602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D483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8BD1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B54B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Always-on PDU session indication</w:t>
            </w:r>
          </w:p>
          <w:p w14:paraId="2B6E4BF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5DB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881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E3DF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</w:tr>
      <w:tr w:rsidR="00AB27FA" w:rsidRPr="00AB27FA" w14:paraId="3B84DF5F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09F10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F57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FA91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Mapped EPS bearer contexts</w:t>
            </w:r>
          </w:p>
          <w:p w14:paraId="4917203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9.11.4.</w:t>
            </w:r>
            <w:r w:rsidRPr="00AB27FA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C9D2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991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E13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7-65538</w:t>
            </w:r>
          </w:p>
        </w:tc>
      </w:tr>
      <w:tr w:rsidR="00AB27FA" w:rsidRPr="00AB27FA" w14:paraId="413AB831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0BB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3AE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09E6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EAP message</w:t>
            </w:r>
          </w:p>
          <w:p w14:paraId="404B057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D1A2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1B41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6D9B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7-1503</w:t>
            </w:r>
          </w:p>
        </w:tc>
      </w:tr>
      <w:tr w:rsidR="00AB27FA" w:rsidRPr="00AB27FA" w14:paraId="58AE8C77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8F590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14CE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 xml:space="preserve">Authorized </w:t>
            </w:r>
            <w:proofErr w:type="spellStart"/>
            <w:r w:rsidRPr="00AB27FA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AB27FA">
              <w:rPr>
                <w:rFonts w:ascii="Arial" w:eastAsia="Times New Roman" w:hAnsi="Arial"/>
                <w:sz w:val="18"/>
                <w:lang w:eastAsia="en-GB"/>
              </w:rPr>
              <w:t xml:space="preserve">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057F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AB27FA">
              <w:rPr>
                <w:rFonts w:ascii="Arial" w:eastAsia="Times New Roman" w:hAnsi="Arial"/>
                <w:sz w:val="18"/>
                <w:lang w:eastAsia="en-GB"/>
              </w:rPr>
              <w:t>QoS</w:t>
            </w:r>
            <w:proofErr w:type="spellEnd"/>
            <w:r w:rsidRPr="00AB27FA">
              <w:rPr>
                <w:rFonts w:ascii="Arial" w:eastAsia="Times New Roman" w:hAnsi="Arial"/>
                <w:sz w:val="18"/>
                <w:lang w:eastAsia="en-GB"/>
              </w:rPr>
              <w:t xml:space="preserve"> flow descriptions</w:t>
            </w:r>
          </w:p>
          <w:p w14:paraId="2B9A957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B2B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846E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0FD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6-65538</w:t>
            </w:r>
          </w:p>
        </w:tc>
      </w:tr>
      <w:tr w:rsidR="00AB27FA" w:rsidRPr="00AB27FA" w14:paraId="5C5B6EF3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FA2B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5A5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DBD7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Extended protocol configuration options</w:t>
            </w:r>
          </w:p>
          <w:p w14:paraId="2D6A031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CED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ECF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9BE0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</w:rPr>
              <w:t>4-65538</w:t>
            </w:r>
          </w:p>
        </w:tc>
      </w:tr>
      <w:tr w:rsidR="00AB27FA" w:rsidRPr="00AB27FA" w14:paraId="4FEB5470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C55C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312D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F61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DNN</w:t>
            </w:r>
          </w:p>
          <w:p w14:paraId="18FB690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9.11.2.1</w:t>
            </w:r>
            <w:r w:rsidRPr="00AB27FA">
              <w:rPr>
                <w:rFonts w:ascii="Arial" w:eastAsia="Times New Roman" w:hAnsi="Arial"/>
                <w:sz w:val="18"/>
                <w:lang w:eastAsia="en-GB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425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63B4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C0E3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en-GB"/>
              </w:rPr>
              <w:t>3-102</w:t>
            </w:r>
          </w:p>
        </w:tc>
      </w:tr>
      <w:tr w:rsidR="00AB27FA" w:rsidRPr="00AB27FA" w14:paraId="55D6528E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3267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6FAD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5GSM 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0DF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5GSM network feature support</w:t>
            </w:r>
          </w:p>
          <w:p w14:paraId="389F240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63C8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D811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DBB47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3-15</w:t>
            </w:r>
          </w:p>
        </w:tc>
      </w:tr>
      <w:tr w:rsidR="00AB27FA" w:rsidRPr="00AB27FA" w14:paraId="199764AA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0188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801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4E43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Serving PLMN rate control</w:t>
            </w:r>
          </w:p>
          <w:p w14:paraId="0CB3688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8B8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C0E50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037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</w:tr>
      <w:tr w:rsidR="00AB27FA" w:rsidRPr="00AB27FA" w14:paraId="68209491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D9A5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6A12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E25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ATSSS container</w:t>
            </w:r>
          </w:p>
          <w:p w14:paraId="686895B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3C94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E373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TLV</w:t>
            </w:r>
            <w:r w:rsidRPr="00AB27FA">
              <w:rPr>
                <w:rFonts w:ascii="Arial" w:eastAsia="Times New Roman" w:hAnsi="Arial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DAD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3</w:t>
            </w:r>
            <w:r w:rsidRPr="00AB27FA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  <w:r w:rsidRPr="00AB27FA">
              <w:rPr>
                <w:rFonts w:ascii="Arial" w:eastAsia="Times New Roman" w:hAnsi="Arial"/>
                <w:sz w:val="18"/>
                <w:lang w:eastAsia="zh-CN"/>
              </w:rPr>
              <w:t>65538</w:t>
            </w:r>
          </w:p>
        </w:tc>
      </w:tr>
      <w:tr w:rsidR="00AB27FA" w:rsidRPr="00AB27FA" w14:paraId="77418E15" w14:textId="77777777" w:rsidTr="0092470E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0616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6A23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B98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Control plane only indication</w:t>
            </w:r>
          </w:p>
          <w:p w14:paraId="214B5E4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CB5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FF11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3F8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</w:tr>
      <w:tr w:rsidR="00AB27FA" w:rsidRPr="00AB27FA" w14:paraId="39065F7C" w14:textId="77777777" w:rsidTr="0092470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4A16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FF9DA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047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IP header compression configuration</w:t>
            </w:r>
          </w:p>
          <w:p w14:paraId="72948AF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401B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B1F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FF5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5-257</w:t>
            </w:r>
          </w:p>
        </w:tc>
      </w:tr>
      <w:tr w:rsidR="00AB27FA" w:rsidRPr="00AB27FA" w14:paraId="7ABEA966" w14:textId="77777777" w:rsidTr="0092470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9D85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2F3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0264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Ethernet header compression configuration</w:t>
            </w:r>
          </w:p>
          <w:p w14:paraId="0F4A77E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63D3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68490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5EE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</w:tr>
      <w:tr w:rsidR="00AB27FA" w:rsidRPr="00AB27FA" w14:paraId="600FD0EC" w14:textId="77777777" w:rsidTr="0092470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59F3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925C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B47E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Service-level-AA container</w:t>
            </w:r>
          </w:p>
          <w:p w14:paraId="41A7EDC9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11B6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64DDB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A31F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6-n</w:t>
            </w:r>
          </w:p>
        </w:tc>
      </w:tr>
      <w:tr w:rsidR="00AB27FA" w:rsidRPr="00AB27FA" w14:paraId="2DCA2502" w14:textId="77777777" w:rsidTr="0092470E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EE6D1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71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9CE25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42B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Received MBS container</w:t>
            </w:r>
          </w:p>
          <w:p w14:paraId="64999E2C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5F352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7BD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967D" w14:textId="77777777" w:rsidR="00AB27FA" w:rsidRPr="00AB27FA" w:rsidRDefault="00AB27FA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AB27FA">
              <w:rPr>
                <w:rFonts w:ascii="Arial" w:eastAsia="Times New Roman" w:hAnsi="Arial"/>
                <w:sz w:val="18"/>
                <w:lang w:eastAsia="zh-CN"/>
              </w:rPr>
              <w:t>9-65538</w:t>
            </w:r>
          </w:p>
        </w:tc>
      </w:tr>
      <w:tr w:rsidR="00A076D0" w:rsidRPr="00AB27FA" w14:paraId="236A8DE5" w14:textId="77777777" w:rsidTr="0092470E">
        <w:trPr>
          <w:gridBefore w:val="1"/>
          <w:wBefore w:w="36" w:type="dxa"/>
          <w:cantSplit/>
          <w:jc w:val="center"/>
          <w:ins w:id="12" w:author="서경주/5G/6G표준Lab(SR)/삼성전자" w:date="2023-04-10T21:15:00Z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4C336" w14:textId="229D0EE6" w:rsidR="00A076D0" w:rsidRPr="00A076D0" w:rsidRDefault="00A076D0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서경주/5G/6G표준Lab(SR)/삼성전자" w:date="2023-04-10T21:15:00Z"/>
                <w:rFonts w:ascii="Arial" w:hAnsi="Arial"/>
                <w:sz w:val="18"/>
                <w:lang w:eastAsia="ko-KR"/>
              </w:rPr>
            </w:pPr>
            <w:ins w:id="14" w:author="서경주/5G/6G표준Lab(SR)/삼성전자" w:date="2023-04-10T21:15:00Z">
              <w:r>
                <w:rPr>
                  <w:rFonts w:ascii="Arial" w:hAnsi="Arial" w:hint="eastAsia"/>
                  <w:sz w:val="18"/>
                  <w:lang w:eastAsia="ko-KR"/>
                </w:rPr>
                <w:t>XX</w:t>
              </w:r>
            </w:ins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1B008" w14:textId="0A2D1C20" w:rsidR="00A076D0" w:rsidRPr="00A076D0" w:rsidRDefault="00A076D0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서경주/5G/6G표준Lab(SR)/삼성전자" w:date="2023-04-10T21:15:00Z"/>
                <w:rFonts w:ascii="Arial" w:hAnsi="Arial"/>
                <w:sz w:val="18"/>
                <w:lang w:eastAsia="ko-KR"/>
              </w:rPr>
            </w:pPr>
            <w:ins w:id="16" w:author="서경주/5G/6G표준Lab(SR)/삼성전자" w:date="2023-04-10T21:15:00Z">
              <w:r>
                <w:rPr>
                  <w:rFonts w:ascii="Arial" w:hAnsi="Arial" w:hint="eastAsia"/>
                  <w:sz w:val="18"/>
                  <w:lang w:eastAsia="ko-KR"/>
                </w:rPr>
                <w:t>ATSSS path switching indication</w:t>
              </w:r>
            </w:ins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5FFFE" w14:textId="77777777" w:rsidR="00A076D0" w:rsidRDefault="00A076D0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서경주/5G/6G표준Lab(SR)/삼성전자" w:date="2023-04-10T21:27:00Z"/>
                <w:rFonts w:ascii="Arial" w:hAnsi="Arial"/>
                <w:sz w:val="18"/>
                <w:lang w:eastAsia="ko-KR"/>
              </w:rPr>
            </w:pPr>
            <w:ins w:id="18" w:author="서경주/5G/6G표준Lab(SR)/삼성전자" w:date="2023-04-10T21:16:00Z">
              <w:r>
                <w:rPr>
                  <w:rFonts w:ascii="Arial" w:hAnsi="Arial" w:hint="eastAsia"/>
                  <w:sz w:val="18"/>
                  <w:lang w:eastAsia="ko-KR"/>
                </w:rPr>
                <w:t>ATSSS path switching indication</w:t>
              </w:r>
            </w:ins>
          </w:p>
          <w:p w14:paraId="654AEC56" w14:textId="660A77F5" w:rsidR="002B6492" w:rsidRPr="00A076D0" w:rsidRDefault="002B6492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서경주/5G/6G표준Lab(SR)/삼성전자" w:date="2023-04-10T21:15:00Z"/>
                <w:rFonts w:ascii="Arial" w:hAnsi="Arial"/>
                <w:sz w:val="18"/>
                <w:lang w:eastAsia="ko-KR"/>
              </w:rPr>
            </w:pPr>
            <w:ins w:id="20" w:author="서경주/5G/6G표준Lab(SR)/삼성전자" w:date="2023-04-10T21:27:00Z">
              <w:r>
                <w:rPr>
                  <w:rFonts w:ascii="Arial" w:hAnsi="Arial"/>
                  <w:sz w:val="18"/>
                  <w:lang w:eastAsia="ko-KR"/>
                </w:rPr>
                <w:t>9.11.x.x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984E3" w14:textId="4790A300" w:rsidR="00A076D0" w:rsidRPr="00A076D0" w:rsidRDefault="00A076D0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서경주/5G/6G표준Lab(SR)/삼성전자" w:date="2023-04-10T21:15:00Z"/>
                <w:rFonts w:ascii="Arial" w:hAnsi="Arial"/>
                <w:sz w:val="18"/>
                <w:lang w:eastAsia="ko-KR"/>
              </w:rPr>
            </w:pPr>
            <w:ins w:id="22" w:author="서경주/5G/6G표준Lab(SR)/삼성전자" w:date="2023-04-10T21:16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BA7F8" w14:textId="159C0839" w:rsidR="00A076D0" w:rsidRPr="00A076D0" w:rsidRDefault="009B4399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서경주/5G/6G표준Lab(SR)/삼성전자" w:date="2023-04-10T21:15:00Z"/>
                <w:rFonts w:ascii="Arial" w:hAnsi="Arial"/>
                <w:sz w:val="18"/>
                <w:lang w:eastAsia="ko-KR"/>
              </w:rPr>
            </w:pPr>
            <w:ins w:id="24" w:author="서경주/5G/6G표준Lab(SR)/삼성전자" w:date="2023-04-10T21:16:00Z">
              <w:r>
                <w:rPr>
                  <w:rFonts w:ascii="Arial" w:hAnsi="Arial" w:hint="eastAsia"/>
                  <w:sz w:val="18"/>
                  <w:lang w:eastAsia="ko-KR"/>
                </w:rPr>
                <w:t>T</w:t>
              </w:r>
              <w:r w:rsidR="00A076D0">
                <w:rPr>
                  <w:rFonts w:ascii="Arial" w:hAnsi="Arial" w:hint="eastAsia"/>
                  <w:sz w:val="18"/>
                  <w:lang w:eastAsia="ko-KR"/>
                </w:rPr>
                <w:t>V</w:t>
              </w:r>
            </w:ins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B513" w14:textId="1DF422D0" w:rsidR="00A076D0" w:rsidRPr="009B4399" w:rsidRDefault="009B4399" w:rsidP="00AB2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서경주/5G/6G표준Lab(SR)/삼성전자" w:date="2023-04-10T21:15:00Z"/>
                <w:rFonts w:ascii="Arial" w:hAnsi="Arial"/>
                <w:sz w:val="18"/>
                <w:lang w:eastAsia="ko-KR"/>
              </w:rPr>
            </w:pPr>
            <w:ins w:id="26" w:author="서경주/5G/6G표준Lab(SR)/삼성전자" w:date="2023-04-10T21:27:00Z">
              <w:r>
                <w:rPr>
                  <w:rFonts w:ascii="Arial" w:hAnsi="Arial" w:hint="eastAsia"/>
                  <w:sz w:val="18"/>
                  <w:lang w:eastAsia="ko-KR"/>
                </w:rPr>
                <w:t>1</w:t>
              </w:r>
            </w:ins>
          </w:p>
        </w:tc>
      </w:tr>
    </w:tbl>
    <w:p w14:paraId="3EFA9146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DA3F236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7" w:name="_Toc20233093"/>
      <w:bookmarkStart w:id="28" w:name="_Toc27747213"/>
      <w:bookmarkStart w:id="29" w:name="_Toc36213404"/>
      <w:bookmarkStart w:id="30" w:name="_Toc36657581"/>
      <w:bookmarkStart w:id="31" w:name="_Toc45287253"/>
      <w:bookmarkStart w:id="32" w:name="_Toc51948528"/>
      <w:bookmarkStart w:id="33" w:name="_Toc51949620"/>
      <w:bookmarkStart w:id="34" w:name="_Toc131396654"/>
      <w:r w:rsidRPr="00AB27FA">
        <w:rPr>
          <w:rFonts w:ascii="Arial" w:eastAsia="Times New Roman" w:hAnsi="Arial"/>
          <w:sz w:val="24"/>
          <w:lang w:eastAsia="en-GB"/>
        </w:rPr>
        <w:t>8.3.2.2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5GSM cause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58FDBE9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This IE is included when the selected PDU session type is different from the PDU session type requested by the UE.</w:t>
      </w:r>
    </w:p>
    <w:p w14:paraId="7AF42866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5" w:name="_Toc20233094"/>
      <w:bookmarkStart w:id="36" w:name="_Toc27747214"/>
      <w:bookmarkStart w:id="37" w:name="_Toc36213405"/>
      <w:bookmarkStart w:id="38" w:name="_Toc36657582"/>
      <w:bookmarkStart w:id="39" w:name="_Toc45287254"/>
      <w:bookmarkStart w:id="40" w:name="_Toc51948529"/>
      <w:bookmarkStart w:id="41" w:name="_Toc51949621"/>
      <w:bookmarkStart w:id="42" w:name="_Toc131396655"/>
      <w:r w:rsidRPr="00AB27FA">
        <w:rPr>
          <w:rFonts w:ascii="Arial" w:eastAsia="Times New Roman" w:hAnsi="Arial"/>
          <w:sz w:val="24"/>
          <w:lang w:eastAsia="en-GB"/>
        </w:rPr>
        <w:lastRenderedPageBreak/>
        <w:t>8.3.2.3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PDU address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3BEB816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This IE is included when the selected PDU session type is "IPv4", "IPv6" or "IPv4v6".</w:t>
      </w:r>
    </w:p>
    <w:p w14:paraId="46A8CE2D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Toc20233095"/>
      <w:bookmarkStart w:id="44" w:name="_Toc27747215"/>
      <w:bookmarkStart w:id="45" w:name="_Toc36213406"/>
      <w:bookmarkStart w:id="46" w:name="_Toc36657583"/>
      <w:bookmarkStart w:id="47" w:name="_Toc45287255"/>
      <w:bookmarkStart w:id="48" w:name="_Toc51948530"/>
      <w:bookmarkStart w:id="49" w:name="_Toc51949622"/>
      <w:bookmarkStart w:id="50" w:name="_Toc131396656"/>
      <w:r w:rsidRPr="00AB27FA">
        <w:rPr>
          <w:rFonts w:ascii="Arial" w:eastAsia="Times New Roman" w:hAnsi="Arial"/>
          <w:sz w:val="24"/>
          <w:lang w:eastAsia="en-GB"/>
        </w:rPr>
        <w:t>8.3.2.4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RQ timer value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4FA784D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is included when </w:t>
      </w:r>
      <w:r w:rsidRPr="00AB27FA">
        <w:rPr>
          <w:rFonts w:eastAsia="MS Mincho"/>
          <w:lang w:eastAsia="en-GB"/>
        </w:rPr>
        <w:t xml:space="preserve">the network needs to provide the </w:t>
      </w:r>
      <w:r w:rsidRPr="00AB27FA">
        <w:rPr>
          <w:rFonts w:eastAsia="Times New Roman"/>
          <w:lang w:eastAsia="en-GB"/>
        </w:rPr>
        <w:t>RQ timer value.</w:t>
      </w:r>
    </w:p>
    <w:p w14:paraId="27E607A7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1" w:name="_Toc20233096"/>
      <w:bookmarkStart w:id="52" w:name="_Toc27747216"/>
      <w:bookmarkStart w:id="53" w:name="_Toc36213407"/>
      <w:bookmarkStart w:id="54" w:name="_Toc36657584"/>
      <w:bookmarkStart w:id="55" w:name="_Toc45287256"/>
      <w:bookmarkStart w:id="56" w:name="_Toc51948531"/>
      <w:bookmarkStart w:id="57" w:name="_Toc51949623"/>
      <w:bookmarkStart w:id="58" w:name="_Toc131396657"/>
      <w:r w:rsidRPr="00AB27FA">
        <w:rPr>
          <w:rFonts w:ascii="Arial" w:eastAsia="Times New Roman" w:hAnsi="Arial"/>
          <w:sz w:val="24"/>
          <w:lang w:eastAsia="en-GB"/>
        </w:rPr>
        <w:t>8.3.2.5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S-NSSAI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EC057CD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shall be included in the message when the </w:t>
      </w:r>
      <w:r w:rsidRPr="00AB27FA">
        <w:rPr>
          <w:rFonts w:eastAsia="Times New Roman"/>
          <w:lang w:eastAsia="ko-KR"/>
        </w:rPr>
        <w:t xml:space="preserve">SMF received from the AMF an S-NSSAI together with the PDU SESSION ESTABLISHMENT REQUEST message, the PDU session is a non-emergency PDU session </w:t>
      </w:r>
      <w:r w:rsidRPr="00AB27FA">
        <w:rPr>
          <w:rFonts w:eastAsia="Times New Roman"/>
          <w:lang w:val="en-US" w:eastAsia="ko-KR"/>
        </w:rPr>
        <w:t xml:space="preserve">and </w:t>
      </w:r>
      <w:r w:rsidRPr="00AB27FA">
        <w:rPr>
          <w:rFonts w:eastAsia="Times New Roman"/>
          <w:lang w:eastAsia="en-GB"/>
        </w:rPr>
        <w:t xml:space="preserve">the UE is not registered for </w:t>
      </w:r>
      <w:proofErr w:type="spellStart"/>
      <w:r w:rsidRPr="00AB27FA">
        <w:rPr>
          <w:rFonts w:eastAsia="Times New Roman"/>
          <w:lang w:eastAsia="en-GB"/>
        </w:rPr>
        <w:t>onboarding</w:t>
      </w:r>
      <w:proofErr w:type="spellEnd"/>
      <w:r w:rsidRPr="00AB27FA">
        <w:rPr>
          <w:rFonts w:eastAsia="Times New Roman"/>
          <w:lang w:eastAsia="en-GB"/>
        </w:rPr>
        <w:t xml:space="preserve"> services in SNPN.</w:t>
      </w:r>
    </w:p>
    <w:p w14:paraId="73F52DE9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9" w:name="_Toc20233097"/>
      <w:bookmarkStart w:id="60" w:name="_Toc27747217"/>
      <w:bookmarkStart w:id="61" w:name="_Toc36213408"/>
      <w:bookmarkStart w:id="62" w:name="_Toc36657585"/>
      <w:bookmarkStart w:id="63" w:name="_Toc45287257"/>
      <w:bookmarkStart w:id="64" w:name="_Toc51948532"/>
      <w:bookmarkStart w:id="65" w:name="_Toc51949624"/>
      <w:bookmarkStart w:id="66" w:name="_Toc131396658"/>
      <w:r w:rsidRPr="00AB27FA">
        <w:rPr>
          <w:rFonts w:ascii="Arial" w:eastAsia="Times New Roman" w:hAnsi="Arial"/>
          <w:sz w:val="24"/>
          <w:lang w:eastAsia="en-GB"/>
        </w:rPr>
        <w:t>8.3.2.6</w:t>
      </w:r>
      <w:r w:rsidRPr="00AB27FA">
        <w:rPr>
          <w:rFonts w:ascii="Arial" w:eastAsia="Times New Roman" w:hAnsi="Arial"/>
          <w:sz w:val="24"/>
          <w:lang w:eastAsia="en-GB"/>
        </w:rPr>
        <w:tab/>
        <w:t>Always-on PDU session indication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FEF26B4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The network shall include this IE if the network decides to inform the UE whether the PDU session is established as an always-on PDU session.</w:t>
      </w:r>
    </w:p>
    <w:p w14:paraId="34AC7FF6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7" w:name="_Toc20233098"/>
      <w:bookmarkStart w:id="68" w:name="_Toc27747218"/>
      <w:bookmarkStart w:id="69" w:name="_Toc36213409"/>
      <w:bookmarkStart w:id="70" w:name="_Toc36657586"/>
      <w:bookmarkStart w:id="71" w:name="_Toc45287258"/>
      <w:bookmarkStart w:id="72" w:name="_Toc51948533"/>
      <w:bookmarkStart w:id="73" w:name="_Toc51949625"/>
      <w:bookmarkStart w:id="74" w:name="_Toc131396659"/>
      <w:r w:rsidRPr="00AB27FA">
        <w:rPr>
          <w:rFonts w:ascii="Arial" w:eastAsia="Times New Roman" w:hAnsi="Arial"/>
          <w:sz w:val="24"/>
          <w:lang w:eastAsia="en-GB"/>
        </w:rPr>
        <w:t>8.3.2.7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Mapped EPS bearer contexts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8B5DF86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</w:t>
      </w:r>
      <w:r w:rsidRPr="00AB27FA">
        <w:rPr>
          <w:rFonts w:eastAsia="Times New Roman" w:hint="eastAsia"/>
          <w:lang w:eastAsia="zh-CN"/>
        </w:rPr>
        <w:t>is</w:t>
      </w:r>
      <w:r w:rsidRPr="00AB27FA">
        <w:rPr>
          <w:rFonts w:eastAsia="Times New Roman"/>
          <w:lang w:eastAsia="en-GB"/>
        </w:rPr>
        <w:t xml:space="preserve"> included </w:t>
      </w:r>
      <w:r w:rsidRPr="00AB27FA">
        <w:rPr>
          <w:rFonts w:eastAsia="Times New Roman" w:hint="eastAsia"/>
          <w:lang w:eastAsia="zh-CN"/>
        </w:rPr>
        <w:t>when</w:t>
      </w:r>
      <w:r w:rsidRPr="00AB27FA">
        <w:rPr>
          <w:rFonts w:eastAsia="Times New Roman"/>
          <w:lang w:eastAsia="en-GB"/>
        </w:rPr>
        <w:t xml:space="preserve"> interworking with EPS is supported for the PDU session.</w:t>
      </w:r>
    </w:p>
    <w:p w14:paraId="544D0BBE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5" w:name="_Toc20233099"/>
      <w:bookmarkStart w:id="76" w:name="_Toc27747219"/>
      <w:bookmarkStart w:id="77" w:name="_Toc36213410"/>
      <w:bookmarkStart w:id="78" w:name="_Toc36657587"/>
      <w:bookmarkStart w:id="79" w:name="_Toc45287259"/>
      <w:bookmarkStart w:id="80" w:name="_Toc51948534"/>
      <w:bookmarkStart w:id="81" w:name="_Toc51949626"/>
      <w:bookmarkStart w:id="82" w:name="_Toc131396660"/>
      <w:r w:rsidRPr="00AB27FA">
        <w:rPr>
          <w:rFonts w:ascii="Arial" w:eastAsia="Times New Roman" w:hAnsi="Arial"/>
          <w:sz w:val="24"/>
          <w:lang w:eastAsia="en-GB"/>
        </w:rPr>
        <w:t>8.3.2.8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EAP message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AC85FBA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is included when </w:t>
      </w:r>
      <w:r w:rsidRPr="00AB27FA">
        <w:rPr>
          <w:rFonts w:eastAsia="MS Mincho"/>
          <w:lang w:eastAsia="en-GB"/>
        </w:rPr>
        <w:t>the external DN successfully performed authentication and authorization of the UE using EAP</w:t>
      </w:r>
      <w:r w:rsidRPr="00AB27FA">
        <w:rPr>
          <w:rFonts w:eastAsia="Times New Roman"/>
          <w:lang w:eastAsia="en-GB"/>
        </w:rPr>
        <w:t>.</w:t>
      </w:r>
    </w:p>
    <w:p w14:paraId="640D2508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3" w:name="_Toc20233100"/>
      <w:bookmarkStart w:id="84" w:name="_Toc27747220"/>
      <w:bookmarkStart w:id="85" w:name="_Toc36213411"/>
      <w:bookmarkStart w:id="86" w:name="_Toc36657588"/>
      <w:bookmarkStart w:id="87" w:name="_Toc45287260"/>
      <w:bookmarkStart w:id="88" w:name="_Toc51948535"/>
      <w:bookmarkStart w:id="89" w:name="_Toc51949627"/>
      <w:bookmarkStart w:id="90" w:name="_Toc131396661"/>
      <w:r w:rsidRPr="00AB27FA">
        <w:rPr>
          <w:rFonts w:ascii="Arial" w:eastAsia="Times New Roman" w:hAnsi="Arial"/>
          <w:sz w:val="24"/>
          <w:lang w:eastAsia="en-GB"/>
        </w:rPr>
        <w:t>8.3.2.9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 xml:space="preserve">Authorized </w:t>
      </w:r>
      <w:proofErr w:type="spellStart"/>
      <w:r w:rsidRPr="00AB27FA">
        <w:rPr>
          <w:rFonts w:ascii="Arial" w:eastAsia="Times New Roman" w:hAnsi="Arial"/>
          <w:sz w:val="24"/>
          <w:lang w:eastAsia="en-GB"/>
        </w:rPr>
        <w:t>QoS</w:t>
      </w:r>
      <w:proofErr w:type="spellEnd"/>
      <w:r w:rsidRPr="00AB27FA">
        <w:rPr>
          <w:rFonts w:ascii="Arial" w:eastAsia="Times New Roman" w:hAnsi="Arial"/>
          <w:sz w:val="24"/>
          <w:lang w:eastAsia="en-GB"/>
        </w:rPr>
        <w:t xml:space="preserve"> flow descriptions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752822A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is included when the network needs to provide authorized </w:t>
      </w:r>
      <w:proofErr w:type="spellStart"/>
      <w:r w:rsidRPr="00AB27FA">
        <w:rPr>
          <w:rFonts w:eastAsia="Times New Roman"/>
          <w:lang w:eastAsia="en-GB"/>
        </w:rPr>
        <w:t>QoS</w:t>
      </w:r>
      <w:proofErr w:type="spellEnd"/>
      <w:r w:rsidRPr="00AB27FA">
        <w:rPr>
          <w:rFonts w:eastAsia="Times New Roman"/>
          <w:lang w:eastAsia="en-GB"/>
        </w:rPr>
        <w:t xml:space="preserve"> flow descriptions.</w:t>
      </w:r>
    </w:p>
    <w:p w14:paraId="6358726D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1" w:name="_Toc20233101"/>
      <w:bookmarkStart w:id="92" w:name="_Toc27747221"/>
      <w:bookmarkStart w:id="93" w:name="_Toc36213412"/>
      <w:bookmarkStart w:id="94" w:name="_Toc36657589"/>
      <w:bookmarkStart w:id="95" w:name="_Toc45287261"/>
      <w:bookmarkStart w:id="96" w:name="_Toc51948536"/>
      <w:bookmarkStart w:id="97" w:name="_Toc51949628"/>
      <w:bookmarkStart w:id="98" w:name="_Toc131396662"/>
      <w:r w:rsidRPr="00AB27FA">
        <w:rPr>
          <w:rFonts w:ascii="Arial" w:eastAsia="Times New Roman" w:hAnsi="Arial"/>
          <w:sz w:val="24"/>
          <w:lang w:eastAsia="en-GB"/>
        </w:rPr>
        <w:t>8.3.2.10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Extended protocol configuration options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32AB263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is included in the message when the </w:t>
      </w:r>
      <w:r w:rsidRPr="00AB27FA">
        <w:rPr>
          <w:rFonts w:eastAsia="Times New Roman"/>
          <w:lang w:eastAsia="ko-KR"/>
        </w:rPr>
        <w:t>network</w:t>
      </w:r>
      <w:r w:rsidRPr="00AB27FA">
        <w:rPr>
          <w:rFonts w:eastAsia="Times New Roman"/>
          <w:lang w:eastAsia="en-GB"/>
        </w:rPr>
        <w:t xml:space="preserve"> needs to transmit (protocol) data (e.g. configuration parameters, error codes or messages/events) to the </w:t>
      </w:r>
      <w:r w:rsidRPr="00AB27FA">
        <w:rPr>
          <w:rFonts w:eastAsia="Times New Roman"/>
          <w:lang w:eastAsia="ko-KR"/>
        </w:rPr>
        <w:t>UE</w:t>
      </w:r>
      <w:r w:rsidRPr="00AB27FA">
        <w:rPr>
          <w:rFonts w:eastAsia="Times New Roman"/>
          <w:lang w:eastAsia="en-GB"/>
        </w:rPr>
        <w:t>.</w:t>
      </w:r>
    </w:p>
    <w:p w14:paraId="280A644C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99" w:name="_Toc20233102"/>
      <w:bookmarkStart w:id="100" w:name="_Toc27747222"/>
      <w:bookmarkStart w:id="101" w:name="_Toc36213413"/>
      <w:bookmarkStart w:id="102" w:name="_Toc36657590"/>
      <w:bookmarkStart w:id="103" w:name="_Toc45287262"/>
      <w:bookmarkStart w:id="104" w:name="_Toc51948537"/>
      <w:bookmarkStart w:id="105" w:name="_Toc51949629"/>
      <w:bookmarkStart w:id="106" w:name="_Toc131396663"/>
      <w:r w:rsidRPr="00AB27FA">
        <w:rPr>
          <w:rFonts w:ascii="Arial" w:eastAsia="Times New Roman" w:hAnsi="Arial"/>
          <w:sz w:val="24"/>
          <w:lang w:eastAsia="en-GB"/>
        </w:rPr>
        <w:t>8.3.2.</w:t>
      </w:r>
      <w:r w:rsidRPr="00AB27FA">
        <w:rPr>
          <w:rFonts w:ascii="Arial" w:eastAsia="Times New Roman" w:hAnsi="Arial" w:hint="eastAsia"/>
          <w:sz w:val="24"/>
          <w:lang w:eastAsia="zh-CN"/>
        </w:rPr>
        <w:t>11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 w:hint="eastAsia"/>
          <w:sz w:val="24"/>
          <w:lang w:eastAsia="zh-CN"/>
        </w:rPr>
        <w:t>DNN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31B67367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AB27FA">
        <w:rPr>
          <w:rFonts w:eastAsia="Times New Roman" w:hint="eastAsia"/>
          <w:noProof/>
          <w:lang w:eastAsia="zh-CN"/>
        </w:rPr>
        <w:t>The IE shall be included in the message when the PDU session is a non-emergency PDU session</w:t>
      </w:r>
      <w:r w:rsidRPr="00AB27FA">
        <w:rPr>
          <w:rFonts w:eastAsia="Times New Roman"/>
          <w:lang w:val="en-US" w:eastAsia="ko-KR"/>
        </w:rPr>
        <w:t xml:space="preserve"> and </w:t>
      </w:r>
      <w:r w:rsidRPr="00AB27FA">
        <w:rPr>
          <w:rFonts w:eastAsia="Times New Roman"/>
          <w:lang w:eastAsia="en-GB"/>
        </w:rPr>
        <w:t xml:space="preserve">the UE is not registered for </w:t>
      </w:r>
      <w:proofErr w:type="spellStart"/>
      <w:r w:rsidRPr="00AB27FA">
        <w:rPr>
          <w:rFonts w:eastAsia="Times New Roman"/>
          <w:lang w:eastAsia="en-GB"/>
        </w:rPr>
        <w:t>onboarding</w:t>
      </w:r>
      <w:proofErr w:type="spellEnd"/>
      <w:r w:rsidRPr="00AB27FA">
        <w:rPr>
          <w:rFonts w:eastAsia="Times New Roman"/>
          <w:lang w:eastAsia="en-GB"/>
        </w:rPr>
        <w:t xml:space="preserve"> services in SNPN</w:t>
      </w:r>
      <w:r w:rsidRPr="00AB27FA">
        <w:rPr>
          <w:rFonts w:eastAsia="Times New Roman" w:hint="eastAsia"/>
          <w:noProof/>
          <w:lang w:eastAsia="zh-CN"/>
        </w:rPr>
        <w:t>.</w:t>
      </w:r>
    </w:p>
    <w:p w14:paraId="3F760E4F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7" w:name="_Toc20233103"/>
      <w:bookmarkStart w:id="108" w:name="_Toc27747223"/>
      <w:bookmarkStart w:id="109" w:name="_Toc36213414"/>
      <w:bookmarkStart w:id="110" w:name="_Toc36657591"/>
      <w:bookmarkStart w:id="111" w:name="_Toc45287263"/>
      <w:bookmarkStart w:id="112" w:name="_Toc51948538"/>
      <w:bookmarkStart w:id="113" w:name="_Toc51949630"/>
      <w:bookmarkStart w:id="114" w:name="_Toc131396664"/>
      <w:r w:rsidRPr="00AB27FA">
        <w:rPr>
          <w:rFonts w:ascii="Arial" w:eastAsia="Times New Roman" w:hAnsi="Arial"/>
          <w:sz w:val="24"/>
          <w:lang w:eastAsia="en-GB"/>
        </w:rPr>
        <w:t>8.3.2.</w:t>
      </w:r>
      <w:r w:rsidRPr="00AB27FA">
        <w:rPr>
          <w:rFonts w:ascii="Arial" w:eastAsia="Times New Roman" w:hAnsi="Arial"/>
          <w:sz w:val="24"/>
          <w:lang w:eastAsia="zh-CN"/>
        </w:rPr>
        <w:t>12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5GSM network feature support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F0FC903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 xml:space="preserve">This IE is included when the </w:t>
      </w:r>
      <w:r w:rsidRPr="00AB27FA">
        <w:rPr>
          <w:rFonts w:eastAsia="Times New Roman"/>
          <w:lang w:eastAsia="ko-KR"/>
        </w:rPr>
        <w:t>network</w:t>
      </w:r>
      <w:r w:rsidRPr="00AB27FA">
        <w:rPr>
          <w:rFonts w:eastAsia="Times New Roman"/>
          <w:lang w:eastAsia="en-GB"/>
        </w:rPr>
        <w:t xml:space="preserve"> needs to indicate support of 5GSM network features.</w:t>
      </w:r>
    </w:p>
    <w:p w14:paraId="0B9F498A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5" w:name="_Toc20233104"/>
      <w:bookmarkStart w:id="116" w:name="_Toc27747224"/>
      <w:bookmarkStart w:id="117" w:name="_Toc36213415"/>
      <w:bookmarkStart w:id="118" w:name="_Toc36657592"/>
      <w:bookmarkStart w:id="119" w:name="_Toc45287264"/>
      <w:bookmarkStart w:id="120" w:name="_Toc51948539"/>
      <w:bookmarkStart w:id="121" w:name="_Toc51949631"/>
      <w:bookmarkStart w:id="122" w:name="_Toc131396665"/>
      <w:r w:rsidRPr="00AB27FA">
        <w:rPr>
          <w:rFonts w:ascii="Arial" w:eastAsia="Times New Roman" w:hAnsi="Arial"/>
          <w:sz w:val="24"/>
          <w:lang w:eastAsia="en-GB"/>
        </w:rPr>
        <w:t>8.3.2.</w:t>
      </w:r>
      <w:r w:rsidRPr="00AB27FA">
        <w:rPr>
          <w:rFonts w:ascii="Arial" w:eastAsia="Times New Roman" w:hAnsi="Arial"/>
          <w:sz w:val="24"/>
          <w:lang w:eastAsia="zh-CN"/>
        </w:rPr>
        <w:t>13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bookmarkEnd w:id="115"/>
      <w:r w:rsidRPr="00AB27FA">
        <w:rPr>
          <w:rFonts w:ascii="Arial" w:eastAsia="Times New Roman" w:hAnsi="Arial"/>
          <w:sz w:val="24"/>
          <w:lang w:eastAsia="en-GB"/>
        </w:rPr>
        <w:t>Void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78D4F79D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3" w:name="_Toc20233105"/>
      <w:bookmarkStart w:id="124" w:name="_Toc27747225"/>
      <w:bookmarkStart w:id="125" w:name="_Toc36213416"/>
      <w:bookmarkStart w:id="126" w:name="_Toc36657593"/>
      <w:bookmarkStart w:id="127" w:name="_Toc45287265"/>
      <w:bookmarkStart w:id="128" w:name="_Toc51948540"/>
      <w:bookmarkStart w:id="129" w:name="_Toc51949632"/>
      <w:bookmarkStart w:id="130" w:name="_Toc131396666"/>
      <w:r w:rsidRPr="00AB27FA">
        <w:rPr>
          <w:rFonts w:ascii="Arial" w:eastAsia="Times New Roman" w:hAnsi="Arial"/>
          <w:sz w:val="24"/>
          <w:lang w:eastAsia="en-GB"/>
        </w:rPr>
        <w:t>8.3.2.</w:t>
      </w:r>
      <w:r w:rsidRPr="00AB27FA">
        <w:rPr>
          <w:rFonts w:ascii="Arial" w:eastAsia="Times New Roman" w:hAnsi="Arial"/>
          <w:sz w:val="24"/>
          <w:lang w:eastAsia="zh-CN"/>
        </w:rPr>
        <w:t>14</w:t>
      </w:r>
      <w:r w:rsidRPr="00AB27FA">
        <w:rPr>
          <w:rFonts w:ascii="Arial" w:eastAsia="Times New Roman" w:hAnsi="Arial"/>
          <w:sz w:val="24"/>
          <w:lang w:eastAsia="en-GB"/>
        </w:rPr>
        <w:tab/>
        <w:t>Serving PLMN rate control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D2C42FD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27FA">
        <w:rPr>
          <w:rFonts w:eastAsia="Times New Roman"/>
          <w:lang w:eastAsia="zh-CN"/>
        </w:rPr>
        <w:t>This IE</w:t>
      </w:r>
      <w:r w:rsidRPr="00AB27FA">
        <w:rPr>
          <w:rFonts w:eastAsia="Times New Roman" w:hint="eastAsia"/>
          <w:lang w:eastAsia="zh-CN"/>
        </w:rPr>
        <w:t xml:space="preserve"> shall be included when the network </w:t>
      </w:r>
      <w:r w:rsidRPr="00AB27FA">
        <w:rPr>
          <w:rFonts w:eastAsia="Times New Roman"/>
          <w:lang w:eastAsia="zh-CN"/>
        </w:rPr>
        <w:t>needs</w:t>
      </w:r>
      <w:r w:rsidRPr="00AB27FA">
        <w:rPr>
          <w:rFonts w:eastAsia="Times New Roman" w:hint="eastAsia"/>
          <w:lang w:eastAsia="zh-CN"/>
        </w:rPr>
        <w:t xml:space="preserve"> to</w:t>
      </w:r>
      <w:r w:rsidRPr="00AB27FA">
        <w:rPr>
          <w:rFonts w:eastAsia="Times New Roman"/>
          <w:lang w:eastAsia="en-GB"/>
        </w:rPr>
        <w:t xml:space="preserve"> indicate the maximum uplink control plane user data the UE is allowed to send per 6 minute interval</w:t>
      </w:r>
      <w:r w:rsidRPr="00AB27FA">
        <w:rPr>
          <w:rFonts w:eastAsia="Times New Roman" w:hint="eastAsia"/>
          <w:lang w:eastAsia="zh-CN"/>
        </w:rPr>
        <w:t>.</w:t>
      </w:r>
    </w:p>
    <w:p w14:paraId="4612AE9D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1" w:name="_Toc20233106"/>
      <w:bookmarkStart w:id="132" w:name="_Toc27747226"/>
      <w:bookmarkStart w:id="133" w:name="_Toc36213417"/>
      <w:bookmarkStart w:id="134" w:name="_Toc36657594"/>
      <w:bookmarkStart w:id="135" w:name="_Toc45287266"/>
      <w:bookmarkStart w:id="136" w:name="_Toc51948541"/>
      <w:bookmarkStart w:id="137" w:name="_Toc51949633"/>
      <w:bookmarkStart w:id="138" w:name="_Toc131396667"/>
      <w:r w:rsidRPr="00AB27FA">
        <w:rPr>
          <w:rFonts w:ascii="Arial" w:eastAsia="Times New Roman" w:hAnsi="Arial"/>
          <w:sz w:val="24"/>
          <w:lang w:eastAsia="en-GB"/>
        </w:rPr>
        <w:t>8.3.2.15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 w:hint="eastAsia"/>
          <w:sz w:val="24"/>
          <w:lang w:eastAsia="zh-CN"/>
        </w:rPr>
        <w:t>ATSSS container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5C19A8B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zh-CN"/>
        </w:rPr>
      </w:pPr>
      <w:r w:rsidRPr="00AB27FA">
        <w:rPr>
          <w:rFonts w:eastAsia="Times New Roman" w:hint="eastAsia"/>
          <w:noProof/>
          <w:lang w:eastAsia="zh-CN"/>
        </w:rPr>
        <w:t xml:space="preserve">The IE shall be included in the message when the PDU session is </w:t>
      </w:r>
      <w:r w:rsidRPr="00AB27FA">
        <w:rPr>
          <w:rFonts w:eastAsia="Times New Roman"/>
          <w:noProof/>
          <w:lang w:eastAsia="zh-CN"/>
        </w:rPr>
        <w:t>an MA</w:t>
      </w:r>
      <w:r w:rsidRPr="00AB27FA">
        <w:rPr>
          <w:rFonts w:eastAsia="Times New Roman" w:hint="eastAsia"/>
          <w:noProof/>
          <w:lang w:eastAsia="zh-CN"/>
        </w:rPr>
        <w:t xml:space="preserve"> PDU session.</w:t>
      </w:r>
    </w:p>
    <w:p w14:paraId="7F52BAB5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9" w:name="_Toc20233107"/>
      <w:bookmarkStart w:id="140" w:name="_Toc27747227"/>
      <w:bookmarkStart w:id="141" w:name="_Toc36213418"/>
      <w:bookmarkStart w:id="142" w:name="_Toc36657595"/>
      <w:bookmarkStart w:id="143" w:name="_Toc45287267"/>
      <w:bookmarkStart w:id="144" w:name="_Toc51948542"/>
      <w:bookmarkStart w:id="145" w:name="_Toc51949634"/>
      <w:bookmarkStart w:id="146" w:name="_Toc131396668"/>
      <w:r w:rsidRPr="00AB27FA">
        <w:rPr>
          <w:rFonts w:ascii="Arial" w:eastAsia="Times New Roman" w:hAnsi="Arial"/>
          <w:sz w:val="24"/>
          <w:lang w:eastAsia="en-GB"/>
        </w:rPr>
        <w:t>8.3.2.</w:t>
      </w:r>
      <w:r w:rsidRPr="00AB27FA">
        <w:rPr>
          <w:rFonts w:ascii="Arial" w:eastAsia="Times New Roman" w:hAnsi="Arial"/>
          <w:sz w:val="24"/>
          <w:lang w:eastAsia="zh-CN"/>
        </w:rPr>
        <w:t>16</w:t>
      </w:r>
      <w:r w:rsidRPr="00AB27FA">
        <w:rPr>
          <w:rFonts w:ascii="Arial" w:eastAsia="Times New Roman" w:hAnsi="Arial" w:hint="eastAsia"/>
          <w:sz w:val="24"/>
          <w:lang w:eastAsia="zh-CN"/>
        </w:rPr>
        <w:tab/>
      </w:r>
      <w:r w:rsidRPr="00AB27FA">
        <w:rPr>
          <w:rFonts w:ascii="Arial" w:eastAsia="Times New Roman" w:hAnsi="Arial"/>
          <w:sz w:val="24"/>
          <w:lang w:eastAsia="zh-CN"/>
        </w:rPr>
        <w:t>Control plane only indication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3D1A765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27FA">
        <w:rPr>
          <w:rFonts w:eastAsia="Times New Roman"/>
          <w:lang w:eastAsia="en-GB"/>
        </w:rPr>
        <w:t xml:space="preserve">The network shall include the </w:t>
      </w:r>
      <w:r w:rsidRPr="00AB27FA">
        <w:rPr>
          <w:rFonts w:eastAsia="Times New Roman" w:hint="eastAsia"/>
          <w:lang w:eastAsia="zh-CN"/>
        </w:rPr>
        <w:t>c</w:t>
      </w:r>
      <w:r w:rsidRPr="00AB27FA">
        <w:rPr>
          <w:rFonts w:eastAsia="Times New Roman"/>
          <w:lang w:eastAsia="en-GB"/>
        </w:rPr>
        <w:t xml:space="preserve">ontrol plane only indication IE if </w:t>
      </w:r>
      <w:r w:rsidRPr="00AB27FA">
        <w:rPr>
          <w:rFonts w:eastAsia="Times New Roman"/>
          <w:lang w:eastAsia="zh-CN"/>
        </w:rPr>
        <w:t>the</w:t>
      </w:r>
      <w:r w:rsidRPr="00AB27FA">
        <w:rPr>
          <w:rFonts w:eastAsia="Times New Roman" w:hint="eastAsia"/>
          <w:lang w:eastAsia="zh-CN"/>
        </w:rPr>
        <w:t xml:space="preserve"> network determines that the associated PDU session</w:t>
      </w:r>
      <w:r w:rsidRPr="00AB27FA">
        <w:rPr>
          <w:rFonts w:eastAsia="Times New Roman"/>
          <w:lang w:eastAsia="zh-CN"/>
        </w:rPr>
        <w:t xml:space="preserve"> is only for control plane </w:t>
      </w:r>
      <w:proofErr w:type="spellStart"/>
      <w:r w:rsidRPr="00AB27FA">
        <w:rPr>
          <w:rFonts w:eastAsia="Times New Roman"/>
          <w:lang w:eastAsia="zh-CN"/>
        </w:rPr>
        <w:t>CIoT</w:t>
      </w:r>
      <w:proofErr w:type="spellEnd"/>
      <w:r w:rsidRPr="00AB27FA">
        <w:rPr>
          <w:rFonts w:eastAsia="Times New Roman"/>
          <w:lang w:eastAsia="zh-CN"/>
        </w:rPr>
        <w:t xml:space="preserve"> </w:t>
      </w:r>
      <w:r w:rsidRPr="00AB27FA">
        <w:rPr>
          <w:rFonts w:eastAsia="Times New Roman" w:hint="eastAsia"/>
          <w:lang w:eastAsia="zh-CN"/>
        </w:rPr>
        <w:t>5GS</w:t>
      </w:r>
      <w:r w:rsidRPr="00AB27FA">
        <w:rPr>
          <w:rFonts w:eastAsia="Times New Roman"/>
          <w:lang w:eastAsia="zh-CN"/>
        </w:rPr>
        <w:t xml:space="preserve"> optimization.</w:t>
      </w:r>
    </w:p>
    <w:p w14:paraId="3D0F8810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7" w:name="_Toc20233108"/>
      <w:bookmarkStart w:id="148" w:name="_Toc27747228"/>
      <w:bookmarkStart w:id="149" w:name="_Toc36213419"/>
      <w:bookmarkStart w:id="150" w:name="_Toc36657596"/>
      <w:bookmarkStart w:id="151" w:name="_Toc45287268"/>
      <w:bookmarkStart w:id="152" w:name="_Toc51948543"/>
      <w:bookmarkStart w:id="153" w:name="_Toc51949635"/>
      <w:bookmarkStart w:id="154" w:name="_Toc131396669"/>
      <w:r w:rsidRPr="00AB27FA">
        <w:rPr>
          <w:rFonts w:ascii="Arial" w:eastAsia="Times New Roman" w:hAnsi="Arial"/>
          <w:sz w:val="24"/>
          <w:lang w:eastAsia="en-GB"/>
        </w:rPr>
        <w:t>8.3.2.17</w:t>
      </w:r>
      <w:r w:rsidRPr="00AB27FA">
        <w:rPr>
          <w:rFonts w:ascii="Arial" w:eastAsia="Times New Roman" w:hAnsi="Arial"/>
          <w:sz w:val="24"/>
          <w:lang w:eastAsia="en-GB"/>
        </w:rPr>
        <w:tab/>
        <w:t>IP header compression configuration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7E39466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The SMF may include the IP header compression configuration IE if:</w:t>
      </w:r>
    </w:p>
    <w:p w14:paraId="10C0C494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lastRenderedPageBreak/>
        <w:t>-</w:t>
      </w:r>
      <w:r w:rsidRPr="00AB27FA">
        <w:rPr>
          <w:rFonts w:eastAsia="Times New Roman"/>
          <w:lang w:eastAsia="en-GB"/>
        </w:rPr>
        <w:tab/>
      </w:r>
      <w:proofErr w:type="gramStart"/>
      <w:r w:rsidRPr="00AB27FA">
        <w:rPr>
          <w:rFonts w:eastAsia="Times New Roman"/>
          <w:lang w:eastAsia="en-GB"/>
        </w:rPr>
        <w:t>the</w:t>
      </w:r>
      <w:proofErr w:type="gramEnd"/>
      <w:r w:rsidRPr="00AB27FA">
        <w:rPr>
          <w:rFonts w:eastAsia="Times New Roman"/>
          <w:lang w:eastAsia="en-GB"/>
        </w:rPr>
        <w:t xml:space="preserve"> network accepts an IP PDU session type;</w:t>
      </w:r>
    </w:p>
    <w:p w14:paraId="4E422C18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-</w:t>
      </w:r>
      <w:r w:rsidRPr="00AB27FA">
        <w:rPr>
          <w:rFonts w:eastAsia="Times New Roman"/>
          <w:lang w:eastAsia="en-GB"/>
        </w:rPr>
        <w:tab/>
      </w:r>
      <w:proofErr w:type="gramStart"/>
      <w:r w:rsidRPr="00AB27FA">
        <w:rPr>
          <w:rFonts w:eastAsia="Times New Roman"/>
          <w:lang w:eastAsia="en-GB"/>
        </w:rPr>
        <w:t>control</w:t>
      </w:r>
      <w:proofErr w:type="gramEnd"/>
      <w:r w:rsidRPr="00AB27FA">
        <w:rPr>
          <w:rFonts w:eastAsia="Times New Roman"/>
          <w:lang w:eastAsia="en-GB"/>
        </w:rPr>
        <w:t xml:space="preserve"> plane </w:t>
      </w:r>
      <w:proofErr w:type="spellStart"/>
      <w:r w:rsidRPr="00AB27FA">
        <w:rPr>
          <w:rFonts w:eastAsia="Times New Roman"/>
          <w:lang w:eastAsia="en-GB"/>
        </w:rPr>
        <w:t>CIoT</w:t>
      </w:r>
      <w:proofErr w:type="spellEnd"/>
      <w:r w:rsidRPr="00AB27FA">
        <w:rPr>
          <w:rFonts w:eastAsia="Times New Roman"/>
          <w:lang w:eastAsia="en-GB"/>
        </w:rPr>
        <w:t xml:space="preserve"> 5GS optimization is selected; and</w:t>
      </w:r>
    </w:p>
    <w:p w14:paraId="5BA275C0" w14:textId="77777777" w:rsidR="00AB27FA" w:rsidRPr="00AB27FA" w:rsidDel="00DB6580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-</w:t>
      </w:r>
      <w:r w:rsidRPr="00AB27FA">
        <w:rPr>
          <w:rFonts w:eastAsia="Times New Roman"/>
          <w:lang w:eastAsia="en-GB"/>
        </w:rPr>
        <w:tab/>
      </w:r>
      <w:proofErr w:type="gramStart"/>
      <w:r w:rsidRPr="00AB27FA">
        <w:rPr>
          <w:rFonts w:eastAsia="Times New Roman"/>
          <w:lang w:eastAsia="en-GB"/>
        </w:rPr>
        <w:t>the</w:t>
      </w:r>
      <w:proofErr w:type="gramEnd"/>
      <w:r w:rsidRPr="00AB27FA">
        <w:rPr>
          <w:rFonts w:eastAsia="Times New Roman"/>
          <w:lang w:eastAsia="en-GB"/>
        </w:rPr>
        <w:t xml:space="preserve"> UE provided the IP header compression configuration IE in the PDU SESSION ESTABLISHMENT REQUEST message.</w:t>
      </w:r>
    </w:p>
    <w:p w14:paraId="028C2936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5" w:name="_Toc45287269"/>
      <w:bookmarkStart w:id="156" w:name="_Toc51948544"/>
      <w:bookmarkStart w:id="157" w:name="_Toc51949636"/>
      <w:bookmarkStart w:id="158" w:name="_Toc131396670"/>
      <w:r w:rsidRPr="00AB27FA">
        <w:rPr>
          <w:rFonts w:ascii="Arial" w:eastAsia="Times New Roman" w:hAnsi="Arial"/>
          <w:sz w:val="24"/>
          <w:lang w:eastAsia="en-GB"/>
        </w:rPr>
        <w:t>8.3.2.18</w:t>
      </w:r>
      <w:r w:rsidRPr="00AB27FA">
        <w:rPr>
          <w:rFonts w:ascii="Arial" w:eastAsia="Times New Roman" w:hAnsi="Arial"/>
          <w:sz w:val="24"/>
          <w:lang w:eastAsia="en-GB"/>
        </w:rPr>
        <w:tab/>
        <w:t>Ethernet header compression configuration</w:t>
      </w:r>
      <w:bookmarkEnd w:id="155"/>
      <w:bookmarkEnd w:id="156"/>
      <w:bookmarkEnd w:id="157"/>
      <w:bookmarkEnd w:id="158"/>
    </w:p>
    <w:p w14:paraId="5615A3A7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The SMF may include the Ethernet header compression configuration IE if:</w:t>
      </w:r>
    </w:p>
    <w:p w14:paraId="17342FDD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-</w:t>
      </w:r>
      <w:r w:rsidRPr="00AB27FA">
        <w:rPr>
          <w:rFonts w:eastAsia="Times New Roman"/>
          <w:lang w:eastAsia="en-GB"/>
        </w:rPr>
        <w:tab/>
      </w:r>
      <w:proofErr w:type="gramStart"/>
      <w:r w:rsidRPr="00AB27FA">
        <w:rPr>
          <w:rFonts w:eastAsia="Times New Roman"/>
          <w:lang w:eastAsia="en-GB"/>
        </w:rPr>
        <w:t>the</w:t>
      </w:r>
      <w:proofErr w:type="gramEnd"/>
      <w:r w:rsidRPr="00AB27FA">
        <w:rPr>
          <w:rFonts w:eastAsia="Times New Roman"/>
          <w:lang w:eastAsia="en-GB"/>
        </w:rPr>
        <w:t xml:space="preserve"> network accepts an Ethernet PDU session type;</w:t>
      </w:r>
    </w:p>
    <w:p w14:paraId="481CF4DF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-</w:t>
      </w:r>
      <w:r w:rsidRPr="00AB27FA">
        <w:rPr>
          <w:rFonts w:eastAsia="Times New Roman"/>
          <w:lang w:eastAsia="en-GB"/>
        </w:rPr>
        <w:tab/>
      </w:r>
      <w:proofErr w:type="gramStart"/>
      <w:r w:rsidRPr="00AB27FA">
        <w:rPr>
          <w:rFonts w:eastAsia="Times New Roman"/>
          <w:lang w:eastAsia="en-GB"/>
        </w:rPr>
        <w:t>control</w:t>
      </w:r>
      <w:proofErr w:type="gramEnd"/>
      <w:r w:rsidRPr="00AB27FA">
        <w:rPr>
          <w:rFonts w:eastAsia="Times New Roman"/>
          <w:lang w:eastAsia="en-GB"/>
        </w:rPr>
        <w:t xml:space="preserve"> plane </w:t>
      </w:r>
      <w:proofErr w:type="spellStart"/>
      <w:r w:rsidRPr="00AB27FA">
        <w:rPr>
          <w:rFonts w:eastAsia="Times New Roman"/>
          <w:lang w:eastAsia="en-GB"/>
        </w:rPr>
        <w:t>CIoT</w:t>
      </w:r>
      <w:proofErr w:type="spellEnd"/>
      <w:r w:rsidRPr="00AB27FA">
        <w:rPr>
          <w:rFonts w:eastAsia="Times New Roman"/>
          <w:lang w:eastAsia="en-GB"/>
        </w:rPr>
        <w:t xml:space="preserve"> 5GS optimization is selected; and</w:t>
      </w:r>
    </w:p>
    <w:p w14:paraId="19EAE2B6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-</w:t>
      </w:r>
      <w:r w:rsidRPr="00AB27FA">
        <w:rPr>
          <w:rFonts w:eastAsia="Times New Roman"/>
          <w:lang w:eastAsia="en-GB"/>
        </w:rPr>
        <w:tab/>
      </w:r>
      <w:proofErr w:type="gramStart"/>
      <w:r w:rsidRPr="00AB27FA">
        <w:rPr>
          <w:rFonts w:eastAsia="Times New Roman"/>
          <w:lang w:eastAsia="en-GB"/>
        </w:rPr>
        <w:t>the</w:t>
      </w:r>
      <w:proofErr w:type="gramEnd"/>
      <w:r w:rsidRPr="00AB27FA">
        <w:rPr>
          <w:rFonts w:eastAsia="Times New Roman"/>
          <w:lang w:eastAsia="en-GB"/>
        </w:rPr>
        <w:t xml:space="preserve"> UE provided the Ethernet header compression configuration IE in the PDU SESSION ESTABLISHMENT REQUEST message.</w:t>
      </w:r>
    </w:p>
    <w:p w14:paraId="63080F78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59" w:name="_Toc131396671"/>
      <w:r w:rsidRPr="00AB27FA">
        <w:rPr>
          <w:rFonts w:ascii="Arial" w:eastAsia="Times New Roman" w:hAnsi="Arial"/>
          <w:sz w:val="24"/>
          <w:lang w:eastAsia="en-GB"/>
        </w:rPr>
        <w:t>8.3.2.19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Service-level-AA container</w:t>
      </w:r>
      <w:bookmarkEnd w:id="159"/>
    </w:p>
    <w:p w14:paraId="47466701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AB27FA">
        <w:rPr>
          <w:rFonts w:eastAsia="Times New Roman"/>
          <w:lang w:eastAsia="en-GB"/>
        </w:rPr>
        <w:t>The SMF shall include the Service-level-AA container IE if the service-level authentication and authorization procedure is completed successfully by the external DN</w:t>
      </w:r>
      <w:r w:rsidRPr="00AB27FA">
        <w:rPr>
          <w:rFonts w:eastAsia="MS Mincho"/>
          <w:lang w:eastAsia="en-GB"/>
        </w:rPr>
        <w:t>.</w:t>
      </w:r>
    </w:p>
    <w:p w14:paraId="72EA673A" w14:textId="77777777" w:rsidR="00AB27FA" w:rsidRPr="00AB27FA" w:rsidRDefault="00AB27FA" w:rsidP="00AB2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0" w:name="_Toc131396672"/>
      <w:r w:rsidRPr="00AB27FA">
        <w:rPr>
          <w:rFonts w:ascii="Arial" w:eastAsia="Times New Roman" w:hAnsi="Arial"/>
          <w:sz w:val="24"/>
          <w:lang w:eastAsia="en-GB"/>
        </w:rPr>
        <w:t>8.3.2.20</w:t>
      </w:r>
      <w:r w:rsidRPr="00AB27FA">
        <w:rPr>
          <w:rFonts w:ascii="Arial" w:eastAsia="Times New Roman" w:hAnsi="Arial" w:hint="eastAsia"/>
          <w:sz w:val="24"/>
          <w:lang w:eastAsia="en-GB"/>
        </w:rPr>
        <w:tab/>
      </w:r>
      <w:r w:rsidRPr="00AB27FA">
        <w:rPr>
          <w:rFonts w:ascii="Arial" w:eastAsia="Times New Roman" w:hAnsi="Arial"/>
          <w:sz w:val="24"/>
          <w:lang w:eastAsia="en-GB"/>
        </w:rPr>
        <w:t>Received MBS container</w:t>
      </w:r>
      <w:bookmarkEnd w:id="160"/>
    </w:p>
    <w:p w14:paraId="2587226B" w14:textId="77777777" w:rsidR="00AB27FA" w:rsidRPr="00AB27FA" w:rsidRDefault="00AB27FA" w:rsidP="00AB27F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B27FA">
        <w:rPr>
          <w:rFonts w:eastAsia="Times New Roman"/>
          <w:lang w:eastAsia="en-GB"/>
        </w:rPr>
        <w:t>The network shall include this IE if the UE has requested to join one or more multicast MBS sessions.</w:t>
      </w:r>
    </w:p>
    <w:p w14:paraId="2FB4D090" w14:textId="77777777" w:rsidR="00C52E4D" w:rsidRDefault="00C52E4D" w:rsidP="00C52E4D">
      <w:pPr>
        <w:rPr>
          <w:noProof/>
        </w:rPr>
      </w:pPr>
    </w:p>
    <w:p w14:paraId="46B1E1FA" w14:textId="5E89FEF7" w:rsidR="00C52E4D" w:rsidRPr="00920981" w:rsidRDefault="00C52E4D" w:rsidP="00C52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8BE9F7B" w14:textId="04A0D387" w:rsidR="009B4399" w:rsidRDefault="009B4399">
      <w:pPr>
        <w:rPr>
          <w:ins w:id="161" w:author="서경주/5G/6G표준Lab(SR)/삼성전자" w:date="2023-04-10T21:26:00Z"/>
          <w:noProof/>
        </w:rPr>
      </w:pPr>
    </w:p>
    <w:p w14:paraId="502F5E8F" w14:textId="77777777" w:rsidR="009B4399" w:rsidRPr="002256A9" w:rsidRDefault="009B4399" w:rsidP="009B4399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3"/>
        <w:rPr>
          <w:ins w:id="162" w:author="서경주/5G/6G표준Lab(SR)/삼성전자" w:date="2023-04-10T21:26:00Z"/>
          <w:rFonts w:ascii="Arial" w:eastAsia="Times New Roman" w:hAnsi="Arial"/>
          <w:sz w:val="24"/>
          <w:lang w:eastAsia="en-GB"/>
        </w:rPr>
      </w:pPr>
      <w:bookmarkStart w:id="163" w:name="_Toc131396932"/>
      <w:ins w:id="164" w:author="서경주/5G/6G표준Lab(SR)/삼성전자" w:date="2023-04-10T21:26:00Z">
        <w:r>
          <w:rPr>
            <w:rFonts w:ascii="Arial" w:eastAsia="Times New Roman" w:hAnsi="Arial"/>
            <w:sz w:val="24"/>
            <w:lang w:eastAsia="en-GB"/>
          </w:rPr>
          <w:t>9.11</w:t>
        </w:r>
        <w:proofErr w:type="gramStart"/>
        <w:r>
          <w:rPr>
            <w:rFonts w:ascii="Arial" w:eastAsia="Times New Roman" w:hAnsi="Arial"/>
            <w:sz w:val="24"/>
            <w:lang w:eastAsia="en-GB"/>
          </w:rPr>
          <w:t>.x</w:t>
        </w:r>
        <w:r w:rsidRPr="002256A9">
          <w:rPr>
            <w:rFonts w:ascii="Arial" w:eastAsia="Times New Roman" w:hAnsi="Arial"/>
            <w:sz w:val="24"/>
            <w:lang w:eastAsia="en-GB"/>
          </w:rPr>
          <w:t>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proofErr w:type="gramEnd"/>
        <w:r w:rsidRPr="002256A9">
          <w:rPr>
            <w:rFonts w:ascii="Arial" w:eastAsia="Times New Roman" w:hAnsi="Arial"/>
            <w:sz w:val="24"/>
            <w:lang w:eastAsia="en-GB"/>
          </w:rPr>
          <w:tab/>
          <w:t xml:space="preserve">ATSSS path switching indication </w:t>
        </w:r>
        <w:bookmarkEnd w:id="163"/>
      </w:ins>
    </w:p>
    <w:p w14:paraId="444B7C06" w14:textId="77777777" w:rsidR="009B4399" w:rsidRPr="002256A9" w:rsidRDefault="009B4399" w:rsidP="009B4399">
      <w:pPr>
        <w:overflowPunct w:val="0"/>
        <w:adjustRightInd w:val="0"/>
        <w:textAlignment w:val="baseline"/>
        <w:rPr>
          <w:ins w:id="165" w:author="서경주/5G/6G표준Lab(SR)/삼성전자" w:date="2023-04-10T21:26:00Z"/>
          <w:rFonts w:eastAsia="Times New Roman"/>
          <w:lang w:eastAsia="en-GB"/>
        </w:rPr>
      </w:pPr>
      <w:ins w:id="166" w:author="서경주/5G/6G표준Lab(SR)/삼성전자" w:date="2023-04-10T21:26:00Z">
        <w:r w:rsidRPr="002256A9">
          <w:rPr>
            <w:rFonts w:eastAsia="Times New Roman"/>
            <w:lang w:eastAsia="en-GB"/>
          </w:rPr>
          <w:t>The purpose of the ATSSS path switching indication information element is to indicate whether</w:t>
        </w:r>
        <w:r>
          <w:rPr>
            <w:rFonts w:eastAsia="Times New Roman"/>
            <w:lang w:eastAsia="en-GB"/>
          </w:rPr>
          <w:t xml:space="preserve"> network can support </w:t>
        </w:r>
        <w:r w:rsidRPr="002256A9">
          <w:rPr>
            <w:rFonts w:eastAsia="Times New Roman"/>
            <w:lang w:eastAsia="en-GB"/>
          </w:rPr>
          <w:t>ATSSS path switching</w:t>
        </w:r>
        <w:r>
          <w:rPr>
            <w:rFonts w:eastAsia="Times New Roman"/>
            <w:lang w:eastAsia="en-GB"/>
          </w:rPr>
          <w:t>.</w:t>
        </w:r>
      </w:ins>
    </w:p>
    <w:p w14:paraId="1EE1D77C" w14:textId="77777777" w:rsidR="009B4399" w:rsidRPr="002256A9" w:rsidRDefault="009B4399" w:rsidP="009B4399">
      <w:pPr>
        <w:overflowPunct w:val="0"/>
        <w:adjustRightInd w:val="0"/>
        <w:textAlignment w:val="baseline"/>
        <w:rPr>
          <w:ins w:id="167" w:author="서경주/5G/6G표준Lab(SR)/삼성전자" w:date="2023-04-10T21:26:00Z"/>
          <w:rFonts w:eastAsia="Times New Roman"/>
          <w:lang w:eastAsia="en-GB"/>
        </w:rPr>
      </w:pPr>
      <w:ins w:id="168" w:author="서경주/5G/6G표준Lab(SR)/삼성전자" w:date="2023-04-10T21:26:00Z">
        <w:r w:rsidRPr="002256A9">
          <w:rPr>
            <w:rFonts w:eastAsia="Times New Roman"/>
            <w:lang w:eastAsia="en-GB"/>
          </w:rPr>
          <w:t>The ATSSS path switching indication information element is coded as shown in figure</w:t>
        </w:r>
        <w:r>
          <w:rPr>
            <w:rFonts w:eastAsia="Times New Roman"/>
            <w:lang w:eastAsia="en-GB"/>
          </w:rPr>
          <w:t> 9.11.x</w:t>
        </w:r>
        <w:r w:rsidRPr="002256A9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x.1 and table 9.11.x</w:t>
        </w:r>
        <w:r w:rsidRPr="002256A9">
          <w:rPr>
            <w:rFonts w:eastAsia="Times New Roman"/>
            <w:lang w:eastAsia="en-GB"/>
          </w:rPr>
          <w:t>.</w:t>
        </w:r>
        <w:r>
          <w:rPr>
            <w:rFonts w:eastAsia="Times New Roman"/>
            <w:lang w:eastAsia="en-GB"/>
          </w:rPr>
          <w:t>x.1</w:t>
        </w:r>
        <w:r w:rsidRPr="002256A9">
          <w:rPr>
            <w:rFonts w:eastAsia="Times New Roman"/>
            <w:lang w:eastAsia="en-GB"/>
          </w:rPr>
          <w:t>.</w:t>
        </w:r>
      </w:ins>
    </w:p>
    <w:p w14:paraId="591479B3" w14:textId="77777777" w:rsidR="009B4399" w:rsidRPr="002256A9" w:rsidRDefault="009B4399" w:rsidP="009B4399">
      <w:pPr>
        <w:overflowPunct w:val="0"/>
        <w:adjustRightInd w:val="0"/>
        <w:textAlignment w:val="baseline"/>
        <w:rPr>
          <w:ins w:id="169" w:author="서경주/5G/6G표준Lab(SR)/삼성전자" w:date="2023-04-10T21:26:00Z"/>
          <w:rFonts w:eastAsia="Times New Roman"/>
          <w:lang w:eastAsia="en-GB"/>
        </w:rPr>
      </w:pPr>
      <w:ins w:id="170" w:author="서경주/5G/6G표준Lab(SR)/삼성전자" w:date="2023-04-10T21:26:00Z">
        <w:r w:rsidRPr="002256A9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lang w:eastAsia="en-GB"/>
          </w:rPr>
          <w:t xml:space="preserve">ATSSS path switching indication </w:t>
        </w:r>
        <w:r w:rsidRPr="002256A9">
          <w:rPr>
            <w:rFonts w:eastAsia="Times New Roman"/>
            <w:lang w:eastAsia="en-GB"/>
          </w:rPr>
          <w:t>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B4399" w:rsidRPr="002256A9" w14:paraId="45A8DC02" w14:textId="77777777" w:rsidTr="0092470E">
        <w:trPr>
          <w:cantSplit/>
          <w:jc w:val="center"/>
          <w:ins w:id="171" w:author="서경주/5G/6G표준Lab(SR)/삼성전자" w:date="2023-04-10T21:2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DB713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2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173" w:name="_PERM_MCCTEMPBM_CRPT61090074___4" w:colFirst="0" w:colLast="6"/>
            <w:ins w:id="174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50EB9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5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76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2993D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7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78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D89D1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79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80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D1884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1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82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4C4E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3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84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B629B3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5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86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A77F1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87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88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883012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189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190" w:name="_PERM_MCCTEMPBM_CRPT61090075___7"/>
            <w:bookmarkEnd w:id="190"/>
          </w:p>
        </w:tc>
      </w:tr>
      <w:bookmarkEnd w:id="173"/>
      <w:tr w:rsidR="009B4399" w:rsidRPr="002256A9" w14:paraId="2D3C281B" w14:textId="77777777" w:rsidTr="0092470E">
        <w:trPr>
          <w:cantSplit/>
          <w:jc w:val="center"/>
          <w:ins w:id="191" w:author="서경주/5G/6G표준Lab(SR)/삼성전자" w:date="2023-04-10T21:26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1EC7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2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93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ATSSS path switching indication 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A144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4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95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36D199FA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6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97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D15B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198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199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60C8591D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0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201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8B33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2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203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  <w:p w14:paraId="4C5BD8F3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4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205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CFAC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06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207" w:author="서경주/5G/6G표준Lab(SR)/삼성전자" w:date="2023-04-10T21:26:00Z">
              <w:r>
                <w:rPr>
                  <w:rFonts w:ascii="Arial" w:eastAsia="Times New Roman" w:hAnsi="Arial"/>
                  <w:sz w:val="18"/>
                  <w:lang w:eastAsia="en-GB"/>
                </w:rPr>
                <w:t>ATSSS PSI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1E648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08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09" w:name="_PERM_MCCTEMPBM_CRPT61090077___7"/>
            <w:ins w:id="210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octet 1</w:t>
              </w:r>
              <w:bookmarkEnd w:id="209"/>
            </w:ins>
          </w:p>
        </w:tc>
      </w:tr>
    </w:tbl>
    <w:p w14:paraId="77DB6660" w14:textId="77777777" w:rsidR="009B4399" w:rsidRPr="002256A9" w:rsidRDefault="009B4399" w:rsidP="009B4399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211" w:author="서경주/5G/6G표준Lab(SR)/삼성전자" w:date="2023-04-10T21:26:00Z"/>
          <w:rFonts w:ascii="Arial" w:eastAsia="Times New Roman" w:hAnsi="Arial"/>
          <w:b/>
          <w:lang w:eastAsia="en-GB"/>
        </w:rPr>
      </w:pPr>
      <w:ins w:id="212" w:author="서경주/5G/6G표준Lab(SR)/삼성전자" w:date="2023-04-10T21:26:00Z">
        <w:r>
          <w:rPr>
            <w:rFonts w:ascii="Arial" w:eastAsia="Times New Roman" w:hAnsi="Arial"/>
            <w:b/>
            <w:lang w:eastAsia="en-GB"/>
          </w:rPr>
          <w:t>Figure 9.11.x</w:t>
        </w:r>
        <w:r w:rsidRPr="002256A9">
          <w:rPr>
            <w:rFonts w:ascii="Arial" w:eastAsia="Times New Roman" w:hAnsi="Arial"/>
            <w:b/>
            <w:lang w:eastAsia="en-GB"/>
          </w:rPr>
          <w:t>.</w:t>
        </w:r>
        <w:r>
          <w:rPr>
            <w:rFonts w:ascii="Arial" w:eastAsia="Times New Roman" w:hAnsi="Arial"/>
            <w:b/>
            <w:lang w:eastAsia="en-GB"/>
          </w:rPr>
          <w:t>x.1</w:t>
        </w:r>
        <w:r w:rsidRPr="002256A9">
          <w:rPr>
            <w:rFonts w:ascii="Arial" w:eastAsia="Times New Roman" w:hAnsi="Arial"/>
            <w:b/>
            <w:lang w:eastAsia="en-GB"/>
          </w:rPr>
          <w:t>: ATSSS path switching indication</w:t>
        </w:r>
        <w:r>
          <w:rPr>
            <w:rFonts w:ascii="Arial" w:eastAsia="Times New Roman" w:hAnsi="Arial"/>
            <w:b/>
            <w:lang w:eastAsia="en-GB"/>
          </w:rPr>
          <w:t>`</w:t>
        </w:r>
      </w:ins>
    </w:p>
    <w:p w14:paraId="36F37786" w14:textId="77777777" w:rsidR="009B4399" w:rsidRPr="002256A9" w:rsidRDefault="009B4399" w:rsidP="009B4399">
      <w:pPr>
        <w:keepNext/>
        <w:keepLines/>
        <w:overflowPunct w:val="0"/>
        <w:adjustRightInd w:val="0"/>
        <w:spacing w:before="60"/>
        <w:jc w:val="center"/>
        <w:textAlignment w:val="baseline"/>
        <w:rPr>
          <w:ins w:id="213" w:author="서경주/5G/6G표준Lab(SR)/삼성전자" w:date="2023-04-10T21:26:00Z"/>
          <w:rFonts w:ascii="Arial" w:eastAsia="Times New Roman" w:hAnsi="Arial"/>
          <w:b/>
          <w:lang w:eastAsia="en-GB"/>
        </w:rPr>
      </w:pPr>
      <w:ins w:id="214" w:author="서경주/5G/6G표준Lab(SR)/삼성전자" w:date="2023-04-10T21:26:00Z">
        <w:r w:rsidRPr="002256A9">
          <w:rPr>
            <w:rFonts w:ascii="Arial" w:eastAsia="Times New Roman" w:hAnsi="Arial"/>
            <w:b/>
            <w:lang w:eastAsia="en-GB"/>
          </w:rPr>
          <w:t>Table 9.11.4.3.1: ATSSS path switching indication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03"/>
        <w:gridCol w:w="8"/>
      </w:tblGrid>
      <w:tr w:rsidR="009B4399" w:rsidRPr="002256A9" w14:paraId="030A8C0C" w14:textId="77777777" w:rsidTr="0092470E">
        <w:trPr>
          <w:gridAfter w:val="1"/>
          <w:wAfter w:w="8" w:type="dxa"/>
          <w:cantSplit/>
          <w:jc w:val="center"/>
          <w:ins w:id="215" w:author="서경주/5G/6G표준Lab(SR)/삼성전자" w:date="2023-04-10T21:26:00Z"/>
        </w:trPr>
        <w:tc>
          <w:tcPr>
            <w:tcW w:w="7089" w:type="dxa"/>
            <w:gridSpan w:val="2"/>
          </w:tcPr>
          <w:p w14:paraId="353D12E4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16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17" w:name="_PERM_MCCTEMPBM_CRPT61090079___7"/>
            <w:ins w:id="218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 xml:space="preserve">ATSSS path switching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indication</w:t>
              </w:r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 xml:space="preserve"> (A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TSSS-PS</w:t>
              </w:r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I) (octet 1)</w:t>
              </w:r>
              <w:bookmarkEnd w:id="217"/>
            </w:ins>
          </w:p>
        </w:tc>
      </w:tr>
      <w:tr w:rsidR="009B4399" w:rsidRPr="002256A9" w14:paraId="396755F7" w14:textId="77777777" w:rsidTr="0092470E">
        <w:trPr>
          <w:gridAfter w:val="1"/>
          <w:wAfter w:w="8" w:type="dxa"/>
          <w:cantSplit/>
          <w:jc w:val="center"/>
          <w:ins w:id="219" w:author="서경주/5G/6G표준Lab(SR)/삼성전자" w:date="2023-04-10T21:26:00Z"/>
        </w:trPr>
        <w:tc>
          <w:tcPr>
            <w:tcW w:w="7089" w:type="dxa"/>
            <w:gridSpan w:val="2"/>
          </w:tcPr>
          <w:p w14:paraId="46AB6C52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0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21" w:name="_PERM_MCCTEMPBM_CRPT61090080___7"/>
            <w:bookmarkEnd w:id="221"/>
          </w:p>
        </w:tc>
      </w:tr>
      <w:tr w:rsidR="009B4399" w:rsidRPr="002256A9" w14:paraId="29AE9BB0" w14:textId="77777777" w:rsidTr="0092470E">
        <w:trPr>
          <w:gridAfter w:val="1"/>
          <w:wAfter w:w="8" w:type="dxa"/>
          <w:cantSplit/>
          <w:jc w:val="center"/>
          <w:ins w:id="222" w:author="서경주/5G/6G표준Lab(SR)/삼성전자" w:date="2023-04-10T21:26:00Z"/>
        </w:trPr>
        <w:tc>
          <w:tcPr>
            <w:tcW w:w="7089" w:type="dxa"/>
            <w:gridSpan w:val="2"/>
          </w:tcPr>
          <w:p w14:paraId="4C59BCD9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23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24" w:name="_PERM_MCCTEMPBM_CRPT61090081___7"/>
            <w:ins w:id="225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Bit</w:t>
              </w:r>
              <w:bookmarkEnd w:id="224"/>
            </w:ins>
          </w:p>
        </w:tc>
      </w:tr>
      <w:tr w:rsidR="009B4399" w:rsidRPr="002256A9" w14:paraId="44124868" w14:textId="77777777" w:rsidTr="0092470E">
        <w:tblPrEx>
          <w:tblLook w:val="0000" w:firstRow="0" w:lastRow="0" w:firstColumn="0" w:lastColumn="0" w:noHBand="0" w:noVBand="0"/>
        </w:tblPrEx>
        <w:trPr>
          <w:cantSplit/>
          <w:jc w:val="center"/>
          <w:ins w:id="226" w:author="서경주/5G/6G표준Lab(SR)/삼성전자" w:date="2023-04-10T21:26:00Z"/>
        </w:trPr>
        <w:tc>
          <w:tcPr>
            <w:tcW w:w="286" w:type="dxa"/>
          </w:tcPr>
          <w:p w14:paraId="2A977406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jc w:val="center"/>
              <w:textAlignment w:val="baseline"/>
              <w:rPr>
                <w:ins w:id="227" w:author="서경주/5G/6G표준Lab(SR)/삼성전자" w:date="2023-04-10T21:26:00Z"/>
                <w:rFonts w:ascii="Arial" w:eastAsia="Times New Roman" w:hAnsi="Arial"/>
                <w:b/>
                <w:sz w:val="18"/>
                <w:lang w:eastAsia="zh-CN"/>
              </w:rPr>
            </w:pPr>
            <w:bookmarkStart w:id="228" w:name="_PERM_MCCTEMPBM_CRPT61090082___4"/>
            <w:ins w:id="229" w:author="서경주/5G/6G표준Lab(SR)/삼성전자" w:date="2023-04-10T21:26:00Z">
              <w:r w:rsidRPr="002256A9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1</w:t>
              </w:r>
              <w:bookmarkEnd w:id="228"/>
            </w:ins>
          </w:p>
        </w:tc>
        <w:tc>
          <w:tcPr>
            <w:tcW w:w="6811" w:type="dxa"/>
            <w:gridSpan w:val="2"/>
          </w:tcPr>
          <w:p w14:paraId="0F4ACFCB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0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31" w:name="_PERM_MCCTEMPBM_CRPT61090083___7"/>
            <w:bookmarkEnd w:id="231"/>
          </w:p>
        </w:tc>
      </w:tr>
      <w:tr w:rsidR="009B4399" w:rsidRPr="002256A9" w14:paraId="3BB35427" w14:textId="77777777" w:rsidTr="0092470E">
        <w:trPr>
          <w:gridAfter w:val="1"/>
          <w:wAfter w:w="8" w:type="dxa"/>
          <w:cantSplit/>
          <w:jc w:val="center"/>
          <w:ins w:id="232" w:author="서경주/5G/6G표준Lab(SR)/삼성전자" w:date="2023-04-10T21:26:00Z"/>
        </w:trPr>
        <w:tc>
          <w:tcPr>
            <w:tcW w:w="286" w:type="dxa"/>
            <w:hideMark/>
          </w:tcPr>
          <w:p w14:paraId="0C709753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3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34" w:name="_PERM_MCCTEMPBM_CRPT61090084___7" w:colFirst="0" w:colLast="0"/>
            <w:ins w:id="235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803" w:type="dxa"/>
          </w:tcPr>
          <w:p w14:paraId="566A00F3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6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237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 xml:space="preserve">ATSSS path switching 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not supported </w:t>
              </w:r>
            </w:ins>
          </w:p>
        </w:tc>
      </w:tr>
      <w:tr w:rsidR="009B4399" w:rsidRPr="002256A9" w14:paraId="5C6A0B94" w14:textId="77777777" w:rsidTr="0092470E">
        <w:trPr>
          <w:gridAfter w:val="1"/>
          <w:wAfter w:w="8" w:type="dxa"/>
          <w:cantSplit/>
          <w:jc w:val="center"/>
          <w:ins w:id="238" w:author="서경주/5G/6G표준Lab(SR)/삼성전자" w:date="2023-04-10T21:26:00Z"/>
        </w:trPr>
        <w:tc>
          <w:tcPr>
            <w:tcW w:w="286" w:type="dxa"/>
            <w:hideMark/>
          </w:tcPr>
          <w:p w14:paraId="69B028E4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39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40" w:name="_PERM_MCCTEMPBM_CRPT61090085___7" w:colFirst="0" w:colLast="0"/>
            <w:bookmarkEnd w:id="234"/>
            <w:ins w:id="241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803" w:type="dxa"/>
          </w:tcPr>
          <w:p w14:paraId="261DB308" w14:textId="56F8C35E" w:rsidR="009B4399" w:rsidRPr="002256A9" w:rsidRDefault="00DB768B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42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ins w:id="243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 xml:space="preserve">ATSSS path switching </w:t>
              </w:r>
              <w:bookmarkStart w:id="244" w:name="_GoBack"/>
              <w:bookmarkEnd w:id="244"/>
              <w:r w:rsidR="009B4399">
                <w:rPr>
                  <w:rFonts w:ascii="Arial" w:eastAsia="Times New Roman" w:hAnsi="Arial"/>
                  <w:sz w:val="18"/>
                  <w:lang w:eastAsia="en-GB"/>
                </w:rPr>
                <w:t>supported</w:t>
              </w:r>
            </w:ins>
          </w:p>
        </w:tc>
      </w:tr>
      <w:tr w:rsidR="009B4399" w:rsidRPr="002256A9" w14:paraId="3837FAC2" w14:textId="77777777" w:rsidTr="0092470E">
        <w:trPr>
          <w:gridAfter w:val="1"/>
          <w:wAfter w:w="8" w:type="dxa"/>
          <w:cantSplit/>
          <w:jc w:val="center"/>
          <w:ins w:id="245" w:author="서경주/5G/6G표준Lab(SR)/삼성전자" w:date="2023-04-10T21:26:00Z"/>
        </w:trPr>
        <w:tc>
          <w:tcPr>
            <w:tcW w:w="7089" w:type="dxa"/>
            <w:gridSpan w:val="2"/>
          </w:tcPr>
          <w:p w14:paraId="6B4B0627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46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47" w:name="_PERM_MCCTEMPBM_CRPT61090086___7"/>
            <w:bookmarkEnd w:id="240"/>
            <w:bookmarkEnd w:id="247"/>
          </w:p>
        </w:tc>
      </w:tr>
      <w:tr w:rsidR="009B4399" w:rsidRPr="002256A9" w14:paraId="2DC4936A" w14:textId="77777777" w:rsidTr="0092470E">
        <w:trPr>
          <w:gridAfter w:val="1"/>
          <w:wAfter w:w="8" w:type="dxa"/>
          <w:cantSplit/>
          <w:jc w:val="center"/>
          <w:ins w:id="248" w:author="서경주/5G/6G표준Lab(SR)/삼성전자" w:date="2023-04-10T21:26:00Z"/>
        </w:trPr>
        <w:tc>
          <w:tcPr>
            <w:tcW w:w="7089" w:type="dxa"/>
            <w:gridSpan w:val="2"/>
            <w:tcBorders>
              <w:bottom w:val="single" w:sz="4" w:space="0" w:color="auto"/>
            </w:tcBorders>
          </w:tcPr>
          <w:p w14:paraId="569BB03A" w14:textId="77777777" w:rsidR="009B4399" w:rsidRPr="002256A9" w:rsidRDefault="009B4399" w:rsidP="0092470E">
            <w:pPr>
              <w:keepNext/>
              <w:keepLines/>
              <w:overflowPunct w:val="0"/>
              <w:adjustRightInd w:val="0"/>
              <w:spacing w:after="0"/>
              <w:textAlignment w:val="baseline"/>
              <w:rPr>
                <w:ins w:id="249" w:author="서경주/5G/6G표준Lab(SR)/삼성전자" w:date="2023-04-10T21:26:00Z"/>
                <w:rFonts w:ascii="Arial" w:eastAsia="Times New Roman" w:hAnsi="Arial"/>
                <w:sz w:val="18"/>
                <w:lang w:eastAsia="en-GB"/>
              </w:rPr>
            </w:pPr>
            <w:bookmarkStart w:id="250" w:name="_PERM_MCCTEMPBM_CRPT61090087___7"/>
            <w:ins w:id="251" w:author="서경주/5G/6G표준Lab(SR)/삼성전자" w:date="2023-04-10T21:26:00Z">
              <w:r w:rsidRPr="002256A9">
                <w:rPr>
                  <w:rFonts w:ascii="Arial" w:eastAsia="Times New Roman" w:hAnsi="Arial"/>
                  <w:sz w:val="18"/>
                  <w:lang w:eastAsia="en-GB"/>
                </w:rPr>
                <w:t>Bits 2, 3 and 4 are spare and shall be coded as zero,</w:t>
              </w:r>
              <w:bookmarkEnd w:id="250"/>
            </w:ins>
          </w:p>
        </w:tc>
      </w:tr>
    </w:tbl>
    <w:p w14:paraId="11AC82D7" w14:textId="77777777" w:rsidR="009B4399" w:rsidRPr="009B4399" w:rsidRDefault="009B4399">
      <w:pPr>
        <w:rPr>
          <w:noProof/>
        </w:rPr>
      </w:pPr>
    </w:p>
    <w:sectPr w:rsidR="009B4399" w:rsidRPr="009B43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DAFBF" w14:textId="77777777" w:rsidR="009E2F53" w:rsidRDefault="009E2F53">
      <w:r>
        <w:separator/>
      </w:r>
    </w:p>
  </w:endnote>
  <w:endnote w:type="continuationSeparator" w:id="0">
    <w:p w14:paraId="2B202307" w14:textId="77777777" w:rsidR="009E2F53" w:rsidRDefault="009E2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803DC" w14:textId="77777777" w:rsidR="009E2F53" w:rsidRDefault="009E2F53">
      <w:r>
        <w:separator/>
      </w:r>
    </w:p>
  </w:footnote>
  <w:footnote w:type="continuationSeparator" w:id="0">
    <w:p w14:paraId="7A3273BB" w14:textId="77777777" w:rsidR="009E2F53" w:rsidRDefault="009E2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859"/>
    <w:rsid w:val="000D44B3"/>
    <w:rsid w:val="00112FEF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B6492"/>
    <w:rsid w:val="002E472E"/>
    <w:rsid w:val="00305409"/>
    <w:rsid w:val="00305F43"/>
    <w:rsid w:val="003609EF"/>
    <w:rsid w:val="0036231A"/>
    <w:rsid w:val="00365C3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076A3"/>
    <w:rsid w:val="00621188"/>
    <w:rsid w:val="006257ED"/>
    <w:rsid w:val="00653DE4"/>
    <w:rsid w:val="00665C47"/>
    <w:rsid w:val="00683B02"/>
    <w:rsid w:val="00695808"/>
    <w:rsid w:val="006B46FB"/>
    <w:rsid w:val="006E21FB"/>
    <w:rsid w:val="006F6B26"/>
    <w:rsid w:val="006F7EDC"/>
    <w:rsid w:val="00792342"/>
    <w:rsid w:val="007977A8"/>
    <w:rsid w:val="007B512A"/>
    <w:rsid w:val="007C2097"/>
    <w:rsid w:val="007D6A07"/>
    <w:rsid w:val="007D6A43"/>
    <w:rsid w:val="007E147E"/>
    <w:rsid w:val="007F232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4399"/>
    <w:rsid w:val="009E2F53"/>
    <w:rsid w:val="009E3297"/>
    <w:rsid w:val="009F734F"/>
    <w:rsid w:val="00A01263"/>
    <w:rsid w:val="00A076D0"/>
    <w:rsid w:val="00A246B6"/>
    <w:rsid w:val="00A47E70"/>
    <w:rsid w:val="00A50CF0"/>
    <w:rsid w:val="00A7671C"/>
    <w:rsid w:val="00A80F6E"/>
    <w:rsid w:val="00AA2CBC"/>
    <w:rsid w:val="00AB27FA"/>
    <w:rsid w:val="00AC5820"/>
    <w:rsid w:val="00AD1CD8"/>
    <w:rsid w:val="00B018FF"/>
    <w:rsid w:val="00B258BB"/>
    <w:rsid w:val="00B67B97"/>
    <w:rsid w:val="00B968C8"/>
    <w:rsid w:val="00BA3EC5"/>
    <w:rsid w:val="00BA51D9"/>
    <w:rsid w:val="00BB5DFC"/>
    <w:rsid w:val="00BC2943"/>
    <w:rsid w:val="00BD279D"/>
    <w:rsid w:val="00BD6BB8"/>
    <w:rsid w:val="00C52E4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768B"/>
    <w:rsid w:val="00DD778D"/>
    <w:rsid w:val="00DE34CF"/>
    <w:rsid w:val="00E13F3D"/>
    <w:rsid w:val="00E34898"/>
    <w:rsid w:val="00EB09B7"/>
    <w:rsid w:val="00EE7D7C"/>
    <w:rsid w:val="00F25D98"/>
    <w:rsid w:val="00F300FB"/>
    <w:rsid w:val="00F52FD6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38499-DE21-40A2-A16A-4F56387E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1303</Words>
  <Characters>7433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2</cp:revision>
  <cp:lastPrinted>1900-01-01T00:00:00Z</cp:lastPrinted>
  <dcterms:created xsi:type="dcterms:W3CDTF">2023-04-10T12:45:00Z</dcterms:created>
  <dcterms:modified xsi:type="dcterms:W3CDTF">2023-04-10T12:45:00Z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