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45E89AA9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F74997">
        <w:rPr>
          <w:b/>
          <w:noProof/>
          <w:sz w:val="24"/>
        </w:rPr>
        <w:t>3</w:t>
      </w:r>
      <w:r w:rsidR="0083307B">
        <w:rPr>
          <w:b/>
          <w:noProof/>
          <w:sz w:val="24"/>
        </w:rPr>
        <w:t>8</w:t>
      </w:r>
      <w:r w:rsidR="00F1546D">
        <w:rPr>
          <w:b/>
          <w:noProof/>
          <w:sz w:val="24"/>
        </w:rPr>
        <w:t>0</w:t>
      </w:r>
      <w:bookmarkStart w:id="7" w:name="_GoBack"/>
      <w:bookmarkEnd w:id="7"/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E5C7" w:rsidR="00704E78" w:rsidRPr="00410371" w:rsidRDefault="00773F0B" w:rsidP="00451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4516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05DD59D" w:rsidR="00704E78" w:rsidRDefault="00451612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51612">
              <w:t>Enhancements to the ACR management event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F7CA2DF" w:rsidR="00704E78" w:rsidRDefault="003139D7" w:rsidP="00F74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65EE706E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451612">
              <w:rPr>
                <w:noProof/>
                <w:lang w:eastAsia="zh-CN"/>
              </w:rPr>
              <w:t xml:space="preserve">nhancements </w:t>
            </w:r>
            <w:r w:rsidR="00451612" w:rsidRPr="00451612">
              <w:t>to the ACR management event</w:t>
            </w:r>
            <w:r w:rsidR="004516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451612">
              <w:rPr>
                <w:noProof/>
                <w:lang w:eastAsia="zh-CN"/>
              </w:rPr>
              <w:t>S6-223505</w:t>
            </w:r>
            <w:r>
              <w:rPr>
                <w:noProof/>
                <w:lang w:eastAsia="zh-CN"/>
              </w:rPr>
              <w:t>). A</w:t>
            </w:r>
            <w:r w:rsidR="008E48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="000F4D09">
              <w:rPr>
                <w:noProof/>
                <w:lang w:eastAsia="zh-CN"/>
              </w:rPr>
              <w:t>EAS instantiation status</w:t>
            </w:r>
            <w:r>
              <w:rPr>
                <w:noProof/>
                <w:lang w:eastAsia="zh-CN"/>
              </w:rPr>
              <w:t xml:space="preserve"> has been </w:t>
            </w:r>
            <w:r w:rsidR="008E4827">
              <w:rPr>
                <w:noProof/>
                <w:lang w:eastAsia="zh-CN"/>
              </w:rPr>
              <w:t>introduced</w:t>
            </w:r>
            <w:r w:rsidR="008E4827">
              <w:rPr>
                <w:rFonts w:cs="Arial"/>
              </w:rPr>
              <w:t xml:space="preserve"> there is need of </w:t>
            </w:r>
            <w:r w:rsidR="000F4D09">
              <w:rPr>
                <w:rFonts w:cs="Arial"/>
              </w:rPr>
              <w:t>updating EDGE-4 to support EAS instantiation status</w:t>
            </w:r>
            <w:r>
              <w:rPr>
                <w:rFonts w:cs="Arial"/>
              </w:rPr>
              <w:t>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1747E522" w:rsidR="001D0C1C" w:rsidRDefault="001D0C1C" w:rsidP="0045161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</w:t>
            </w:r>
            <w:r w:rsidR="00451612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DF9C0E6" w:rsidR="001D0C1C" w:rsidRDefault="001D0C1C" w:rsidP="0045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 xml:space="preserve">provide </w:t>
            </w:r>
            <w:r w:rsidR="00451612">
              <w:rPr>
                <w:rFonts w:cs="Arial"/>
              </w:rPr>
              <w:t xml:space="preserve">prediction expiration time in the </w:t>
            </w:r>
            <w:r w:rsidR="00451612">
              <w:rPr>
                <w:rFonts w:cs="Arial"/>
              </w:rPr>
              <w:t>ACR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B845339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8E4827" w:rsidRPr="008E4827">
              <w:rPr>
                <w:noProof/>
                <w:lang w:eastAsia="zh-CN"/>
              </w:rPr>
              <w:t>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5A1A307B" w:rsidR="00704E78" w:rsidRDefault="00D03FB4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6.5.5.1, 6.5.5.2.3, A.5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3C2E0778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451612">
              <w:rPr>
                <w:noProof/>
              </w:rPr>
              <w:t>0075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8F3F61" w14:textId="77777777" w:rsidR="000715FE" w:rsidRDefault="000715FE" w:rsidP="000715FE">
      <w:pPr>
        <w:pStyle w:val="Heading4"/>
        <w:rPr>
          <w:lang w:eastAsia="zh-CN"/>
        </w:rPr>
      </w:pPr>
      <w:bookmarkStart w:id="14" w:name="_Toc101529482"/>
      <w:bookmarkStart w:id="15" w:name="_Toc114864316"/>
      <w:bookmarkStart w:id="16" w:name="_Toc129301594"/>
      <w:bookmarkStart w:id="17" w:name="_Toc101529312"/>
      <w:bookmarkStart w:id="18" w:name="_Toc114864138"/>
      <w:bookmarkStart w:id="19" w:name="_Toc129301416"/>
      <w:bookmarkStart w:id="20" w:name="_Toc130913867"/>
      <w:bookmarkStart w:id="21" w:name="_Toc101529308"/>
      <w:bookmarkStart w:id="22" w:name="_Toc114864134"/>
      <w:bookmarkStart w:id="23" w:name="_Toc129301412"/>
      <w:bookmarkStart w:id="24" w:name="_Toc73530470"/>
      <w:bookmarkStart w:id="25" w:name="_Toc101529419"/>
      <w:bookmarkStart w:id="26" w:name="_Toc114864253"/>
      <w:bookmarkStart w:id="27" w:name="_Toc129301531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24"/>
      <w:bookmarkEnd w:id="25"/>
      <w:bookmarkEnd w:id="26"/>
      <w:bookmarkEnd w:id="27"/>
    </w:p>
    <w:p w14:paraId="367F537E" w14:textId="77777777" w:rsidR="000715FE" w:rsidRDefault="000715FE" w:rsidP="000715F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DB2C7F0" w14:textId="77777777" w:rsidR="000715FE" w:rsidRDefault="000715FE" w:rsidP="000715F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5EAD20BF" w14:textId="77777777" w:rsidR="000715FE" w:rsidRDefault="000715FE" w:rsidP="000715FE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715FE" w14:paraId="4920829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2212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C87C" w14:textId="77777777" w:rsidR="000715FE" w:rsidRDefault="000715FE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FC83" w14:textId="77777777" w:rsidR="000715FE" w:rsidRDefault="000715FE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401A8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3C4FBFFC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EA8" w14:textId="77777777" w:rsidR="000715FE" w:rsidRPr="005E4FD0" w:rsidRDefault="000715FE" w:rsidP="008A51EF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123" w14:textId="77777777" w:rsidR="000715FE" w:rsidRDefault="000715FE" w:rsidP="008A51EF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A2B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5DEA" w14:textId="77777777" w:rsidR="000715FE" w:rsidRDefault="000715FE" w:rsidP="008A51EF">
            <w:pPr>
              <w:pStyle w:val="TAL"/>
            </w:pPr>
          </w:p>
        </w:tc>
      </w:tr>
      <w:tr w:rsidR="000715FE" w14:paraId="626D27B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088D" w14:textId="77777777" w:rsidR="000715FE" w:rsidRDefault="000715FE" w:rsidP="008A51EF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98A" w14:textId="77777777" w:rsidR="000715FE" w:rsidRDefault="000715FE" w:rsidP="008A51EF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07B0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BBA2" w14:textId="77777777" w:rsidR="000715FE" w:rsidRDefault="000715FE" w:rsidP="008A51EF">
            <w:pPr>
              <w:pStyle w:val="TAL"/>
            </w:pPr>
          </w:p>
        </w:tc>
      </w:tr>
      <w:tr w:rsidR="000715FE" w14:paraId="77615C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176" w14:textId="77777777" w:rsidR="000715FE" w:rsidRDefault="000715FE" w:rsidP="008A51EF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C1" w14:textId="77777777" w:rsidR="000715FE" w:rsidRDefault="000715FE" w:rsidP="008A51EF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3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359D62B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21C" w14:textId="77777777" w:rsidR="000715FE" w:rsidRDefault="000715FE" w:rsidP="008A51EF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4" w14:textId="77777777" w:rsidR="000715FE" w:rsidRDefault="000715FE" w:rsidP="008A51EF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FA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E5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060B7" w14:textId="77777777" w:rsidR="000715FE" w:rsidRDefault="000715FE" w:rsidP="000715FE"/>
    <w:p w14:paraId="47EB37B4" w14:textId="77777777" w:rsidR="000715FE" w:rsidRDefault="000715FE" w:rsidP="000715FE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25C4CB89" w14:textId="77777777" w:rsidR="000715FE" w:rsidRDefault="000715FE" w:rsidP="000715FE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715FE" w14:paraId="54BACCFE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3C4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A2422" w14:textId="77777777" w:rsidR="000715FE" w:rsidRDefault="000715FE" w:rsidP="008A51E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1375" w14:textId="77777777" w:rsidR="000715FE" w:rsidRDefault="000715FE" w:rsidP="008A51E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C2096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46ED5DD1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1673" w14:textId="77777777" w:rsidR="000715FE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FC04" w14:textId="77777777" w:rsidR="000715FE" w:rsidRPr="00873D99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ECF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>
              <w:t>Unsigned integer identifying a period of time in units of seconds.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E5F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0468A87B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375" w14:textId="77777777" w:rsidR="000715FE" w:rsidRPr="00646838" w:rsidRDefault="000715FE" w:rsidP="008A5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2C0" w14:textId="77777777" w:rsidR="000715FE" w:rsidRPr="00646838" w:rsidRDefault="000715FE" w:rsidP="008A51EF">
            <w:pPr>
              <w:pStyle w:val="TAL"/>
              <w:rPr>
                <w:noProof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E206" w14:textId="77777777" w:rsidR="000715FE" w:rsidRDefault="000715FE" w:rsidP="008A51EF">
            <w:pPr>
              <w:pStyle w:val="TAL"/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497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4864B68F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F12" w14:textId="77777777" w:rsidR="000715FE" w:rsidRPr="00FF31D1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BB5" w14:textId="77777777" w:rsidR="000715FE" w:rsidRDefault="000715FE" w:rsidP="008A51EF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43E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8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B700C69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ACF" w14:textId="77777777" w:rsidR="000715FE" w:rsidRPr="007A0D94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F65" w14:textId="77777777" w:rsidR="000715FE" w:rsidRDefault="000715FE" w:rsidP="008A51EF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126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2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1D3E10" w14:paraId="6A13F8CA" w14:textId="77777777" w:rsidTr="001D3E10">
        <w:trPr>
          <w:jc w:val="center"/>
          <w:ins w:id="28" w:author="Huawei_CHV_1" w:date="2023-04-08T11:5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D52" w14:textId="77777777" w:rsidR="001D3E10" w:rsidRPr="00FF31D1" w:rsidRDefault="001D3E10" w:rsidP="008A51EF">
            <w:pPr>
              <w:pStyle w:val="TAL"/>
              <w:rPr>
                <w:ins w:id="29" w:author="Huawei_CHV_1" w:date="2023-04-08T11:57:00Z"/>
              </w:rPr>
            </w:pPr>
            <w:proofErr w:type="spellStart"/>
            <w:ins w:id="30" w:author="Huawei_CHV_1" w:date="2023-04-08T11:57:00Z">
              <w:r>
                <w:t>AcrParams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30A" w14:textId="77777777" w:rsidR="001D3E10" w:rsidRDefault="001D3E10" w:rsidP="008A51EF">
            <w:pPr>
              <w:pStyle w:val="TAL"/>
              <w:rPr>
                <w:ins w:id="31" w:author="Huawei_CHV_1" w:date="2023-04-08T11:57:00Z"/>
              </w:rPr>
            </w:pPr>
            <w:ins w:id="32" w:author="Huawei_CHV_1" w:date="2023-04-08T11:57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B6" w14:textId="77777777" w:rsidR="001D3E10" w:rsidRPr="00387CBB" w:rsidRDefault="001D3E10" w:rsidP="008A51EF">
            <w:pPr>
              <w:pStyle w:val="TAL"/>
              <w:rPr>
                <w:ins w:id="33" w:author="Huawei_CHV_1" w:date="2023-04-08T11:57:00Z"/>
                <w:lang w:eastAsia="zh-CN"/>
              </w:rPr>
            </w:pPr>
            <w:ins w:id="34" w:author="Huawei_CHV_1" w:date="2023-04-08T11:57:00Z">
              <w:r w:rsidRPr="001D3E10">
                <w:rPr>
                  <w:lang w:eastAsia="zh-CN"/>
                </w:rPr>
                <w:t>Represents the ACR Parameters</w:t>
              </w:r>
              <w:r w:rsidRPr="00387CB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248" w14:textId="77777777" w:rsidR="001D3E10" w:rsidRDefault="001D3E10" w:rsidP="008A51EF">
            <w:pPr>
              <w:pStyle w:val="TAL"/>
              <w:rPr>
                <w:ins w:id="35" w:author="Huawei_CHV_1" w:date="2023-04-08T11:57:00Z"/>
                <w:rFonts w:cs="Arial"/>
                <w:szCs w:val="18"/>
              </w:rPr>
            </w:pPr>
          </w:p>
        </w:tc>
      </w:tr>
    </w:tbl>
    <w:p w14:paraId="2498EB9E" w14:textId="77777777" w:rsidR="000715FE" w:rsidRPr="0086051F" w:rsidRDefault="000715FE" w:rsidP="000715FE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8A716FA" w14:textId="77777777" w:rsidR="000715FE" w:rsidRDefault="000715FE" w:rsidP="000715FE">
      <w:pPr>
        <w:pStyle w:val="Heading5"/>
        <w:rPr>
          <w:lang w:eastAsia="zh-CN"/>
        </w:rPr>
      </w:pPr>
      <w:bookmarkStart w:id="36" w:name="_Toc101529423"/>
      <w:bookmarkStart w:id="37" w:name="_Toc114864257"/>
      <w:bookmarkStart w:id="38" w:name="_Toc129301535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36"/>
      <w:bookmarkEnd w:id="37"/>
      <w:bookmarkEnd w:id="38"/>
      <w:proofErr w:type="spellEnd"/>
    </w:p>
    <w:p w14:paraId="4D295ADF" w14:textId="77777777" w:rsidR="000715FE" w:rsidRDefault="000715FE" w:rsidP="000715FE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0715FE" w14:paraId="7AA49662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005FC" w14:textId="77777777" w:rsidR="000715FE" w:rsidRDefault="000715FE" w:rsidP="008A51EF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0BF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1DDF3" w14:textId="77777777" w:rsidR="000715FE" w:rsidRDefault="000715FE" w:rsidP="008A51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CA6D0" w14:textId="77777777" w:rsidR="000715FE" w:rsidRDefault="000715FE" w:rsidP="008A51E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7D5D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E1FBE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15FE" w14:paraId="5D0968A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00E" w14:textId="77777777" w:rsidR="000715FE" w:rsidRDefault="000715FE" w:rsidP="008A51EF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B4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235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098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32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36E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541F8E8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8EF" w14:textId="77777777" w:rsidR="000715FE" w:rsidRDefault="000715FE" w:rsidP="008A51EF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E3F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D1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ECE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CF5" w14:textId="77777777" w:rsidR="000715FE" w:rsidRPr="00387CBB" w:rsidRDefault="000715FE" w:rsidP="008A51E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EB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20F11C20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1BD" w14:textId="77777777" w:rsidR="000715FE" w:rsidRDefault="000715FE" w:rsidP="008A51E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0E4" w14:textId="77777777" w:rsidR="000715FE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B43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1A2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D46" w14:textId="77777777" w:rsidR="000715FE" w:rsidRDefault="000715FE" w:rsidP="008A51E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380B6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F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6BC83314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027" w14:textId="77777777" w:rsidR="000715FE" w:rsidRDefault="000715FE" w:rsidP="008A51EF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1C7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19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C1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DBB1" w14:textId="77777777" w:rsidR="000715FE" w:rsidRDefault="000715FE" w:rsidP="008A51EF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4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C931C6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2" w14:textId="77777777" w:rsidR="000715FE" w:rsidRDefault="000715FE" w:rsidP="008A51EF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CB5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E13F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165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0B8F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4BD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47DB3A7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FA27" w14:textId="77777777" w:rsidR="000715FE" w:rsidRDefault="000715FE" w:rsidP="008A51EF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21" w14:textId="77777777" w:rsidR="000715FE" w:rsidRPr="005C40B8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D5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FD3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490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S-EAS.</w:t>
            </w:r>
          </w:p>
          <w:p w14:paraId="1ABCDA06" w14:textId="77777777" w:rsidR="000715FE" w:rsidRPr="00387CBB" w:rsidRDefault="000715FE" w:rsidP="008A51EF">
            <w:pPr>
              <w:pStyle w:val="TAL"/>
            </w:pPr>
          </w:p>
          <w:p w14:paraId="5A04C64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70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6FB835D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749" w14:textId="77777777" w:rsidR="000715FE" w:rsidRDefault="000715FE" w:rsidP="008A51EF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4A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E4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608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7CC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previous T-EAS.</w:t>
            </w:r>
          </w:p>
          <w:p w14:paraId="622ED795" w14:textId="77777777" w:rsidR="000715FE" w:rsidRPr="00387CBB" w:rsidRDefault="000715FE" w:rsidP="008A51EF">
            <w:pPr>
              <w:pStyle w:val="TAL"/>
            </w:pPr>
          </w:p>
          <w:p w14:paraId="3A114D3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A2A409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400" w14:textId="77777777" w:rsidR="000715FE" w:rsidRDefault="000715FE" w:rsidP="008A51EF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D33" w14:textId="77777777" w:rsidR="000715FE" w:rsidRDefault="000715FE" w:rsidP="008A51EF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845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144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25E" w14:textId="77777777" w:rsidR="000715FE" w:rsidRPr="00387CBB" w:rsidRDefault="000715FE" w:rsidP="008A51E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141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13D2A6E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EA" w14:textId="77777777" w:rsidR="000715FE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936" w14:textId="77777777" w:rsidR="000715FE" w:rsidRPr="00A03A34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C0B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A27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0F0" w14:textId="77777777" w:rsidR="000715FE" w:rsidRPr="00387CBB" w:rsidRDefault="000715FE" w:rsidP="008A51E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B4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FED087F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54" w14:textId="77777777" w:rsidR="000715FE" w:rsidRDefault="000715FE" w:rsidP="008A51EF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434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B1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61B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DB9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8691C0C" w14:textId="77777777" w:rsidR="000715FE" w:rsidRPr="00387CBB" w:rsidRDefault="000715FE" w:rsidP="008A51EF">
            <w:pPr>
              <w:pStyle w:val="TAL"/>
            </w:pPr>
          </w:p>
          <w:p w14:paraId="6365CA08" w14:textId="77777777" w:rsidR="000715FE" w:rsidRPr="00387CBB" w:rsidRDefault="000715FE" w:rsidP="008A51EF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53046E4B" w14:textId="77777777" w:rsidR="000715FE" w:rsidRDefault="000715FE" w:rsidP="008A51EF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7D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00801B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BC31" w14:textId="77777777" w:rsidR="000715FE" w:rsidRDefault="000715FE" w:rsidP="008A51EF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54A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82D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DE8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ACR cancellation.</w:t>
            </w:r>
          </w:p>
          <w:p w14:paraId="38E572AA" w14:textId="77777777" w:rsidR="000715FE" w:rsidRPr="00387CBB" w:rsidRDefault="000715FE" w:rsidP="008A51EF">
            <w:pPr>
              <w:pStyle w:val="TAL"/>
            </w:pPr>
          </w:p>
          <w:p w14:paraId="556CC53D" w14:textId="77777777" w:rsidR="000715FE" w:rsidRPr="00387CBB" w:rsidRDefault="000715FE" w:rsidP="008A51EF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8D79B10" w14:textId="77777777" w:rsidR="000715FE" w:rsidRPr="00387CBB" w:rsidRDefault="000715FE" w:rsidP="008A51EF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12648FDA" w14:textId="77777777" w:rsidR="000715FE" w:rsidRPr="00387CBB" w:rsidRDefault="000715FE" w:rsidP="008A51EF">
            <w:pPr>
              <w:pStyle w:val="TAL"/>
            </w:pPr>
          </w:p>
          <w:p w14:paraId="36EF6C4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4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:rsidRPr="007E7ACD" w14:paraId="62A7E26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BF1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81E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907" w14:textId="77777777" w:rsidR="000715FE" w:rsidRPr="00E06BB8" w:rsidRDefault="000715FE" w:rsidP="008A51EF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8E0" w14:textId="77777777" w:rsidR="000715FE" w:rsidRPr="00E06BB8" w:rsidRDefault="000715FE" w:rsidP="008A51EF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38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BD3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</w:p>
        </w:tc>
      </w:tr>
      <w:tr w:rsidR="001D3E10" w:rsidRPr="001E0D95" w14:paraId="7C211F8A" w14:textId="77777777" w:rsidTr="001D3E10">
        <w:trPr>
          <w:jc w:val="center"/>
          <w:ins w:id="39" w:author="Huawei_CHV_1" w:date="2023-04-08T11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D894" w14:textId="77777777" w:rsidR="001D3E10" w:rsidRDefault="001D3E10" w:rsidP="008A51EF">
            <w:pPr>
              <w:pStyle w:val="TAL"/>
              <w:rPr>
                <w:ins w:id="40" w:author="Huawei_CHV_1" w:date="2023-04-08T11:57:00Z"/>
              </w:rPr>
            </w:pPr>
            <w:proofErr w:type="spellStart"/>
            <w:ins w:id="41" w:author="Huawei_CHV_1" w:date="2023-04-08T11:57:00Z">
              <w:r>
                <w:rPr>
                  <w:rFonts w:hint="eastAsia"/>
                </w:rPr>
                <w:t>a</w:t>
              </w:r>
              <w:r>
                <w:t>crP</w:t>
              </w:r>
              <w:r w:rsidRPr="004F1D5E">
                <w:t>arams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A1EB" w14:textId="77777777" w:rsidR="001D3E10" w:rsidRDefault="001D3E10" w:rsidP="008A51EF">
            <w:pPr>
              <w:pStyle w:val="TAL"/>
              <w:rPr>
                <w:ins w:id="42" w:author="Huawei_CHV_1" w:date="2023-04-08T11:57:00Z"/>
              </w:rPr>
            </w:pPr>
            <w:proofErr w:type="spellStart"/>
            <w:ins w:id="43" w:author="Huawei_CHV_1" w:date="2023-04-08T11:57:00Z">
              <w:r>
                <w:rPr>
                  <w:rFonts w:hint="eastAsia"/>
                </w:rPr>
                <w:t>A</w:t>
              </w:r>
              <w:r>
                <w:t>CRParameters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3BF" w14:textId="77777777" w:rsidR="001D3E10" w:rsidRDefault="001D3E10" w:rsidP="008A51EF">
            <w:pPr>
              <w:pStyle w:val="TAC"/>
              <w:rPr>
                <w:ins w:id="44" w:author="Huawei_CHV_1" w:date="2023-04-08T11:57:00Z"/>
              </w:rPr>
            </w:pPr>
            <w:ins w:id="45" w:author="Huawei_CHV_1" w:date="2023-04-08T11:5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9E80" w14:textId="77777777" w:rsidR="001D3E10" w:rsidRDefault="001D3E10" w:rsidP="008A51EF">
            <w:pPr>
              <w:pStyle w:val="TAL"/>
              <w:rPr>
                <w:ins w:id="46" w:author="Huawei_CHV_1" w:date="2023-04-08T11:57:00Z"/>
              </w:rPr>
            </w:pPr>
            <w:ins w:id="47" w:author="Huawei_CHV_1" w:date="2023-04-08T11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E92" w14:textId="77777777" w:rsidR="001D3E10" w:rsidRPr="000715FE" w:rsidRDefault="001D3E10" w:rsidP="008A51EF">
            <w:pPr>
              <w:pStyle w:val="TAL"/>
              <w:rPr>
                <w:ins w:id="48" w:author="Huawei_CHV_1" w:date="2023-04-08T11:57:00Z"/>
                <w:lang w:val="fr-FR"/>
              </w:rPr>
            </w:pPr>
            <w:proofErr w:type="spellStart"/>
            <w:ins w:id="49" w:author="Huawei_CHV_1" w:date="2023-04-08T11:57:00Z">
              <w:r w:rsidRPr="000715FE">
                <w:rPr>
                  <w:lang w:val="fr-FR"/>
                </w:rPr>
                <w:t>Represents</w:t>
              </w:r>
              <w:proofErr w:type="spellEnd"/>
              <w:r w:rsidRPr="000715FE">
                <w:rPr>
                  <w:lang w:val="fr-FR"/>
                </w:rPr>
                <w:t xml:space="preserve"> the ACR </w:t>
              </w:r>
              <w:proofErr w:type="spellStart"/>
              <w:r w:rsidRPr="000715FE">
                <w:rPr>
                  <w:lang w:val="fr-FR"/>
                </w:rPr>
                <w:t>Parameters</w:t>
              </w:r>
              <w:proofErr w:type="spellEnd"/>
              <w:r w:rsidRPr="000715FE">
                <w:rPr>
                  <w:lang w:val="fr-F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081E" w14:textId="77777777" w:rsidR="001D3E10" w:rsidRPr="000715FE" w:rsidRDefault="001D3E10" w:rsidP="008A51EF">
            <w:pPr>
              <w:pStyle w:val="TAL"/>
              <w:rPr>
                <w:ins w:id="50" w:author="Huawei_CHV_1" w:date="2023-04-08T11:57:00Z"/>
                <w:lang w:val="fr-FR"/>
              </w:rPr>
            </w:pPr>
            <w:ins w:id="51" w:author="Huawei_CHV_1" w:date="2023-04-08T11:57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5DA67B90" w14:textId="77777777" w:rsidR="000715FE" w:rsidRPr="00952D7A" w:rsidRDefault="000715FE" w:rsidP="000715FE">
      <w:pPr>
        <w:rPr>
          <w:lang w:eastAsia="zh-CN"/>
        </w:rPr>
      </w:pPr>
    </w:p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12EA275" w14:textId="77777777" w:rsidR="00451612" w:rsidRDefault="00451612" w:rsidP="00451612">
      <w:pPr>
        <w:pStyle w:val="Heading1"/>
      </w:pPr>
      <w:bookmarkStart w:id="52" w:name="_Toc89425702"/>
      <w:bookmarkStart w:id="53" w:name="_Toc101529495"/>
      <w:bookmarkStart w:id="54" w:name="_Toc114864329"/>
      <w:bookmarkStart w:id="55" w:name="_Toc129301607"/>
      <w:bookmarkEnd w:id="20"/>
      <w:bookmarkEnd w:id="21"/>
      <w:bookmarkEnd w:id="22"/>
      <w:bookmarkEnd w:id="23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52"/>
      <w:bookmarkEnd w:id="53"/>
      <w:bookmarkEnd w:id="54"/>
      <w:bookmarkEnd w:id="55"/>
    </w:p>
    <w:p w14:paraId="551B5C90" w14:textId="77777777" w:rsidR="00451612" w:rsidRDefault="00451612" w:rsidP="00451612">
      <w:pPr>
        <w:pStyle w:val="PL"/>
      </w:pPr>
      <w:bookmarkStart w:id="56" w:name="_Hlk514243590"/>
      <w:bookmarkStart w:id="57" w:name="_Hlk515634373"/>
      <w:bookmarkStart w:id="58" w:name="_Hlk515642979"/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15BAD609" w14:textId="77777777" w:rsidR="00451612" w:rsidRDefault="00451612" w:rsidP="00451612">
      <w:pPr>
        <w:pStyle w:val="PL"/>
      </w:pPr>
      <w:proofErr w:type="gramStart"/>
      <w:r>
        <w:t>info</w:t>
      </w:r>
      <w:proofErr w:type="gramEnd"/>
      <w:r>
        <w:t>:</w:t>
      </w:r>
    </w:p>
    <w:p w14:paraId="3BB1C2F4" w14:textId="77777777" w:rsidR="00451612" w:rsidRDefault="00451612" w:rsidP="00451612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Eees</w:t>
      </w:r>
      <w:proofErr w:type="spellEnd"/>
      <w:r>
        <w:t xml:space="preserve"> Application Context Relocation Service</w:t>
      </w:r>
    </w:p>
    <w:p w14:paraId="2D90E083" w14:textId="77777777" w:rsidR="00451612" w:rsidRDefault="00451612" w:rsidP="00451612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01BB36" w14:textId="77777777" w:rsidR="00451612" w:rsidRDefault="00451612" w:rsidP="0045161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F77D43F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Eees</w:t>
      </w:r>
      <w:proofErr w:type="spellEnd"/>
      <w:r>
        <w:t xml:space="preserve"> Application Context Relocation Service.  </w:t>
      </w:r>
    </w:p>
    <w:p w14:paraId="53162F41" w14:textId="77777777" w:rsidR="00451612" w:rsidRDefault="00451612" w:rsidP="00451612">
      <w:pPr>
        <w:pStyle w:val="PL"/>
      </w:pPr>
      <w:r>
        <w:t xml:space="preserve">    © 2023, 3GPP Organizational Partners (ARIB, ATIS, CCSA, ETSI, TSDSI, TTA, TTC).  </w:t>
      </w:r>
    </w:p>
    <w:p w14:paraId="151FBD90" w14:textId="77777777" w:rsidR="00451612" w:rsidRDefault="00451612" w:rsidP="00451612">
      <w:pPr>
        <w:pStyle w:val="PL"/>
      </w:pPr>
      <w:r>
        <w:lastRenderedPageBreak/>
        <w:t xml:space="preserve">    All rights reserved.</w:t>
      </w:r>
    </w:p>
    <w:p w14:paraId="7DB7F4D5" w14:textId="77777777" w:rsidR="00451612" w:rsidRDefault="00451612" w:rsidP="00451612">
      <w:pPr>
        <w:pStyle w:val="PL"/>
      </w:pPr>
    </w:p>
    <w:p w14:paraId="15388013" w14:textId="77777777" w:rsidR="00451612" w:rsidRDefault="00451612" w:rsidP="00451612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33961393" w14:textId="77777777" w:rsidR="00451612" w:rsidRDefault="00451612" w:rsidP="0045161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1F79AA7F" w14:textId="77777777" w:rsidR="00451612" w:rsidRDefault="00451612" w:rsidP="00451612">
      <w:pPr>
        <w:pStyle w:val="PL"/>
      </w:pPr>
      <w:r>
        <w:t xml:space="preserve">    3GPP TS 24.558 V18.0.0;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98E978A" w14:textId="77777777" w:rsidR="00451612" w:rsidRPr="00CD4014" w:rsidRDefault="00451612" w:rsidP="0045161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56"/>
    <w:p w14:paraId="0E5854F7" w14:textId="77777777" w:rsidR="00451612" w:rsidRPr="00CD4014" w:rsidRDefault="00451612" w:rsidP="00451612">
      <w:pPr>
        <w:pStyle w:val="PL"/>
        <w:rPr>
          <w:lang w:val="sv-SE"/>
        </w:rPr>
      </w:pPr>
    </w:p>
    <w:p w14:paraId="6DC0344F" w14:textId="77777777" w:rsidR="00451612" w:rsidRDefault="00451612" w:rsidP="00451612">
      <w:pPr>
        <w:pStyle w:val="PL"/>
      </w:pPr>
      <w:proofErr w:type="gramStart"/>
      <w:r>
        <w:t>servers</w:t>
      </w:r>
      <w:proofErr w:type="gramEnd"/>
      <w:r>
        <w:t>:</w:t>
      </w:r>
    </w:p>
    <w:p w14:paraId="01A3BDD4" w14:textId="77777777" w:rsidR="00451612" w:rsidRDefault="00451612" w:rsidP="00451612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eees-appctxtreloc</w:t>
      </w:r>
      <w:proofErr w:type="spellEnd"/>
      <w:r>
        <w:t>/v1'</w:t>
      </w:r>
    </w:p>
    <w:p w14:paraId="01B61CB3" w14:textId="77777777" w:rsidR="00451612" w:rsidRDefault="00451612" w:rsidP="00451612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4277B8B9" w14:textId="77777777" w:rsidR="00451612" w:rsidRDefault="00451612" w:rsidP="00451612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05F6714E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5A656B44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7FD0F6CD" w14:textId="77777777" w:rsidR="00451612" w:rsidRDefault="00451612" w:rsidP="00451612">
      <w:pPr>
        <w:pStyle w:val="PL"/>
      </w:pPr>
    </w:p>
    <w:p w14:paraId="0E991448" w14:textId="77777777" w:rsidR="00451612" w:rsidRDefault="00451612" w:rsidP="00451612">
      <w:pPr>
        <w:pStyle w:val="PL"/>
      </w:pPr>
      <w:proofErr w:type="gramStart"/>
      <w:r>
        <w:t>security</w:t>
      </w:r>
      <w:proofErr w:type="gramEnd"/>
      <w:r>
        <w:t>:</w:t>
      </w:r>
    </w:p>
    <w:p w14:paraId="21ABC0BC" w14:textId="77777777" w:rsidR="00451612" w:rsidRDefault="00451612" w:rsidP="00451612">
      <w:pPr>
        <w:pStyle w:val="PL"/>
      </w:pPr>
      <w:r>
        <w:t xml:space="preserve">  - {}</w:t>
      </w:r>
    </w:p>
    <w:p w14:paraId="550DB713" w14:textId="77777777" w:rsidR="00451612" w:rsidRDefault="00451612" w:rsidP="00451612">
      <w:pPr>
        <w:pStyle w:val="PL"/>
      </w:pPr>
      <w:r>
        <w:t xml:space="preserve">  - oAuth2ClientCredentials:</w:t>
      </w:r>
    </w:p>
    <w:p w14:paraId="0A353863" w14:textId="77777777" w:rsidR="00451612" w:rsidRDefault="00451612" w:rsidP="00451612">
      <w:pPr>
        <w:pStyle w:val="PL"/>
      </w:pPr>
      <w:r>
        <w:t xml:space="preserve">    - </w:t>
      </w:r>
      <w:proofErr w:type="spellStart"/>
      <w:proofErr w:type="gramStart"/>
      <w:r>
        <w:t>eees</w:t>
      </w:r>
      <w:r w:rsidRPr="00992656">
        <w:t>-</w:t>
      </w:r>
      <w:r>
        <w:t>appctxtreloc</w:t>
      </w:r>
      <w:proofErr w:type="spellEnd"/>
      <w:proofErr w:type="gramEnd"/>
    </w:p>
    <w:p w14:paraId="36C0D155" w14:textId="77777777" w:rsidR="00451612" w:rsidRDefault="00451612" w:rsidP="00451612">
      <w:pPr>
        <w:pStyle w:val="PL"/>
      </w:pPr>
    </w:p>
    <w:p w14:paraId="1E2B7988" w14:textId="77777777" w:rsidR="00451612" w:rsidRDefault="00451612" w:rsidP="00451612">
      <w:pPr>
        <w:pStyle w:val="PL"/>
      </w:pPr>
      <w:proofErr w:type="gramStart"/>
      <w:r>
        <w:t>paths</w:t>
      </w:r>
      <w:proofErr w:type="gramEnd"/>
      <w:r>
        <w:t>:</w:t>
      </w:r>
    </w:p>
    <w:p w14:paraId="04E20D1C" w14:textId="77777777" w:rsidR="00451612" w:rsidRDefault="00451612" w:rsidP="00451612">
      <w:pPr>
        <w:pStyle w:val="PL"/>
      </w:pPr>
      <w:r>
        <w:t xml:space="preserve">  /determine:</w:t>
      </w:r>
    </w:p>
    <w:p w14:paraId="6F1D8F36" w14:textId="77777777" w:rsidR="00451612" w:rsidRDefault="00451612" w:rsidP="00451612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5C0BF29E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Request ACR determination.</w:t>
      </w:r>
    </w:p>
    <w:p w14:paraId="516775BB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proofErr w:type="gramStart"/>
      <w:r w:rsidRPr="00387CBB">
        <w:t>operationId</w:t>
      </w:r>
      <w:proofErr w:type="spellEnd"/>
      <w:proofErr w:type="gramEnd"/>
      <w:r w:rsidRPr="00387CBB">
        <w:t>: Determine</w:t>
      </w:r>
    </w:p>
    <w:p w14:paraId="091C7B13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gramStart"/>
      <w:r w:rsidRPr="00387CBB">
        <w:t>tags</w:t>
      </w:r>
      <w:proofErr w:type="gramEnd"/>
      <w:r w:rsidRPr="00387CBB">
        <w:t>:</w:t>
      </w:r>
    </w:p>
    <w:p w14:paraId="24AA5036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Determine ACR</w:t>
      </w:r>
    </w:p>
    <w:p w14:paraId="34D3E5F5" w14:textId="77777777" w:rsidR="00451612" w:rsidRDefault="00451612" w:rsidP="00451612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4029C6A3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1DB644DE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747CB078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E8AD1CB" w14:textId="77777777" w:rsidR="00451612" w:rsidRDefault="00451612" w:rsidP="00451612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E9F4FA8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AcrDetermReq</w:t>
      </w:r>
      <w:proofErr w:type="spellEnd"/>
      <w:r>
        <w:t>'</w:t>
      </w:r>
    </w:p>
    <w:p w14:paraId="20BFC410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7D16018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36606118" w14:textId="77777777" w:rsidR="00451612" w:rsidRPr="00DA4562" w:rsidRDefault="00451612" w:rsidP="00451612">
      <w:pPr>
        <w:pStyle w:val="PL"/>
      </w:pPr>
      <w:r w:rsidRPr="00AA3EA7">
        <w:t xml:space="preserve">          </w:t>
      </w:r>
      <w:proofErr w:type="gramStart"/>
      <w:r w:rsidRPr="00AA3EA7">
        <w:t>description</w:t>
      </w:r>
      <w:proofErr w:type="gramEnd"/>
      <w:r w:rsidRPr="00AA3EA7">
        <w:t>: No Content.</w:t>
      </w:r>
    </w:p>
    <w:p w14:paraId="2A79B09C" w14:textId="77777777" w:rsidR="00451612" w:rsidRDefault="00451612" w:rsidP="00451612">
      <w:pPr>
        <w:pStyle w:val="PL"/>
      </w:pPr>
      <w:r>
        <w:t xml:space="preserve">        '307':</w:t>
      </w:r>
    </w:p>
    <w:p w14:paraId="197910D0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5486C19F" w14:textId="77777777" w:rsidR="00451612" w:rsidRDefault="00451612" w:rsidP="00451612">
      <w:pPr>
        <w:pStyle w:val="PL"/>
      </w:pPr>
      <w:r>
        <w:t xml:space="preserve">        '308':</w:t>
      </w:r>
    </w:p>
    <w:p w14:paraId="50BEC43B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417AF29C" w14:textId="77777777" w:rsidR="00451612" w:rsidRDefault="00451612" w:rsidP="00451612">
      <w:pPr>
        <w:pStyle w:val="PL"/>
      </w:pPr>
      <w:r>
        <w:t xml:space="preserve">        '400':</w:t>
      </w:r>
    </w:p>
    <w:p w14:paraId="24BA2915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14C6DF60" w14:textId="77777777" w:rsidR="00451612" w:rsidRDefault="00451612" w:rsidP="00451612">
      <w:pPr>
        <w:pStyle w:val="PL"/>
      </w:pPr>
      <w:r>
        <w:t xml:space="preserve">        '401':</w:t>
      </w:r>
    </w:p>
    <w:p w14:paraId="2C742A10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7F7E6686" w14:textId="77777777" w:rsidR="00451612" w:rsidRDefault="00451612" w:rsidP="00451612">
      <w:pPr>
        <w:pStyle w:val="PL"/>
      </w:pPr>
      <w:r>
        <w:t xml:space="preserve">        '403':</w:t>
      </w:r>
    </w:p>
    <w:p w14:paraId="2F302428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64E7E793" w14:textId="77777777" w:rsidR="00451612" w:rsidRDefault="00451612" w:rsidP="00451612">
      <w:pPr>
        <w:pStyle w:val="PL"/>
      </w:pPr>
      <w:r>
        <w:t xml:space="preserve">        '404':</w:t>
      </w:r>
    </w:p>
    <w:p w14:paraId="2FABD276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6DB5CD75" w14:textId="77777777" w:rsidR="00451612" w:rsidRDefault="00451612" w:rsidP="00451612">
      <w:pPr>
        <w:pStyle w:val="PL"/>
      </w:pPr>
      <w:r>
        <w:t xml:space="preserve">        '411':</w:t>
      </w:r>
    </w:p>
    <w:p w14:paraId="7298047A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4CF0A9A4" w14:textId="77777777" w:rsidR="00451612" w:rsidRDefault="00451612" w:rsidP="00451612">
      <w:pPr>
        <w:pStyle w:val="PL"/>
      </w:pPr>
      <w:r>
        <w:t xml:space="preserve">        '413':</w:t>
      </w:r>
    </w:p>
    <w:p w14:paraId="47A8D304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32B42382" w14:textId="77777777" w:rsidR="00451612" w:rsidRDefault="00451612" w:rsidP="00451612">
      <w:pPr>
        <w:pStyle w:val="PL"/>
      </w:pPr>
      <w:r>
        <w:t xml:space="preserve">        '415':</w:t>
      </w:r>
    </w:p>
    <w:p w14:paraId="43C31103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2D707150" w14:textId="77777777" w:rsidR="00451612" w:rsidRDefault="00451612" w:rsidP="00451612">
      <w:pPr>
        <w:pStyle w:val="PL"/>
      </w:pPr>
      <w:r>
        <w:t xml:space="preserve">        '429':</w:t>
      </w:r>
    </w:p>
    <w:p w14:paraId="4DB7E001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22196D51" w14:textId="77777777" w:rsidR="00451612" w:rsidRDefault="00451612" w:rsidP="00451612">
      <w:pPr>
        <w:pStyle w:val="PL"/>
      </w:pPr>
      <w:r>
        <w:t xml:space="preserve">        '500':</w:t>
      </w:r>
    </w:p>
    <w:p w14:paraId="448385EE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04B5DC92" w14:textId="77777777" w:rsidR="00451612" w:rsidRDefault="00451612" w:rsidP="00451612">
      <w:pPr>
        <w:pStyle w:val="PL"/>
      </w:pPr>
      <w:r>
        <w:t xml:space="preserve">        '503':</w:t>
      </w:r>
    </w:p>
    <w:p w14:paraId="4FDB9019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3533FEBA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6BFF1C6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2CAB085B" w14:textId="77777777" w:rsidR="00451612" w:rsidRDefault="00451612" w:rsidP="00451612">
      <w:pPr>
        <w:pStyle w:val="PL"/>
      </w:pPr>
    </w:p>
    <w:p w14:paraId="386C5337" w14:textId="77777777" w:rsidR="00451612" w:rsidRDefault="00451612" w:rsidP="00451612">
      <w:pPr>
        <w:pStyle w:val="PL"/>
      </w:pPr>
      <w:r>
        <w:t xml:space="preserve">  /initiate:</w:t>
      </w:r>
    </w:p>
    <w:p w14:paraId="2EC13BC0" w14:textId="77777777" w:rsidR="00451612" w:rsidRDefault="00451612" w:rsidP="00451612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461DF543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Request the initiation of ACR.</w:t>
      </w:r>
    </w:p>
    <w:p w14:paraId="0656F43E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proofErr w:type="gramStart"/>
      <w:r w:rsidRPr="00387CBB">
        <w:t>operationId</w:t>
      </w:r>
      <w:proofErr w:type="spellEnd"/>
      <w:proofErr w:type="gramEnd"/>
      <w:r w:rsidRPr="00387CBB">
        <w:t>: Initiate</w:t>
      </w:r>
    </w:p>
    <w:p w14:paraId="50E4AD63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gramStart"/>
      <w:r w:rsidRPr="00387CBB">
        <w:t>tags</w:t>
      </w:r>
      <w:proofErr w:type="gramEnd"/>
      <w:r w:rsidRPr="00387CBB">
        <w:t>:</w:t>
      </w:r>
    </w:p>
    <w:p w14:paraId="6FDC9803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Initiate ACR</w:t>
      </w:r>
    </w:p>
    <w:p w14:paraId="7CC09E40" w14:textId="77777777" w:rsidR="00451612" w:rsidRDefault="00451612" w:rsidP="00451612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04840480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7AD50BB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2EFEF28C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05ABABD2" w14:textId="77777777" w:rsidR="00451612" w:rsidRDefault="00451612" w:rsidP="00451612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25EB4B4B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AcrInitReq</w:t>
      </w:r>
      <w:proofErr w:type="spellEnd"/>
      <w:r>
        <w:t>'</w:t>
      </w:r>
    </w:p>
    <w:p w14:paraId="4EB431F8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1EDD9FF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4CD102D9" w14:textId="77777777" w:rsidR="00451612" w:rsidRPr="00DA4562" w:rsidRDefault="00451612" w:rsidP="00451612">
      <w:pPr>
        <w:pStyle w:val="PL"/>
      </w:pPr>
      <w:r w:rsidRPr="00AA3EA7">
        <w:t xml:space="preserve">          </w:t>
      </w:r>
      <w:proofErr w:type="gramStart"/>
      <w:r w:rsidRPr="00AA3EA7">
        <w:t>description</w:t>
      </w:r>
      <w:proofErr w:type="gramEnd"/>
      <w:r w:rsidRPr="00AA3EA7">
        <w:t>: No Content.</w:t>
      </w:r>
    </w:p>
    <w:p w14:paraId="09671860" w14:textId="77777777" w:rsidR="00451612" w:rsidRDefault="00451612" w:rsidP="00451612">
      <w:pPr>
        <w:pStyle w:val="PL"/>
      </w:pPr>
      <w:r>
        <w:t xml:space="preserve">        '307':</w:t>
      </w:r>
    </w:p>
    <w:p w14:paraId="531ED0AC" w14:textId="77777777" w:rsidR="00451612" w:rsidRDefault="00451612" w:rsidP="00451612">
      <w:pPr>
        <w:pStyle w:val="PL"/>
      </w:pPr>
      <w:r>
        <w:lastRenderedPageBreak/>
        <w:t xml:space="preserve">          $ref: 'TS29122_CommonData.yaml#/components/responses/307'</w:t>
      </w:r>
    </w:p>
    <w:p w14:paraId="6038405B" w14:textId="77777777" w:rsidR="00451612" w:rsidRDefault="00451612" w:rsidP="00451612">
      <w:pPr>
        <w:pStyle w:val="PL"/>
      </w:pPr>
      <w:r>
        <w:t xml:space="preserve">        '308':</w:t>
      </w:r>
    </w:p>
    <w:p w14:paraId="6909D625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396949A5" w14:textId="77777777" w:rsidR="00451612" w:rsidRDefault="00451612" w:rsidP="00451612">
      <w:pPr>
        <w:pStyle w:val="PL"/>
      </w:pPr>
      <w:r>
        <w:t xml:space="preserve">        '400':</w:t>
      </w:r>
    </w:p>
    <w:p w14:paraId="173B109E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4FF9306D" w14:textId="77777777" w:rsidR="00451612" w:rsidRDefault="00451612" w:rsidP="00451612">
      <w:pPr>
        <w:pStyle w:val="PL"/>
      </w:pPr>
      <w:r>
        <w:t xml:space="preserve">        '401':</w:t>
      </w:r>
    </w:p>
    <w:p w14:paraId="25C393D3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5B0AD167" w14:textId="77777777" w:rsidR="00451612" w:rsidRDefault="00451612" w:rsidP="00451612">
      <w:pPr>
        <w:pStyle w:val="PL"/>
      </w:pPr>
      <w:r>
        <w:t xml:space="preserve">        '403':</w:t>
      </w:r>
    </w:p>
    <w:p w14:paraId="49104EC2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1AA495D" w14:textId="77777777" w:rsidR="00451612" w:rsidRDefault="00451612" w:rsidP="00451612">
      <w:pPr>
        <w:pStyle w:val="PL"/>
      </w:pPr>
      <w:r>
        <w:t xml:space="preserve">        '404':</w:t>
      </w:r>
    </w:p>
    <w:p w14:paraId="4CCD22F1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74C24D31" w14:textId="77777777" w:rsidR="00451612" w:rsidRDefault="00451612" w:rsidP="00451612">
      <w:pPr>
        <w:pStyle w:val="PL"/>
      </w:pPr>
      <w:r>
        <w:t xml:space="preserve">        '411':</w:t>
      </w:r>
    </w:p>
    <w:p w14:paraId="5D18423E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06B21EAA" w14:textId="77777777" w:rsidR="00451612" w:rsidRDefault="00451612" w:rsidP="00451612">
      <w:pPr>
        <w:pStyle w:val="PL"/>
      </w:pPr>
      <w:r>
        <w:t xml:space="preserve">        '413':</w:t>
      </w:r>
    </w:p>
    <w:p w14:paraId="7A4F26F0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4995B475" w14:textId="77777777" w:rsidR="00451612" w:rsidRDefault="00451612" w:rsidP="00451612">
      <w:pPr>
        <w:pStyle w:val="PL"/>
      </w:pPr>
      <w:r>
        <w:t xml:space="preserve">        '415':</w:t>
      </w:r>
    </w:p>
    <w:p w14:paraId="0F38BC4E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0E9CC0F9" w14:textId="77777777" w:rsidR="00451612" w:rsidRDefault="00451612" w:rsidP="00451612">
      <w:pPr>
        <w:pStyle w:val="PL"/>
      </w:pPr>
      <w:r>
        <w:t xml:space="preserve">        '429':</w:t>
      </w:r>
    </w:p>
    <w:p w14:paraId="2EA3D29F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5DD3E026" w14:textId="77777777" w:rsidR="00451612" w:rsidRDefault="00451612" w:rsidP="00451612">
      <w:pPr>
        <w:pStyle w:val="PL"/>
      </w:pPr>
      <w:r>
        <w:t xml:space="preserve">        '500':</w:t>
      </w:r>
    </w:p>
    <w:p w14:paraId="244AE919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68DD2F02" w14:textId="77777777" w:rsidR="00451612" w:rsidRDefault="00451612" w:rsidP="00451612">
      <w:pPr>
        <w:pStyle w:val="PL"/>
      </w:pPr>
      <w:r>
        <w:t xml:space="preserve">        '503':</w:t>
      </w:r>
    </w:p>
    <w:p w14:paraId="08615225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189916EE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41178DC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6D5665F0" w14:textId="77777777" w:rsidR="00451612" w:rsidRDefault="00451612" w:rsidP="00451612">
      <w:pPr>
        <w:pStyle w:val="PL"/>
      </w:pPr>
    </w:p>
    <w:p w14:paraId="2691961C" w14:textId="77777777" w:rsidR="00451612" w:rsidRDefault="00451612" w:rsidP="00451612">
      <w:pPr>
        <w:pStyle w:val="PL"/>
      </w:pPr>
      <w:r>
        <w:t xml:space="preserve">  /declare:</w:t>
      </w:r>
    </w:p>
    <w:p w14:paraId="3A3875A2" w14:textId="77777777" w:rsidR="00451612" w:rsidRDefault="00451612" w:rsidP="00451612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230589F1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Informs about the selected target EAS and provides the associated information.</w:t>
      </w:r>
    </w:p>
    <w:p w14:paraId="26899DF9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proofErr w:type="gramStart"/>
      <w:r w:rsidRPr="00387CBB">
        <w:t>operationId</w:t>
      </w:r>
      <w:proofErr w:type="spellEnd"/>
      <w:proofErr w:type="gramEnd"/>
      <w:r w:rsidRPr="00387CBB">
        <w:t>: Declare</w:t>
      </w:r>
    </w:p>
    <w:p w14:paraId="087E0E83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gramStart"/>
      <w:r w:rsidRPr="00387CBB">
        <w:t>tags</w:t>
      </w:r>
      <w:proofErr w:type="gramEnd"/>
      <w:r w:rsidRPr="00387CBB">
        <w:t>:</w:t>
      </w:r>
    </w:p>
    <w:p w14:paraId="66FF5BC7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Declare selected target EAS</w:t>
      </w:r>
    </w:p>
    <w:p w14:paraId="6D70D73A" w14:textId="77777777" w:rsidR="00451612" w:rsidRDefault="00451612" w:rsidP="00451612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CFDC887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F02B1A4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565CF2C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DC9A8B9" w14:textId="77777777" w:rsidR="00451612" w:rsidRDefault="00451612" w:rsidP="00451612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C5A7D99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AcrDecReq</w:t>
      </w:r>
      <w:proofErr w:type="spellEnd"/>
      <w:r>
        <w:t>'</w:t>
      </w:r>
    </w:p>
    <w:p w14:paraId="16913FDC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D4B9643" w14:textId="77777777" w:rsidR="00451612" w:rsidRPr="0094166E" w:rsidRDefault="00451612" w:rsidP="00451612">
      <w:pPr>
        <w:pStyle w:val="PL"/>
      </w:pPr>
      <w:r w:rsidRPr="0094166E">
        <w:t xml:space="preserve">        '204':</w:t>
      </w:r>
    </w:p>
    <w:p w14:paraId="37D08326" w14:textId="77777777" w:rsidR="00451612" w:rsidRDefault="00451612" w:rsidP="00451612">
      <w:pPr>
        <w:pStyle w:val="PL"/>
      </w:pPr>
      <w:r w:rsidRPr="0094166E">
        <w:t xml:space="preserve">          </w:t>
      </w:r>
      <w:proofErr w:type="gramStart"/>
      <w:r w:rsidRPr="0094166E">
        <w:t>description</w:t>
      </w:r>
      <w:proofErr w:type="gramEnd"/>
      <w:r w:rsidRPr="0094166E">
        <w:t xml:space="preserve">: </w:t>
      </w:r>
      <w:r>
        <w:t>&gt;</w:t>
      </w:r>
    </w:p>
    <w:p w14:paraId="5544177A" w14:textId="77777777" w:rsidR="00451612" w:rsidRPr="00DA4562" w:rsidRDefault="00451612" w:rsidP="0045161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04598E2" w14:textId="77777777" w:rsidR="00451612" w:rsidRDefault="00451612" w:rsidP="00451612">
      <w:pPr>
        <w:pStyle w:val="PL"/>
      </w:pPr>
      <w:r>
        <w:t xml:space="preserve">        '307':</w:t>
      </w:r>
    </w:p>
    <w:p w14:paraId="7906EFB6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1A27229D" w14:textId="77777777" w:rsidR="00451612" w:rsidRDefault="00451612" w:rsidP="00451612">
      <w:pPr>
        <w:pStyle w:val="PL"/>
      </w:pPr>
      <w:r>
        <w:t xml:space="preserve">        '308':</w:t>
      </w:r>
    </w:p>
    <w:p w14:paraId="6A67A07F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24852292" w14:textId="77777777" w:rsidR="00451612" w:rsidRDefault="00451612" w:rsidP="00451612">
      <w:pPr>
        <w:pStyle w:val="PL"/>
      </w:pPr>
      <w:r>
        <w:t xml:space="preserve">        '400':</w:t>
      </w:r>
    </w:p>
    <w:p w14:paraId="228C0D3D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71E49A99" w14:textId="77777777" w:rsidR="00451612" w:rsidRDefault="00451612" w:rsidP="00451612">
      <w:pPr>
        <w:pStyle w:val="PL"/>
      </w:pPr>
      <w:r>
        <w:t xml:space="preserve">        '401':</w:t>
      </w:r>
    </w:p>
    <w:p w14:paraId="6A0BDDAF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64447763" w14:textId="77777777" w:rsidR="00451612" w:rsidRDefault="00451612" w:rsidP="00451612">
      <w:pPr>
        <w:pStyle w:val="PL"/>
      </w:pPr>
      <w:r>
        <w:t xml:space="preserve">        '403':</w:t>
      </w:r>
    </w:p>
    <w:p w14:paraId="31A4F1A0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FD646BE" w14:textId="77777777" w:rsidR="00451612" w:rsidRDefault="00451612" w:rsidP="00451612">
      <w:pPr>
        <w:pStyle w:val="PL"/>
      </w:pPr>
      <w:r>
        <w:t xml:space="preserve">        '404':</w:t>
      </w:r>
    </w:p>
    <w:p w14:paraId="7A64A2AA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01C14414" w14:textId="77777777" w:rsidR="00451612" w:rsidRDefault="00451612" w:rsidP="00451612">
      <w:pPr>
        <w:pStyle w:val="PL"/>
      </w:pPr>
      <w:r>
        <w:t xml:space="preserve">        '411':</w:t>
      </w:r>
    </w:p>
    <w:p w14:paraId="6E5D7187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11D94614" w14:textId="77777777" w:rsidR="00451612" w:rsidRDefault="00451612" w:rsidP="00451612">
      <w:pPr>
        <w:pStyle w:val="PL"/>
      </w:pPr>
      <w:r>
        <w:t xml:space="preserve">        '413':</w:t>
      </w:r>
    </w:p>
    <w:p w14:paraId="57622563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6B4122AD" w14:textId="77777777" w:rsidR="00451612" w:rsidRDefault="00451612" w:rsidP="00451612">
      <w:pPr>
        <w:pStyle w:val="PL"/>
      </w:pPr>
      <w:r>
        <w:t xml:space="preserve">        '415':</w:t>
      </w:r>
    </w:p>
    <w:p w14:paraId="3CDC2D46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65C1BBF5" w14:textId="77777777" w:rsidR="00451612" w:rsidRDefault="00451612" w:rsidP="00451612">
      <w:pPr>
        <w:pStyle w:val="PL"/>
      </w:pPr>
      <w:r>
        <w:t xml:space="preserve">        '429':</w:t>
      </w:r>
    </w:p>
    <w:p w14:paraId="54548490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496E6AFE" w14:textId="77777777" w:rsidR="00451612" w:rsidRDefault="00451612" w:rsidP="00451612">
      <w:pPr>
        <w:pStyle w:val="PL"/>
      </w:pPr>
      <w:r>
        <w:t xml:space="preserve">        '500':</w:t>
      </w:r>
    </w:p>
    <w:p w14:paraId="2C0B7495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4E843798" w14:textId="77777777" w:rsidR="00451612" w:rsidRDefault="00451612" w:rsidP="00451612">
      <w:pPr>
        <w:pStyle w:val="PL"/>
      </w:pPr>
      <w:r>
        <w:t xml:space="preserve">        '503':</w:t>
      </w:r>
    </w:p>
    <w:p w14:paraId="4155964A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0B736715" w14:textId="77777777" w:rsidR="00451612" w:rsidRDefault="00451612" w:rsidP="0045161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5464E11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552DE047" w14:textId="77777777" w:rsidR="00451612" w:rsidRDefault="00451612" w:rsidP="00451612">
      <w:pPr>
        <w:pStyle w:val="PL"/>
      </w:pPr>
    </w:p>
    <w:p w14:paraId="5C01F888" w14:textId="77777777" w:rsidR="00451612" w:rsidRDefault="00451612" w:rsidP="00451612">
      <w:pPr>
        <w:pStyle w:val="PL"/>
      </w:pPr>
      <w:proofErr w:type="gramStart"/>
      <w:r>
        <w:t>components</w:t>
      </w:r>
      <w:proofErr w:type="gramEnd"/>
      <w:r>
        <w:t>:</w:t>
      </w:r>
    </w:p>
    <w:p w14:paraId="52A85318" w14:textId="77777777" w:rsidR="00451612" w:rsidRDefault="00451612" w:rsidP="00451612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1E88A9D2" w14:textId="77777777" w:rsidR="00451612" w:rsidRDefault="00451612" w:rsidP="00451612">
      <w:pPr>
        <w:pStyle w:val="PL"/>
      </w:pPr>
      <w:r>
        <w:t xml:space="preserve">    oAuth2ClientCredentials:</w:t>
      </w:r>
    </w:p>
    <w:p w14:paraId="7BE7988E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7ED4736C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>:</w:t>
      </w:r>
    </w:p>
    <w:p w14:paraId="375CEF8B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>:</w:t>
      </w:r>
    </w:p>
    <w:p w14:paraId="035E8456" w14:textId="77777777" w:rsidR="00451612" w:rsidRDefault="00451612" w:rsidP="00451612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078CBD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scopes</w:t>
      </w:r>
      <w:proofErr w:type="gramEnd"/>
      <w:r>
        <w:t>:</w:t>
      </w:r>
    </w:p>
    <w:p w14:paraId="28AF2307" w14:textId="77777777" w:rsidR="00451612" w:rsidRDefault="00451612" w:rsidP="00451612">
      <w:pPr>
        <w:pStyle w:val="PL"/>
      </w:pPr>
      <w:r>
        <w:t xml:space="preserve">            </w:t>
      </w:r>
      <w:proofErr w:type="spellStart"/>
      <w:proofErr w:type="gramStart"/>
      <w:r>
        <w:t>eees-appctxtreloc</w:t>
      </w:r>
      <w:proofErr w:type="spellEnd"/>
      <w:proofErr w:type="gramEnd"/>
      <w:r>
        <w:t xml:space="preserve">: Access to the </w:t>
      </w:r>
      <w:proofErr w:type="spellStart"/>
      <w:r>
        <w:t>Eees_AppContextRelocation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1DF7A64" w14:textId="77777777" w:rsidR="00451612" w:rsidRDefault="00451612" w:rsidP="00451612">
      <w:pPr>
        <w:pStyle w:val="PL"/>
      </w:pPr>
    </w:p>
    <w:p w14:paraId="556726AB" w14:textId="77777777" w:rsidR="00451612" w:rsidRDefault="00451612" w:rsidP="00451612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bookmarkEnd w:id="57"/>
    <w:bookmarkEnd w:id="58"/>
    <w:p w14:paraId="71434DE0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AcrDetermReq</w:t>
      </w:r>
      <w:proofErr w:type="spellEnd"/>
      <w:r>
        <w:t>:</w:t>
      </w:r>
    </w:p>
    <w:p w14:paraId="3E0F8FD3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60D5875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7907734A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2DDEE894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 w:rsidRPr="00F67186">
        <w:t>requestorId</w:t>
      </w:r>
      <w:proofErr w:type="spellEnd"/>
      <w:proofErr w:type="gramEnd"/>
      <w:r>
        <w:t>:</w:t>
      </w:r>
    </w:p>
    <w:p w14:paraId="5B8D31A2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2B5F2B6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292D084F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FA49085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ac</w:t>
      </w:r>
      <w:r w:rsidRPr="00F67186">
        <w:t>Id</w:t>
      </w:r>
      <w:proofErr w:type="spellEnd"/>
      <w:proofErr w:type="gramEnd"/>
      <w:r>
        <w:t>:</w:t>
      </w:r>
    </w:p>
    <w:p w14:paraId="274925A5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C35F0ED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7C688099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01A58E1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sEasEndpoint</w:t>
      </w:r>
      <w:proofErr w:type="spellEnd"/>
      <w:proofErr w:type="gramEnd"/>
      <w:r>
        <w:t>:</w:t>
      </w:r>
    </w:p>
    <w:p w14:paraId="1DD08DC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4DBBD31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CF5FFF4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 w:rsidRPr="00F67186">
        <w:t>requestorId</w:t>
      </w:r>
      <w:proofErr w:type="spellEnd"/>
      <w:proofErr w:type="gramEnd"/>
    </w:p>
    <w:p w14:paraId="646916D8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sEasEndpoint</w:t>
      </w:r>
      <w:proofErr w:type="spellEnd"/>
      <w:proofErr w:type="gramEnd"/>
    </w:p>
    <w:p w14:paraId="2E9E4931" w14:textId="77777777" w:rsidR="00451612" w:rsidRDefault="00451612" w:rsidP="00451612">
      <w:pPr>
        <w:pStyle w:val="PL"/>
      </w:pPr>
    </w:p>
    <w:p w14:paraId="096AA5C9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AcrInitReq</w:t>
      </w:r>
      <w:proofErr w:type="spellEnd"/>
      <w:r>
        <w:t>:</w:t>
      </w:r>
    </w:p>
    <w:p w14:paraId="5B66C059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FEDF63E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70C6F2F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73121C90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 w:rsidRPr="00F67186">
        <w:t>requestorId</w:t>
      </w:r>
      <w:proofErr w:type="spellEnd"/>
      <w:proofErr w:type="gramEnd"/>
      <w:r>
        <w:t>:</w:t>
      </w:r>
    </w:p>
    <w:p w14:paraId="18DEACE3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19B3B96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2B49A908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3E672F2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ac</w:t>
      </w:r>
      <w:r w:rsidRPr="00F67186">
        <w:t>Id</w:t>
      </w:r>
      <w:proofErr w:type="spellEnd"/>
      <w:proofErr w:type="gramEnd"/>
      <w:r>
        <w:t>:</w:t>
      </w:r>
    </w:p>
    <w:p w14:paraId="7AD47BFC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44A57D17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1BBCAFA7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30AB5A68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tEasEndpoint</w:t>
      </w:r>
      <w:proofErr w:type="spellEnd"/>
      <w:proofErr w:type="gramEnd"/>
      <w:r>
        <w:t>:</w:t>
      </w:r>
    </w:p>
    <w:p w14:paraId="38B81F39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A92A693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sEasEndpoint</w:t>
      </w:r>
      <w:proofErr w:type="spellEnd"/>
      <w:proofErr w:type="gramEnd"/>
      <w:r>
        <w:t>:</w:t>
      </w:r>
    </w:p>
    <w:p w14:paraId="370D193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C8D1538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prevTEasEndpoint</w:t>
      </w:r>
      <w:proofErr w:type="spellEnd"/>
      <w:proofErr w:type="gramEnd"/>
      <w:r>
        <w:t>:</w:t>
      </w:r>
    </w:p>
    <w:p w14:paraId="1B73CEB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4CD7C33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routeReq</w:t>
      </w:r>
      <w:proofErr w:type="spellEnd"/>
      <w:proofErr w:type="gramEnd"/>
      <w:r>
        <w:t>:</w:t>
      </w:r>
    </w:p>
    <w:p w14:paraId="1A227BD5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7F562E9" w14:textId="77777777" w:rsidR="00451612" w:rsidRPr="008B1C02" w:rsidRDefault="00451612" w:rsidP="00451612">
      <w:pPr>
        <w:pStyle w:val="PL"/>
      </w:pPr>
      <w:r w:rsidRPr="008B1C02">
        <w:t xml:space="preserve">        </w:t>
      </w:r>
      <w:proofErr w:type="spellStart"/>
      <w:proofErr w:type="gramStart"/>
      <w:r>
        <w:rPr>
          <w:lang w:eastAsia="zh-CN"/>
        </w:rPr>
        <w:t>simInactTime</w:t>
      </w:r>
      <w:proofErr w:type="spellEnd"/>
      <w:proofErr w:type="gramEnd"/>
      <w:r w:rsidRPr="008B1C02">
        <w:t>:</w:t>
      </w:r>
    </w:p>
    <w:p w14:paraId="5BE057E3" w14:textId="77777777" w:rsidR="00451612" w:rsidRPr="008B1C02" w:rsidRDefault="00451612" w:rsidP="0045161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8989819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easNotifInd</w:t>
      </w:r>
      <w:proofErr w:type="spellEnd"/>
      <w:proofErr w:type="gramEnd"/>
      <w:r>
        <w:t>:</w:t>
      </w:r>
    </w:p>
    <w:p w14:paraId="210FE1DB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958622D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</w:t>
      </w:r>
      <w:proofErr w:type="gramStart"/>
      <w:r w:rsidRPr="00F11966">
        <w:rPr>
          <w:lang w:val="en-US" w:eastAsia="zh-CN"/>
        </w:rPr>
        <w:t>default</w:t>
      </w:r>
      <w:proofErr w:type="gramEnd"/>
      <w:r w:rsidRPr="00F11966">
        <w:rPr>
          <w:lang w:val="en-US" w:eastAsia="zh-CN"/>
        </w:rPr>
        <w:t>: false</w:t>
      </w:r>
    </w:p>
    <w:p w14:paraId="4EBB4D76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prevEasNotifInd</w:t>
      </w:r>
      <w:proofErr w:type="spellEnd"/>
      <w:proofErr w:type="gramEnd"/>
      <w:r>
        <w:t>:</w:t>
      </w:r>
    </w:p>
    <w:p w14:paraId="02977E1D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08CDD4A3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</w:t>
      </w:r>
      <w:proofErr w:type="gramStart"/>
      <w:r w:rsidRPr="00F11966">
        <w:rPr>
          <w:lang w:val="en-US" w:eastAsia="zh-CN"/>
        </w:rPr>
        <w:t>default</w:t>
      </w:r>
      <w:proofErr w:type="gramEnd"/>
      <w:r w:rsidRPr="00F11966">
        <w:rPr>
          <w:lang w:val="en-US" w:eastAsia="zh-CN"/>
        </w:rPr>
        <w:t>: false</w:t>
      </w:r>
    </w:p>
    <w:p w14:paraId="5B632A3C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eecCtxtReloc</w:t>
      </w:r>
      <w:proofErr w:type="spellEnd"/>
      <w:proofErr w:type="gramEnd"/>
      <w:r>
        <w:t>:</w:t>
      </w:r>
    </w:p>
    <w:p w14:paraId="06583966" w14:textId="77777777" w:rsidR="00451612" w:rsidRDefault="00451612" w:rsidP="00451612">
      <w:pPr>
        <w:pStyle w:val="PL"/>
      </w:pPr>
      <w:r>
        <w:t xml:space="preserve">          $ref: '#/components/schemas/</w:t>
      </w:r>
      <w:proofErr w:type="spellStart"/>
      <w:r>
        <w:t>EecCtxtReloc</w:t>
      </w:r>
      <w:proofErr w:type="spellEnd"/>
      <w:r>
        <w:t>'</w:t>
      </w:r>
    </w:p>
    <w:p w14:paraId="40223D56" w14:textId="77777777" w:rsidR="001D3E10" w:rsidRDefault="001D3E10" w:rsidP="001D3E10">
      <w:pPr>
        <w:pStyle w:val="PL"/>
        <w:rPr>
          <w:ins w:id="59" w:author="Huawei_CHV_1" w:date="2023-04-08T11:58:00Z"/>
          <w:rFonts w:eastAsia="DengXian"/>
        </w:rPr>
      </w:pPr>
      <w:ins w:id="60" w:author="Huawei_CHV_1" w:date="2023-04-08T11:58:00Z">
        <w:r>
          <w:rPr>
            <w:rFonts w:eastAsia="DengXian"/>
          </w:rPr>
          <w:t xml:space="preserve">        </w:t>
        </w:r>
        <w:proofErr w:type="spellStart"/>
        <w:proofErr w:type="gram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proofErr w:type="gramEnd"/>
        <w:r>
          <w:rPr>
            <w:rFonts w:eastAsia="DengXian"/>
          </w:rPr>
          <w:t>:</w:t>
        </w:r>
      </w:ins>
    </w:p>
    <w:p w14:paraId="7C97ED6C" w14:textId="77777777" w:rsidR="001D3E10" w:rsidRPr="003A6C13" w:rsidRDefault="001D3E10" w:rsidP="001D3E10">
      <w:pPr>
        <w:pStyle w:val="PL"/>
        <w:rPr>
          <w:ins w:id="61" w:author="Huawei_CHV_1" w:date="2023-04-08T11:58:00Z"/>
        </w:rPr>
      </w:pPr>
      <w:ins w:id="62" w:author="Huawei_CHV_1" w:date="2023-04-08T11:58:00Z">
        <w:r>
          <w:t xml:space="preserve">          $ref: 'TS29558_</w:t>
        </w:r>
        <w:r w:rsidRPr="000715FE">
          <w:t>Eees_ACRManagementEvent</w:t>
        </w:r>
        <w:r>
          <w:t>.yaml#/components/schemas/AcrP</w:t>
        </w:r>
        <w:r w:rsidRPr="003A6C13">
          <w:t>arams</w:t>
        </w:r>
        <w:r>
          <w:t>'</w:t>
        </w:r>
      </w:ins>
    </w:p>
    <w:p w14:paraId="019EC10B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4260854F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 w:rsidRPr="00F67186">
        <w:t>requestorId</w:t>
      </w:r>
      <w:proofErr w:type="spellEnd"/>
      <w:proofErr w:type="gramEnd"/>
    </w:p>
    <w:p w14:paraId="0BE6F807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tEasEndpoint</w:t>
      </w:r>
      <w:proofErr w:type="spellEnd"/>
      <w:proofErr w:type="gramEnd"/>
    </w:p>
    <w:p w14:paraId="36C5D8B2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easNotifInd</w:t>
      </w:r>
      <w:proofErr w:type="spellEnd"/>
      <w:proofErr w:type="gramEnd"/>
    </w:p>
    <w:p w14:paraId="5F16E853" w14:textId="77777777" w:rsidR="00451612" w:rsidRDefault="00451612" w:rsidP="00451612">
      <w:pPr>
        <w:pStyle w:val="PL"/>
      </w:pPr>
    </w:p>
    <w:p w14:paraId="0CDB92D2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AcrDecReq</w:t>
      </w:r>
      <w:proofErr w:type="spellEnd"/>
      <w:r>
        <w:t>:</w:t>
      </w:r>
    </w:p>
    <w:p w14:paraId="5E9C2D85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&gt;</w:t>
      </w:r>
    </w:p>
    <w:p w14:paraId="288B401A" w14:textId="77777777" w:rsidR="00451612" w:rsidRDefault="00451612" w:rsidP="0045161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126F7CC" w14:textId="77777777" w:rsidR="00451612" w:rsidRDefault="00451612" w:rsidP="00451612">
      <w:pPr>
        <w:pStyle w:val="PL"/>
      </w:pPr>
      <w:r>
        <w:t xml:space="preserve">       </w:t>
      </w:r>
      <w:r w:rsidRPr="00387CBB">
        <w:t xml:space="preserve"> </w:t>
      </w:r>
      <w:proofErr w:type="gramStart"/>
      <w:r w:rsidRPr="00387CBB">
        <w:t>associated</w:t>
      </w:r>
      <w:proofErr w:type="gramEnd"/>
      <w:r w:rsidRPr="00387CBB">
        <w:t xml:space="preserve"> information.</w:t>
      </w:r>
    </w:p>
    <w:p w14:paraId="4EFCF220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58E18520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EBCF736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ueId</w:t>
      </w:r>
      <w:proofErr w:type="spellEnd"/>
      <w:proofErr w:type="gramEnd"/>
      <w:r>
        <w:t>:</w:t>
      </w:r>
    </w:p>
    <w:p w14:paraId="1264C39D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EB10E37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ac</w:t>
      </w:r>
      <w:r w:rsidRPr="00F67186">
        <w:t>Id</w:t>
      </w:r>
      <w:proofErr w:type="spellEnd"/>
      <w:proofErr w:type="gramEnd"/>
      <w:r>
        <w:t>:</w:t>
      </w:r>
    </w:p>
    <w:p w14:paraId="297B25F4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46BD08A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tEasId</w:t>
      </w:r>
      <w:proofErr w:type="spellEnd"/>
      <w:proofErr w:type="gramEnd"/>
      <w:r>
        <w:t>:</w:t>
      </w:r>
    </w:p>
    <w:p w14:paraId="672C223C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232A4B6A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tEasEndpoint</w:t>
      </w:r>
      <w:proofErr w:type="spellEnd"/>
      <w:proofErr w:type="gramEnd"/>
      <w:r>
        <w:t>:</w:t>
      </w:r>
    </w:p>
    <w:p w14:paraId="289BDF66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ED6273D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8AC5188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ueId</w:t>
      </w:r>
      <w:proofErr w:type="spellEnd"/>
      <w:proofErr w:type="gramEnd"/>
    </w:p>
    <w:p w14:paraId="05C0D0B6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tEasId</w:t>
      </w:r>
      <w:proofErr w:type="spellEnd"/>
      <w:proofErr w:type="gramEnd"/>
    </w:p>
    <w:p w14:paraId="511384CC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tEasEndpoint</w:t>
      </w:r>
      <w:proofErr w:type="spellEnd"/>
      <w:proofErr w:type="gramEnd"/>
    </w:p>
    <w:p w14:paraId="74DA662A" w14:textId="77777777" w:rsidR="00451612" w:rsidRDefault="00451612" w:rsidP="00451612">
      <w:pPr>
        <w:pStyle w:val="PL"/>
      </w:pPr>
    </w:p>
    <w:p w14:paraId="798E5436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EecCtxtReloc</w:t>
      </w:r>
      <w:proofErr w:type="spellEnd"/>
      <w:r>
        <w:t>:</w:t>
      </w:r>
    </w:p>
    <w:p w14:paraId="64419EAA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</w:t>
      </w:r>
      <w:r w:rsidRPr="00387CBB">
        <w:t>Represents EEC Context relocation information.</w:t>
      </w:r>
    </w:p>
    <w:p w14:paraId="4470D41F" w14:textId="77777777" w:rsidR="00451612" w:rsidRDefault="00451612" w:rsidP="00451612">
      <w:pPr>
        <w:pStyle w:val="PL"/>
      </w:pPr>
      <w:r>
        <w:lastRenderedPageBreak/>
        <w:t xml:space="preserve">      </w:t>
      </w:r>
      <w:proofErr w:type="gramStart"/>
      <w:r>
        <w:t>type</w:t>
      </w:r>
      <w:proofErr w:type="gramEnd"/>
      <w:r>
        <w:t>: object</w:t>
      </w:r>
    </w:p>
    <w:p w14:paraId="37868679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3EE1A84C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eecCtxtId</w:t>
      </w:r>
      <w:proofErr w:type="spellEnd"/>
      <w:proofErr w:type="gramEnd"/>
      <w:r>
        <w:t>:</w:t>
      </w:r>
    </w:p>
    <w:p w14:paraId="72024B5D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D12343B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sEesId</w:t>
      </w:r>
      <w:proofErr w:type="spellEnd"/>
      <w:proofErr w:type="gramEnd"/>
      <w:r>
        <w:t>:</w:t>
      </w:r>
    </w:p>
    <w:p w14:paraId="1E6AA89B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CD30EBB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sEecEndpoint</w:t>
      </w:r>
      <w:proofErr w:type="spellEnd"/>
      <w:proofErr w:type="gramEnd"/>
      <w:r>
        <w:t>:</w:t>
      </w:r>
    </w:p>
    <w:p w14:paraId="47E926A0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67BAA5B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tEesId</w:t>
      </w:r>
      <w:proofErr w:type="spellEnd"/>
      <w:proofErr w:type="gramEnd"/>
      <w:r>
        <w:t>:</w:t>
      </w:r>
    </w:p>
    <w:p w14:paraId="614343EB" w14:textId="77777777" w:rsidR="00451612" w:rsidRDefault="00451612" w:rsidP="00451612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6C91668F" w14:textId="77777777" w:rsidR="00451612" w:rsidRDefault="00451612" w:rsidP="00451612">
      <w:pPr>
        <w:pStyle w:val="PL"/>
      </w:pPr>
      <w:r>
        <w:t xml:space="preserve">        </w:t>
      </w:r>
      <w:proofErr w:type="spellStart"/>
      <w:proofErr w:type="gramStart"/>
      <w:r>
        <w:t>tEecEndpoint</w:t>
      </w:r>
      <w:proofErr w:type="spellEnd"/>
      <w:proofErr w:type="gramEnd"/>
      <w:r>
        <w:t>:</w:t>
      </w:r>
    </w:p>
    <w:p w14:paraId="2118742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22C23AE" w14:textId="77777777" w:rsidR="00451612" w:rsidRDefault="00451612" w:rsidP="00451612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32619032" w14:textId="77777777" w:rsidR="00451612" w:rsidRDefault="00451612" w:rsidP="00451612">
      <w:pPr>
        <w:pStyle w:val="PL"/>
      </w:pPr>
      <w:r>
        <w:t xml:space="preserve">        - </w:t>
      </w:r>
      <w:proofErr w:type="spellStart"/>
      <w:proofErr w:type="gramStart"/>
      <w:r>
        <w:t>eecCtxtId</w:t>
      </w:r>
      <w:proofErr w:type="spellEnd"/>
      <w:proofErr w:type="gramEnd"/>
    </w:p>
    <w:p w14:paraId="63E59AAA" w14:textId="77777777" w:rsidR="00451612" w:rsidRDefault="00451612" w:rsidP="00451612">
      <w:pPr>
        <w:pStyle w:val="PL"/>
      </w:pP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F0D3A" w14:textId="77777777" w:rsidR="00AF6C16" w:rsidRDefault="00AF6C16">
      <w:r>
        <w:separator/>
      </w:r>
    </w:p>
  </w:endnote>
  <w:endnote w:type="continuationSeparator" w:id="0">
    <w:p w14:paraId="59E11571" w14:textId="77777777" w:rsidR="00AF6C16" w:rsidRDefault="00AF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3639F" w14:textId="77777777" w:rsidR="00AF6C16" w:rsidRDefault="00AF6C16">
      <w:r>
        <w:separator/>
      </w:r>
    </w:p>
  </w:footnote>
  <w:footnote w:type="continuationSeparator" w:id="0">
    <w:p w14:paraId="03364A07" w14:textId="77777777" w:rsidR="00AF6C16" w:rsidRDefault="00AF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715FE"/>
    <w:rsid w:val="00084121"/>
    <w:rsid w:val="000A6394"/>
    <w:rsid w:val="000B7FED"/>
    <w:rsid w:val="000C038A"/>
    <w:rsid w:val="000C6598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D3E10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242F1"/>
    <w:rsid w:val="0042750E"/>
    <w:rsid w:val="004304C8"/>
    <w:rsid w:val="00451612"/>
    <w:rsid w:val="00453FC3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43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6C16"/>
    <w:rsid w:val="00AF78AF"/>
    <w:rsid w:val="00B13A79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3FB4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B0A75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B09B7"/>
    <w:rsid w:val="00EE3B29"/>
    <w:rsid w:val="00EE7D7C"/>
    <w:rsid w:val="00EF73A0"/>
    <w:rsid w:val="00F1546D"/>
    <w:rsid w:val="00F25D98"/>
    <w:rsid w:val="00F300FB"/>
    <w:rsid w:val="00F5049A"/>
    <w:rsid w:val="00F706E6"/>
    <w:rsid w:val="00F7499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455C4-8299-4909-8698-9AAE4F11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2072</Words>
  <Characters>11813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2023-04-08T10:01:00Z</dcterms:created>
  <dcterms:modified xsi:type="dcterms:W3CDTF">2023-04-08T10:01:00Z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