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BB8EEA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C22A04">
        <w:rPr>
          <w:b/>
          <w:noProof/>
          <w:sz w:val="24"/>
        </w:rPr>
        <w:t>1</w:t>
      </w:r>
      <w:r w:rsidR="003B274E">
        <w:rPr>
          <w:b/>
          <w:noProof/>
          <w:sz w:val="24"/>
        </w:rPr>
        <w:t>e</w:t>
      </w:r>
      <w:r>
        <w:rPr>
          <w:b/>
          <w:i/>
          <w:noProof/>
          <w:sz w:val="28"/>
        </w:rPr>
        <w:tab/>
      </w:r>
      <w:r w:rsidR="00D46667" w:rsidRPr="00D46667">
        <w:rPr>
          <w:b/>
          <w:noProof/>
          <w:sz w:val="24"/>
        </w:rPr>
        <w:t>C1-232345</w:t>
      </w:r>
    </w:p>
    <w:p w14:paraId="77559CC4" w14:textId="7F09CC98" w:rsidR="006F7EDC" w:rsidRDefault="003B274E"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B5E13" w:rsidR="001E41F3" w:rsidRPr="00410371" w:rsidRDefault="00000000" w:rsidP="00E13F3D">
            <w:pPr>
              <w:pStyle w:val="CRCoverPage"/>
              <w:spacing w:after="0"/>
              <w:jc w:val="right"/>
              <w:rPr>
                <w:b/>
                <w:noProof/>
                <w:sz w:val="28"/>
              </w:rPr>
            </w:pPr>
            <w:fldSimple w:instr=" DOCPROPERTY  Spec#  \* MERGEFORMAT "/>
            <w:r w:rsidR="003B274E">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5DF58" w:rsidR="001E41F3" w:rsidRPr="00410371" w:rsidRDefault="00D46667" w:rsidP="00547111">
            <w:pPr>
              <w:pStyle w:val="CRCoverPage"/>
              <w:spacing w:after="0"/>
              <w:rPr>
                <w:noProof/>
              </w:rPr>
            </w:pPr>
            <w:r w:rsidRPr="00D46667">
              <w:rPr>
                <w:b/>
                <w:noProof/>
                <w:sz w:val="28"/>
              </w:rPr>
              <w:t>5260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0C5D8" w:rsidR="001E41F3" w:rsidRPr="00410371" w:rsidRDefault="003B27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C01B7" w:rsidR="001E41F3" w:rsidRPr="00410371" w:rsidRDefault="00000000">
            <w:pPr>
              <w:pStyle w:val="CRCoverPage"/>
              <w:spacing w:after="0"/>
              <w:jc w:val="center"/>
              <w:rPr>
                <w:noProof/>
                <w:sz w:val="28"/>
              </w:rPr>
            </w:pPr>
            <w:fldSimple w:instr=" DOCPROPERTY  Version  \* MERGEFORMAT "/>
            <w:r w:rsidR="003B274E">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C0A519"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39C09" w:rsidR="00F25D98" w:rsidRDefault="003B274E"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26109" w:rsidR="001E41F3" w:rsidRDefault="003B274E">
            <w:pPr>
              <w:pStyle w:val="CRCoverPage"/>
              <w:spacing w:after="0"/>
              <w:ind w:left="100"/>
              <w:rPr>
                <w:noProof/>
              </w:rPr>
            </w:pPr>
            <w:r w:rsidRPr="003B274E">
              <w:t xml:space="preserve">Add alternative S-NSSAI to the PDU </w:t>
            </w:r>
            <w:proofErr w:type="spellStart"/>
            <w:r w:rsidRPr="00D32E7C">
              <w:t>PDU</w:t>
            </w:r>
            <w:proofErr w:type="spellEnd"/>
            <w:r w:rsidRPr="00D32E7C">
              <w:t xml:space="preserve"> SESSION </w:t>
            </w:r>
            <w:r>
              <w:t>RELEASE</w:t>
            </w:r>
            <w:r w:rsidRPr="00D32E7C">
              <w:t xml:space="preserve"> COMMAND</w:t>
            </w:r>
            <w:r w:rsidRPr="003B274E">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274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75841" w:rsidR="001E41F3" w:rsidRDefault="003B274E">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26D65A" w:rsidR="001E41F3" w:rsidRDefault="003B27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522D1" w:rsidR="001E41F3" w:rsidRDefault="003B274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BF8B2" w:rsidR="001E41F3" w:rsidRDefault="003B274E">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EAC559" w:rsidR="001E41F3" w:rsidRDefault="003B27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9A899" w:rsidR="001E41F3" w:rsidRDefault="003B274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274E" w14:paraId="1256F52C" w14:textId="77777777" w:rsidTr="00547111">
        <w:tc>
          <w:tcPr>
            <w:tcW w:w="2694" w:type="dxa"/>
            <w:gridSpan w:val="2"/>
            <w:tcBorders>
              <w:top w:val="single" w:sz="4" w:space="0" w:color="auto"/>
              <w:left w:val="single" w:sz="4" w:space="0" w:color="auto"/>
            </w:tcBorders>
          </w:tcPr>
          <w:p w14:paraId="52C87DB0" w14:textId="77777777" w:rsidR="003B274E" w:rsidRDefault="003B274E" w:rsidP="003B2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A3DF5" w14:textId="22744A38" w:rsidR="00EF60F9" w:rsidRDefault="003B274E" w:rsidP="003B274E">
            <w:pPr>
              <w:pStyle w:val="CRCoverPage"/>
              <w:spacing w:after="0"/>
              <w:ind w:left="100"/>
              <w:rPr>
                <w:noProof/>
              </w:rPr>
            </w:pPr>
            <w:r>
              <w:rPr>
                <w:noProof/>
              </w:rPr>
              <w:t xml:space="preserve">SA2 agreed </w:t>
            </w:r>
            <w:r w:rsidRPr="00F7074C">
              <w:rPr>
                <w:noProof/>
              </w:rPr>
              <w:t>S2-2303882</w:t>
            </w:r>
            <w:r>
              <w:rPr>
                <w:noProof/>
              </w:rPr>
              <w:t xml:space="preserve"> at SA2</w:t>
            </w:r>
            <w:r w:rsidR="00EF60F9">
              <w:rPr>
                <w:noProof/>
              </w:rPr>
              <w:t xml:space="preserve"> </w:t>
            </w:r>
            <w:r>
              <w:rPr>
                <w:noProof/>
              </w:rPr>
              <w:t>#155</w:t>
            </w:r>
            <w:r w:rsidR="00D01A79">
              <w:rPr>
                <w:noProof/>
              </w:rPr>
              <w:t xml:space="preserve"> meeting</w:t>
            </w:r>
            <w:r>
              <w:rPr>
                <w:noProof/>
              </w:rPr>
              <w:t xml:space="preserve">, regarding </w:t>
            </w:r>
            <w:r w:rsidRPr="00F7074C">
              <w:rPr>
                <w:noProof/>
              </w:rPr>
              <w:t>Support of network slice replacement</w:t>
            </w:r>
            <w:r>
              <w:rPr>
                <w:noProof/>
              </w:rPr>
              <w:t>.</w:t>
            </w:r>
          </w:p>
          <w:p w14:paraId="6BC271D7" w14:textId="24FBF7E2" w:rsidR="003B274E" w:rsidRDefault="003B274E" w:rsidP="003B274E">
            <w:pPr>
              <w:pStyle w:val="CRCoverPage"/>
              <w:spacing w:after="0"/>
              <w:ind w:left="100"/>
              <w:rPr>
                <w:noProof/>
                <w:lang w:eastAsia="ja-JP"/>
              </w:rPr>
            </w:pPr>
            <w:r>
              <w:rPr>
                <w:noProof/>
                <w:lang w:eastAsia="ja-JP"/>
              </w:rPr>
              <w:t xml:space="preserve">In this agreement, </w:t>
            </w:r>
            <w:r w:rsidRPr="003C53DC">
              <w:rPr>
                <w:noProof/>
                <w:lang w:eastAsia="ja-JP"/>
              </w:rPr>
              <w:t xml:space="preserve">Alternative S-NSSAI is included in PDU Session </w:t>
            </w:r>
            <w:r w:rsidR="00562434">
              <w:rPr>
                <w:noProof/>
                <w:lang w:eastAsia="ja-JP"/>
              </w:rPr>
              <w:t>Release</w:t>
            </w:r>
            <w:r w:rsidRPr="003C53DC">
              <w:rPr>
                <w:noProof/>
                <w:lang w:eastAsia="ja-JP"/>
              </w:rPr>
              <w:t xml:space="preserve"> message when a PDU session needs to be</w:t>
            </w:r>
            <w:r>
              <w:rPr>
                <w:noProof/>
                <w:lang w:eastAsia="ja-JP"/>
              </w:rPr>
              <w:t xml:space="preserve"> re-established</w:t>
            </w:r>
            <w:r w:rsidR="001A528A">
              <w:rPr>
                <w:noProof/>
                <w:lang w:eastAsia="ja-JP"/>
              </w:rPr>
              <w:t>, as follows:</w:t>
            </w:r>
          </w:p>
          <w:p w14:paraId="1D962457" w14:textId="77777777" w:rsidR="003B274E" w:rsidRDefault="003B274E" w:rsidP="003B274E">
            <w:pPr>
              <w:pStyle w:val="CRCoverPage"/>
              <w:spacing w:after="0"/>
              <w:ind w:left="100"/>
              <w:rPr>
                <w:noProof/>
                <w:lang w:eastAsia="ja-JP"/>
              </w:rPr>
            </w:pPr>
          </w:p>
          <w:p w14:paraId="23FCF25A" w14:textId="7B34F5F9" w:rsidR="003B274E" w:rsidRPr="00EF60F9" w:rsidRDefault="003B274E" w:rsidP="003B274E">
            <w:pPr>
              <w:pStyle w:val="CRCoverPage"/>
              <w:spacing w:after="0"/>
              <w:ind w:left="100" w:firstLineChars="100" w:firstLine="200"/>
              <w:rPr>
                <w:i/>
                <w:iCs/>
                <w:noProof/>
                <w:lang w:eastAsia="ja-JP"/>
              </w:rPr>
            </w:pPr>
            <w:r w:rsidRPr="00EF60F9">
              <w:rPr>
                <w:i/>
                <w:iCs/>
                <w:noProof/>
                <w:lang w:eastAsia="ja-JP"/>
              </w:rPr>
              <w:t>3GPP TS</w:t>
            </w:r>
            <w:r w:rsidR="00297E36">
              <w:rPr>
                <w:i/>
                <w:iCs/>
                <w:noProof/>
                <w:lang w:val="en-US" w:eastAsia="ja-JP"/>
              </w:rPr>
              <w:t> </w:t>
            </w:r>
            <w:r w:rsidRPr="00EF60F9">
              <w:rPr>
                <w:i/>
                <w:iCs/>
                <w:noProof/>
                <w:lang w:eastAsia="ja-JP"/>
              </w:rPr>
              <w:t>23.501 V18.1.0</w:t>
            </w:r>
          </w:p>
          <w:p w14:paraId="39EA2AE1" w14:textId="77777777" w:rsidR="003B274E" w:rsidRPr="00EF60F9" w:rsidRDefault="003B274E" w:rsidP="003B274E">
            <w:pPr>
              <w:pStyle w:val="CRCoverPage"/>
              <w:spacing w:after="0"/>
              <w:ind w:left="100" w:firstLineChars="100" w:firstLine="200"/>
              <w:rPr>
                <w:i/>
                <w:iCs/>
                <w:noProof/>
                <w:lang w:eastAsia="ja-JP"/>
              </w:rPr>
            </w:pPr>
            <w:r w:rsidRPr="00EF60F9">
              <w:rPr>
                <w:i/>
                <w:iCs/>
                <w:noProof/>
                <w:lang w:eastAsia="ja-JP"/>
              </w:rPr>
              <w:t>5.15.19</w:t>
            </w:r>
            <w:r w:rsidRPr="00EF60F9">
              <w:rPr>
                <w:i/>
                <w:iCs/>
                <w:noProof/>
                <w:lang w:eastAsia="ja-JP"/>
              </w:rPr>
              <w:tab/>
              <w:t>Support of Network Slice Replacement</w:t>
            </w:r>
          </w:p>
          <w:p w14:paraId="677BDED1" w14:textId="77777777" w:rsidR="003B274E" w:rsidRPr="00EF60F9" w:rsidRDefault="003B274E" w:rsidP="003B274E">
            <w:pPr>
              <w:ind w:leftChars="150" w:left="300"/>
              <w:rPr>
                <w:i/>
                <w:iCs/>
                <w:lang w:eastAsia="ja-JP"/>
              </w:rPr>
            </w:pPr>
            <w:r w:rsidRPr="00EF60F9">
              <w:rPr>
                <w:i/>
                <w:iCs/>
                <w:lang w:eastAsia="ja-JP"/>
              </w:rPr>
              <w:t>&lt;snip&gt;</w:t>
            </w:r>
          </w:p>
          <w:p w14:paraId="161FD30B" w14:textId="77777777" w:rsidR="003B274E" w:rsidRPr="00EF60F9" w:rsidRDefault="003B274E" w:rsidP="003B274E">
            <w:pPr>
              <w:ind w:leftChars="150" w:left="300"/>
              <w:rPr>
                <w:i/>
                <w:iCs/>
              </w:rPr>
            </w:pPr>
            <w:r w:rsidRPr="00EF60F9">
              <w:rPr>
                <w:i/>
                <w:iCs/>
                <w:highlight w:val="green"/>
              </w:rPr>
              <w:t>For existing PDU Session associated with an S-NSSAI that is replaced with the Alternative S-NSSAI</w:t>
            </w:r>
            <w:r w:rsidRPr="00EF60F9">
              <w:rPr>
                <w:i/>
                <w:iCs/>
              </w:rPr>
              <w:t xml:space="preserve">, after the AMF sends mapping of the S-NSSAI to the Alternative S-NSSAI to the supporting UE in UE Configuration Update message, the AMF sends updates to the SMF of the PDU Session, e.g. triggering </w:t>
            </w:r>
            <w:proofErr w:type="spellStart"/>
            <w:r w:rsidRPr="00EF60F9">
              <w:rPr>
                <w:i/>
                <w:iCs/>
              </w:rPr>
              <w:t>Nsmf_PDUSession_UpdateSMContext</w:t>
            </w:r>
            <w:proofErr w:type="spellEnd"/>
            <w:r w:rsidRPr="00EF60F9">
              <w:rPr>
                <w:i/>
                <w:iCs/>
              </w:rPr>
              <w:t xml:space="preserve"> service operation, that the PDU Session is to be transferred to Alternative S-NSSAI and includes the Alternative S-NSSAI as follows (see details in clause 4.3.5.x of TS 23.502 [3]):</w:t>
            </w:r>
          </w:p>
          <w:p w14:paraId="5DEFFBAD" w14:textId="77777777" w:rsidR="003B274E" w:rsidRPr="00EF60F9" w:rsidRDefault="003B274E" w:rsidP="003B274E">
            <w:pPr>
              <w:pStyle w:val="B1"/>
              <w:rPr>
                <w:i/>
                <w:iCs/>
                <w:lang w:eastAsia="ja-JP"/>
              </w:rPr>
            </w:pPr>
            <w:r w:rsidRPr="00EF60F9">
              <w:rPr>
                <w:rFonts w:hint="eastAsia"/>
                <w:i/>
                <w:iCs/>
                <w:lang w:eastAsia="ja-JP"/>
              </w:rPr>
              <w:t>&lt;</w:t>
            </w:r>
            <w:r w:rsidRPr="00EF60F9">
              <w:rPr>
                <w:i/>
                <w:iCs/>
                <w:lang w:eastAsia="ja-JP"/>
              </w:rPr>
              <w:t>snip&gt;</w:t>
            </w:r>
          </w:p>
          <w:p w14:paraId="5A96FBE8" w14:textId="77777777" w:rsidR="003B274E" w:rsidRPr="00EF60F9" w:rsidRDefault="003B274E" w:rsidP="003B274E">
            <w:pPr>
              <w:pStyle w:val="B1"/>
              <w:rPr>
                <w:i/>
                <w:iCs/>
                <w:noProof/>
                <w:lang w:eastAsia="ja-JP"/>
              </w:rPr>
            </w:pPr>
            <w:r w:rsidRPr="00EF60F9">
              <w:rPr>
                <w:i/>
                <w:iCs/>
              </w:rPr>
              <w:t>-</w:t>
            </w:r>
            <w:r w:rsidRPr="00EF60F9">
              <w:rPr>
                <w:i/>
                <w:iCs/>
              </w:rPr>
              <w:tab/>
            </w:r>
            <w:r w:rsidRPr="00EF60F9">
              <w:rPr>
                <w:i/>
                <w:iCs/>
                <w:highlight w:val="green"/>
              </w:rPr>
              <w:t xml:space="preserve">If the SMF </w:t>
            </w:r>
            <w:bookmarkStart w:id="1" w:name="_Hlk131700043"/>
            <w:r w:rsidRPr="00EF60F9">
              <w:rPr>
                <w:i/>
                <w:iCs/>
                <w:highlight w:val="green"/>
              </w:rPr>
              <w:t>determines that the PDU Session needs to be re-established, the SMF sends the Alternative S-NSSAI to the supporting UE</w:t>
            </w:r>
            <w:r w:rsidRPr="00EF60F9">
              <w:rPr>
                <w:i/>
                <w:iCs/>
              </w:rPr>
              <w:t xml:space="preserve"> either in PDU Session Modification Command if the PDU Session is of SSC mode 3, or </w:t>
            </w:r>
            <w:r w:rsidRPr="00EF60F9">
              <w:rPr>
                <w:i/>
                <w:iCs/>
                <w:highlight w:val="green"/>
              </w:rPr>
              <w:t>in PDU Session Release if the PDU Session is of SSC mode 2 or SSC mode 1</w:t>
            </w:r>
            <w:r w:rsidRPr="00EF60F9">
              <w:rPr>
                <w:i/>
                <w:iCs/>
              </w:rPr>
              <w:t xml:space="preserve">, </w:t>
            </w:r>
            <w:r w:rsidRPr="00EF60F9">
              <w:rPr>
                <w:i/>
                <w:iCs/>
                <w:highlight w:val="green"/>
              </w:rPr>
              <w:t>to trigger the re-establishment of the PDU Session</w:t>
            </w:r>
            <w:r w:rsidRPr="00EF60F9">
              <w:rPr>
                <w:i/>
                <w:iCs/>
              </w:rPr>
              <w:t xml:space="preserve">. </w:t>
            </w:r>
            <w:bookmarkEnd w:id="1"/>
            <w:r w:rsidRPr="00EF60F9">
              <w:rPr>
                <w:i/>
                <w:iCs/>
              </w:rPr>
              <w:t>The UE includes both, the S-NSSAI and the Alternative S-NSSAI in the PDU Session Establishment message.</w:t>
            </w:r>
          </w:p>
          <w:p w14:paraId="6D4AC7DF" w14:textId="1D664499" w:rsidR="003B274E" w:rsidRDefault="003B274E" w:rsidP="003B274E">
            <w:pPr>
              <w:pStyle w:val="CRCoverPage"/>
              <w:spacing w:after="0"/>
              <w:ind w:left="100"/>
              <w:rPr>
                <w:noProof/>
                <w:lang w:eastAsia="ja-JP"/>
              </w:rPr>
            </w:pPr>
          </w:p>
          <w:p w14:paraId="77627487" w14:textId="47674F9C" w:rsidR="001A528A" w:rsidRDefault="001A528A" w:rsidP="003B274E">
            <w:pPr>
              <w:pStyle w:val="CRCoverPage"/>
              <w:spacing w:after="0"/>
              <w:ind w:left="100"/>
              <w:rPr>
                <w:noProof/>
                <w:lang w:eastAsia="ja-JP"/>
              </w:rPr>
            </w:pPr>
            <w:r>
              <w:rPr>
                <w:noProof/>
                <w:lang w:eastAsia="ja-JP"/>
              </w:rPr>
              <w:t xml:space="preserve">On the other hand, </w:t>
            </w:r>
            <w:r w:rsidRPr="001A528A">
              <w:rPr>
                <w:noProof/>
                <w:lang w:eastAsia="ja-JP"/>
              </w:rPr>
              <w:t>C1-231124</w:t>
            </w:r>
            <w:r>
              <w:rPr>
                <w:noProof/>
                <w:lang w:eastAsia="ja-JP"/>
              </w:rPr>
              <w:t xml:space="preserve"> has been agreed at</w:t>
            </w:r>
            <w:r w:rsidR="00EF60F9">
              <w:rPr>
                <w:noProof/>
                <w:lang w:eastAsia="ja-JP"/>
              </w:rPr>
              <w:t xml:space="preserve"> CT1 #140</w:t>
            </w:r>
            <w:r w:rsidR="00D01A79">
              <w:rPr>
                <w:noProof/>
                <w:lang w:eastAsia="ja-JP"/>
              </w:rPr>
              <w:t xml:space="preserve"> meeting</w:t>
            </w:r>
            <w:r>
              <w:rPr>
                <w:noProof/>
                <w:lang w:eastAsia="ja-JP"/>
              </w:rPr>
              <w:t>, as follows:</w:t>
            </w:r>
          </w:p>
          <w:p w14:paraId="55B77DB8" w14:textId="77777777" w:rsidR="001A528A" w:rsidRDefault="001A528A" w:rsidP="003B274E">
            <w:pPr>
              <w:pStyle w:val="CRCoverPage"/>
              <w:spacing w:after="0"/>
              <w:ind w:left="100"/>
              <w:rPr>
                <w:noProof/>
                <w:lang w:eastAsia="ja-JP"/>
              </w:rPr>
            </w:pPr>
          </w:p>
          <w:p w14:paraId="68E2B8FC" w14:textId="4A4DA96D" w:rsidR="003B274E" w:rsidRPr="00EF60F9" w:rsidRDefault="001A528A" w:rsidP="001A528A">
            <w:pPr>
              <w:pStyle w:val="CRCoverPage"/>
              <w:spacing w:after="0"/>
              <w:ind w:left="100" w:firstLineChars="100" w:firstLine="200"/>
              <w:rPr>
                <w:i/>
                <w:iCs/>
                <w:noProof/>
                <w:lang w:eastAsia="ja-JP"/>
              </w:rPr>
            </w:pPr>
            <w:r w:rsidRPr="00EF60F9">
              <w:rPr>
                <w:i/>
                <w:iCs/>
                <w:noProof/>
                <w:lang w:eastAsia="ja-JP"/>
              </w:rPr>
              <w:t>3GPP TS</w:t>
            </w:r>
            <w:r w:rsidR="00297E36">
              <w:rPr>
                <w:i/>
                <w:iCs/>
                <w:noProof/>
                <w:lang w:val="en-US" w:eastAsia="ja-JP"/>
              </w:rPr>
              <w:t> </w:t>
            </w:r>
            <w:r w:rsidRPr="00EF60F9">
              <w:rPr>
                <w:i/>
                <w:iCs/>
                <w:noProof/>
                <w:lang w:eastAsia="ja-JP"/>
              </w:rPr>
              <w:t>24.501 V18.2.1</w:t>
            </w:r>
          </w:p>
          <w:p w14:paraId="5CDF88DE" w14:textId="487B27B5" w:rsidR="003B274E" w:rsidRPr="00EF60F9" w:rsidRDefault="001A528A" w:rsidP="001A528A">
            <w:pPr>
              <w:pStyle w:val="CRCoverPage"/>
              <w:spacing w:after="0"/>
              <w:ind w:left="100" w:firstLineChars="100" w:firstLine="200"/>
              <w:rPr>
                <w:i/>
                <w:iCs/>
                <w:noProof/>
                <w:lang w:eastAsia="ja-JP"/>
              </w:rPr>
            </w:pPr>
            <w:r w:rsidRPr="00EF60F9">
              <w:rPr>
                <w:i/>
                <w:iCs/>
                <w:noProof/>
                <w:lang w:eastAsia="ja-JP"/>
              </w:rPr>
              <w:lastRenderedPageBreak/>
              <w:t>4.6.3.4</w:t>
            </w:r>
            <w:r w:rsidRPr="00EF60F9">
              <w:rPr>
                <w:i/>
                <w:iCs/>
                <w:noProof/>
                <w:lang w:eastAsia="ja-JP"/>
              </w:rPr>
              <w:tab/>
              <w:t>Session management based network slice replacement</w:t>
            </w:r>
          </w:p>
          <w:p w14:paraId="552D8041" w14:textId="65BEFFED" w:rsidR="001A528A" w:rsidRPr="00EF60F9" w:rsidRDefault="001A528A" w:rsidP="001A528A">
            <w:pPr>
              <w:ind w:firstLineChars="150" w:firstLine="300"/>
              <w:rPr>
                <w:i/>
                <w:iCs/>
                <w:lang w:eastAsia="ja-JP"/>
              </w:rPr>
            </w:pPr>
            <w:r w:rsidRPr="00EF60F9">
              <w:rPr>
                <w:rFonts w:hint="eastAsia"/>
                <w:i/>
                <w:iCs/>
                <w:lang w:eastAsia="ja-JP"/>
              </w:rPr>
              <w:t>&lt;</w:t>
            </w:r>
            <w:r w:rsidRPr="00EF60F9">
              <w:rPr>
                <w:i/>
                <w:iCs/>
                <w:lang w:eastAsia="ja-JP"/>
              </w:rPr>
              <w:t>snip&gt;</w:t>
            </w:r>
          </w:p>
          <w:p w14:paraId="1975C5AD" w14:textId="4FF6486F" w:rsidR="001A528A" w:rsidRPr="00EF60F9" w:rsidRDefault="001A528A" w:rsidP="001A528A">
            <w:pPr>
              <w:ind w:firstLineChars="150" w:firstLine="300"/>
              <w:rPr>
                <w:i/>
                <w:iCs/>
                <w:lang w:eastAsia="zh-CN"/>
              </w:rPr>
            </w:pPr>
            <w:r w:rsidRPr="00EF60F9">
              <w:rPr>
                <w:rFonts w:hint="eastAsia"/>
                <w:i/>
                <w:iCs/>
                <w:highlight w:val="green"/>
                <w:lang w:eastAsia="zh-CN"/>
              </w:rPr>
              <w:t>If the SMF receives alternative S-NSSAI for existing PDU session</w:t>
            </w:r>
            <w:r w:rsidRPr="00EF60F9">
              <w:rPr>
                <w:i/>
                <w:iCs/>
                <w:lang w:eastAsia="zh-CN"/>
              </w:rPr>
              <w:t xml:space="preserve"> and</w:t>
            </w:r>
            <w:r w:rsidRPr="00EF60F9">
              <w:rPr>
                <w:rFonts w:hint="eastAsia"/>
                <w:i/>
                <w:iCs/>
                <w:lang w:eastAsia="zh-CN"/>
              </w:rPr>
              <w:t>:</w:t>
            </w:r>
          </w:p>
          <w:p w14:paraId="562D373E" w14:textId="77777777" w:rsidR="001A528A" w:rsidRPr="00EF60F9" w:rsidRDefault="001A528A" w:rsidP="001A528A">
            <w:pPr>
              <w:pStyle w:val="B1"/>
              <w:numPr>
                <w:ilvl w:val="0"/>
                <w:numId w:val="1"/>
              </w:numPr>
              <w:ind w:leftChars="242" w:left="844"/>
              <w:rPr>
                <w:i/>
                <w:iCs/>
                <w:lang w:eastAsia="zh-CN"/>
              </w:rPr>
            </w:pPr>
            <w:r w:rsidRPr="00EF60F9">
              <w:rPr>
                <w:i/>
                <w:iCs/>
                <w:lang w:eastAsia="zh-CN"/>
              </w:rPr>
              <w:t xml:space="preserve">if </w:t>
            </w:r>
            <w:r w:rsidRPr="00EF60F9">
              <w:rPr>
                <w:rFonts w:hint="eastAsia"/>
                <w:i/>
                <w:iCs/>
                <w:lang w:eastAsia="zh-CN"/>
              </w:rPr>
              <w:t xml:space="preserve">the SMF decides to </w:t>
            </w:r>
            <w:r w:rsidRPr="00EF60F9">
              <w:rPr>
                <w:i/>
                <w:iCs/>
                <w:lang w:eastAsia="zh-CN"/>
              </w:rPr>
              <w:t>retain the existing PDU session, the SMF sends the alternative S-NSSAI to the UE during network-requested PDU session modification procedure; or</w:t>
            </w:r>
          </w:p>
          <w:p w14:paraId="1FAD249C" w14:textId="77777777" w:rsidR="001A528A" w:rsidRPr="00EF60F9" w:rsidRDefault="001A528A" w:rsidP="001A528A">
            <w:pPr>
              <w:pStyle w:val="B1"/>
              <w:numPr>
                <w:ilvl w:val="0"/>
                <w:numId w:val="1"/>
              </w:numPr>
              <w:ind w:leftChars="242" w:left="844"/>
              <w:rPr>
                <w:i/>
                <w:iCs/>
                <w:lang w:eastAsia="zh-CN"/>
              </w:rPr>
            </w:pPr>
            <w:r w:rsidRPr="00EF60F9">
              <w:rPr>
                <w:i/>
                <w:iCs/>
                <w:highlight w:val="green"/>
                <w:lang w:eastAsia="zh-CN"/>
              </w:rPr>
              <w:t>if the SMF decides to re-activate the existing PDU session</w:t>
            </w:r>
            <w:r w:rsidRPr="00EF60F9">
              <w:rPr>
                <w:i/>
                <w:iCs/>
                <w:lang w:eastAsia="zh-CN"/>
              </w:rPr>
              <w:t xml:space="preserve"> and:</w:t>
            </w:r>
          </w:p>
          <w:p w14:paraId="50623B67" w14:textId="77777777" w:rsidR="001A528A" w:rsidRPr="00EF60F9" w:rsidRDefault="001A528A" w:rsidP="001A528A">
            <w:pPr>
              <w:pStyle w:val="B2"/>
              <w:numPr>
                <w:ilvl w:val="0"/>
                <w:numId w:val="2"/>
              </w:numPr>
              <w:ind w:leftChars="383" w:left="1126"/>
              <w:rPr>
                <w:i/>
                <w:iCs/>
                <w:lang w:eastAsia="zh-CN"/>
              </w:rPr>
            </w:pPr>
            <w:r w:rsidRPr="00EF60F9">
              <w:rPr>
                <w:i/>
                <w:iCs/>
                <w:lang w:eastAsia="zh-CN"/>
              </w:rPr>
              <w:t>if the SSC mode of the PDU session is SSC mode 3, the SMF initiates PDU session modification procedure to trigger PDU session reactivation by the UE; or</w:t>
            </w:r>
          </w:p>
          <w:p w14:paraId="09C64492" w14:textId="22E6F5B3" w:rsidR="001A528A" w:rsidRPr="00EF60F9" w:rsidRDefault="001A528A" w:rsidP="003E4F48">
            <w:pPr>
              <w:pStyle w:val="B2"/>
              <w:numPr>
                <w:ilvl w:val="0"/>
                <w:numId w:val="2"/>
              </w:numPr>
              <w:ind w:leftChars="383" w:left="1126"/>
              <w:rPr>
                <w:i/>
                <w:iCs/>
                <w:lang w:eastAsia="zh-CN"/>
              </w:rPr>
            </w:pPr>
            <w:r w:rsidRPr="00EF60F9">
              <w:rPr>
                <w:i/>
                <w:iCs/>
                <w:highlight w:val="green"/>
                <w:lang w:eastAsia="zh-CN"/>
              </w:rPr>
              <w:t>if the SSC mode of the PDU session is SSC mode 1 or SSC mode 2, the SMF initiates PDU session release procedure to trigger PDU session reactivation by the UE.</w:t>
            </w:r>
          </w:p>
          <w:p w14:paraId="6A6EA3C4" w14:textId="6287961D" w:rsidR="001A528A" w:rsidRDefault="001A528A" w:rsidP="003B274E">
            <w:pPr>
              <w:pStyle w:val="CRCoverPage"/>
              <w:spacing w:after="0"/>
              <w:ind w:left="100"/>
              <w:rPr>
                <w:noProof/>
                <w:lang w:eastAsia="ja-JP"/>
              </w:rPr>
            </w:pPr>
          </w:p>
          <w:p w14:paraId="70CD0ABB" w14:textId="3880209D" w:rsidR="00B91056" w:rsidRDefault="00B637CB" w:rsidP="0025318A">
            <w:pPr>
              <w:pStyle w:val="CRCoverPage"/>
              <w:spacing w:after="0"/>
              <w:ind w:left="100"/>
              <w:rPr>
                <w:noProof/>
                <w:lang w:eastAsia="ja-JP"/>
              </w:rPr>
            </w:pPr>
            <w:r>
              <w:rPr>
                <w:noProof/>
                <w:lang w:eastAsia="ja-JP"/>
              </w:rPr>
              <w:t xml:space="preserve">As discribed </w:t>
            </w:r>
            <w:r w:rsidR="00AF2885" w:rsidRPr="00AF2885">
              <w:rPr>
                <w:noProof/>
                <w:lang w:eastAsia="ja-JP"/>
              </w:rPr>
              <w:t xml:space="preserve">in </w:t>
            </w:r>
            <w:r w:rsidR="00AF2885" w:rsidRPr="00AF2885">
              <w:rPr>
                <w:noProof/>
                <w:highlight w:val="green"/>
                <w:lang w:eastAsia="ja-JP"/>
              </w:rPr>
              <w:t>the above green highlighted part</w:t>
            </w:r>
            <w:r w:rsidR="00B91056">
              <w:rPr>
                <w:noProof/>
                <w:lang w:eastAsia="ja-JP"/>
              </w:rPr>
              <w:t xml:space="preserve">, </w:t>
            </w:r>
            <w:r w:rsidR="00BB6779">
              <w:rPr>
                <w:noProof/>
                <w:lang w:eastAsia="ja-JP"/>
              </w:rPr>
              <w:t xml:space="preserve">We propose that the Alternative S-NSSAI is included in </w:t>
            </w:r>
            <w:r w:rsidR="0025318A">
              <w:rPr>
                <w:noProof/>
                <w:lang w:eastAsia="ja-JP"/>
              </w:rPr>
              <w:t>the</w:t>
            </w:r>
            <w:r w:rsidR="00B91056">
              <w:rPr>
                <w:noProof/>
                <w:lang w:eastAsia="ja-JP"/>
              </w:rPr>
              <w:t xml:space="preserve"> </w:t>
            </w:r>
            <w:r w:rsidR="0025318A" w:rsidRPr="003B274E">
              <w:t xml:space="preserve">PDU </w:t>
            </w:r>
            <w:r w:rsidR="0025318A" w:rsidRPr="00D32E7C">
              <w:t xml:space="preserve">SESSION </w:t>
            </w:r>
            <w:r w:rsidR="0025318A">
              <w:t>RELEASE</w:t>
            </w:r>
            <w:r w:rsidR="0025318A" w:rsidRPr="00D32E7C">
              <w:t xml:space="preserve"> COMMAND</w:t>
            </w:r>
            <w:r w:rsidR="00B91056" w:rsidRPr="0091221F">
              <w:rPr>
                <w:noProof/>
                <w:lang w:eastAsia="ja-JP"/>
              </w:rPr>
              <w:t xml:space="preserve"> message</w:t>
            </w:r>
            <w:r w:rsidR="00B91056">
              <w:rPr>
                <w:noProof/>
                <w:lang w:eastAsia="ja-JP"/>
              </w:rPr>
              <w:t>.</w:t>
            </w:r>
          </w:p>
          <w:p w14:paraId="708AA7DE" w14:textId="77777777" w:rsidR="003B274E" w:rsidRDefault="003B274E" w:rsidP="0025318A">
            <w:pPr>
              <w:pStyle w:val="CRCoverPage"/>
              <w:spacing w:after="0"/>
              <w:ind w:left="100"/>
              <w:rPr>
                <w:noProof/>
              </w:rPr>
            </w:pPr>
          </w:p>
        </w:tc>
      </w:tr>
      <w:tr w:rsidR="003B274E" w14:paraId="4CA74D09" w14:textId="77777777" w:rsidTr="00547111">
        <w:tc>
          <w:tcPr>
            <w:tcW w:w="2694" w:type="dxa"/>
            <w:gridSpan w:val="2"/>
            <w:tcBorders>
              <w:left w:val="single" w:sz="4" w:space="0" w:color="auto"/>
            </w:tcBorders>
          </w:tcPr>
          <w:p w14:paraId="2D0866D6" w14:textId="77777777" w:rsidR="003B274E" w:rsidRDefault="003B274E" w:rsidP="003B274E">
            <w:pPr>
              <w:pStyle w:val="CRCoverPage"/>
              <w:spacing w:after="0"/>
              <w:rPr>
                <w:b/>
                <w:i/>
                <w:noProof/>
                <w:sz w:val="8"/>
                <w:szCs w:val="8"/>
              </w:rPr>
            </w:pPr>
          </w:p>
        </w:tc>
        <w:tc>
          <w:tcPr>
            <w:tcW w:w="6946" w:type="dxa"/>
            <w:gridSpan w:val="9"/>
            <w:tcBorders>
              <w:right w:val="single" w:sz="4" w:space="0" w:color="auto"/>
            </w:tcBorders>
          </w:tcPr>
          <w:p w14:paraId="365DEF04" w14:textId="77777777" w:rsidR="003B274E" w:rsidRDefault="003B274E" w:rsidP="003B274E">
            <w:pPr>
              <w:pStyle w:val="CRCoverPage"/>
              <w:spacing w:after="0"/>
              <w:rPr>
                <w:noProof/>
                <w:sz w:val="8"/>
                <w:szCs w:val="8"/>
              </w:rPr>
            </w:pPr>
          </w:p>
        </w:tc>
      </w:tr>
      <w:tr w:rsidR="003B274E" w14:paraId="21016551" w14:textId="77777777" w:rsidTr="00547111">
        <w:tc>
          <w:tcPr>
            <w:tcW w:w="2694" w:type="dxa"/>
            <w:gridSpan w:val="2"/>
            <w:tcBorders>
              <w:left w:val="single" w:sz="4" w:space="0" w:color="auto"/>
            </w:tcBorders>
          </w:tcPr>
          <w:p w14:paraId="49433147" w14:textId="77777777" w:rsidR="003B274E" w:rsidRDefault="003B274E" w:rsidP="003B2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548FD6" w:rsidR="003B274E" w:rsidRDefault="003B274E" w:rsidP="003B274E">
            <w:pPr>
              <w:pStyle w:val="CRCoverPage"/>
              <w:spacing w:after="0"/>
              <w:ind w:left="100"/>
              <w:rPr>
                <w:noProof/>
              </w:rPr>
            </w:pPr>
            <w:r w:rsidRPr="003B274E">
              <w:t xml:space="preserve">Add alternative S-NSSAI to the PDU </w:t>
            </w:r>
            <w:r w:rsidRPr="00D32E7C">
              <w:t xml:space="preserve">SESSION </w:t>
            </w:r>
            <w:r>
              <w:t>RELEASE</w:t>
            </w:r>
            <w:r w:rsidRPr="00D32E7C">
              <w:t xml:space="preserve"> COMMAND</w:t>
            </w:r>
            <w:r w:rsidRPr="003B274E">
              <w:t xml:space="preserve"> message</w:t>
            </w:r>
            <w:r>
              <w:t>.</w:t>
            </w:r>
          </w:p>
        </w:tc>
      </w:tr>
      <w:tr w:rsidR="003B274E" w14:paraId="1F886379" w14:textId="77777777" w:rsidTr="00547111">
        <w:tc>
          <w:tcPr>
            <w:tcW w:w="2694" w:type="dxa"/>
            <w:gridSpan w:val="2"/>
            <w:tcBorders>
              <w:left w:val="single" w:sz="4" w:space="0" w:color="auto"/>
            </w:tcBorders>
          </w:tcPr>
          <w:p w14:paraId="4D989623" w14:textId="77777777" w:rsidR="003B274E" w:rsidRDefault="003B274E" w:rsidP="003B274E">
            <w:pPr>
              <w:pStyle w:val="CRCoverPage"/>
              <w:spacing w:after="0"/>
              <w:rPr>
                <w:b/>
                <w:i/>
                <w:noProof/>
                <w:sz w:val="8"/>
                <w:szCs w:val="8"/>
              </w:rPr>
            </w:pPr>
          </w:p>
        </w:tc>
        <w:tc>
          <w:tcPr>
            <w:tcW w:w="6946" w:type="dxa"/>
            <w:gridSpan w:val="9"/>
            <w:tcBorders>
              <w:right w:val="single" w:sz="4" w:space="0" w:color="auto"/>
            </w:tcBorders>
          </w:tcPr>
          <w:p w14:paraId="71C4A204" w14:textId="77777777" w:rsidR="003B274E" w:rsidRDefault="003B274E" w:rsidP="003B274E">
            <w:pPr>
              <w:pStyle w:val="CRCoverPage"/>
              <w:spacing w:after="0"/>
              <w:rPr>
                <w:noProof/>
                <w:sz w:val="8"/>
                <w:szCs w:val="8"/>
              </w:rPr>
            </w:pPr>
          </w:p>
        </w:tc>
      </w:tr>
      <w:tr w:rsidR="003B274E" w14:paraId="678D7BF9" w14:textId="77777777" w:rsidTr="00547111">
        <w:tc>
          <w:tcPr>
            <w:tcW w:w="2694" w:type="dxa"/>
            <w:gridSpan w:val="2"/>
            <w:tcBorders>
              <w:left w:val="single" w:sz="4" w:space="0" w:color="auto"/>
              <w:bottom w:val="single" w:sz="4" w:space="0" w:color="auto"/>
            </w:tcBorders>
          </w:tcPr>
          <w:p w14:paraId="4E5CE1B6" w14:textId="77777777" w:rsidR="003B274E" w:rsidRDefault="003B274E" w:rsidP="003B2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98A19" w:rsidR="003B274E" w:rsidRDefault="003B274E" w:rsidP="003B274E">
            <w:pPr>
              <w:pStyle w:val="CRCoverPage"/>
              <w:spacing w:after="0"/>
              <w:ind w:left="100"/>
              <w:rPr>
                <w:noProof/>
              </w:rPr>
            </w:pPr>
            <w:r w:rsidRPr="003B274E">
              <w:rPr>
                <w:noProof/>
              </w:rPr>
              <w:t xml:space="preserve">The stage 2 agreement on the Alternative S-NSSAI </w:t>
            </w:r>
            <w:r w:rsidR="007E0363">
              <w:rPr>
                <w:noProof/>
              </w:rPr>
              <w:t>is</w:t>
            </w:r>
            <w:r w:rsidRPr="003B274E">
              <w:rPr>
                <w:noProof/>
              </w:rPr>
              <w:t xml:space="preserve"> not reflected to TS</w:t>
            </w:r>
            <w:r w:rsidR="007E0363">
              <w:rPr>
                <w:noProof/>
              </w:rPr>
              <w:t> </w:t>
            </w:r>
            <w:r w:rsidRPr="003B274E">
              <w:rPr>
                <w:noProof/>
              </w:rPr>
              <w:t>24.501.</w:t>
            </w:r>
          </w:p>
        </w:tc>
      </w:tr>
      <w:tr w:rsidR="003B274E" w14:paraId="034AF533" w14:textId="77777777" w:rsidTr="00547111">
        <w:tc>
          <w:tcPr>
            <w:tcW w:w="2694" w:type="dxa"/>
            <w:gridSpan w:val="2"/>
          </w:tcPr>
          <w:p w14:paraId="39D9EB5B" w14:textId="77777777" w:rsidR="003B274E" w:rsidRDefault="003B274E" w:rsidP="003B274E">
            <w:pPr>
              <w:pStyle w:val="CRCoverPage"/>
              <w:spacing w:after="0"/>
              <w:rPr>
                <w:b/>
                <w:i/>
                <w:noProof/>
                <w:sz w:val="8"/>
                <w:szCs w:val="8"/>
              </w:rPr>
            </w:pPr>
          </w:p>
        </w:tc>
        <w:tc>
          <w:tcPr>
            <w:tcW w:w="6946" w:type="dxa"/>
            <w:gridSpan w:val="9"/>
          </w:tcPr>
          <w:p w14:paraId="7826CB1C" w14:textId="77777777" w:rsidR="003B274E" w:rsidRDefault="003B274E" w:rsidP="003B274E">
            <w:pPr>
              <w:pStyle w:val="CRCoverPage"/>
              <w:spacing w:after="0"/>
              <w:rPr>
                <w:noProof/>
                <w:sz w:val="8"/>
                <w:szCs w:val="8"/>
              </w:rPr>
            </w:pPr>
          </w:p>
        </w:tc>
      </w:tr>
      <w:tr w:rsidR="003B274E" w14:paraId="6A17D7AC" w14:textId="77777777" w:rsidTr="00547111">
        <w:tc>
          <w:tcPr>
            <w:tcW w:w="2694" w:type="dxa"/>
            <w:gridSpan w:val="2"/>
            <w:tcBorders>
              <w:top w:val="single" w:sz="4" w:space="0" w:color="auto"/>
              <w:left w:val="single" w:sz="4" w:space="0" w:color="auto"/>
            </w:tcBorders>
          </w:tcPr>
          <w:p w14:paraId="6DAD5B19" w14:textId="77777777" w:rsidR="003B274E" w:rsidRDefault="003B274E" w:rsidP="003B2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45225" w:rsidR="003B274E" w:rsidRDefault="009D14C1" w:rsidP="003B274E">
            <w:pPr>
              <w:pStyle w:val="CRCoverPage"/>
              <w:spacing w:after="0"/>
              <w:ind w:left="100"/>
              <w:rPr>
                <w:noProof/>
              </w:rPr>
            </w:pPr>
            <w:r w:rsidRPr="009D14C1">
              <w:rPr>
                <w:noProof/>
              </w:rPr>
              <w:t>6.3.3.2</w:t>
            </w:r>
            <w:r>
              <w:rPr>
                <w:noProof/>
              </w:rPr>
              <w:t xml:space="preserve">, </w:t>
            </w:r>
            <w:r w:rsidR="0057436A">
              <w:rPr>
                <w:noProof/>
              </w:rPr>
              <w:t>8.3.14.1, 8.3.14.x (new)</w:t>
            </w:r>
          </w:p>
        </w:tc>
      </w:tr>
      <w:tr w:rsidR="003B274E" w14:paraId="56E1E6C3" w14:textId="77777777" w:rsidTr="00547111">
        <w:tc>
          <w:tcPr>
            <w:tcW w:w="2694" w:type="dxa"/>
            <w:gridSpan w:val="2"/>
            <w:tcBorders>
              <w:left w:val="single" w:sz="4" w:space="0" w:color="auto"/>
            </w:tcBorders>
          </w:tcPr>
          <w:p w14:paraId="2FB9DE77" w14:textId="77777777" w:rsidR="003B274E" w:rsidRDefault="003B274E" w:rsidP="003B274E">
            <w:pPr>
              <w:pStyle w:val="CRCoverPage"/>
              <w:spacing w:after="0"/>
              <w:rPr>
                <w:b/>
                <w:i/>
                <w:noProof/>
                <w:sz w:val="8"/>
                <w:szCs w:val="8"/>
              </w:rPr>
            </w:pPr>
          </w:p>
        </w:tc>
        <w:tc>
          <w:tcPr>
            <w:tcW w:w="6946" w:type="dxa"/>
            <w:gridSpan w:val="9"/>
            <w:tcBorders>
              <w:right w:val="single" w:sz="4" w:space="0" w:color="auto"/>
            </w:tcBorders>
          </w:tcPr>
          <w:p w14:paraId="0898542D" w14:textId="77777777" w:rsidR="003B274E" w:rsidRDefault="003B274E" w:rsidP="003B274E">
            <w:pPr>
              <w:pStyle w:val="CRCoverPage"/>
              <w:spacing w:after="0"/>
              <w:rPr>
                <w:noProof/>
                <w:sz w:val="8"/>
                <w:szCs w:val="8"/>
              </w:rPr>
            </w:pPr>
          </w:p>
        </w:tc>
      </w:tr>
      <w:tr w:rsidR="003B274E" w14:paraId="76F95A8B" w14:textId="77777777" w:rsidTr="00547111">
        <w:tc>
          <w:tcPr>
            <w:tcW w:w="2694" w:type="dxa"/>
            <w:gridSpan w:val="2"/>
            <w:tcBorders>
              <w:left w:val="single" w:sz="4" w:space="0" w:color="auto"/>
            </w:tcBorders>
          </w:tcPr>
          <w:p w14:paraId="335EAB52" w14:textId="77777777" w:rsidR="003B274E" w:rsidRDefault="003B274E" w:rsidP="003B2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274E" w:rsidRDefault="003B274E" w:rsidP="003B2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274E" w:rsidRDefault="003B274E" w:rsidP="003B274E">
            <w:pPr>
              <w:pStyle w:val="CRCoverPage"/>
              <w:spacing w:after="0"/>
              <w:jc w:val="center"/>
              <w:rPr>
                <w:b/>
                <w:caps/>
                <w:noProof/>
              </w:rPr>
            </w:pPr>
            <w:r>
              <w:rPr>
                <w:b/>
                <w:caps/>
                <w:noProof/>
              </w:rPr>
              <w:t>N</w:t>
            </w:r>
          </w:p>
        </w:tc>
        <w:tc>
          <w:tcPr>
            <w:tcW w:w="2977" w:type="dxa"/>
            <w:gridSpan w:val="4"/>
          </w:tcPr>
          <w:p w14:paraId="304CCBCB" w14:textId="77777777" w:rsidR="003B274E" w:rsidRDefault="003B274E" w:rsidP="003B2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274E" w:rsidRDefault="003B274E" w:rsidP="003B274E">
            <w:pPr>
              <w:pStyle w:val="CRCoverPage"/>
              <w:spacing w:after="0"/>
              <w:ind w:left="99"/>
              <w:rPr>
                <w:noProof/>
              </w:rPr>
            </w:pPr>
          </w:p>
        </w:tc>
      </w:tr>
      <w:tr w:rsidR="003B274E" w14:paraId="34ACE2EB" w14:textId="77777777" w:rsidTr="00547111">
        <w:tc>
          <w:tcPr>
            <w:tcW w:w="2694" w:type="dxa"/>
            <w:gridSpan w:val="2"/>
            <w:tcBorders>
              <w:left w:val="single" w:sz="4" w:space="0" w:color="auto"/>
            </w:tcBorders>
          </w:tcPr>
          <w:p w14:paraId="571382F3" w14:textId="77777777" w:rsidR="003B274E" w:rsidRDefault="003B274E" w:rsidP="003B2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274E" w:rsidRDefault="003B274E" w:rsidP="003B2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4C592" w:rsidR="003B274E" w:rsidRDefault="003B274E" w:rsidP="003B274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3B274E" w:rsidRDefault="003B274E" w:rsidP="003B2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274E" w:rsidRDefault="003B274E" w:rsidP="003B274E">
            <w:pPr>
              <w:pStyle w:val="CRCoverPage"/>
              <w:spacing w:after="0"/>
              <w:ind w:left="99"/>
              <w:rPr>
                <w:noProof/>
              </w:rPr>
            </w:pPr>
            <w:r>
              <w:rPr>
                <w:noProof/>
              </w:rPr>
              <w:t xml:space="preserve">TS/TR ... CR ... </w:t>
            </w:r>
          </w:p>
        </w:tc>
      </w:tr>
      <w:tr w:rsidR="003B274E" w14:paraId="446DDBAC" w14:textId="77777777" w:rsidTr="00547111">
        <w:tc>
          <w:tcPr>
            <w:tcW w:w="2694" w:type="dxa"/>
            <w:gridSpan w:val="2"/>
            <w:tcBorders>
              <w:left w:val="single" w:sz="4" w:space="0" w:color="auto"/>
            </w:tcBorders>
          </w:tcPr>
          <w:p w14:paraId="678A1AA6" w14:textId="77777777" w:rsidR="003B274E" w:rsidRDefault="003B274E" w:rsidP="003B2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274E" w:rsidRDefault="003B274E" w:rsidP="003B2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C333A" w:rsidR="003B274E" w:rsidRDefault="003B274E" w:rsidP="003B274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3B274E" w:rsidRDefault="003B274E" w:rsidP="003B2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274E" w:rsidRDefault="003B274E" w:rsidP="003B274E">
            <w:pPr>
              <w:pStyle w:val="CRCoverPage"/>
              <w:spacing w:after="0"/>
              <w:ind w:left="99"/>
              <w:rPr>
                <w:noProof/>
              </w:rPr>
            </w:pPr>
            <w:r>
              <w:rPr>
                <w:noProof/>
              </w:rPr>
              <w:t xml:space="preserve">TS/TR ... CR ... </w:t>
            </w:r>
          </w:p>
        </w:tc>
      </w:tr>
      <w:tr w:rsidR="003B274E" w14:paraId="55C714D2" w14:textId="77777777" w:rsidTr="00547111">
        <w:tc>
          <w:tcPr>
            <w:tcW w:w="2694" w:type="dxa"/>
            <w:gridSpan w:val="2"/>
            <w:tcBorders>
              <w:left w:val="single" w:sz="4" w:space="0" w:color="auto"/>
            </w:tcBorders>
          </w:tcPr>
          <w:p w14:paraId="45913E62" w14:textId="77777777" w:rsidR="003B274E" w:rsidRDefault="003B274E" w:rsidP="003B2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274E" w:rsidRDefault="003B274E" w:rsidP="003B2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C612F5" w:rsidR="003B274E" w:rsidRDefault="003B274E" w:rsidP="003B274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B274E" w:rsidRDefault="003B274E" w:rsidP="003B2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274E" w:rsidRDefault="003B274E" w:rsidP="003B274E">
            <w:pPr>
              <w:pStyle w:val="CRCoverPage"/>
              <w:spacing w:after="0"/>
              <w:ind w:left="99"/>
              <w:rPr>
                <w:noProof/>
              </w:rPr>
            </w:pPr>
            <w:r>
              <w:rPr>
                <w:noProof/>
              </w:rPr>
              <w:t xml:space="preserve">TS/TR ... CR ... </w:t>
            </w:r>
          </w:p>
        </w:tc>
      </w:tr>
      <w:tr w:rsidR="003B274E" w14:paraId="60DF82CC" w14:textId="77777777" w:rsidTr="008863B9">
        <w:tc>
          <w:tcPr>
            <w:tcW w:w="2694" w:type="dxa"/>
            <w:gridSpan w:val="2"/>
            <w:tcBorders>
              <w:left w:val="single" w:sz="4" w:space="0" w:color="auto"/>
            </w:tcBorders>
          </w:tcPr>
          <w:p w14:paraId="517696CD" w14:textId="77777777" w:rsidR="003B274E" w:rsidRDefault="003B274E" w:rsidP="003B274E">
            <w:pPr>
              <w:pStyle w:val="CRCoverPage"/>
              <w:spacing w:after="0"/>
              <w:rPr>
                <w:b/>
                <w:i/>
                <w:noProof/>
              </w:rPr>
            </w:pPr>
          </w:p>
        </w:tc>
        <w:tc>
          <w:tcPr>
            <w:tcW w:w="6946" w:type="dxa"/>
            <w:gridSpan w:val="9"/>
            <w:tcBorders>
              <w:right w:val="single" w:sz="4" w:space="0" w:color="auto"/>
            </w:tcBorders>
          </w:tcPr>
          <w:p w14:paraId="4D84207F" w14:textId="77777777" w:rsidR="003B274E" w:rsidRDefault="003B274E" w:rsidP="003B274E">
            <w:pPr>
              <w:pStyle w:val="CRCoverPage"/>
              <w:spacing w:after="0"/>
              <w:rPr>
                <w:noProof/>
              </w:rPr>
            </w:pPr>
          </w:p>
        </w:tc>
      </w:tr>
      <w:tr w:rsidR="003B274E" w14:paraId="556B87B6" w14:textId="77777777" w:rsidTr="008863B9">
        <w:tc>
          <w:tcPr>
            <w:tcW w:w="2694" w:type="dxa"/>
            <w:gridSpan w:val="2"/>
            <w:tcBorders>
              <w:left w:val="single" w:sz="4" w:space="0" w:color="auto"/>
              <w:bottom w:val="single" w:sz="4" w:space="0" w:color="auto"/>
            </w:tcBorders>
          </w:tcPr>
          <w:p w14:paraId="79A9C411" w14:textId="77777777" w:rsidR="003B274E" w:rsidRDefault="003B274E" w:rsidP="003B2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274E" w:rsidRDefault="003B274E" w:rsidP="003B274E">
            <w:pPr>
              <w:pStyle w:val="CRCoverPage"/>
              <w:spacing w:after="0"/>
              <w:ind w:left="100"/>
              <w:rPr>
                <w:noProof/>
              </w:rPr>
            </w:pPr>
          </w:p>
        </w:tc>
      </w:tr>
      <w:tr w:rsidR="003B274E" w:rsidRPr="008863B9" w14:paraId="45BFE792" w14:textId="77777777" w:rsidTr="008863B9">
        <w:tc>
          <w:tcPr>
            <w:tcW w:w="2694" w:type="dxa"/>
            <w:gridSpan w:val="2"/>
            <w:tcBorders>
              <w:top w:val="single" w:sz="4" w:space="0" w:color="auto"/>
              <w:bottom w:val="single" w:sz="4" w:space="0" w:color="auto"/>
            </w:tcBorders>
          </w:tcPr>
          <w:p w14:paraId="194242DD" w14:textId="77777777" w:rsidR="003B274E" w:rsidRPr="008863B9" w:rsidRDefault="003B274E" w:rsidP="003B2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274E" w:rsidRPr="008863B9" w:rsidRDefault="003B274E" w:rsidP="003B274E">
            <w:pPr>
              <w:pStyle w:val="CRCoverPage"/>
              <w:spacing w:after="0"/>
              <w:ind w:left="100"/>
              <w:rPr>
                <w:noProof/>
                <w:sz w:val="8"/>
                <w:szCs w:val="8"/>
              </w:rPr>
            </w:pPr>
          </w:p>
        </w:tc>
      </w:tr>
      <w:tr w:rsidR="003B2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274E" w:rsidRDefault="003B274E" w:rsidP="003B2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274E" w:rsidRDefault="003B274E" w:rsidP="003B2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BB659B" w14:textId="77777777" w:rsidR="00EC593A" w:rsidRPr="00311E92" w:rsidRDefault="00EC593A" w:rsidP="00EC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4940BC" w14:textId="77777777" w:rsidR="009D14C1" w:rsidRPr="007F2770" w:rsidRDefault="009D14C1" w:rsidP="009D14C1">
      <w:pPr>
        <w:pStyle w:val="4"/>
      </w:pPr>
      <w:bookmarkStart w:id="2" w:name="_Toc20232815"/>
      <w:bookmarkStart w:id="3" w:name="_Toc27746918"/>
      <w:bookmarkStart w:id="4" w:name="_Toc36213102"/>
      <w:bookmarkStart w:id="5" w:name="_Toc36657279"/>
      <w:bookmarkStart w:id="6" w:name="_Toc45286944"/>
      <w:bookmarkStart w:id="7" w:name="_Toc51948213"/>
      <w:bookmarkStart w:id="8" w:name="_Toc51949305"/>
      <w:bookmarkStart w:id="9" w:name="_Toc131396249"/>
      <w:r w:rsidRPr="007F2770">
        <w:t>6.3.3.2</w:t>
      </w:r>
      <w:r w:rsidRPr="007F2770">
        <w:tab/>
        <w:t>Network-requested PDU session release procedure initiation</w:t>
      </w:r>
      <w:bookmarkEnd w:id="2"/>
      <w:bookmarkEnd w:id="3"/>
      <w:bookmarkEnd w:id="4"/>
      <w:bookmarkEnd w:id="5"/>
      <w:bookmarkEnd w:id="6"/>
      <w:bookmarkEnd w:id="7"/>
      <w:bookmarkEnd w:id="8"/>
      <w:bookmarkEnd w:id="9"/>
    </w:p>
    <w:p w14:paraId="7C45156E" w14:textId="77777777" w:rsidR="009D14C1" w:rsidRPr="007F2770" w:rsidRDefault="009D14C1" w:rsidP="009D14C1">
      <w:r w:rsidRPr="007F2770">
        <w:t>In order to initiate the network-requested PDU session release procedure, the SMF shall create a PDU SESSION RELEASE COMMAND message.</w:t>
      </w:r>
    </w:p>
    <w:p w14:paraId="01541274" w14:textId="77777777" w:rsidR="009D14C1" w:rsidRPr="007F2770" w:rsidRDefault="009D14C1" w:rsidP="009D14C1">
      <w:r w:rsidRPr="007F2770">
        <w:rPr>
          <w:rFonts w:eastAsia="ＭＳ 明朝"/>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1154986D" w14:textId="77777777" w:rsidR="009D14C1" w:rsidRPr="007F2770" w:rsidRDefault="009D14C1" w:rsidP="009D14C1">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75684E7C" w14:textId="77777777" w:rsidR="009D14C1" w:rsidRPr="007F2770" w:rsidRDefault="009D14C1" w:rsidP="009D14C1">
      <w:pPr>
        <w:pStyle w:val="B1"/>
      </w:pPr>
      <w:r w:rsidRPr="007F2770">
        <w:t>#8</w:t>
      </w:r>
      <w:r w:rsidRPr="007F2770">
        <w:tab/>
        <w:t>operator determined barring;</w:t>
      </w:r>
    </w:p>
    <w:p w14:paraId="3D97DBED" w14:textId="77777777" w:rsidR="009D14C1" w:rsidRPr="007F2770" w:rsidRDefault="009D14C1" w:rsidP="009D14C1">
      <w:pPr>
        <w:pStyle w:val="B1"/>
      </w:pPr>
      <w:r w:rsidRPr="007F2770">
        <w:t>#26</w:t>
      </w:r>
      <w:r w:rsidRPr="007F2770">
        <w:tab/>
        <w:t>insufficient resources;</w:t>
      </w:r>
    </w:p>
    <w:p w14:paraId="05DCF27C" w14:textId="77777777" w:rsidR="009D14C1" w:rsidRPr="007F2770" w:rsidRDefault="009D14C1" w:rsidP="009D14C1">
      <w:pPr>
        <w:pStyle w:val="B1"/>
      </w:pPr>
      <w:r w:rsidRPr="007F2770">
        <w:t>#29</w:t>
      </w:r>
      <w:r w:rsidRPr="007F2770">
        <w:tab/>
        <w:t>user authentication or authorization failed;</w:t>
      </w:r>
    </w:p>
    <w:p w14:paraId="084F3B4B" w14:textId="77777777" w:rsidR="009D14C1" w:rsidRPr="007F2770" w:rsidRDefault="009D14C1" w:rsidP="009D14C1">
      <w:pPr>
        <w:pStyle w:val="B1"/>
      </w:pPr>
      <w:r w:rsidRPr="007F2770">
        <w:t>#36</w:t>
      </w:r>
      <w:r w:rsidRPr="007F2770">
        <w:tab/>
        <w:t>regular deactivation;</w:t>
      </w:r>
    </w:p>
    <w:p w14:paraId="62A26138" w14:textId="77777777" w:rsidR="009D14C1" w:rsidRPr="007F2770" w:rsidRDefault="009D14C1" w:rsidP="009D14C1">
      <w:pPr>
        <w:pStyle w:val="B1"/>
      </w:pPr>
      <w:r w:rsidRPr="007F2770">
        <w:t>#38</w:t>
      </w:r>
      <w:r w:rsidRPr="007F2770">
        <w:tab/>
        <w:t>network failure;</w:t>
      </w:r>
    </w:p>
    <w:p w14:paraId="0A788B4C" w14:textId="77777777" w:rsidR="009D14C1" w:rsidRPr="007F2770" w:rsidRDefault="009D14C1" w:rsidP="009D14C1">
      <w:pPr>
        <w:pStyle w:val="B1"/>
      </w:pPr>
      <w:r w:rsidRPr="007F2770">
        <w:t>#39</w:t>
      </w:r>
      <w:r w:rsidRPr="007F2770">
        <w:tab/>
        <w:t>reactivation requested;</w:t>
      </w:r>
    </w:p>
    <w:p w14:paraId="4D848FF1" w14:textId="77777777" w:rsidR="009D14C1" w:rsidRPr="007F2770" w:rsidRDefault="009D14C1" w:rsidP="009D14C1">
      <w:pPr>
        <w:pStyle w:val="B1"/>
      </w:pPr>
      <w:r w:rsidRPr="007F2770">
        <w:t>#46</w:t>
      </w:r>
      <w:r w:rsidRPr="007F2770">
        <w:tab/>
        <w:t>out of LADN service area;</w:t>
      </w:r>
    </w:p>
    <w:p w14:paraId="7192E644" w14:textId="77777777" w:rsidR="009D14C1" w:rsidRPr="007F2770" w:rsidRDefault="009D14C1" w:rsidP="009D14C1">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2B98B71D" w14:textId="77777777" w:rsidR="009D14C1" w:rsidRPr="007F2770" w:rsidRDefault="009D14C1" w:rsidP="009D14C1">
      <w:pPr>
        <w:pStyle w:val="B1"/>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1CB5A97B" w14:textId="77777777" w:rsidR="009D14C1" w:rsidRPr="007F2770" w:rsidRDefault="009D14C1" w:rsidP="009D14C1">
      <w:bookmarkStart w:id="10" w:name="_Hlk131773880"/>
      <w:r w:rsidRPr="00D61D4E">
        <w:t xml:space="preserve">If the selected SSC mode of the PDU session is "SSC mode 2" and the SMF requests the </w:t>
      </w:r>
      <w:r w:rsidRPr="00D61D4E">
        <w:rPr>
          <w:rFonts w:eastAsia="ＭＳ 明朝"/>
        </w:rPr>
        <w:t xml:space="preserve">relocation of SSC mode 2 </w:t>
      </w:r>
      <w:r w:rsidRPr="00D61D4E">
        <w:rPr>
          <w:lang w:eastAsia="ko-KR"/>
        </w:rPr>
        <w:t>PDU session anchor</w:t>
      </w:r>
      <w:r w:rsidRPr="00D61D4E">
        <w:rPr>
          <w:rFonts w:hint="eastAsia"/>
          <w:lang w:eastAsia="ko-KR"/>
        </w:rPr>
        <w:t xml:space="preserve"> </w:t>
      </w:r>
      <w:r w:rsidRPr="00D61D4E">
        <w:rPr>
          <w:lang w:eastAsia="ko-KR"/>
        </w:rPr>
        <w:t>with different PDU sessions</w:t>
      </w:r>
      <w:r w:rsidRPr="00D61D4E">
        <w:t xml:space="preserve"> as specified in 3GPP TS 23.502 [9], the SMF shall include </w:t>
      </w:r>
      <w:bookmarkStart w:id="11" w:name="_Hlk131776208"/>
      <w:r w:rsidRPr="00D61D4E">
        <w:t>5GSM cause #39 "reactivation requested"</w:t>
      </w:r>
      <w:bookmarkEnd w:id="11"/>
      <w:r w:rsidRPr="00D61D4E">
        <w:t>.</w:t>
      </w:r>
      <w:bookmarkEnd w:id="10"/>
    </w:p>
    <w:p w14:paraId="00339447" w14:textId="245BAC97" w:rsidR="009D14C1" w:rsidRPr="007F2770" w:rsidRDefault="009D14C1" w:rsidP="009D14C1">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55CC0AEF" w14:textId="77777777" w:rsidR="009D14C1" w:rsidRPr="007F2770" w:rsidRDefault="009D14C1" w:rsidP="009D14C1">
      <w:r w:rsidRPr="007F2770">
        <w:t>If the network-requested PDU session release procedure is not triggered by a UE-requested PDU session release procedure, the SMF shall set the PTI IE of the PDU SESSION RELEASE COMMAND message to "No procedure transaction identity assigned".</w:t>
      </w:r>
    </w:p>
    <w:p w14:paraId="0FCC53F0" w14:textId="77777777" w:rsidR="009D14C1" w:rsidRPr="007F2770" w:rsidRDefault="009D14C1" w:rsidP="009D14C1">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2CBCC946" w14:textId="77777777" w:rsidR="009D14C1" w:rsidRPr="007F2770" w:rsidRDefault="009D14C1" w:rsidP="009D14C1">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618246EA" w14:textId="77777777" w:rsidR="009D14C1" w:rsidRPr="007F2770" w:rsidRDefault="009D14C1" w:rsidP="009D14C1">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5DE75998" w14:textId="77777777" w:rsidR="009D14C1" w:rsidRPr="007F2770" w:rsidRDefault="009D14C1" w:rsidP="009D14C1">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0F650D37" w14:textId="77777777" w:rsidR="009D14C1" w:rsidRPr="007F2770" w:rsidRDefault="009D14C1" w:rsidP="009D14C1">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32B8A729" w14:textId="77777777" w:rsidR="009D14C1" w:rsidRPr="007F2770" w:rsidRDefault="009D14C1" w:rsidP="009D14C1">
      <w:pPr>
        <w:pStyle w:val="B1"/>
        <w:rPr>
          <w:lang w:val="en-US"/>
        </w:rPr>
      </w:pPr>
      <w:r w:rsidRPr="007F2770">
        <w:t>d)</w:t>
      </w:r>
      <w:r w:rsidRPr="007F2770">
        <w:tab/>
        <w:t>a PDU session is not only for</w:t>
      </w:r>
      <w:r w:rsidRPr="007F2770">
        <w:rPr>
          <w:lang w:eastAsia="zh-CN"/>
        </w:rPr>
        <w:t xml:space="preserve"> control plane </w:t>
      </w:r>
      <w:proofErr w:type="spellStart"/>
      <w:r w:rsidRPr="007F2770">
        <w:rPr>
          <w:lang w:eastAsia="zh-CN"/>
        </w:rPr>
        <w:t>CIoT</w:t>
      </w:r>
      <w:proofErr w:type="spellEnd"/>
      <w:r w:rsidRPr="007F2770">
        <w:rPr>
          <w:lang w:eastAsia="zh-CN"/>
        </w:rPr>
        <w:t xml:space="preserve"> 5GS optimization any more</w:t>
      </w:r>
      <w:r w:rsidRPr="007F2770">
        <w:rPr>
          <w:lang w:val="en-US"/>
        </w:rPr>
        <w:t>,</w:t>
      </w:r>
    </w:p>
    <w:p w14:paraId="70F1A1DD" w14:textId="77777777" w:rsidR="009D14C1" w:rsidRPr="007F2770" w:rsidRDefault="009D14C1" w:rsidP="009D14C1">
      <w:r w:rsidRPr="007F2770">
        <w:t>the SMF shall:</w:t>
      </w:r>
    </w:p>
    <w:p w14:paraId="00DB908D" w14:textId="77777777" w:rsidR="009D14C1" w:rsidRPr="007F2770" w:rsidRDefault="009D14C1" w:rsidP="009D14C1">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02452F0B" w14:textId="77777777" w:rsidR="009D14C1" w:rsidRPr="007F2770" w:rsidRDefault="009D14C1" w:rsidP="009D14C1">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332A66DB" w14:textId="77777777" w:rsidR="009D14C1" w:rsidRPr="007F2770" w:rsidRDefault="009D14C1" w:rsidP="009D14C1">
      <w:pPr>
        <w:pStyle w:val="NO"/>
      </w:pPr>
      <w:r w:rsidRPr="007F2770">
        <w:rPr>
          <w:rFonts w:eastAsia="Malgun Gothic"/>
        </w:rPr>
        <w:t>NOTE:</w:t>
      </w:r>
      <w:r w:rsidRPr="007F2770">
        <w:rPr>
          <w:rFonts w:eastAsia="Malgun Gothic"/>
        </w:rPr>
        <w:tab/>
        <w:t xml:space="preserve">The included </w:t>
      </w:r>
      <w:r w:rsidRPr="007F2770">
        <w:t>5GSM cause value is up to the network implementation.</w:t>
      </w:r>
    </w:p>
    <w:p w14:paraId="7CB8A4D3" w14:textId="77777777" w:rsidR="009D14C1" w:rsidRPr="007F2770" w:rsidRDefault="009D14C1" w:rsidP="009D14C1">
      <w:pPr>
        <w:rPr>
          <w:lang w:eastAsia="zh-CN"/>
        </w:rPr>
      </w:pPr>
      <w:r w:rsidRPr="007F2770">
        <w:lastRenderedPageBreak/>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52982C39" w14:textId="77777777" w:rsidR="009D14C1" w:rsidRPr="007F2770" w:rsidRDefault="009D14C1" w:rsidP="009D14C1">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32E568CA" w14:textId="77777777" w:rsidR="009D14C1" w:rsidRPr="007F2770" w:rsidRDefault="009D14C1" w:rsidP="009D14C1">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25F1DE4F" w14:textId="77777777" w:rsidR="009D14C1" w:rsidRPr="007F2770" w:rsidRDefault="009D14C1" w:rsidP="009D14C1">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4AEA36C5" w14:textId="77777777" w:rsidR="009D14C1" w:rsidRPr="007F2770" w:rsidRDefault="009D14C1" w:rsidP="009D14C1">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1643F4A4" w14:textId="77777777" w:rsidR="009D14C1" w:rsidRPr="007F2770" w:rsidRDefault="009D14C1" w:rsidP="009D14C1">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480CFF96" w14:textId="77777777" w:rsidR="009D14C1" w:rsidRPr="007F2770" w:rsidRDefault="009D14C1" w:rsidP="009D14C1">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35B5E653" w14:textId="77777777" w:rsidR="009D14C1" w:rsidRPr="007F2770" w:rsidRDefault="009D14C1" w:rsidP="009D14C1">
      <w:pPr>
        <w:pStyle w:val="B1"/>
        <w:rPr>
          <w:lang w:eastAsia="zh-CN"/>
        </w:rPr>
      </w:pPr>
      <w:r w:rsidRPr="007F2770">
        <w:t>b)</w:t>
      </w:r>
      <w:r w:rsidRPr="007F2770">
        <w:tab/>
        <w:t>the 5GSM cause value #29 "user authentication or authorization failed" in the 5GSM cause IE of the PDU SESSION RELEASE COMMAND message.</w:t>
      </w:r>
    </w:p>
    <w:p w14:paraId="1E51C6E9" w14:textId="77777777" w:rsidR="009D14C1" w:rsidRPr="007F2770" w:rsidRDefault="009D14C1" w:rsidP="009D14C1">
      <w:r w:rsidRPr="007F2770">
        <w:t>If the PDU session was established for C2 communication and the SMF is informed by UAS-NF that C2 authorization is revoked, the SMF shall include:</w:t>
      </w:r>
    </w:p>
    <w:p w14:paraId="42489A6F" w14:textId="77777777" w:rsidR="009D14C1" w:rsidRPr="007F2770" w:rsidRDefault="009D14C1" w:rsidP="009D14C1">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76595A3B" w14:textId="77777777" w:rsidR="009D14C1" w:rsidRPr="007F2770" w:rsidRDefault="009D14C1" w:rsidP="009D14C1">
      <w:pPr>
        <w:pStyle w:val="B1"/>
      </w:pPr>
      <w:r w:rsidRPr="007F2770">
        <w:t>b)</w:t>
      </w:r>
      <w:r w:rsidRPr="007F2770">
        <w:tab/>
        <w:t>the 5GSM cause value #29 "user authentication or authorization failed" in the 5GSM cause IE of the PDU SESSION RELEASE COMMAND message.</w:t>
      </w:r>
    </w:p>
    <w:p w14:paraId="5CE77554" w14:textId="77777777" w:rsidR="009D14C1" w:rsidRPr="007F2770" w:rsidRDefault="009D14C1" w:rsidP="009D14C1">
      <w:r w:rsidRPr="007F2770">
        <w:t>The SMF shall send:</w:t>
      </w:r>
    </w:p>
    <w:p w14:paraId="368D06EF" w14:textId="77777777" w:rsidR="009D14C1" w:rsidRPr="007F2770" w:rsidRDefault="009D14C1" w:rsidP="009D14C1">
      <w:pPr>
        <w:pStyle w:val="B1"/>
        <w:rPr>
          <w:lang w:val="en-US"/>
        </w:rPr>
      </w:pPr>
      <w:r w:rsidRPr="007F2770">
        <w:t>a)</w:t>
      </w:r>
      <w:r w:rsidRPr="007F2770">
        <w:tab/>
        <w:t xml:space="preserve">the PDU SESSION RELEASE COMMAND </w:t>
      </w:r>
      <w:r w:rsidRPr="007F2770">
        <w:rPr>
          <w:lang w:val="en-US"/>
        </w:rPr>
        <w:t>message; and</w:t>
      </w:r>
    </w:p>
    <w:p w14:paraId="5B4FDC7C" w14:textId="77777777" w:rsidR="009D14C1" w:rsidRPr="007F2770" w:rsidRDefault="009D14C1" w:rsidP="009D14C1">
      <w:pPr>
        <w:pStyle w:val="B1"/>
        <w:rPr>
          <w:lang w:val="en-US"/>
        </w:rPr>
      </w:pPr>
      <w:r w:rsidRPr="007F2770">
        <w:rPr>
          <w:lang w:val="en-US"/>
        </w:rPr>
        <w:t>b)</w:t>
      </w:r>
      <w:r w:rsidRPr="007F2770">
        <w:rPr>
          <w:lang w:val="en-US"/>
        </w:rPr>
        <w:tab/>
        <w:t>the N1 SM delivery skip allowed indication:</w:t>
      </w:r>
    </w:p>
    <w:p w14:paraId="21CA5CD6" w14:textId="77777777" w:rsidR="009D14C1" w:rsidRPr="007F2770" w:rsidRDefault="009D14C1" w:rsidP="009D14C1">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6B5844C6" w14:textId="77777777" w:rsidR="009D14C1" w:rsidRPr="007F2770" w:rsidRDefault="009D14C1" w:rsidP="009D14C1">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34534143" w14:textId="414F9C13" w:rsidR="009D14C1" w:rsidRDefault="009D14C1" w:rsidP="009D14C1">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26236689" w14:textId="3CF9B231" w:rsidR="00D61D4E" w:rsidRPr="00D61D4E" w:rsidRDefault="00D61D4E" w:rsidP="009D14C1">
      <w:ins w:id="12" w:author="SHARP0" w:date="2023-04-07T16:12:00Z">
        <w:r w:rsidRPr="00D61D4E">
          <w:rPr>
            <w:rFonts w:hint="eastAsia"/>
          </w:rPr>
          <w:lastRenderedPageBreak/>
          <w:t xml:space="preserve">If the SMF receives </w:t>
        </w:r>
      </w:ins>
      <w:ins w:id="13" w:author="SHARP0" w:date="2023-04-07T16:25:00Z">
        <w:r w:rsidR="00951757">
          <w:t>a</w:t>
        </w:r>
      </w:ins>
      <w:ins w:id="14" w:author="SHARP0" w:date="2023-04-07T16:12:00Z">
        <w:r w:rsidRPr="00D61D4E">
          <w:rPr>
            <w:rFonts w:hint="eastAsia"/>
          </w:rPr>
          <w:t xml:space="preserve">lternative S-NSSAI for </w:t>
        </w:r>
      </w:ins>
      <w:ins w:id="15" w:author="SHARP0" w:date="2023-04-10T12:28:00Z">
        <w:r w:rsidR="00305B34">
          <w:t xml:space="preserve">existing </w:t>
        </w:r>
      </w:ins>
      <w:ins w:id="16" w:author="SHARP0" w:date="2023-04-07T16:12:00Z">
        <w:r w:rsidRPr="00D61D4E">
          <w:rPr>
            <w:rFonts w:hint="eastAsia"/>
          </w:rPr>
          <w:t>PDU session</w:t>
        </w:r>
      </w:ins>
      <w:ins w:id="17" w:author="SHARP0" w:date="2023-04-10T12:28:00Z">
        <w:r w:rsidR="00305B34">
          <w:t>,</w:t>
        </w:r>
      </w:ins>
      <w:ins w:id="18" w:author="SHARP0" w:date="2023-04-07T16:12:00Z">
        <w:r w:rsidRPr="00D61D4E">
          <w:t xml:space="preserve"> </w:t>
        </w:r>
      </w:ins>
      <w:ins w:id="19" w:author="SHARP0" w:date="2023-04-07T16:05:00Z">
        <w:r>
          <w:t>and</w:t>
        </w:r>
      </w:ins>
      <w:ins w:id="20" w:author="SHARP0" w:date="2023-04-07T16:04:00Z">
        <w:r>
          <w:t xml:space="preserve"> </w:t>
        </w:r>
      </w:ins>
      <w:ins w:id="21" w:author="SHARP0" w:date="2023-04-07T17:22:00Z">
        <w:r w:rsidR="00B00C82">
          <w:t xml:space="preserve">if </w:t>
        </w:r>
      </w:ins>
      <w:ins w:id="22" w:author="SHARP0" w:date="2023-04-07T16:04:00Z">
        <w:r w:rsidRPr="003E4F48">
          <w:t>the SMF decides to re-activate the existing PDU session</w:t>
        </w:r>
        <w:r>
          <w:t>,</w:t>
        </w:r>
      </w:ins>
      <w:ins w:id="23" w:author="SHARP0" w:date="2023-04-10T12:28:00Z">
        <w:r w:rsidR="00305B34">
          <w:t xml:space="preserve"> and if the SSC mode of the PDU session is SSC mode 1 or SSC mode 2,</w:t>
        </w:r>
      </w:ins>
      <w:ins w:id="24" w:author="SHARP0" w:date="2023-04-07T16:04:00Z">
        <w:r>
          <w:t xml:space="preserve"> </w:t>
        </w:r>
      </w:ins>
      <w:ins w:id="25" w:author="SHARP0" w:date="2023-04-07T17:21:00Z">
        <w:r w:rsidR="00B00C82" w:rsidRPr="007F2770">
          <w:rPr>
            <w:lang w:val="en-US"/>
          </w:rPr>
          <w:t xml:space="preserve">then </w:t>
        </w:r>
      </w:ins>
      <w:ins w:id="26" w:author="SHARP0" w:date="2023-04-07T16:06:00Z">
        <w:r>
          <w:t>the SMF shall inc</w:t>
        </w:r>
      </w:ins>
      <w:ins w:id="27" w:author="SHARP0" w:date="2023-04-07T16:07:00Z">
        <w:r>
          <w:t>l</w:t>
        </w:r>
      </w:ins>
      <w:ins w:id="28" w:author="SHARP0" w:date="2023-04-07T16:06:00Z">
        <w:r>
          <w:t>ude</w:t>
        </w:r>
      </w:ins>
      <w:ins w:id="29" w:author="SHARP0" w:date="2023-04-07T16:07:00Z">
        <w:r>
          <w:t xml:space="preserve"> </w:t>
        </w:r>
      </w:ins>
      <w:ins w:id="30" w:author="SHARP0" w:date="2023-04-07T16:24:00Z">
        <w:r w:rsidR="00951757">
          <w:t xml:space="preserve">the </w:t>
        </w:r>
      </w:ins>
      <w:ins w:id="31" w:author="SHARP0" w:date="2023-04-07T16:25:00Z">
        <w:r w:rsidR="00951757">
          <w:t>a</w:t>
        </w:r>
      </w:ins>
      <w:ins w:id="32" w:author="SHARP0" w:date="2023-04-07T16:07:00Z">
        <w:r>
          <w:t xml:space="preserve">lternative </w:t>
        </w:r>
        <w:r w:rsidRPr="000D0840">
          <w:t>S-NSSAI</w:t>
        </w:r>
      </w:ins>
      <w:ins w:id="33" w:author="SHARP0" w:date="2023-04-10T14:06:00Z">
        <w:r w:rsidR="00C624C2">
          <w:t xml:space="preserve"> IE</w:t>
        </w:r>
      </w:ins>
      <w:ins w:id="34" w:author="SHARP0" w:date="2023-04-07T16:07:00Z">
        <w:r>
          <w:t xml:space="preserve"> </w:t>
        </w:r>
      </w:ins>
      <w:ins w:id="35" w:author="SHARP0" w:date="2023-04-07T16:09:00Z">
        <w:r w:rsidRPr="007F2770">
          <w:t>in the PDU SESSION RELEASE COMMAND</w:t>
        </w:r>
        <w:r>
          <w:t xml:space="preserve"> and </w:t>
        </w:r>
        <w:r w:rsidRPr="00D61D4E">
          <w:t>5GSM cause #39 "reactivation requested"</w:t>
        </w:r>
        <w:r>
          <w:t>.</w:t>
        </w:r>
      </w:ins>
    </w:p>
    <w:p w14:paraId="78FB7F61" w14:textId="77777777" w:rsidR="009D14C1" w:rsidRPr="007F2770" w:rsidRDefault="009D14C1" w:rsidP="009D14C1">
      <w:pPr>
        <w:pStyle w:val="TH"/>
      </w:pPr>
      <w:r w:rsidRPr="007F2770">
        <w:object w:dxaOrig="10590" w:dyaOrig="4830" w14:anchorId="721B1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75pt" o:ole="">
            <v:imagedata r:id="rId13" o:title=""/>
          </v:shape>
          <o:OLEObject Type="Embed" ProgID="Visio.Drawing.11" ShapeID="_x0000_i1025" DrawAspect="Content" ObjectID="_1742650639" r:id="rId14"/>
        </w:object>
      </w:r>
    </w:p>
    <w:p w14:paraId="6352967C" w14:textId="77777777" w:rsidR="009D14C1" w:rsidRPr="007F2770" w:rsidRDefault="009D14C1" w:rsidP="009D14C1">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68C9CD36" w14:textId="6111B781" w:rsidR="001E41F3" w:rsidRPr="009D14C1" w:rsidRDefault="001E41F3">
      <w:pPr>
        <w:rPr>
          <w:noProof/>
        </w:rPr>
      </w:pPr>
    </w:p>
    <w:p w14:paraId="7FB9AC2C" w14:textId="77777777" w:rsidR="005D44E7" w:rsidRDefault="005D44E7">
      <w:pPr>
        <w:rPr>
          <w:noProof/>
        </w:rPr>
      </w:pPr>
    </w:p>
    <w:p w14:paraId="068A9306" w14:textId="0D36FCEA" w:rsidR="00EC593A" w:rsidRDefault="00EC593A">
      <w:pPr>
        <w:rPr>
          <w:noProof/>
        </w:rPr>
      </w:pPr>
    </w:p>
    <w:p w14:paraId="7ACCA942" w14:textId="58E2D929" w:rsidR="005D44E7" w:rsidRPr="00311E92" w:rsidRDefault="005D44E7" w:rsidP="005D4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w:t>
      </w:r>
      <w:r w:rsidRPr="006B5418">
        <w:rPr>
          <w:rFonts w:ascii="Arial" w:hAnsi="Arial" w:cs="Arial"/>
          <w:color w:val="0000FF"/>
          <w:sz w:val="28"/>
          <w:szCs w:val="28"/>
          <w:lang w:val="en-US"/>
        </w:rPr>
        <w:t>t Change * * * *</w:t>
      </w:r>
    </w:p>
    <w:p w14:paraId="07D6FD06" w14:textId="77777777" w:rsidR="00562434" w:rsidRPr="007F2770" w:rsidRDefault="00562434" w:rsidP="00562434">
      <w:pPr>
        <w:pStyle w:val="4"/>
        <w:rPr>
          <w:lang w:eastAsia="ko-KR"/>
        </w:rPr>
      </w:pPr>
      <w:bookmarkStart w:id="36" w:name="_Toc20233174"/>
      <w:bookmarkStart w:id="37" w:name="_Toc27747296"/>
      <w:bookmarkStart w:id="38" w:name="_Toc36213487"/>
      <w:bookmarkStart w:id="39" w:name="_Toc36657664"/>
      <w:bookmarkStart w:id="40" w:name="_Toc45287339"/>
      <w:bookmarkStart w:id="41" w:name="_Toc51948614"/>
      <w:bookmarkStart w:id="42" w:name="_Toc51949706"/>
      <w:bookmarkStart w:id="43" w:name="_Toc131396749"/>
      <w:r w:rsidRPr="007F2770">
        <w:t>8</w:t>
      </w:r>
      <w:r w:rsidRPr="007F2770">
        <w:rPr>
          <w:rFonts w:hint="eastAsia"/>
        </w:rPr>
        <w:t>.</w:t>
      </w:r>
      <w:r w:rsidRPr="007F2770">
        <w:t>3</w:t>
      </w:r>
      <w:r w:rsidRPr="007F2770">
        <w:rPr>
          <w:rFonts w:hint="eastAsia"/>
        </w:rPr>
        <w:t>.</w:t>
      </w:r>
      <w:r w:rsidRPr="007F2770">
        <w:t>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6"/>
      <w:bookmarkEnd w:id="37"/>
      <w:bookmarkEnd w:id="38"/>
      <w:bookmarkEnd w:id="39"/>
      <w:bookmarkEnd w:id="40"/>
      <w:bookmarkEnd w:id="41"/>
      <w:bookmarkEnd w:id="42"/>
      <w:bookmarkEnd w:id="43"/>
    </w:p>
    <w:p w14:paraId="5DB57F48" w14:textId="77777777" w:rsidR="00562434" w:rsidRPr="007F2770" w:rsidRDefault="00562434" w:rsidP="00562434">
      <w:r w:rsidRPr="007F2770">
        <w:t>The PDU SESSION RELEASE COMMAND message is sent by the SMF to the UE to indicate a release of a PDU session. See table 8.3.14.1.1.</w:t>
      </w:r>
    </w:p>
    <w:p w14:paraId="16E0DE87" w14:textId="77777777" w:rsidR="00562434" w:rsidRPr="007F2770" w:rsidRDefault="00562434" w:rsidP="00562434">
      <w:pPr>
        <w:pStyle w:val="B1"/>
      </w:pPr>
      <w:r w:rsidRPr="007F2770">
        <w:t>Message type:</w:t>
      </w:r>
      <w:r w:rsidRPr="007F2770">
        <w:tab/>
        <w:t>PDU SESSION RELEASE COMMAND</w:t>
      </w:r>
    </w:p>
    <w:p w14:paraId="4BC58DB3" w14:textId="77777777" w:rsidR="00562434" w:rsidRPr="007F2770" w:rsidRDefault="00562434" w:rsidP="00562434">
      <w:pPr>
        <w:pStyle w:val="B1"/>
      </w:pPr>
      <w:r w:rsidRPr="007F2770">
        <w:t>Significance:</w:t>
      </w:r>
      <w:r w:rsidRPr="007F2770">
        <w:tab/>
        <w:t>dual</w:t>
      </w:r>
    </w:p>
    <w:p w14:paraId="74D9EFC1" w14:textId="77777777" w:rsidR="00562434" w:rsidRPr="007F2770" w:rsidRDefault="00562434" w:rsidP="00562434">
      <w:pPr>
        <w:pStyle w:val="B1"/>
      </w:pPr>
      <w:r w:rsidRPr="007F2770">
        <w:t>Direction:</w:t>
      </w:r>
      <w:r w:rsidRPr="007F2770">
        <w:tab/>
        <w:t>network to UE</w:t>
      </w:r>
    </w:p>
    <w:p w14:paraId="67CFB63F" w14:textId="77777777" w:rsidR="00562434" w:rsidRPr="007F2770" w:rsidRDefault="00562434" w:rsidP="00562434">
      <w:pPr>
        <w:pStyle w:val="TH"/>
      </w:pPr>
      <w:r w:rsidRPr="007F2770">
        <w:lastRenderedPageBreak/>
        <w:t>Table 8</w:t>
      </w:r>
      <w:r w:rsidRPr="007F2770">
        <w:rPr>
          <w:rFonts w:hint="eastAsia"/>
        </w:rPr>
        <w:t>.</w:t>
      </w:r>
      <w:r w:rsidRPr="007F2770">
        <w:t>3</w:t>
      </w:r>
      <w:r w:rsidRPr="007F2770">
        <w:rPr>
          <w:rFonts w:hint="eastAsia"/>
        </w:rPr>
        <w:t>.</w:t>
      </w:r>
      <w:r w:rsidRPr="007F2770">
        <w:t>14</w:t>
      </w:r>
      <w:r w:rsidRPr="007F2770">
        <w:rPr>
          <w:rFonts w:hint="eastAsia"/>
          <w:lang w:eastAsia="ko-KR"/>
        </w:rPr>
        <w:t>.</w:t>
      </w:r>
      <w:r w:rsidRPr="007F2770">
        <w:rPr>
          <w:lang w:eastAsia="ko-KR"/>
        </w:rPr>
        <w:t>1</w:t>
      </w:r>
      <w:r w:rsidRPr="007F2770">
        <w:t>.</w:t>
      </w:r>
      <w:r w:rsidRPr="007F2770">
        <w:rPr>
          <w:lang w:eastAsia="ko-KR"/>
        </w:rPr>
        <w:t>1</w:t>
      </w:r>
      <w:r w:rsidRPr="007F2770">
        <w:t>: PDU SESSION RELEASE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62434" w:rsidRPr="007F2770" w14:paraId="08D85CC3"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8F87E6" w14:textId="77777777" w:rsidR="00562434" w:rsidRPr="007F2770" w:rsidRDefault="00562434" w:rsidP="00AD6749">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B5D4371" w14:textId="77777777" w:rsidR="00562434" w:rsidRPr="007F2770" w:rsidRDefault="00562434" w:rsidP="00AD6749">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F12B6D" w14:textId="77777777" w:rsidR="00562434" w:rsidRPr="007F2770" w:rsidRDefault="00562434" w:rsidP="00AD6749">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1BEBAA" w14:textId="77777777" w:rsidR="00562434" w:rsidRPr="007F2770" w:rsidRDefault="00562434" w:rsidP="00AD6749">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2C7DFE" w14:textId="77777777" w:rsidR="00562434" w:rsidRPr="007F2770" w:rsidRDefault="00562434" w:rsidP="00AD6749">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DEA840A" w14:textId="77777777" w:rsidR="00562434" w:rsidRPr="007F2770" w:rsidRDefault="00562434" w:rsidP="00AD6749">
            <w:pPr>
              <w:pStyle w:val="TAH"/>
            </w:pPr>
            <w:r w:rsidRPr="007F2770">
              <w:t>Length</w:t>
            </w:r>
          </w:p>
        </w:tc>
      </w:tr>
      <w:tr w:rsidR="00562434" w:rsidRPr="007F2770" w14:paraId="1900F938"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6B523E" w14:textId="77777777" w:rsidR="00562434" w:rsidRPr="007F2770" w:rsidRDefault="00562434" w:rsidP="00AD674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33F1794" w14:textId="77777777" w:rsidR="00562434" w:rsidRPr="007F2770" w:rsidRDefault="00562434" w:rsidP="00AD6749">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6783068" w14:textId="77777777" w:rsidR="00562434" w:rsidRPr="007F2770" w:rsidRDefault="00562434" w:rsidP="00AD6749">
            <w:pPr>
              <w:pStyle w:val="TAL"/>
            </w:pPr>
            <w:r w:rsidRPr="007F2770">
              <w:t>Extended protocol discriminator</w:t>
            </w:r>
          </w:p>
          <w:p w14:paraId="6BE5BCA1" w14:textId="77777777" w:rsidR="00562434" w:rsidRPr="007F2770" w:rsidRDefault="00562434" w:rsidP="00AD6749">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7825BD4" w14:textId="77777777" w:rsidR="00562434" w:rsidRPr="007F2770" w:rsidRDefault="00562434" w:rsidP="00AD674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F09D139" w14:textId="77777777" w:rsidR="00562434" w:rsidRPr="007F2770" w:rsidRDefault="00562434" w:rsidP="00AD674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6AC3F31" w14:textId="77777777" w:rsidR="00562434" w:rsidRPr="007F2770" w:rsidRDefault="00562434" w:rsidP="00AD6749">
            <w:pPr>
              <w:pStyle w:val="TAC"/>
            </w:pPr>
            <w:r w:rsidRPr="007F2770">
              <w:t>1</w:t>
            </w:r>
          </w:p>
        </w:tc>
      </w:tr>
      <w:tr w:rsidR="00562434" w:rsidRPr="007F2770" w14:paraId="45597581"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59895" w14:textId="77777777" w:rsidR="00562434" w:rsidRPr="007F2770" w:rsidRDefault="00562434" w:rsidP="00AD674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59B71A8" w14:textId="77777777" w:rsidR="00562434" w:rsidRPr="007F2770" w:rsidRDefault="00562434" w:rsidP="00AD6749">
            <w:pPr>
              <w:pStyle w:val="TAL"/>
              <w:rPr>
                <w:rFonts w:cs="Arial"/>
              </w:rPr>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27641898" w14:textId="77777777" w:rsidR="00562434" w:rsidRPr="007F2770" w:rsidRDefault="00562434" w:rsidP="00AD6749">
            <w:pPr>
              <w:pStyle w:val="TAL"/>
            </w:pPr>
            <w:r w:rsidRPr="007F2770">
              <w:t>PDU session identity</w:t>
            </w:r>
          </w:p>
          <w:p w14:paraId="46103B89" w14:textId="77777777" w:rsidR="00562434" w:rsidRPr="007F2770" w:rsidRDefault="00562434" w:rsidP="00AD6749">
            <w:pPr>
              <w:pStyle w:val="TAL"/>
              <w:rPr>
                <w:rFonts w:cs="Arial"/>
              </w:rPr>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77C8D913" w14:textId="77777777" w:rsidR="00562434" w:rsidRPr="007F2770" w:rsidRDefault="00562434" w:rsidP="00AD674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F3C93BA" w14:textId="77777777" w:rsidR="00562434" w:rsidRPr="007F2770" w:rsidRDefault="00562434" w:rsidP="00AD674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1FC4115" w14:textId="77777777" w:rsidR="00562434" w:rsidRPr="007F2770" w:rsidRDefault="00562434" w:rsidP="00AD6749">
            <w:pPr>
              <w:pStyle w:val="TAC"/>
            </w:pPr>
            <w:r w:rsidRPr="007F2770">
              <w:t>1</w:t>
            </w:r>
          </w:p>
        </w:tc>
      </w:tr>
      <w:tr w:rsidR="00562434" w:rsidRPr="007F2770" w14:paraId="32531471"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DBC85" w14:textId="77777777" w:rsidR="00562434" w:rsidRPr="007F2770" w:rsidRDefault="00562434" w:rsidP="00AD674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35FEF4" w14:textId="77777777" w:rsidR="00562434" w:rsidRPr="007F2770" w:rsidRDefault="00562434" w:rsidP="00AD6749">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1A8298CE" w14:textId="77777777" w:rsidR="00562434" w:rsidRPr="007F2770" w:rsidRDefault="00562434" w:rsidP="00AD6749">
            <w:pPr>
              <w:pStyle w:val="TAL"/>
            </w:pPr>
            <w:r w:rsidRPr="007F2770">
              <w:t>Procedure transaction identity</w:t>
            </w:r>
          </w:p>
          <w:p w14:paraId="1F2CD93A" w14:textId="77777777" w:rsidR="00562434" w:rsidRPr="007F2770" w:rsidRDefault="00562434" w:rsidP="00AD6749">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16963700" w14:textId="77777777" w:rsidR="00562434" w:rsidRPr="007F2770" w:rsidRDefault="00562434" w:rsidP="00AD674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BC8C5EE" w14:textId="77777777" w:rsidR="00562434" w:rsidRPr="007F2770" w:rsidRDefault="00562434" w:rsidP="00AD674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05E0784" w14:textId="77777777" w:rsidR="00562434" w:rsidRPr="007F2770" w:rsidRDefault="00562434" w:rsidP="00AD6749">
            <w:pPr>
              <w:pStyle w:val="TAC"/>
            </w:pPr>
            <w:r w:rsidRPr="007F2770">
              <w:t>1</w:t>
            </w:r>
          </w:p>
        </w:tc>
      </w:tr>
      <w:tr w:rsidR="00562434" w:rsidRPr="007F2770" w14:paraId="399F0358"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440373" w14:textId="77777777" w:rsidR="00562434" w:rsidRPr="007F2770" w:rsidRDefault="00562434" w:rsidP="00AD674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445372F" w14:textId="77777777" w:rsidR="00562434" w:rsidRPr="007F2770" w:rsidRDefault="00562434" w:rsidP="00AD6749">
            <w:pPr>
              <w:pStyle w:val="TAL"/>
            </w:pPr>
            <w:r w:rsidRPr="007F2770">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62C8D7" w14:textId="77777777" w:rsidR="00562434" w:rsidRPr="007F2770" w:rsidRDefault="00562434" w:rsidP="00AD6749">
            <w:pPr>
              <w:pStyle w:val="TAL"/>
            </w:pPr>
            <w:r w:rsidRPr="007F2770">
              <w:t>Message type</w:t>
            </w:r>
          </w:p>
          <w:p w14:paraId="7EBF8D82" w14:textId="77777777" w:rsidR="00562434" w:rsidRPr="007F2770" w:rsidRDefault="00562434" w:rsidP="00AD674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5A4B747" w14:textId="77777777" w:rsidR="00562434" w:rsidRPr="007F2770" w:rsidRDefault="00562434" w:rsidP="00AD674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B17ECCB" w14:textId="77777777" w:rsidR="00562434" w:rsidRPr="007F2770" w:rsidRDefault="00562434" w:rsidP="00AD674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FE404F6" w14:textId="77777777" w:rsidR="00562434" w:rsidRPr="007F2770" w:rsidRDefault="00562434" w:rsidP="00AD6749">
            <w:pPr>
              <w:pStyle w:val="TAC"/>
            </w:pPr>
            <w:r w:rsidRPr="007F2770">
              <w:t>1</w:t>
            </w:r>
          </w:p>
        </w:tc>
      </w:tr>
      <w:tr w:rsidR="00562434" w:rsidRPr="007F2770" w14:paraId="46FBFC2F"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026BB" w14:textId="77777777" w:rsidR="00562434" w:rsidRPr="007F2770" w:rsidRDefault="00562434" w:rsidP="00AD674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1EA8CA8" w14:textId="77777777" w:rsidR="00562434" w:rsidRPr="007F2770" w:rsidRDefault="00562434" w:rsidP="00AD6749">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0E22CFC4" w14:textId="77777777" w:rsidR="00562434" w:rsidRPr="007F2770" w:rsidRDefault="00562434" w:rsidP="00AD6749">
            <w:pPr>
              <w:pStyle w:val="TAL"/>
            </w:pPr>
            <w:r w:rsidRPr="007F2770">
              <w:t>5GSM cause</w:t>
            </w:r>
          </w:p>
          <w:p w14:paraId="688957A9" w14:textId="77777777" w:rsidR="00562434" w:rsidRPr="007F2770" w:rsidRDefault="00562434" w:rsidP="00AD6749">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77F4D6D7" w14:textId="77777777" w:rsidR="00562434" w:rsidRPr="007F2770" w:rsidRDefault="00562434" w:rsidP="00AD674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6E2FE41" w14:textId="77777777" w:rsidR="00562434" w:rsidRPr="007F2770" w:rsidRDefault="00562434" w:rsidP="00AD674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D40B8BD" w14:textId="77777777" w:rsidR="00562434" w:rsidRPr="007F2770" w:rsidRDefault="00562434" w:rsidP="00AD6749">
            <w:pPr>
              <w:pStyle w:val="TAC"/>
            </w:pPr>
            <w:r w:rsidRPr="007F2770">
              <w:t>1</w:t>
            </w:r>
          </w:p>
        </w:tc>
      </w:tr>
      <w:tr w:rsidR="00562434" w:rsidRPr="007F2770" w14:paraId="368DF55E"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066287" w14:textId="77777777" w:rsidR="00562434" w:rsidRPr="007F2770" w:rsidRDefault="00562434" w:rsidP="00AD6749">
            <w:pPr>
              <w:pStyle w:val="TAL"/>
            </w:pPr>
            <w:r w:rsidRPr="007F2770">
              <w:t>37</w:t>
            </w:r>
          </w:p>
        </w:tc>
        <w:tc>
          <w:tcPr>
            <w:tcW w:w="2837" w:type="dxa"/>
            <w:tcBorders>
              <w:top w:val="single" w:sz="6" w:space="0" w:color="000000"/>
              <w:left w:val="single" w:sz="6" w:space="0" w:color="000000"/>
              <w:bottom w:val="single" w:sz="6" w:space="0" w:color="000000"/>
              <w:right w:val="single" w:sz="6" w:space="0" w:color="000000"/>
            </w:tcBorders>
          </w:tcPr>
          <w:p w14:paraId="2BFEAB83" w14:textId="77777777" w:rsidR="00562434" w:rsidRPr="007F2770" w:rsidRDefault="00562434" w:rsidP="00AD6749">
            <w:pPr>
              <w:pStyle w:val="TAL"/>
            </w:pPr>
            <w:r w:rsidRPr="007F277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4068B97" w14:textId="77777777" w:rsidR="00562434" w:rsidRPr="007F2770" w:rsidRDefault="00562434" w:rsidP="00AD6749">
            <w:pPr>
              <w:pStyle w:val="TAL"/>
            </w:pPr>
            <w:r w:rsidRPr="007F2770">
              <w:t>GPRS timer 3</w:t>
            </w:r>
          </w:p>
          <w:p w14:paraId="6A26193D" w14:textId="77777777" w:rsidR="00562434" w:rsidRPr="007F2770" w:rsidRDefault="00562434" w:rsidP="00AD674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2A31CE4" w14:textId="77777777" w:rsidR="00562434" w:rsidRPr="007F2770" w:rsidRDefault="00562434" w:rsidP="00AD674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98279A" w14:textId="77777777" w:rsidR="00562434" w:rsidRPr="007F2770" w:rsidRDefault="00562434" w:rsidP="00AD674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6341171" w14:textId="77777777" w:rsidR="00562434" w:rsidRPr="007F2770" w:rsidRDefault="00562434" w:rsidP="00AD6749">
            <w:pPr>
              <w:pStyle w:val="TAC"/>
            </w:pPr>
            <w:r w:rsidRPr="007F2770">
              <w:t>3</w:t>
            </w:r>
          </w:p>
        </w:tc>
      </w:tr>
      <w:tr w:rsidR="00562434" w:rsidRPr="007F2770" w14:paraId="0351061F"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0ADE67" w14:textId="77777777" w:rsidR="00562434" w:rsidRPr="007F2770" w:rsidRDefault="00562434" w:rsidP="00AD6749">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5F030BA7" w14:textId="77777777" w:rsidR="00562434" w:rsidRPr="007F2770" w:rsidRDefault="00562434" w:rsidP="00AD6749">
            <w:pPr>
              <w:pStyle w:val="TAL"/>
            </w:pPr>
            <w:r w:rsidRPr="007F2770">
              <w:t>EAP message</w:t>
            </w:r>
          </w:p>
        </w:tc>
        <w:tc>
          <w:tcPr>
            <w:tcW w:w="3120" w:type="dxa"/>
            <w:tcBorders>
              <w:top w:val="single" w:sz="6" w:space="0" w:color="000000"/>
              <w:left w:val="single" w:sz="6" w:space="0" w:color="000000"/>
              <w:bottom w:val="single" w:sz="6" w:space="0" w:color="000000"/>
              <w:right w:val="single" w:sz="6" w:space="0" w:color="000000"/>
            </w:tcBorders>
          </w:tcPr>
          <w:p w14:paraId="12E2F7C9" w14:textId="77777777" w:rsidR="00562434" w:rsidRPr="007F2770" w:rsidRDefault="00562434" w:rsidP="00AD6749">
            <w:pPr>
              <w:pStyle w:val="TAL"/>
            </w:pPr>
            <w:r w:rsidRPr="007F2770">
              <w:t>EAP message</w:t>
            </w:r>
          </w:p>
          <w:p w14:paraId="2848A600" w14:textId="77777777" w:rsidR="00562434" w:rsidRPr="007F2770" w:rsidRDefault="00562434" w:rsidP="00AD6749">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06150886" w14:textId="77777777" w:rsidR="00562434" w:rsidRPr="007F2770" w:rsidRDefault="00562434" w:rsidP="00AD674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F4AAD5" w14:textId="77777777" w:rsidR="00562434" w:rsidRPr="007F2770" w:rsidRDefault="00562434" w:rsidP="00AD674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84AA963" w14:textId="77777777" w:rsidR="00562434" w:rsidRPr="007F2770" w:rsidRDefault="00562434" w:rsidP="00AD6749">
            <w:pPr>
              <w:pStyle w:val="TAC"/>
            </w:pPr>
            <w:r w:rsidRPr="007F2770">
              <w:t>7-1503</w:t>
            </w:r>
          </w:p>
        </w:tc>
      </w:tr>
      <w:tr w:rsidR="00562434" w:rsidRPr="007F2770" w14:paraId="46B6F5E2"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648DDB" w14:textId="77777777" w:rsidR="00562434" w:rsidRPr="007F2770" w:rsidRDefault="00562434" w:rsidP="00AD6749">
            <w:pPr>
              <w:pStyle w:val="TAL"/>
            </w:pPr>
            <w:r w:rsidRPr="007F2770">
              <w:t>61</w:t>
            </w:r>
          </w:p>
        </w:tc>
        <w:tc>
          <w:tcPr>
            <w:tcW w:w="2837" w:type="dxa"/>
            <w:tcBorders>
              <w:top w:val="single" w:sz="6" w:space="0" w:color="000000"/>
              <w:left w:val="single" w:sz="6" w:space="0" w:color="000000"/>
              <w:bottom w:val="single" w:sz="6" w:space="0" w:color="000000"/>
              <w:right w:val="single" w:sz="6" w:space="0" w:color="000000"/>
            </w:tcBorders>
          </w:tcPr>
          <w:p w14:paraId="6AA2E60C" w14:textId="77777777" w:rsidR="00562434" w:rsidRPr="007F2770" w:rsidRDefault="00562434" w:rsidP="00AD6749">
            <w:pPr>
              <w:pStyle w:val="TAL"/>
            </w:pPr>
            <w:r w:rsidRPr="007F2770">
              <w:t>5GSM congestion re-attempt indicator</w:t>
            </w:r>
          </w:p>
        </w:tc>
        <w:tc>
          <w:tcPr>
            <w:tcW w:w="3120" w:type="dxa"/>
            <w:tcBorders>
              <w:top w:val="single" w:sz="6" w:space="0" w:color="000000"/>
              <w:left w:val="single" w:sz="6" w:space="0" w:color="000000"/>
              <w:bottom w:val="single" w:sz="6" w:space="0" w:color="000000"/>
              <w:right w:val="single" w:sz="6" w:space="0" w:color="000000"/>
            </w:tcBorders>
          </w:tcPr>
          <w:p w14:paraId="066042E3" w14:textId="77777777" w:rsidR="00562434" w:rsidRPr="007F2770" w:rsidRDefault="00562434" w:rsidP="00AD6749">
            <w:pPr>
              <w:pStyle w:val="TAL"/>
            </w:pPr>
            <w:r w:rsidRPr="007F2770">
              <w:t>5GSM congestion re-attempt indicator</w:t>
            </w:r>
          </w:p>
          <w:p w14:paraId="35F2C0DA" w14:textId="77777777" w:rsidR="00562434" w:rsidRPr="007F2770" w:rsidRDefault="00562434" w:rsidP="00AD6749">
            <w:pPr>
              <w:pStyle w:val="TAL"/>
            </w:pPr>
            <w:r w:rsidRPr="007F2770">
              <w:t>9.11.4.21</w:t>
            </w:r>
          </w:p>
        </w:tc>
        <w:tc>
          <w:tcPr>
            <w:tcW w:w="1134" w:type="dxa"/>
            <w:tcBorders>
              <w:top w:val="single" w:sz="6" w:space="0" w:color="000000"/>
              <w:left w:val="single" w:sz="6" w:space="0" w:color="000000"/>
              <w:bottom w:val="single" w:sz="6" w:space="0" w:color="000000"/>
              <w:right w:val="single" w:sz="6" w:space="0" w:color="000000"/>
            </w:tcBorders>
          </w:tcPr>
          <w:p w14:paraId="3CDD427D" w14:textId="77777777" w:rsidR="00562434" w:rsidRPr="007F2770" w:rsidRDefault="00562434" w:rsidP="00AD674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4C8057" w14:textId="77777777" w:rsidR="00562434" w:rsidRPr="007F2770" w:rsidRDefault="00562434" w:rsidP="00AD674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E455A9" w14:textId="77777777" w:rsidR="00562434" w:rsidRPr="007F2770" w:rsidRDefault="00562434" w:rsidP="00AD6749">
            <w:pPr>
              <w:pStyle w:val="TAC"/>
            </w:pPr>
            <w:r w:rsidRPr="007F2770">
              <w:t>3</w:t>
            </w:r>
          </w:p>
        </w:tc>
      </w:tr>
      <w:tr w:rsidR="00562434" w:rsidRPr="007F2770" w14:paraId="24199BDE"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03AF7F" w14:textId="77777777" w:rsidR="00562434" w:rsidRPr="007F2770" w:rsidRDefault="00562434" w:rsidP="00AD6749">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4C709784" w14:textId="77777777" w:rsidR="00562434" w:rsidRPr="007F2770" w:rsidRDefault="00562434" w:rsidP="00AD6749">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67190E0" w14:textId="77777777" w:rsidR="00562434" w:rsidRPr="007F2770" w:rsidRDefault="00562434" w:rsidP="00AD6749">
            <w:pPr>
              <w:pStyle w:val="TAL"/>
            </w:pPr>
            <w:r w:rsidRPr="007F2770">
              <w:t>Extended protocol configuration options</w:t>
            </w:r>
          </w:p>
          <w:p w14:paraId="1DCFA6C3" w14:textId="77777777" w:rsidR="00562434" w:rsidRPr="007F2770" w:rsidRDefault="00562434" w:rsidP="00AD6749">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423D41F5" w14:textId="77777777" w:rsidR="00562434" w:rsidRPr="007F2770" w:rsidRDefault="00562434" w:rsidP="00AD674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1839E8" w14:textId="77777777" w:rsidR="00562434" w:rsidRPr="007F2770" w:rsidRDefault="00562434" w:rsidP="00AD674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3725452" w14:textId="77777777" w:rsidR="00562434" w:rsidRPr="007F2770" w:rsidRDefault="00562434" w:rsidP="00AD6749">
            <w:pPr>
              <w:pStyle w:val="TAC"/>
            </w:pPr>
            <w:r w:rsidRPr="007F2770">
              <w:t>4-65538</w:t>
            </w:r>
          </w:p>
        </w:tc>
      </w:tr>
      <w:tr w:rsidR="00562434" w:rsidRPr="007F2770" w14:paraId="1C9D1A7F"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7D5178" w14:textId="77777777" w:rsidR="00562434" w:rsidRPr="007F2770" w:rsidRDefault="00562434" w:rsidP="00AD6749">
            <w:pPr>
              <w:pStyle w:val="TAL"/>
              <w:rPr>
                <w:lang w:eastAsia="zh-CN"/>
              </w:rPr>
            </w:pPr>
            <w:r w:rsidRPr="007F2770">
              <w:rPr>
                <w:lang w:eastAsia="zh-CN"/>
              </w:rPr>
              <w:t>D-</w:t>
            </w:r>
          </w:p>
        </w:tc>
        <w:tc>
          <w:tcPr>
            <w:tcW w:w="2837" w:type="dxa"/>
            <w:tcBorders>
              <w:top w:val="single" w:sz="6" w:space="0" w:color="000000"/>
              <w:left w:val="single" w:sz="6" w:space="0" w:color="000000"/>
              <w:bottom w:val="single" w:sz="6" w:space="0" w:color="000000"/>
              <w:right w:val="single" w:sz="6" w:space="0" w:color="000000"/>
            </w:tcBorders>
          </w:tcPr>
          <w:p w14:paraId="33AB1673" w14:textId="77777777" w:rsidR="00562434" w:rsidRPr="007F2770" w:rsidRDefault="00562434" w:rsidP="00AD6749">
            <w:pPr>
              <w:pStyle w:val="TAL"/>
              <w:rPr>
                <w:lang w:eastAsia="zh-CN"/>
              </w:rPr>
            </w:pPr>
            <w:r w:rsidRPr="007F2770">
              <w:rPr>
                <w:lang w:eastAsia="zh-CN"/>
              </w:rPr>
              <w:t>A</w:t>
            </w:r>
            <w:r w:rsidRPr="007F2770">
              <w:rPr>
                <w:rFonts w:hint="eastAsia"/>
                <w:lang w:eastAsia="zh-CN"/>
              </w:rPr>
              <w:t>ccess type</w:t>
            </w:r>
          </w:p>
        </w:tc>
        <w:tc>
          <w:tcPr>
            <w:tcW w:w="3120" w:type="dxa"/>
            <w:tcBorders>
              <w:top w:val="single" w:sz="6" w:space="0" w:color="000000"/>
              <w:left w:val="single" w:sz="6" w:space="0" w:color="000000"/>
              <w:bottom w:val="single" w:sz="6" w:space="0" w:color="000000"/>
              <w:right w:val="single" w:sz="6" w:space="0" w:color="000000"/>
            </w:tcBorders>
          </w:tcPr>
          <w:p w14:paraId="458919E9" w14:textId="77777777" w:rsidR="00562434" w:rsidRPr="007F2770" w:rsidRDefault="00562434" w:rsidP="00AD6749">
            <w:pPr>
              <w:pStyle w:val="TAL"/>
              <w:rPr>
                <w:lang w:eastAsia="zh-CN"/>
              </w:rPr>
            </w:pPr>
            <w:r w:rsidRPr="007F2770">
              <w:rPr>
                <w:lang w:eastAsia="zh-CN"/>
              </w:rPr>
              <w:t>A</w:t>
            </w:r>
            <w:r w:rsidRPr="007F2770">
              <w:rPr>
                <w:rFonts w:hint="eastAsia"/>
                <w:lang w:eastAsia="zh-CN"/>
              </w:rPr>
              <w:t>ccess type</w:t>
            </w:r>
          </w:p>
          <w:p w14:paraId="37B3DB35" w14:textId="77777777" w:rsidR="00562434" w:rsidRPr="007F2770" w:rsidRDefault="00562434" w:rsidP="00AD6749">
            <w:pPr>
              <w:pStyle w:val="TAL"/>
              <w:rPr>
                <w:lang w:eastAsia="zh-CN"/>
              </w:rPr>
            </w:pPr>
            <w:r w:rsidRPr="007F2770">
              <w:rPr>
                <w:lang w:eastAsia="zh-CN"/>
              </w:rPr>
              <w:t>9.11.2.1A</w:t>
            </w:r>
          </w:p>
        </w:tc>
        <w:tc>
          <w:tcPr>
            <w:tcW w:w="1134" w:type="dxa"/>
            <w:tcBorders>
              <w:top w:val="single" w:sz="6" w:space="0" w:color="000000"/>
              <w:left w:val="single" w:sz="6" w:space="0" w:color="000000"/>
              <w:bottom w:val="single" w:sz="6" w:space="0" w:color="000000"/>
              <w:right w:val="single" w:sz="6" w:space="0" w:color="000000"/>
            </w:tcBorders>
          </w:tcPr>
          <w:p w14:paraId="09ED58BF" w14:textId="77777777" w:rsidR="00562434" w:rsidRPr="007F2770" w:rsidRDefault="00562434" w:rsidP="00AD6749">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725EB7" w14:textId="77777777" w:rsidR="00562434" w:rsidRPr="007F2770" w:rsidRDefault="00562434" w:rsidP="00AD6749">
            <w:pPr>
              <w:pStyle w:val="TAC"/>
              <w:rPr>
                <w:lang w:eastAsia="zh-CN"/>
              </w:rPr>
            </w:pPr>
            <w:r w:rsidRPr="007F2770">
              <w:rPr>
                <w:lang w:eastAsia="zh-CN"/>
              </w:rPr>
              <w:t>T</w:t>
            </w:r>
            <w:r w:rsidRPr="007F2770">
              <w:rPr>
                <w:rFonts w:hint="eastAsia"/>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4BA88FAF" w14:textId="77777777" w:rsidR="00562434" w:rsidRPr="007F2770" w:rsidRDefault="00562434" w:rsidP="00AD6749">
            <w:pPr>
              <w:pStyle w:val="TAC"/>
              <w:rPr>
                <w:lang w:eastAsia="zh-CN"/>
              </w:rPr>
            </w:pPr>
            <w:r w:rsidRPr="007F2770">
              <w:rPr>
                <w:rFonts w:hint="eastAsia"/>
                <w:lang w:eastAsia="zh-CN"/>
              </w:rPr>
              <w:t>1</w:t>
            </w:r>
          </w:p>
        </w:tc>
      </w:tr>
      <w:tr w:rsidR="00562434" w:rsidRPr="007F2770" w14:paraId="7C4FCEE7" w14:textId="77777777" w:rsidTr="00AD674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E3F85" w14:textId="77777777" w:rsidR="00562434" w:rsidRPr="007F2770" w:rsidRDefault="00562434" w:rsidP="00AD6749">
            <w:pPr>
              <w:pStyle w:val="TAL"/>
              <w:rPr>
                <w:lang w:eastAsia="zh-CN"/>
              </w:rPr>
            </w:pPr>
            <w:r w:rsidRPr="007F2770">
              <w:t>72</w:t>
            </w:r>
          </w:p>
        </w:tc>
        <w:tc>
          <w:tcPr>
            <w:tcW w:w="2837" w:type="dxa"/>
            <w:tcBorders>
              <w:top w:val="single" w:sz="6" w:space="0" w:color="000000"/>
              <w:left w:val="single" w:sz="6" w:space="0" w:color="000000"/>
              <w:bottom w:val="single" w:sz="6" w:space="0" w:color="000000"/>
              <w:right w:val="single" w:sz="6" w:space="0" w:color="000000"/>
            </w:tcBorders>
          </w:tcPr>
          <w:p w14:paraId="07A7B2CD" w14:textId="77777777" w:rsidR="00562434" w:rsidRPr="007F2770" w:rsidRDefault="00562434" w:rsidP="00AD6749">
            <w:pPr>
              <w:pStyle w:val="TAL"/>
              <w:rPr>
                <w:lang w:eastAsia="zh-CN"/>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47832203" w14:textId="77777777" w:rsidR="00562434" w:rsidRPr="007F2770" w:rsidRDefault="00562434" w:rsidP="00AD6749">
            <w:pPr>
              <w:pStyle w:val="TAL"/>
            </w:pPr>
            <w:r w:rsidRPr="007F2770">
              <w:t>Service-level-AA container</w:t>
            </w:r>
          </w:p>
          <w:p w14:paraId="0CBCA822" w14:textId="77777777" w:rsidR="00562434" w:rsidRPr="007F2770" w:rsidRDefault="00562434" w:rsidP="00AD6749">
            <w:pPr>
              <w:pStyle w:val="TAL"/>
              <w:rPr>
                <w:lang w:eastAsia="zh-CN"/>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C8AC810" w14:textId="77777777" w:rsidR="00562434" w:rsidRPr="007F2770" w:rsidRDefault="00562434" w:rsidP="00AD674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29F1FE" w14:textId="77777777" w:rsidR="00562434" w:rsidRPr="007F2770" w:rsidRDefault="00562434" w:rsidP="00AD6749">
            <w:pPr>
              <w:pStyle w:val="TAC"/>
              <w:rPr>
                <w:lang w:eastAsia="zh-CN"/>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B35717E" w14:textId="77777777" w:rsidR="00562434" w:rsidRPr="007F2770" w:rsidRDefault="00562434" w:rsidP="00AD6749">
            <w:pPr>
              <w:pStyle w:val="TAC"/>
              <w:rPr>
                <w:lang w:eastAsia="zh-CN"/>
              </w:rPr>
            </w:pPr>
            <w:r w:rsidRPr="007F2770">
              <w:t>6-n</w:t>
            </w:r>
          </w:p>
        </w:tc>
      </w:tr>
      <w:tr w:rsidR="00D53577" w:rsidRPr="007F2770" w14:paraId="5786D73F" w14:textId="77777777" w:rsidTr="00AD6749">
        <w:trPr>
          <w:cantSplit/>
          <w:jc w:val="center"/>
          <w:ins w:id="44" w:author="SHARP0" w:date="2023-04-07T15:45:00Z"/>
        </w:trPr>
        <w:tc>
          <w:tcPr>
            <w:tcW w:w="568" w:type="dxa"/>
            <w:tcBorders>
              <w:top w:val="single" w:sz="6" w:space="0" w:color="000000"/>
              <w:left w:val="single" w:sz="6" w:space="0" w:color="000000"/>
              <w:bottom w:val="single" w:sz="6" w:space="0" w:color="000000"/>
              <w:right w:val="single" w:sz="6" w:space="0" w:color="000000"/>
            </w:tcBorders>
          </w:tcPr>
          <w:p w14:paraId="6FAC8D54" w14:textId="5D8EBD8A" w:rsidR="00D53577" w:rsidRPr="007F2770" w:rsidRDefault="00D53577" w:rsidP="00D53577">
            <w:pPr>
              <w:pStyle w:val="TAL"/>
              <w:rPr>
                <w:ins w:id="45" w:author="SHARP0" w:date="2023-04-07T15:45:00Z"/>
              </w:rPr>
            </w:pPr>
            <w:ins w:id="46" w:author="SHARP0" w:date="2023-04-07T15:45:00Z">
              <w:r>
                <w:rPr>
                  <w:rFonts w:hint="eastAsia"/>
                  <w:lang w:eastAsia="ja-JP"/>
                </w:rPr>
                <w:t>x</w:t>
              </w:r>
              <w:r>
                <w:rPr>
                  <w:lang w:eastAsia="ja-JP"/>
                </w:rPr>
                <w:t>x</w:t>
              </w:r>
            </w:ins>
          </w:p>
        </w:tc>
        <w:tc>
          <w:tcPr>
            <w:tcW w:w="2837" w:type="dxa"/>
            <w:tcBorders>
              <w:top w:val="single" w:sz="6" w:space="0" w:color="000000"/>
              <w:left w:val="single" w:sz="6" w:space="0" w:color="000000"/>
              <w:bottom w:val="single" w:sz="6" w:space="0" w:color="000000"/>
              <w:right w:val="single" w:sz="6" w:space="0" w:color="000000"/>
            </w:tcBorders>
          </w:tcPr>
          <w:p w14:paraId="49B6C348" w14:textId="480A5191" w:rsidR="00D53577" w:rsidRPr="007F2770" w:rsidRDefault="00D53577" w:rsidP="00D53577">
            <w:pPr>
              <w:pStyle w:val="TAL"/>
              <w:rPr>
                <w:ins w:id="47" w:author="SHARP0" w:date="2023-04-07T15:45:00Z"/>
              </w:rPr>
            </w:pPr>
            <w:ins w:id="48" w:author="SHARP0" w:date="2023-04-07T15:45:00Z">
              <w:r>
                <w:t xml:space="preserve">Alternative </w:t>
              </w:r>
              <w:r w:rsidRPr="000D0840">
                <w:t>S-NSSAI</w:t>
              </w:r>
            </w:ins>
          </w:p>
        </w:tc>
        <w:tc>
          <w:tcPr>
            <w:tcW w:w="3120" w:type="dxa"/>
            <w:tcBorders>
              <w:top w:val="single" w:sz="6" w:space="0" w:color="000000"/>
              <w:left w:val="single" w:sz="6" w:space="0" w:color="000000"/>
              <w:bottom w:val="single" w:sz="6" w:space="0" w:color="000000"/>
              <w:right w:val="single" w:sz="6" w:space="0" w:color="000000"/>
            </w:tcBorders>
          </w:tcPr>
          <w:p w14:paraId="4EE7F9DF" w14:textId="77777777" w:rsidR="00D53577" w:rsidRPr="000D0840" w:rsidRDefault="00D53577" w:rsidP="00D53577">
            <w:pPr>
              <w:pStyle w:val="TAL"/>
              <w:rPr>
                <w:ins w:id="49" w:author="SHARP0" w:date="2023-04-07T15:45:00Z"/>
              </w:rPr>
            </w:pPr>
            <w:ins w:id="50" w:author="SHARP0" w:date="2023-04-07T15:45:00Z">
              <w:r w:rsidRPr="000D0840">
                <w:t>S-NSSAI</w:t>
              </w:r>
            </w:ins>
          </w:p>
          <w:p w14:paraId="036E6D10" w14:textId="3469C3D1" w:rsidR="00D53577" w:rsidRPr="007F2770" w:rsidRDefault="00D53577" w:rsidP="00D53577">
            <w:pPr>
              <w:pStyle w:val="TAL"/>
              <w:rPr>
                <w:ins w:id="51" w:author="SHARP0" w:date="2023-04-07T15:45:00Z"/>
              </w:rPr>
            </w:pPr>
            <w:ins w:id="52" w:author="SHARP0" w:date="2023-04-07T15:45:00Z">
              <w:r w:rsidRPr="000D0840">
                <w:t>9.11.2.8</w:t>
              </w:r>
            </w:ins>
          </w:p>
        </w:tc>
        <w:tc>
          <w:tcPr>
            <w:tcW w:w="1134" w:type="dxa"/>
            <w:tcBorders>
              <w:top w:val="single" w:sz="6" w:space="0" w:color="000000"/>
              <w:left w:val="single" w:sz="6" w:space="0" w:color="000000"/>
              <w:bottom w:val="single" w:sz="6" w:space="0" w:color="000000"/>
              <w:right w:val="single" w:sz="6" w:space="0" w:color="000000"/>
            </w:tcBorders>
          </w:tcPr>
          <w:p w14:paraId="3E5AB25D" w14:textId="588A00AA" w:rsidR="00D53577" w:rsidRPr="007F2770" w:rsidRDefault="00D53577" w:rsidP="00D53577">
            <w:pPr>
              <w:pStyle w:val="TAC"/>
              <w:rPr>
                <w:ins w:id="53" w:author="SHARP0" w:date="2023-04-07T15:45:00Z"/>
              </w:rPr>
            </w:pPr>
            <w:ins w:id="54" w:author="SHARP0" w:date="2023-04-07T15:4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3879726D" w14:textId="41486E7F" w:rsidR="00D53577" w:rsidRPr="007F2770" w:rsidRDefault="00D53577" w:rsidP="00D53577">
            <w:pPr>
              <w:pStyle w:val="TAC"/>
              <w:rPr>
                <w:ins w:id="55" w:author="SHARP0" w:date="2023-04-07T15:45:00Z"/>
              </w:rPr>
            </w:pPr>
            <w:ins w:id="56" w:author="SHARP0" w:date="2023-04-07T15:45: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262794DE" w14:textId="12C3D7D4" w:rsidR="00D53577" w:rsidRPr="007F2770" w:rsidRDefault="00D53577" w:rsidP="00D53577">
            <w:pPr>
              <w:pStyle w:val="TAC"/>
              <w:rPr>
                <w:ins w:id="57" w:author="SHARP0" w:date="2023-04-07T15:45:00Z"/>
              </w:rPr>
            </w:pPr>
            <w:ins w:id="58" w:author="SHARP0" w:date="2023-04-07T15:45:00Z">
              <w:r w:rsidRPr="005F7EB0">
                <w:t>3-10</w:t>
              </w:r>
            </w:ins>
          </w:p>
        </w:tc>
      </w:tr>
    </w:tbl>
    <w:p w14:paraId="75276BE1" w14:textId="04629D04" w:rsidR="009D14C1" w:rsidRDefault="009D14C1">
      <w:pPr>
        <w:rPr>
          <w:noProof/>
        </w:rPr>
      </w:pPr>
    </w:p>
    <w:p w14:paraId="47C37E3D" w14:textId="77777777" w:rsidR="009D14C1" w:rsidRPr="00311E92" w:rsidRDefault="009D14C1" w:rsidP="009D1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w:t>
      </w:r>
      <w:r w:rsidRPr="006B5418">
        <w:rPr>
          <w:rFonts w:ascii="Arial" w:hAnsi="Arial" w:cs="Arial"/>
          <w:color w:val="0000FF"/>
          <w:sz w:val="28"/>
          <w:szCs w:val="28"/>
          <w:lang w:val="en-US"/>
        </w:rPr>
        <w:t>t Change * * * *</w:t>
      </w:r>
    </w:p>
    <w:p w14:paraId="5EC04DC4" w14:textId="0EFCFAFE" w:rsidR="00D53577" w:rsidRPr="007F2770" w:rsidRDefault="00D53577" w:rsidP="00D53577">
      <w:pPr>
        <w:pStyle w:val="4"/>
        <w:rPr>
          <w:ins w:id="59" w:author="SHARP0" w:date="2023-04-07T15:46:00Z"/>
          <w:lang w:eastAsia="ko-KR"/>
        </w:rPr>
      </w:pPr>
      <w:bookmarkStart w:id="60" w:name="_Toc20233175"/>
      <w:bookmarkStart w:id="61" w:name="_Toc27747297"/>
      <w:bookmarkStart w:id="62" w:name="_Toc36213488"/>
      <w:bookmarkStart w:id="63" w:name="_Toc36657665"/>
      <w:bookmarkStart w:id="64" w:name="_Toc45287340"/>
      <w:bookmarkStart w:id="65" w:name="_Toc51948615"/>
      <w:bookmarkStart w:id="66" w:name="_Toc51949707"/>
      <w:bookmarkStart w:id="67" w:name="_Toc131396750"/>
      <w:ins w:id="68" w:author="SHARP0" w:date="2023-04-07T15:46:00Z">
        <w:r w:rsidRPr="007F2770">
          <w:t>8.3.14.</w:t>
        </w:r>
        <w:r>
          <w:t>x</w:t>
        </w:r>
        <w:r w:rsidRPr="007F2770">
          <w:rPr>
            <w:rFonts w:hint="eastAsia"/>
          </w:rPr>
          <w:tab/>
        </w:r>
        <w:bookmarkEnd w:id="60"/>
        <w:bookmarkEnd w:id="61"/>
        <w:bookmarkEnd w:id="62"/>
        <w:bookmarkEnd w:id="63"/>
        <w:bookmarkEnd w:id="64"/>
        <w:bookmarkEnd w:id="65"/>
        <w:bookmarkEnd w:id="66"/>
        <w:bookmarkEnd w:id="67"/>
        <w:r>
          <w:t>Alternative S-NSSAI</w:t>
        </w:r>
      </w:ins>
    </w:p>
    <w:p w14:paraId="15255EDC" w14:textId="3D3773E8" w:rsidR="00D53577" w:rsidRDefault="00D53577" w:rsidP="00D53577">
      <w:pPr>
        <w:rPr>
          <w:ins w:id="69" w:author="SHARP0" w:date="2023-04-07T15:46:00Z"/>
          <w:lang w:eastAsia="ko-KR"/>
        </w:rPr>
      </w:pPr>
      <w:ins w:id="70" w:author="SHARP0" w:date="2023-04-07T15:46:00Z">
        <w:r w:rsidRPr="001B399A">
          <w:t xml:space="preserve">This IE shall be included in the message </w:t>
        </w:r>
      </w:ins>
      <w:ins w:id="71" w:author="SHARP0" w:date="2023-04-10T13:49:00Z">
        <w:r w:rsidR="004A77CF">
          <w:t>i</w:t>
        </w:r>
        <w:r w:rsidR="004A77CF" w:rsidRPr="004A77CF">
          <w:t>f the SMF receives alternative S-NSSAI for existing PDU session, and if the SMF decides to re-activate the existing PDU session, and if the SSC mode of the PDU session is SSC mode 1 or SSC mode 2</w:t>
        </w:r>
      </w:ins>
      <w:ins w:id="72" w:author="SHARP0" w:date="2023-04-07T15:46:00Z">
        <w:r>
          <w:rPr>
            <w:lang w:eastAsia="zh-CN"/>
          </w:rPr>
          <w:t>.</w:t>
        </w:r>
      </w:ins>
    </w:p>
    <w:p w14:paraId="73F9DF36" w14:textId="53F510EE" w:rsidR="00EC593A" w:rsidRPr="00B637CB" w:rsidRDefault="00EC593A">
      <w:pPr>
        <w:rPr>
          <w:noProof/>
        </w:rPr>
      </w:pPr>
    </w:p>
    <w:p w14:paraId="322A0CCA" w14:textId="77777777" w:rsidR="00EC593A" w:rsidRPr="006B5418" w:rsidRDefault="00EC593A" w:rsidP="00EC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EDE0FB" w14:textId="77777777" w:rsidR="00EC593A" w:rsidRDefault="00EC593A">
      <w:pPr>
        <w:rPr>
          <w:noProof/>
        </w:rPr>
      </w:pPr>
    </w:p>
    <w:sectPr w:rsidR="00EC59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CB756" w14:textId="77777777" w:rsidR="00750FB3" w:rsidRDefault="00750FB3">
      <w:r>
        <w:separator/>
      </w:r>
    </w:p>
  </w:endnote>
  <w:endnote w:type="continuationSeparator" w:id="0">
    <w:p w14:paraId="36186E74" w14:textId="77777777" w:rsidR="00750FB3" w:rsidRDefault="0075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B64D9" w14:textId="77777777" w:rsidR="00750FB3" w:rsidRDefault="00750FB3">
      <w:r>
        <w:separator/>
      </w:r>
    </w:p>
  </w:footnote>
  <w:footnote w:type="continuationSeparator" w:id="0">
    <w:p w14:paraId="5569DBAC" w14:textId="77777777" w:rsidR="00750FB3" w:rsidRDefault="00750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35924352">
    <w:abstractNumId w:val="1"/>
  </w:num>
  <w:num w:numId="2" w16cid:durableId="967079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91F"/>
    <w:rsid w:val="000A6394"/>
    <w:rsid w:val="000B7FED"/>
    <w:rsid w:val="000C038A"/>
    <w:rsid w:val="000C6598"/>
    <w:rsid w:val="000D44B3"/>
    <w:rsid w:val="00113121"/>
    <w:rsid w:val="00145D43"/>
    <w:rsid w:val="00192C46"/>
    <w:rsid w:val="001A08B3"/>
    <w:rsid w:val="001A528A"/>
    <w:rsid w:val="001A7B60"/>
    <w:rsid w:val="001B52F0"/>
    <w:rsid w:val="001B7A65"/>
    <w:rsid w:val="001E41F3"/>
    <w:rsid w:val="00201D44"/>
    <w:rsid w:val="002270A8"/>
    <w:rsid w:val="00241734"/>
    <w:rsid w:val="0025318A"/>
    <w:rsid w:val="0026004D"/>
    <w:rsid w:val="002640DD"/>
    <w:rsid w:val="00275D12"/>
    <w:rsid w:val="00284FEB"/>
    <w:rsid w:val="002860C4"/>
    <w:rsid w:val="00297E36"/>
    <w:rsid w:val="002B5741"/>
    <w:rsid w:val="002E472E"/>
    <w:rsid w:val="00305409"/>
    <w:rsid w:val="00305B34"/>
    <w:rsid w:val="003609EF"/>
    <w:rsid w:val="0036231A"/>
    <w:rsid w:val="00374DD4"/>
    <w:rsid w:val="003B274E"/>
    <w:rsid w:val="003B7214"/>
    <w:rsid w:val="003E1A36"/>
    <w:rsid w:val="003E4F48"/>
    <w:rsid w:val="00410371"/>
    <w:rsid w:val="004242F1"/>
    <w:rsid w:val="00453F3E"/>
    <w:rsid w:val="00473A48"/>
    <w:rsid w:val="004A77CF"/>
    <w:rsid w:val="004B75B7"/>
    <w:rsid w:val="0050568C"/>
    <w:rsid w:val="005141D9"/>
    <w:rsid w:val="0051580D"/>
    <w:rsid w:val="00520CA3"/>
    <w:rsid w:val="00547111"/>
    <w:rsid w:val="00562434"/>
    <w:rsid w:val="0057436A"/>
    <w:rsid w:val="0059066B"/>
    <w:rsid w:val="00592D74"/>
    <w:rsid w:val="005D44E7"/>
    <w:rsid w:val="005E2C44"/>
    <w:rsid w:val="00621188"/>
    <w:rsid w:val="006257ED"/>
    <w:rsid w:val="00653DE4"/>
    <w:rsid w:val="00665C47"/>
    <w:rsid w:val="00695808"/>
    <w:rsid w:val="006B46FB"/>
    <w:rsid w:val="006C4A47"/>
    <w:rsid w:val="006E21FB"/>
    <w:rsid w:val="006F7EDC"/>
    <w:rsid w:val="00750FB3"/>
    <w:rsid w:val="00792342"/>
    <w:rsid w:val="007977A8"/>
    <w:rsid w:val="007B512A"/>
    <w:rsid w:val="007C2097"/>
    <w:rsid w:val="007D6A07"/>
    <w:rsid w:val="007D6A43"/>
    <w:rsid w:val="007E0363"/>
    <w:rsid w:val="007F7259"/>
    <w:rsid w:val="008040A8"/>
    <w:rsid w:val="008279FA"/>
    <w:rsid w:val="008626E7"/>
    <w:rsid w:val="00870EE7"/>
    <w:rsid w:val="008863B9"/>
    <w:rsid w:val="008A45A6"/>
    <w:rsid w:val="008D3CCC"/>
    <w:rsid w:val="008F3789"/>
    <w:rsid w:val="008F686C"/>
    <w:rsid w:val="009148DE"/>
    <w:rsid w:val="00936CDA"/>
    <w:rsid w:val="00941E30"/>
    <w:rsid w:val="00951757"/>
    <w:rsid w:val="009777D9"/>
    <w:rsid w:val="00991B88"/>
    <w:rsid w:val="009A5753"/>
    <w:rsid w:val="009A579D"/>
    <w:rsid w:val="009D14C1"/>
    <w:rsid w:val="009E3297"/>
    <w:rsid w:val="009F734F"/>
    <w:rsid w:val="00A246B6"/>
    <w:rsid w:val="00A47E70"/>
    <w:rsid w:val="00A50CF0"/>
    <w:rsid w:val="00A7671C"/>
    <w:rsid w:val="00AA2CBC"/>
    <w:rsid w:val="00AC5820"/>
    <w:rsid w:val="00AD1CD8"/>
    <w:rsid w:val="00AF2885"/>
    <w:rsid w:val="00B00C82"/>
    <w:rsid w:val="00B258BB"/>
    <w:rsid w:val="00B4098A"/>
    <w:rsid w:val="00B637CB"/>
    <w:rsid w:val="00B67B97"/>
    <w:rsid w:val="00B704BB"/>
    <w:rsid w:val="00B91056"/>
    <w:rsid w:val="00B968C8"/>
    <w:rsid w:val="00BA3EC5"/>
    <w:rsid w:val="00BA51D9"/>
    <w:rsid w:val="00BB5DFC"/>
    <w:rsid w:val="00BB6779"/>
    <w:rsid w:val="00BD279D"/>
    <w:rsid w:val="00BD6BB8"/>
    <w:rsid w:val="00C22146"/>
    <w:rsid w:val="00C22A04"/>
    <w:rsid w:val="00C36A05"/>
    <w:rsid w:val="00C624C2"/>
    <w:rsid w:val="00C66BA2"/>
    <w:rsid w:val="00C870F6"/>
    <w:rsid w:val="00C95985"/>
    <w:rsid w:val="00CC5026"/>
    <w:rsid w:val="00CC68D0"/>
    <w:rsid w:val="00D01A79"/>
    <w:rsid w:val="00D03F9A"/>
    <w:rsid w:val="00D06D51"/>
    <w:rsid w:val="00D24991"/>
    <w:rsid w:val="00D364EC"/>
    <w:rsid w:val="00D46667"/>
    <w:rsid w:val="00D50255"/>
    <w:rsid w:val="00D53577"/>
    <w:rsid w:val="00D61D4E"/>
    <w:rsid w:val="00D66520"/>
    <w:rsid w:val="00D74BB4"/>
    <w:rsid w:val="00D80124"/>
    <w:rsid w:val="00D84AE9"/>
    <w:rsid w:val="00DE34CF"/>
    <w:rsid w:val="00E13F3D"/>
    <w:rsid w:val="00E34898"/>
    <w:rsid w:val="00EB09B7"/>
    <w:rsid w:val="00EC593A"/>
    <w:rsid w:val="00EE7D7C"/>
    <w:rsid w:val="00EF60F9"/>
    <w:rsid w:val="00F25D98"/>
    <w:rsid w:val="00F300FB"/>
    <w:rsid w:val="00F545FF"/>
    <w:rsid w:val="00F61657"/>
    <w:rsid w:val="00F918C0"/>
    <w:rsid w:val="00FB6386"/>
    <w:rsid w:val="00FC22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14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B274E"/>
    <w:rPr>
      <w:rFonts w:ascii="Times New Roman" w:hAnsi="Times New Roman"/>
      <w:lang w:val="en-GB" w:eastAsia="en-US"/>
    </w:rPr>
  </w:style>
  <w:style w:type="character" w:customStyle="1" w:styleId="NOZchn">
    <w:name w:val="NO Zchn"/>
    <w:link w:val="NO"/>
    <w:qFormat/>
    <w:rsid w:val="009D14C1"/>
    <w:rPr>
      <w:rFonts w:ascii="Times New Roman" w:hAnsi="Times New Roman"/>
      <w:lang w:val="en-GB" w:eastAsia="en-US"/>
    </w:rPr>
  </w:style>
  <w:style w:type="character" w:customStyle="1" w:styleId="THChar">
    <w:name w:val="TH Char"/>
    <w:link w:val="TH"/>
    <w:qFormat/>
    <w:rsid w:val="009D14C1"/>
    <w:rPr>
      <w:rFonts w:ascii="Arial" w:hAnsi="Arial"/>
      <w:b/>
      <w:lang w:val="en-GB" w:eastAsia="en-US"/>
    </w:rPr>
  </w:style>
  <w:style w:type="character" w:customStyle="1" w:styleId="TFChar">
    <w:name w:val="TF Char"/>
    <w:link w:val="TF"/>
    <w:qFormat/>
    <w:locked/>
    <w:rsid w:val="009D14C1"/>
    <w:rPr>
      <w:rFonts w:ascii="Arial" w:hAnsi="Arial"/>
      <w:b/>
      <w:lang w:val="en-GB" w:eastAsia="en-US"/>
    </w:rPr>
  </w:style>
  <w:style w:type="character" w:customStyle="1" w:styleId="B2Char">
    <w:name w:val="B2 Char"/>
    <w:link w:val="B2"/>
    <w:qFormat/>
    <w:rsid w:val="009D14C1"/>
    <w:rPr>
      <w:rFonts w:ascii="Times New Roman" w:hAnsi="Times New Roman"/>
      <w:lang w:val="en-GB" w:eastAsia="en-US"/>
    </w:rPr>
  </w:style>
  <w:style w:type="paragraph" w:styleId="af1">
    <w:name w:val="Revision"/>
    <w:hidden/>
    <w:uiPriority w:val="99"/>
    <w:semiHidden/>
    <w:rsid w:val="00562434"/>
    <w:rPr>
      <w:rFonts w:ascii="Times New Roman" w:hAnsi="Times New Roman"/>
      <w:lang w:val="en-GB" w:eastAsia="en-US"/>
    </w:rPr>
  </w:style>
  <w:style w:type="character" w:customStyle="1" w:styleId="TALChar">
    <w:name w:val="TAL Char"/>
    <w:link w:val="TAL"/>
    <w:qFormat/>
    <w:rsid w:val="00562434"/>
    <w:rPr>
      <w:rFonts w:ascii="Arial" w:hAnsi="Arial"/>
      <w:sz w:val="18"/>
      <w:lang w:val="en-GB" w:eastAsia="en-US"/>
    </w:rPr>
  </w:style>
  <w:style w:type="character" w:customStyle="1" w:styleId="TACChar">
    <w:name w:val="TAC Char"/>
    <w:link w:val="TAC"/>
    <w:qFormat/>
    <w:locked/>
    <w:rsid w:val="00562434"/>
    <w:rPr>
      <w:rFonts w:ascii="Arial" w:hAnsi="Arial"/>
      <w:sz w:val="18"/>
      <w:lang w:val="en-GB" w:eastAsia="en-US"/>
    </w:rPr>
  </w:style>
  <w:style w:type="character" w:customStyle="1" w:styleId="TAHCar">
    <w:name w:val="TAH Car"/>
    <w:link w:val="TAH"/>
    <w:qFormat/>
    <w:rsid w:val="0056243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1934</Words>
  <Characters>11030</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2023-04-10T07:45:00Z</dcterms:created>
  <dcterms:modified xsi:type="dcterms:W3CDTF">2023-04-10T07:51:00Z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