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F6BF4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F7A56">
        <w:rPr>
          <w:b/>
          <w:noProof/>
          <w:sz w:val="24"/>
        </w:rPr>
        <w:t>1e</w:t>
      </w:r>
      <w:r>
        <w:rPr>
          <w:b/>
          <w:i/>
          <w:noProof/>
          <w:sz w:val="28"/>
        </w:rPr>
        <w:tab/>
      </w:r>
      <w:r w:rsidR="00193C30" w:rsidRPr="00193C30">
        <w:rPr>
          <w:b/>
          <w:noProof/>
          <w:sz w:val="24"/>
        </w:rPr>
        <w:t>C1-232337</w:t>
      </w:r>
    </w:p>
    <w:p w14:paraId="77559CC4" w14:textId="21A2056F" w:rsidR="006F7EDC" w:rsidRDefault="00EF7A56" w:rsidP="006F7EDC">
      <w:pPr>
        <w:pStyle w:val="CRCoverPage"/>
        <w:outlineLvl w:val="0"/>
        <w:rPr>
          <w:b/>
          <w:noProof/>
          <w:sz w:val="24"/>
        </w:rPr>
      </w:pPr>
      <w:r w:rsidRPr="00EF7A56">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C6A05" w:rsidR="001E41F3" w:rsidRPr="00410371" w:rsidRDefault="00C5603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AFF26" w:rsidR="001E41F3" w:rsidRPr="00410371" w:rsidRDefault="009862D0" w:rsidP="00547111">
            <w:pPr>
              <w:pStyle w:val="CRCoverPage"/>
              <w:spacing w:after="0"/>
              <w:rPr>
                <w:noProof/>
              </w:rPr>
            </w:pPr>
            <w:r w:rsidRPr="009862D0">
              <w:rPr>
                <w:b/>
                <w:noProof/>
                <w:sz w:val="28"/>
              </w:rPr>
              <w:t>5256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8A39C" w:rsidR="001E41F3" w:rsidRPr="00410371" w:rsidRDefault="001B39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C9557" w:rsidR="0062719D" w:rsidRPr="0062719D" w:rsidRDefault="00000000" w:rsidP="0062719D">
            <w:pPr>
              <w:pStyle w:val="CRCoverPage"/>
              <w:spacing w:after="0"/>
              <w:jc w:val="center"/>
              <w:rPr>
                <w:b/>
                <w:noProof/>
                <w:sz w:val="28"/>
              </w:rPr>
            </w:pPr>
            <w:fldSimple w:instr=" DOCPROPERTY  Version  \* MERGEFORMAT "/>
            <w:r w:rsidR="00C56033" w:rsidRPr="00C56033">
              <w:rPr>
                <w:b/>
                <w:noProof/>
                <w:sz w:val="28"/>
              </w:rPr>
              <w:t>18.2.</w:t>
            </w:r>
            <w:r w:rsidR="006271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FA26C7"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915A9" w:rsidR="00F25D98" w:rsidRDefault="001B399A"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620A2" w:rsidR="001E41F3" w:rsidRDefault="00F7074C">
            <w:pPr>
              <w:pStyle w:val="CRCoverPage"/>
              <w:spacing w:after="0"/>
              <w:ind w:left="100"/>
              <w:rPr>
                <w:noProof/>
              </w:rPr>
            </w:pPr>
            <w:r w:rsidRPr="00F7074C">
              <w:t xml:space="preserve">Add alternative S-NSSAI to the </w:t>
            </w:r>
            <w:r w:rsidR="006C239F" w:rsidRPr="006C239F">
              <w:t>PDU SESSION MODIFICATION COMMAND</w:t>
            </w:r>
            <w:r w:rsidRPr="00F7074C">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CE93A" w:rsidR="001E41F3" w:rsidRDefault="00F7074C">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DB841" w:rsidR="00F7074C" w:rsidRDefault="00F7074C" w:rsidP="00F7074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E05AA" w:rsidR="001E41F3" w:rsidRDefault="00F7074C">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50DE5" w:rsidR="001E41F3" w:rsidRDefault="00F7074C">
            <w:pPr>
              <w:pStyle w:val="CRCoverPage"/>
              <w:spacing w:after="0"/>
              <w:ind w:left="100"/>
              <w:rPr>
                <w:noProof/>
              </w:rPr>
            </w:pPr>
            <w:r>
              <w:rPr>
                <w:rFonts w:hint="eastAsia"/>
                <w:noProof/>
                <w:lang w:eastAsia="ja-JP"/>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BF353" w:rsidR="001E41F3" w:rsidRDefault="00F707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142C8" w:rsidR="001E41F3" w:rsidRDefault="00F707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99709" w14:textId="112D137C" w:rsidR="001E41F3" w:rsidRDefault="00F7074C">
            <w:pPr>
              <w:pStyle w:val="CRCoverPage"/>
              <w:spacing w:after="0"/>
              <w:ind w:left="100"/>
              <w:rPr>
                <w:noProof/>
              </w:rPr>
            </w:pPr>
            <w:r>
              <w:rPr>
                <w:noProof/>
              </w:rPr>
              <w:t xml:space="preserve">SA2 agreed </w:t>
            </w:r>
            <w:r w:rsidRPr="00F7074C">
              <w:rPr>
                <w:noProof/>
              </w:rPr>
              <w:t>S2-2303882</w:t>
            </w:r>
            <w:r>
              <w:rPr>
                <w:noProof/>
              </w:rPr>
              <w:t xml:space="preserve"> at </w:t>
            </w:r>
            <w:r w:rsidR="00BB27AA">
              <w:rPr>
                <w:noProof/>
              </w:rPr>
              <w:t>SA2 #155</w:t>
            </w:r>
            <w:r>
              <w:rPr>
                <w:noProof/>
              </w:rPr>
              <w:t xml:space="preserve"> meeting, regarding </w:t>
            </w:r>
            <w:r w:rsidRPr="00F7074C">
              <w:rPr>
                <w:noProof/>
              </w:rPr>
              <w:t>Support of network slice replacement</w:t>
            </w:r>
            <w:r>
              <w:rPr>
                <w:noProof/>
              </w:rPr>
              <w:t>.</w:t>
            </w:r>
          </w:p>
          <w:p w14:paraId="392F371F" w14:textId="60924E19" w:rsidR="00F7074C" w:rsidRDefault="00F7074C">
            <w:pPr>
              <w:pStyle w:val="CRCoverPage"/>
              <w:spacing w:after="0"/>
              <w:ind w:left="100"/>
              <w:rPr>
                <w:noProof/>
                <w:lang w:eastAsia="ja-JP"/>
              </w:rPr>
            </w:pPr>
            <w:r>
              <w:rPr>
                <w:noProof/>
                <w:lang w:eastAsia="ja-JP"/>
              </w:rPr>
              <w:t xml:space="preserve">In this agreement, </w:t>
            </w:r>
            <w:r w:rsidR="003C53DC" w:rsidRPr="003C53DC">
              <w:rPr>
                <w:noProof/>
                <w:lang w:eastAsia="ja-JP"/>
              </w:rPr>
              <w:t>Alternative S-NSSAI is included in PDU Session Modification Command message when a PDU session needs to be</w:t>
            </w:r>
            <w:r w:rsidR="003C53DC">
              <w:rPr>
                <w:noProof/>
                <w:lang w:eastAsia="ja-JP"/>
              </w:rPr>
              <w:t xml:space="preserve"> re-established</w:t>
            </w:r>
            <w:r w:rsidR="00F125C3">
              <w:rPr>
                <w:noProof/>
                <w:lang w:eastAsia="ja-JP"/>
              </w:rPr>
              <w:t>, as follows</w:t>
            </w:r>
            <w:r w:rsidR="00240AA8">
              <w:rPr>
                <w:noProof/>
                <w:lang w:eastAsia="ja-JP"/>
              </w:rPr>
              <w:t>:</w:t>
            </w:r>
          </w:p>
          <w:p w14:paraId="43112EFF" w14:textId="77777777" w:rsidR="003C53DC" w:rsidRDefault="003C53DC">
            <w:pPr>
              <w:pStyle w:val="CRCoverPage"/>
              <w:spacing w:after="0"/>
              <w:ind w:left="100"/>
              <w:rPr>
                <w:noProof/>
                <w:lang w:eastAsia="ja-JP"/>
              </w:rPr>
            </w:pPr>
          </w:p>
          <w:p w14:paraId="38ADB590" w14:textId="1EA5578C" w:rsidR="00F7074C" w:rsidRPr="00422D2B" w:rsidRDefault="00F7074C" w:rsidP="00F7074C">
            <w:pPr>
              <w:pStyle w:val="CRCoverPage"/>
              <w:spacing w:after="0"/>
              <w:ind w:left="100" w:firstLineChars="100" w:firstLine="200"/>
              <w:rPr>
                <w:i/>
                <w:iCs/>
                <w:noProof/>
                <w:lang w:eastAsia="ja-JP"/>
              </w:rPr>
            </w:pPr>
            <w:r w:rsidRPr="00422D2B">
              <w:rPr>
                <w:i/>
                <w:iCs/>
                <w:noProof/>
                <w:lang w:eastAsia="ja-JP"/>
              </w:rPr>
              <w:t>3GPP TS</w:t>
            </w:r>
            <w:r w:rsidR="00494A00">
              <w:rPr>
                <w:i/>
                <w:iCs/>
                <w:noProof/>
                <w:lang w:val="en-US" w:eastAsia="ja-JP"/>
              </w:rPr>
              <w:t> </w:t>
            </w:r>
            <w:r w:rsidRPr="00422D2B">
              <w:rPr>
                <w:i/>
                <w:iCs/>
                <w:noProof/>
                <w:lang w:eastAsia="ja-JP"/>
              </w:rPr>
              <w:t>23.501 V18.1.0</w:t>
            </w:r>
          </w:p>
          <w:p w14:paraId="2BE2D690" w14:textId="603F1EB6" w:rsidR="00F7074C" w:rsidRPr="00422D2B" w:rsidRDefault="00F7074C" w:rsidP="00F7074C">
            <w:pPr>
              <w:pStyle w:val="CRCoverPage"/>
              <w:spacing w:after="0"/>
              <w:ind w:left="100" w:firstLineChars="100" w:firstLine="200"/>
              <w:rPr>
                <w:i/>
                <w:iCs/>
                <w:noProof/>
                <w:lang w:eastAsia="ja-JP"/>
              </w:rPr>
            </w:pPr>
            <w:r w:rsidRPr="00422D2B">
              <w:rPr>
                <w:i/>
                <w:iCs/>
                <w:noProof/>
                <w:lang w:eastAsia="ja-JP"/>
              </w:rPr>
              <w:t>5.15.19</w:t>
            </w:r>
            <w:r w:rsidRPr="00422D2B">
              <w:rPr>
                <w:i/>
                <w:iCs/>
                <w:noProof/>
                <w:lang w:eastAsia="ja-JP"/>
              </w:rPr>
              <w:tab/>
              <w:t>Support of Network Slice Replacement</w:t>
            </w:r>
          </w:p>
          <w:p w14:paraId="1106A4A1" w14:textId="1DA6A6BE" w:rsidR="00F7074C" w:rsidRPr="00422D2B" w:rsidRDefault="003C53DC" w:rsidP="00F7074C">
            <w:pPr>
              <w:ind w:leftChars="150" w:left="300"/>
              <w:rPr>
                <w:i/>
                <w:iCs/>
                <w:lang w:eastAsia="ja-JP"/>
              </w:rPr>
            </w:pPr>
            <w:r w:rsidRPr="00422D2B">
              <w:rPr>
                <w:i/>
                <w:iCs/>
                <w:lang w:eastAsia="ja-JP"/>
              </w:rPr>
              <w:t>&lt;snip&gt;</w:t>
            </w:r>
          </w:p>
          <w:p w14:paraId="614849A1" w14:textId="77777777" w:rsidR="00471168" w:rsidRPr="00422D2B" w:rsidRDefault="00471168" w:rsidP="00471168">
            <w:pPr>
              <w:ind w:leftChars="150" w:left="300"/>
              <w:rPr>
                <w:i/>
                <w:iCs/>
                <w:lang w:eastAsia="ja-JP"/>
              </w:rPr>
            </w:pPr>
            <w:r w:rsidRPr="00422D2B">
              <w:rPr>
                <w:i/>
                <w:iCs/>
                <w:highlight w:val="green"/>
                <w:lang w:eastAsia="ja-JP"/>
              </w:rPr>
              <w:t>For existing PDU Session associated with an S-NSSAI that is replaced with the Alternative S-NSSAI</w:t>
            </w:r>
            <w:r w:rsidRPr="00422D2B">
              <w:rPr>
                <w:i/>
                <w:iCs/>
                <w:lang w:eastAsia="ja-JP"/>
              </w:rPr>
              <w:t xml:space="preserve">, after the AMF sends mapping of the S-NSSAI to the Alternative S-NSSAI to the supporting UE in UE Configuration Update message, the AMF sends updates to the SMF of the PDU Session, e.g. triggering </w:t>
            </w:r>
            <w:proofErr w:type="spellStart"/>
            <w:r w:rsidRPr="00422D2B">
              <w:rPr>
                <w:i/>
                <w:iCs/>
                <w:lang w:eastAsia="ja-JP"/>
              </w:rPr>
              <w:t>Nsmf_PDUSession_UpdateSMContext</w:t>
            </w:r>
            <w:proofErr w:type="spellEnd"/>
            <w:r w:rsidRPr="00422D2B">
              <w:rPr>
                <w:i/>
                <w:iCs/>
                <w:lang w:eastAsia="ja-JP"/>
              </w:rPr>
              <w:t xml:space="preserve"> service operation, that the PDU Session is to be transferred to Alternative S-NSSAI and includes the Alternative S-NSSAI as follows (see details in clause 4.3.5.x of TS 23.502 [3]):</w:t>
            </w:r>
          </w:p>
          <w:p w14:paraId="2D3D99EE" w14:textId="1B9D87C4" w:rsidR="00471168" w:rsidRPr="00422D2B" w:rsidRDefault="00471168" w:rsidP="00471168">
            <w:pPr>
              <w:pStyle w:val="af2"/>
              <w:numPr>
                <w:ilvl w:val="0"/>
                <w:numId w:val="7"/>
              </w:numPr>
              <w:ind w:leftChars="0"/>
              <w:rPr>
                <w:i/>
                <w:iCs/>
                <w:lang w:eastAsia="ja-JP"/>
              </w:rPr>
            </w:pPr>
            <w:r w:rsidRPr="00422D2B">
              <w:rPr>
                <w:i/>
                <w:iCs/>
                <w:highlight w:val="green"/>
                <w:lang w:eastAsia="ja-JP"/>
              </w:rPr>
              <w:t>If the SMF determines that the PDU Session needs to be retained</w:t>
            </w:r>
            <w:r w:rsidRPr="00422D2B">
              <w:rPr>
                <w:i/>
                <w:iCs/>
                <w:lang w:eastAsia="ja-JP"/>
              </w:rPr>
              <w:t xml:space="preserve"> (e.g. if the anchor UPF can be reused with the alternative S-NSSAI and SSC mode 1), </w:t>
            </w:r>
            <w:r w:rsidRPr="00422D2B">
              <w:rPr>
                <w:i/>
                <w:iCs/>
                <w:highlight w:val="green"/>
                <w:lang w:eastAsia="ja-JP"/>
              </w:rPr>
              <w:t>the SMF sends the Alternative S-NSSAI</w:t>
            </w:r>
            <w:r w:rsidRPr="00422D2B">
              <w:rPr>
                <w:i/>
                <w:iCs/>
                <w:lang w:eastAsia="ja-JP"/>
              </w:rPr>
              <w:t xml:space="preserve"> to the UPF in the N4 message, to the NG-RAN in N2 message and </w:t>
            </w:r>
            <w:r w:rsidRPr="00422D2B">
              <w:rPr>
                <w:i/>
                <w:iCs/>
                <w:highlight w:val="green"/>
                <w:lang w:eastAsia="ja-JP"/>
              </w:rPr>
              <w:t>to the supporting UE in PDU Session Modification Command message</w:t>
            </w:r>
            <w:r w:rsidRPr="00422D2B">
              <w:rPr>
                <w:i/>
                <w:iCs/>
                <w:lang w:eastAsia="ja-JP"/>
              </w:rPr>
              <w:t>.</w:t>
            </w:r>
          </w:p>
          <w:p w14:paraId="30D6DB4D" w14:textId="57513760" w:rsidR="00471168" w:rsidRPr="00422D2B" w:rsidRDefault="00471168" w:rsidP="00471168">
            <w:pPr>
              <w:pStyle w:val="af2"/>
              <w:numPr>
                <w:ilvl w:val="0"/>
                <w:numId w:val="7"/>
              </w:numPr>
              <w:ind w:leftChars="0"/>
              <w:rPr>
                <w:i/>
                <w:iCs/>
                <w:lang w:eastAsia="ja-JP"/>
              </w:rPr>
            </w:pPr>
            <w:r w:rsidRPr="00422D2B">
              <w:rPr>
                <w:i/>
                <w:iCs/>
                <w:highlight w:val="green"/>
                <w:lang w:eastAsia="ja-JP"/>
              </w:rPr>
              <w:t>If the SMF determines that the PDU Session needs to be re-established, the SMF sends the Alternative S-NSSAI to the supporting UE</w:t>
            </w:r>
            <w:r w:rsidRPr="00422D2B">
              <w:rPr>
                <w:i/>
                <w:iCs/>
                <w:lang w:eastAsia="ja-JP"/>
              </w:rPr>
              <w:t xml:space="preserve"> either </w:t>
            </w:r>
            <w:r w:rsidRPr="00422D2B">
              <w:rPr>
                <w:i/>
                <w:iCs/>
                <w:highlight w:val="green"/>
                <w:lang w:eastAsia="ja-JP"/>
              </w:rPr>
              <w:t>in PDU Session Modification Command if the PDU Session is of SSC mode 3</w:t>
            </w:r>
            <w:r w:rsidRPr="00422D2B">
              <w:rPr>
                <w:i/>
                <w:iCs/>
                <w:lang w:eastAsia="ja-JP"/>
              </w:rPr>
              <w:t xml:space="preserve">, or in PDU Session Release if the PDU Session is of SSC mode 2 or SSC mode 1, </w:t>
            </w:r>
            <w:r w:rsidRPr="00422D2B">
              <w:rPr>
                <w:i/>
                <w:iCs/>
                <w:highlight w:val="green"/>
                <w:lang w:eastAsia="ja-JP"/>
              </w:rPr>
              <w:t>to trigger the re-establishment of the PDU Session</w:t>
            </w:r>
            <w:r w:rsidRPr="00422D2B">
              <w:rPr>
                <w:i/>
                <w:iCs/>
                <w:lang w:eastAsia="ja-JP"/>
              </w:rPr>
              <w:t xml:space="preserve">. The UE </w:t>
            </w:r>
            <w:r w:rsidRPr="00422D2B">
              <w:rPr>
                <w:i/>
                <w:iCs/>
                <w:lang w:eastAsia="ja-JP"/>
              </w:rPr>
              <w:lastRenderedPageBreak/>
              <w:t>includes both, the S-NSSAI and the Alternative S-NSSAI in the PDU Session Establishment message.</w:t>
            </w:r>
          </w:p>
          <w:p w14:paraId="786F828D" w14:textId="68544D02" w:rsidR="00F7074C" w:rsidRDefault="00F7074C">
            <w:pPr>
              <w:pStyle w:val="CRCoverPage"/>
              <w:spacing w:after="0"/>
              <w:ind w:left="100"/>
              <w:rPr>
                <w:noProof/>
                <w:lang w:eastAsia="ja-JP"/>
              </w:rPr>
            </w:pPr>
          </w:p>
          <w:p w14:paraId="185801AB" w14:textId="17ACF872" w:rsidR="00462134" w:rsidRDefault="00462134" w:rsidP="00462134">
            <w:pPr>
              <w:pStyle w:val="CRCoverPage"/>
              <w:spacing w:after="0"/>
              <w:ind w:left="100"/>
              <w:rPr>
                <w:noProof/>
                <w:lang w:eastAsia="ja-JP"/>
              </w:rPr>
            </w:pPr>
            <w:r>
              <w:rPr>
                <w:noProof/>
                <w:lang w:eastAsia="ja-JP"/>
              </w:rPr>
              <w:t xml:space="preserve">On the other hand, </w:t>
            </w:r>
            <w:r w:rsidR="00393B76" w:rsidRPr="00393B76">
              <w:rPr>
                <w:noProof/>
                <w:lang w:eastAsia="ja-JP"/>
              </w:rPr>
              <w:t xml:space="preserve">C1-231124 has been agreed at </w:t>
            </w:r>
            <w:r w:rsidR="00BB27AA">
              <w:rPr>
                <w:noProof/>
                <w:lang w:eastAsia="ja-JP"/>
              </w:rPr>
              <w:t>CT1 #140</w:t>
            </w:r>
            <w:r w:rsidR="00BB27AA">
              <w:rPr>
                <w:noProof/>
                <w:lang w:eastAsia="ja-JP"/>
              </w:rPr>
              <w:t xml:space="preserve"> </w:t>
            </w:r>
            <w:r w:rsidR="00393B76" w:rsidRPr="00393B76">
              <w:rPr>
                <w:noProof/>
                <w:lang w:eastAsia="ja-JP"/>
              </w:rPr>
              <w:t>meeting,</w:t>
            </w:r>
            <w:r w:rsidR="00393B76">
              <w:rPr>
                <w:noProof/>
                <w:lang w:eastAsia="ja-JP"/>
              </w:rPr>
              <w:t xml:space="preserve"> </w:t>
            </w:r>
            <w:r>
              <w:rPr>
                <w:noProof/>
                <w:lang w:eastAsia="ja-JP"/>
              </w:rPr>
              <w:t>as follows:</w:t>
            </w:r>
          </w:p>
          <w:p w14:paraId="051B2830" w14:textId="7DE16079" w:rsidR="0062719D" w:rsidRPr="00393B76" w:rsidRDefault="0062719D">
            <w:pPr>
              <w:pStyle w:val="CRCoverPage"/>
              <w:spacing w:after="0"/>
              <w:ind w:left="100"/>
              <w:rPr>
                <w:noProof/>
                <w:lang w:eastAsia="ja-JP"/>
              </w:rPr>
            </w:pPr>
          </w:p>
          <w:p w14:paraId="09F1089E" w14:textId="41076DBE" w:rsidR="00462134" w:rsidRPr="00393B76" w:rsidRDefault="00462134" w:rsidP="00462134">
            <w:pPr>
              <w:pStyle w:val="CRCoverPage"/>
              <w:spacing w:after="0"/>
              <w:ind w:left="100" w:firstLineChars="100" w:firstLine="200"/>
              <w:rPr>
                <w:i/>
                <w:iCs/>
                <w:noProof/>
                <w:lang w:eastAsia="ja-JP"/>
              </w:rPr>
            </w:pPr>
            <w:r w:rsidRPr="00393B76">
              <w:rPr>
                <w:i/>
                <w:iCs/>
                <w:noProof/>
                <w:lang w:eastAsia="ja-JP"/>
              </w:rPr>
              <w:t>3GPP TS</w:t>
            </w:r>
            <w:r w:rsidR="00494A00">
              <w:rPr>
                <w:i/>
                <w:iCs/>
                <w:noProof/>
                <w:lang w:val="en-US" w:eastAsia="ja-JP"/>
              </w:rPr>
              <w:t> </w:t>
            </w:r>
            <w:r w:rsidRPr="00393B76">
              <w:rPr>
                <w:i/>
                <w:iCs/>
                <w:noProof/>
                <w:lang w:eastAsia="ja-JP"/>
              </w:rPr>
              <w:t>24.501 V18.2.1</w:t>
            </w:r>
          </w:p>
          <w:p w14:paraId="7EE4449A" w14:textId="77777777" w:rsidR="00462134" w:rsidRPr="00393B76" w:rsidRDefault="00462134" w:rsidP="00462134">
            <w:pPr>
              <w:pStyle w:val="CRCoverPage"/>
              <w:spacing w:after="0"/>
              <w:ind w:left="100" w:firstLineChars="100" w:firstLine="200"/>
              <w:rPr>
                <w:i/>
                <w:iCs/>
                <w:noProof/>
                <w:lang w:eastAsia="ja-JP"/>
              </w:rPr>
            </w:pPr>
            <w:r w:rsidRPr="00393B76">
              <w:rPr>
                <w:i/>
                <w:iCs/>
                <w:noProof/>
                <w:lang w:eastAsia="ja-JP"/>
              </w:rPr>
              <w:t>4.6.3.4</w:t>
            </w:r>
            <w:r w:rsidRPr="00393B76">
              <w:rPr>
                <w:i/>
                <w:iCs/>
                <w:noProof/>
                <w:lang w:eastAsia="ja-JP"/>
              </w:rPr>
              <w:tab/>
              <w:t>Session management based network slice replacement</w:t>
            </w:r>
          </w:p>
          <w:p w14:paraId="1628B26C" w14:textId="77777777" w:rsidR="00462134" w:rsidRPr="00393B76" w:rsidRDefault="00462134" w:rsidP="00462134">
            <w:pPr>
              <w:ind w:firstLineChars="150" w:firstLine="300"/>
              <w:rPr>
                <w:i/>
                <w:iCs/>
                <w:lang w:eastAsia="ja-JP"/>
              </w:rPr>
            </w:pPr>
            <w:r w:rsidRPr="00393B76">
              <w:rPr>
                <w:rFonts w:hint="eastAsia"/>
                <w:i/>
                <w:iCs/>
                <w:lang w:eastAsia="ja-JP"/>
              </w:rPr>
              <w:t>&lt;</w:t>
            </w:r>
            <w:r w:rsidRPr="00393B76">
              <w:rPr>
                <w:i/>
                <w:iCs/>
                <w:lang w:eastAsia="ja-JP"/>
              </w:rPr>
              <w:t>snip&gt;</w:t>
            </w:r>
          </w:p>
          <w:p w14:paraId="3251910F" w14:textId="77777777" w:rsidR="00462134" w:rsidRPr="00494A00" w:rsidRDefault="00462134" w:rsidP="00462134">
            <w:pPr>
              <w:ind w:firstLineChars="150" w:firstLine="300"/>
              <w:rPr>
                <w:i/>
                <w:iCs/>
                <w:highlight w:val="green"/>
                <w:lang w:eastAsia="zh-CN"/>
              </w:rPr>
            </w:pPr>
            <w:r w:rsidRPr="00494A00">
              <w:rPr>
                <w:rFonts w:hint="eastAsia"/>
                <w:i/>
                <w:iCs/>
                <w:highlight w:val="green"/>
                <w:lang w:eastAsia="zh-CN"/>
              </w:rPr>
              <w:t>If the SMF receives alternative S-NSSAI for existing PDU session</w:t>
            </w:r>
            <w:r w:rsidRPr="00494A00">
              <w:rPr>
                <w:i/>
                <w:iCs/>
                <w:highlight w:val="green"/>
                <w:lang w:eastAsia="zh-CN"/>
              </w:rPr>
              <w:t xml:space="preserve"> and</w:t>
            </w:r>
            <w:r w:rsidRPr="00494A00">
              <w:rPr>
                <w:rFonts w:hint="eastAsia"/>
                <w:i/>
                <w:iCs/>
                <w:highlight w:val="green"/>
                <w:lang w:eastAsia="zh-CN"/>
              </w:rPr>
              <w:t>:</w:t>
            </w:r>
          </w:p>
          <w:p w14:paraId="7E36AC49" w14:textId="77777777" w:rsidR="00462134" w:rsidRPr="00494A00" w:rsidRDefault="00462134" w:rsidP="00462134">
            <w:pPr>
              <w:pStyle w:val="B1"/>
              <w:numPr>
                <w:ilvl w:val="0"/>
                <w:numId w:val="2"/>
              </w:numPr>
              <w:ind w:leftChars="242" w:left="844"/>
              <w:rPr>
                <w:i/>
                <w:iCs/>
                <w:highlight w:val="green"/>
                <w:lang w:eastAsia="zh-CN"/>
              </w:rPr>
            </w:pPr>
            <w:r w:rsidRPr="00494A00">
              <w:rPr>
                <w:i/>
                <w:iCs/>
                <w:highlight w:val="green"/>
                <w:lang w:eastAsia="zh-CN"/>
              </w:rPr>
              <w:t xml:space="preserve">if </w:t>
            </w:r>
            <w:r w:rsidRPr="00494A00">
              <w:rPr>
                <w:rFonts w:hint="eastAsia"/>
                <w:i/>
                <w:iCs/>
                <w:highlight w:val="green"/>
                <w:lang w:eastAsia="zh-CN"/>
              </w:rPr>
              <w:t xml:space="preserve">the SMF decides to </w:t>
            </w:r>
            <w:r w:rsidRPr="00494A00">
              <w:rPr>
                <w:i/>
                <w:iCs/>
                <w:highlight w:val="green"/>
                <w:lang w:eastAsia="zh-CN"/>
              </w:rPr>
              <w:t>retain the existing PDU session, the SMF sends the alternative S-NSSAI to the UE during network-requested PDU session modification procedure; or</w:t>
            </w:r>
          </w:p>
          <w:p w14:paraId="127C636F" w14:textId="77777777" w:rsidR="00462134" w:rsidRPr="00494A00" w:rsidRDefault="00462134" w:rsidP="00462134">
            <w:pPr>
              <w:pStyle w:val="B1"/>
              <w:numPr>
                <w:ilvl w:val="0"/>
                <w:numId w:val="2"/>
              </w:numPr>
              <w:ind w:leftChars="242" w:left="844"/>
              <w:rPr>
                <w:i/>
                <w:iCs/>
                <w:highlight w:val="green"/>
                <w:lang w:eastAsia="zh-CN"/>
              </w:rPr>
            </w:pPr>
            <w:r w:rsidRPr="00494A00">
              <w:rPr>
                <w:i/>
                <w:iCs/>
                <w:highlight w:val="green"/>
                <w:lang w:eastAsia="zh-CN"/>
              </w:rPr>
              <w:t>if the SMF decides to re-activate the existing PDU session and:</w:t>
            </w:r>
          </w:p>
          <w:p w14:paraId="48FF56FD" w14:textId="77777777" w:rsidR="00462134" w:rsidRPr="00494A00" w:rsidRDefault="00462134" w:rsidP="00462134">
            <w:pPr>
              <w:pStyle w:val="B2"/>
              <w:numPr>
                <w:ilvl w:val="0"/>
                <w:numId w:val="3"/>
              </w:numPr>
              <w:ind w:leftChars="383" w:left="1126"/>
              <w:rPr>
                <w:i/>
                <w:iCs/>
                <w:lang w:eastAsia="zh-CN"/>
              </w:rPr>
            </w:pPr>
            <w:r w:rsidRPr="00494A00">
              <w:rPr>
                <w:i/>
                <w:iCs/>
                <w:highlight w:val="green"/>
                <w:lang w:eastAsia="zh-CN"/>
              </w:rPr>
              <w:t>if the SSC mode of the PDU session is SSC mode 3, the SMF initiates PDU session modification procedure to trigger PDU session reactivation by the UE</w:t>
            </w:r>
            <w:r w:rsidRPr="00494A00">
              <w:rPr>
                <w:i/>
                <w:iCs/>
                <w:lang w:eastAsia="zh-CN"/>
              </w:rPr>
              <w:t>; or</w:t>
            </w:r>
          </w:p>
          <w:p w14:paraId="06B9148F" w14:textId="77777777" w:rsidR="00462134" w:rsidRPr="00393B76" w:rsidRDefault="00462134" w:rsidP="00462134">
            <w:pPr>
              <w:pStyle w:val="B2"/>
              <w:numPr>
                <w:ilvl w:val="0"/>
                <w:numId w:val="3"/>
              </w:numPr>
              <w:ind w:leftChars="383" w:left="1126"/>
              <w:rPr>
                <w:i/>
                <w:iCs/>
                <w:lang w:eastAsia="zh-CN"/>
              </w:rPr>
            </w:pPr>
            <w:r w:rsidRPr="00494A00">
              <w:rPr>
                <w:i/>
                <w:iCs/>
                <w:lang w:eastAsia="zh-CN"/>
              </w:rPr>
              <w:t>if the SSC mode of the PDU session is SSC</w:t>
            </w:r>
            <w:r w:rsidRPr="00393B76">
              <w:rPr>
                <w:i/>
                <w:iCs/>
                <w:lang w:eastAsia="zh-CN"/>
              </w:rPr>
              <w:t xml:space="preserve"> mode 1 or SSC mode 2, the SMF initiates PDU session release procedure to trigger PDU session reactivation by the UE.</w:t>
            </w:r>
          </w:p>
          <w:p w14:paraId="055673F7" w14:textId="77777777" w:rsidR="00462134" w:rsidRDefault="00462134" w:rsidP="00462134">
            <w:pPr>
              <w:pStyle w:val="CRCoverPage"/>
              <w:spacing w:after="0"/>
              <w:ind w:left="100"/>
              <w:rPr>
                <w:noProof/>
                <w:lang w:eastAsia="ja-JP"/>
              </w:rPr>
            </w:pPr>
          </w:p>
          <w:p w14:paraId="4A3EF426" w14:textId="43C5CC9D" w:rsidR="0062719D" w:rsidRPr="00462134" w:rsidRDefault="00494A00">
            <w:pPr>
              <w:pStyle w:val="CRCoverPage"/>
              <w:spacing w:after="0"/>
              <w:ind w:left="100"/>
              <w:rPr>
                <w:noProof/>
                <w:lang w:eastAsia="ja-JP"/>
              </w:rPr>
            </w:pPr>
            <w:r w:rsidRPr="00494A00">
              <w:rPr>
                <w:noProof/>
                <w:lang w:eastAsia="ja-JP"/>
              </w:rPr>
              <w:t xml:space="preserve">As described in </w:t>
            </w:r>
            <w:r w:rsidRPr="00494A00">
              <w:rPr>
                <w:noProof/>
                <w:highlight w:val="green"/>
                <w:lang w:eastAsia="ja-JP"/>
              </w:rPr>
              <w:t xml:space="preserve">the above </w:t>
            </w:r>
            <w:r w:rsidR="0084468F">
              <w:rPr>
                <w:noProof/>
                <w:highlight w:val="green"/>
                <w:lang w:eastAsia="ja-JP"/>
              </w:rPr>
              <w:t>green</w:t>
            </w:r>
            <w:r w:rsidRPr="00494A00">
              <w:rPr>
                <w:noProof/>
                <w:highlight w:val="green"/>
                <w:lang w:eastAsia="ja-JP"/>
              </w:rPr>
              <w:t xml:space="preserve"> highlighted part</w:t>
            </w:r>
            <w:r w:rsidRPr="00494A00">
              <w:rPr>
                <w:noProof/>
                <w:lang w:eastAsia="ja-JP"/>
              </w:rPr>
              <w:t xml:space="preserve">, </w:t>
            </w:r>
            <w:r w:rsidR="001E5EFD">
              <w:rPr>
                <w:noProof/>
                <w:lang w:eastAsia="ja-JP"/>
              </w:rPr>
              <w:t xml:space="preserve">we propose that </w:t>
            </w:r>
            <w:r w:rsidR="001E5EFD" w:rsidRPr="00494A00">
              <w:rPr>
                <w:noProof/>
                <w:lang w:eastAsia="ja-JP"/>
              </w:rPr>
              <w:t>the Alternative S-NSSA</w:t>
            </w:r>
            <w:r w:rsidR="001E5EFD">
              <w:rPr>
                <w:noProof/>
                <w:lang w:eastAsia="ja-JP"/>
              </w:rPr>
              <w:t>I</w:t>
            </w:r>
            <w:r w:rsidR="001E5EFD" w:rsidRPr="00494A00">
              <w:rPr>
                <w:noProof/>
                <w:lang w:eastAsia="ja-JP"/>
              </w:rPr>
              <w:t xml:space="preserve"> </w:t>
            </w:r>
            <w:r w:rsidR="001E5EFD">
              <w:rPr>
                <w:noProof/>
                <w:lang w:eastAsia="ja-JP"/>
              </w:rPr>
              <w:t xml:space="preserve">is included in </w:t>
            </w:r>
            <w:r w:rsidRPr="00494A00">
              <w:rPr>
                <w:noProof/>
                <w:lang w:eastAsia="ja-JP"/>
              </w:rPr>
              <w:t>the PDU Session Modification Command message</w:t>
            </w:r>
            <w:r w:rsidR="001E5EFD">
              <w:rPr>
                <w:noProof/>
                <w:lang w:eastAsia="ja-JP"/>
              </w:rPr>
              <w:t xml:space="preserve"> in TS</w:t>
            </w:r>
            <w:r w:rsidR="001E5EFD">
              <w:rPr>
                <w:noProof/>
                <w:lang w:val="en-US" w:eastAsia="ja-JP"/>
              </w:rPr>
              <w:t> 24.501</w:t>
            </w:r>
            <w:r w:rsidRPr="00494A00">
              <w:rPr>
                <w:noProof/>
                <w:lang w:eastAsia="ja-JP"/>
              </w:rPr>
              <w:t>.</w:t>
            </w:r>
          </w:p>
          <w:p w14:paraId="708AA7DE" w14:textId="5FAFCDDE" w:rsidR="00F7074C" w:rsidRDefault="00F707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5A6248" w14:textId="77777777" w:rsidR="001E41F3" w:rsidRDefault="006C239F">
            <w:pPr>
              <w:pStyle w:val="CRCoverPage"/>
              <w:spacing w:after="0"/>
              <w:ind w:left="100"/>
            </w:pPr>
            <w:r w:rsidRPr="00F7074C">
              <w:t xml:space="preserve">Add alternative S-NSSAI to the </w:t>
            </w:r>
            <w:r w:rsidRPr="006C239F">
              <w:t>PDU SESSION MODIFICATION COMMAND</w:t>
            </w:r>
            <w:r w:rsidRPr="00F7074C">
              <w:t xml:space="preserve"> message</w:t>
            </w:r>
            <w:r>
              <w:t>.</w:t>
            </w:r>
          </w:p>
          <w:p w14:paraId="31C656EC" w14:textId="0D100347" w:rsidR="00AF0504" w:rsidRDefault="00AF05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6E38C" w14:textId="53F5FB2C" w:rsidR="001E41F3" w:rsidRDefault="006C239F">
            <w:pPr>
              <w:pStyle w:val="CRCoverPage"/>
              <w:spacing w:after="0"/>
              <w:ind w:left="100"/>
              <w:rPr>
                <w:noProof/>
              </w:rPr>
            </w:pPr>
            <w:r w:rsidRPr="006C239F">
              <w:rPr>
                <w:noProof/>
              </w:rPr>
              <w:t xml:space="preserve">The stage 2 agreement on the Alternative S-NSSAI </w:t>
            </w:r>
            <w:r w:rsidR="001D7069">
              <w:rPr>
                <w:noProof/>
              </w:rPr>
              <w:t>is</w:t>
            </w:r>
            <w:r w:rsidRPr="006C239F">
              <w:rPr>
                <w:noProof/>
              </w:rPr>
              <w:t xml:space="preserve"> not reflected to TS</w:t>
            </w:r>
            <w:r w:rsidR="001D7069">
              <w:rPr>
                <w:noProof/>
              </w:rPr>
              <w:t> </w:t>
            </w:r>
            <w:r w:rsidRPr="006C239F">
              <w:rPr>
                <w:noProof/>
              </w:rPr>
              <w:t>24.501.</w:t>
            </w:r>
          </w:p>
          <w:p w14:paraId="5C4BEB44" w14:textId="3879336E" w:rsidR="00AF0504" w:rsidRDefault="00AF050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DD24F" w:rsidR="001E41F3" w:rsidRDefault="0062719D">
            <w:pPr>
              <w:pStyle w:val="CRCoverPage"/>
              <w:spacing w:after="0"/>
              <w:ind w:left="100"/>
              <w:rPr>
                <w:noProof/>
              </w:rPr>
            </w:pPr>
            <w:r>
              <w:t xml:space="preserve">6.3.2.2, </w:t>
            </w:r>
            <w:r w:rsidR="006C239F" w:rsidRPr="00BB130A">
              <w:rPr>
                <w:lang w:val="fr-FR"/>
              </w:rPr>
              <w:t>8</w:t>
            </w:r>
            <w:r w:rsidR="006C239F" w:rsidRPr="00BB130A">
              <w:rPr>
                <w:rFonts w:hint="eastAsia"/>
                <w:lang w:val="fr-FR"/>
              </w:rPr>
              <w:t>.</w:t>
            </w:r>
            <w:r w:rsidR="006C239F" w:rsidRPr="00BB130A">
              <w:rPr>
                <w:lang w:val="fr-FR"/>
              </w:rPr>
              <w:t>3</w:t>
            </w:r>
            <w:r w:rsidR="006C239F" w:rsidRPr="00BB130A">
              <w:rPr>
                <w:rFonts w:hint="eastAsia"/>
                <w:lang w:val="fr-FR"/>
              </w:rPr>
              <w:t>.</w:t>
            </w:r>
            <w:r w:rsidR="006C239F">
              <w:rPr>
                <w:lang w:val="fr-FR"/>
              </w:rPr>
              <w:t>9</w:t>
            </w:r>
            <w:r w:rsidR="006C239F" w:rsidRPr="00BB130A">
              <w:rPr>
                <w:rFonts w:hint="eastAsia"/>
                <w:lang w:val="fr-FR" w:eastAsia="ko-KR"/>
              </w:rPr>
              <w:t>.1</w:t>
            </w:r>
            <w:r w:rsidR="006C239F">
              <w:rPr>
                <w:lang w:val="fr-FR" w:eastAsia="ko-KR"/>
              </w:rPr>
              <w:t xml:space="preserve">, </w:t>
            </w:r>
            <w:r w:rsidR="006E2654" w:rsidRPr="006E2654">
              <w:rPr>
                <w:lang w:val="fr-FR" w:eastAsia="ko-KR"/>
              </w:rPr>
              <w:t>8.3.9.x</w:t>
            </w:r>
            <w:r w:rsidR="006E2654">
              <w:rPr>
                <w:lang w:val="fr-FR"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6FDAB" w:rsidR="001E41F3" w:rsidRDefault="001B399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E5F10" w:rsidR="001E41F3" w:rsidRDefault="001B399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1CFC4" w:rsidR="001E41F3" w:rsidRDefault="001B399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BB659B" w14:textId="77777777" w:rsidR="00EC593A" w:rsidRPr="00311E92" w:rsidRDefault="00EC593A" w:rsidP="00EC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1824CE" w14:textId="77777777" w:rsidR="00F7074C" w:rsidRPr="00440029" w:rsidRDefault="00F7074C" w:rsidP="00F7074C">
      <w:pPr>
        <w:pStyle w:val="4"/>
      </w:pPr>
      <w:bookmarkStart w:id="1" w:name="_Toc131396242"/>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p>
    <w:p w14:paraId="0648AF9B" w14:textId="77777777" w:rsidR="00F7074C" w:rsidRDefault="00F7074C" w:rsidP="00F7074C">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2D858CB3" w14:textId="77777777" w:rsidR="00F7074C" w:rsidRPr="00EE0C95" w:rsidRDefault="00F7074C" w:rsidP="00F7074C">
      <w:r>
        <w:rPr>
          <w:rFonts w:eastAsia="ＭＳ 明朝"/>
        </w:rPr>
        <w:t xml:space="preserve">If </w:t>
      </w:r>
      <w:r w:rsidRPr="00EE0C95">
        <w:rPr>
          <w:rFonts w:eastAsia="ＭＳ 明朝"/>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ＭＳ 明朝"/>
        </w:rPr>
        <w:t>t</w:t>
      </w:r>
      <w:r w:rsidRPr="00EE0C95">
        <w:rPr>
          <w:rFonts w:eastAsia="ＭＳ 明朝"/>
        </w:rPr>
        <w:t xml:space="preserve">he SMF </w:t>
      </w:r>
      <w:r w:rsidRPr="00EE0C95">
        <w:t>shall</w:t>
      </w:r>
      <w:r w:rsidRPr="00EE0C95">
        <w:rPr>
          <w:rFonts w:eastAsia="ＭＳ 明朝"/>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ＭＳ 明朝"/>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ＭＳ 明朝"/>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7737C20" w14:textId="77777777" w:rsidR="00F7074C" w:rsidRDefault="00F7074C" w:rsidP="00F7074C">
      <w:r>
        <w:rPr>
          <w:rFonts w:eastAsia="ＭＳ 明朝"/>
        </w:rPr>
        <w:t xml:space="preserve">If </w:t>
      </w:r>
      <w:r w:rsidRPr="00EE0C95">
        <w:rPr>
          <w:rFonts w:eastAsia="ＭＳ 明朝"/>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ＭＳ 明朝"/>
        </w:rPr>
        <w:t>t</w:t>
      </w:r>
      <w:r w:rsidRPr="00EE0C95">
        <w:rPr>
          <w:rFonts w:eastAsia="ＭＳ 明朝"/>
        </w:rPr>
        <w:t xml:space="preserve">he SMF </w:t>
      </w:r>
      <w:r w:rsidRPr="00EE0C95">
        <w:t>shall</w:t>
      </w:r>
      <w:r w:rsidRPr="00EE0C95">
        <w:rPr>
          <w:rFonts w:eastAsia="ＭＳ 明朝"/>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ＭＳ 明朝"/>
        </w:rPr>
        <w:t xml:space="preserve">the </w:t>
      </w:r>
      <w:r>
        <w:t xml:space="preserve">authorized </w:t>
      </w:r>
      <w:r w:rsidRPr="00EE0C95">
        <w:t xml:space="preserve">QoS </w:t>
      </w:r>
      <w:r>
        <w:t>flow descriptions of the PDU session</w:t>
      </w:r>
      <w:r w:rsidRPr="00EE0C95">
        <w:t>.</w:t>
      </w:r>
    </w:p>
    <w:p w14:paraId="246DD44F" w14:textId="77777777" w:rsidR="00F7074C" w:rsidRDefault="00F7074C" w:rsidP="00F7074C">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247697C5" w14:textId="77777777" w:rsidR="00F7074C" w:rsidRDefault="00F7074C" w:rsidP="00F7074C">
      <w:pPr>
        <w:pStyle w:val="B1"/>
      </w:pPr>
      <w:r>
        <w:t>a)</w:t>
      </w:r>
      <w:r>
        <w:tab/>
        <w:t>the newly created authorized QoS rules is for a new GBR QoS flow;</w:t>
      </w:r>
    </w:p>
    <w:p w14:paraId="74A91577" w14:textId="77777777" w:rsidR="00F7074C" w:rsidRDefault="00F7074C" w:rsidP="00F7074C">
      <w:pPr>
        <w:pStyle w:val="B1"/>
      </w:pPr>
      <w:r>
        <w:t>b)</w:t>
      </w:r>
      <w:r>
        <w:tab/>
        <w:t>the QFI of the new QoS flow is not the same as the 5QI of the QoS flow identified by the QFI;</w:t>
      </w:r>
    </w:p>
    <w:p w14:paraId="15A95937" w14:textId="77777777" w:rsidR="00F7074C" w:rsidRDefault="00F7074C" w:rsidP="00F7074C">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1CD04483" w14:textId="77777777" w:rsidR="00F7074C" w:rsidRPr="008F0BAD" w:rsidRDefault="00F7074C" w:rsidP="00F7074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CE10B89" w14:textId="77777777" w:rsidR="00F7074C" w:rsidRDefault="00F7074C" w:rsidP="00F7074C">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60847E94" w14:textId="77777777" w:rsidR="00F7074C" w:rsidRPr="00EE0C95" w:rsidRDefault="00F7074C" w:rsidP="00F7074C">
      <w:r>
        <w:rPr>
          <w:rFonts w:eastAsia="ＭＳ 明朝"/>
        </w:rPr>
        <w:t xml:space="preserve">If </w:t>
      </w:r>
      <w:r w:rsidRPr="00EE0C95">
        <w:rPr>
          <w:rFonts w:eastAsia="ＭＳ 明朝"/>
        </w:rPr>
        <w:t xml:space="preserve">the </w:t>
      </w:r>
      <w:r>
        <w:rPr>
          <w:rFonts w:eastAsia="ＭＳ 明朝"/>
        </w:rPr>
        <w:t>s</w:t>
      </w:r>
      <w:r>
        <w:t xml:space="preserve">ession-AMBR of the PDU session is modified, </w:t>
      </w:r>
      <w:r>
        <w:rPr>
          <w:rFonts w:eastAsia="ＭＳ 明朝"/>
        </w:rPr>
        <w:t>t</w:t>
      </w:r>
      <w:r w:rsidRPr="00EE0C95">
        <w:rPr>
          <w:rFonts w:eastAsia="ＭＳ 明朝"/>
        </w:rPr>
        <w:t xml:space="preserve">he SMF </w:t>
      </w:r>
      <w:r w:rsidRPr="00EE0C95">
        <w:t>shall</w:t>
      </w:r>
      <w:r w:rsidRPr="00EE0C95">
        <w:rPr>
          <w:rFonts w:eastAsia="ＭＳ 明朝"/>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ＭＳ 明朝"/>
        </w:rPr>
        <w:t xml:space="preserve">the </w:t>
      </w:r>
      <w:r>
        <w:rPr>
          <w:rFonts w:eastAsia="ＭＳ 明朝"/>
        </w:rPr>
        <w:t>s</w:t>
      </w:r>
      <w:r>
        <w:t>ession-AMBR of the PDU session</w:t>
      </w:r>
      <w:r w:rsidRPr="00EE0C95">
        <w:t>.</w:t>
      </w:r>
    </w:p>
    <w:p w14:paraId="55F8DEB0" w14:textId="77777777" w:rsidR="00F7074C" w:rsidRDefault="00F7074C" w:rsidP="00F7074C">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ＭＳ 明朝"/>
        </w:rPr>
        <w:t xml:space="preserve">SMF </w:t>
      </w:r>
      <w:r w:rsidRPr="0046178B">
        <w:rPr>
          <w:rFonts w:hint="eastAsia"/>
        </w:rPr>
        <w:t>shall</w:t>
      </w:r>
      <w:r w:rsidRPr="0046178B">
        <w:rPr>
          <w:rFonts w:eastAsia="ＭＳ 明朝"/>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783E77E" w14:textId="77777777" w:rsidR="00F7074C" w:rsidRPr="00BC13FD" w:rsidRDefault="00F7074C" w:rsidP="00F7074C">
      <w:pPr>
        <w:pStyle w:val="NO"/>
      </w:pPr>
      <w:r>
        <w:rPr>
          <w:lang w:val="en-US"/>
        </w:rPr>
        <w:t>NOTE</w:t>
      </w:r>
      <w:r w:rsidRPr="005F57EB">
        <w:t> </w:t>
      </w:r>
      <w:r>
        <w:t>0a</w:t>
      </w:r>
      <w:r>
        <w:rPr>
          <w:lang w:val="en-US"/>
        </w:rPr>
        <w:t>:</w:t>
      </w:r>
      <w:r>
        <w:rPr>
          <w:lang w:val="en-US"/>
        </w:rPr>
        <w:tab/>
      </w:r>
      <w:r w:rsidRPr="00823AB5">
        <w:rPr>
          <w:lang w:val="en-US"/>
        </w:rPr>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t>.</w:t>
      </w:r>
    </w:p>
    <w:p w14:paraId="2A54B9A5" w14:textId="77777777" w:rsidR="00F7074C" w:rsidRDefault="00F7074C" w:rsidP="00F7074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F62C5DD" w14:textId="77777777" w:rsidR="00F7074C" w:rsidRDefault="00F7074C" w:rsidP="00F7074C">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5B4D575F" w14:textId="77777777" w:rsidR="00F7074C" w:rsidRDefault="00F7074C" w:rsidP="00F7074C">
      <w:pPr>
        <w:pStyle w:val="B2"/>
      </w:pPr>
      <w:r>
        <w:t>1)</w:t>
      </w:r>
      <w:r>
        <w:tab/>
        <w:t>"Reflective QoS supported", consider that the UE supports reflective QoS for this PDU session; or</w:t>
      </w:r>
    </w:p>
    <w:p w14:paraId="411DB82B" w14:textId="77777777" w:rsidR="00F7074C" w:rsidRDefault="00F7074C" w:rsidP="00F7074C">
      <w:pPr>
        <w:pStyle w:val="B2"/>
      </w:pPr>
      <w:r>
        <w:lastRenderedPageBreak/>
        <w:t>2)</w:t>
      </w:r>
      <w:r>
        <w:tab/>
        <w:t>"Reflective QoS not supported", consider that the UE does not support reflective QoS for this PDU session; and;</w:t>
      </w:r>
    </w:p>
    <w:p w14:paraId="2C2F2F9A" w14:textId="77777777" w:rsidR="00F7074C" w:rsidRDefault="00F7074C" w:rsidP="00F7074C">
      <w:pPr>
        <w:pStyle w:val="B1"/>
      </w:pPr>
      <w:r>
        <w:t>b)</w:t>
      </w:r>
      <w:r>
        <w:tab/>
        <w:t>if the MH6-PDU bit is set to:</w:t>
      </w:r>
    </w:p>
    <w:p w14:paraId="2941E297" w14:textId="77777777" w:rsidR="00F7074C" w:rsidRDefault="00F7074C" w:rsidP="00F7074C">
      <w:pPr>
        <w:pStyle w:val="B2"/>
      </w:pPr>
      <w:r>
        <w:t>1)</w:t>
      </w:r>
      <w:r>
        <w:tab/>
        <w:t>"Multi-homed IPv6 PDU session supported", consider that this PDU session is supported to use multiple IPv6 prefixes; or</w:t>
      </w:r>
    </w:p>
    <w:p w14:paraId="5F9E84CF" w14:textId="77777777" w:rsidR="00F7074C" w:rsidRDefault="00F7074C" w:rsidP="00F7074C">
      <w:pPr>
        <w:pStyle w:val="B2"/>
      </w:pPr>
      <w:r>
        <w:t>2)</w:t>
      </w:r>
      <w:r>
        <w:tab/>
        <w:t>"Multi-homed IPv6 PDU session not supported", consider that this PDU session is not supported to use multiple IPv6 prefixes.</w:t>
      </w:r>
    </w:p>
    <w:p w14:paraId="5F59DDC0" w14:textId="77777777" w:rsidR="00F7074C" w:rsidRDefault="00F7074C" w:rsidP="00F7074C">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59D05D0" w14:textId="77777777" w:rsidR="00F7074C" w:rsidRPr="000D03D8" w:rsidRDefault="00F7074C" w:rsidP="00F7074C">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3F4C817" w14:textId="77777777" w:rsidR="00F7074C" w:rsidRPr="00A26D0D" w:rsidRDefault="00F7074C" w:rsidP="00F7074C">
      <w:r w:rsidRPr="00767715">
        <w:t xml:space="preserve">For a PDN connection established when in S1 mode, upon </w:t>
      </w:r>
      <w:proofErr w:type="spellStart"/>
      <w:r>
        <w:t>an</w:t>
      </w:r>
      <w:r w:rsidRPr="00767715">
        <w:t>inter</w:t>
      </w:r>
      <w:proofErr w:type="spellEnd"/>
      <w:r w:rsidRPr="00767715">
        <w:t>-system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t xml:space="preserve"> </w:t>
      </w:r>
      <w:bookmarkStart w:id="2" w:name="_Hlk131080421"/>
      <w:r>
        <w:t>and a UE-requested PDU session modification procedure has not been successfully performed yet</w:t>
      </w:r>
      <w:bookmarkEnd w:id="2"/>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20ACF7CB" w14:textId="77777777" w:rsidR="00F7074C" w:rsidRPr="00A001B0" w:rsidRDefault="00F7074C" w:rsidP="00F7074C">
      <w:r>
        <w:t xml:space="preserve">For </w:t>
      </w:r>
      <w:r>
        <w:rPr>
          <w:noProof/>
          <w:lang w:val="en-US"/>
        </w:rPr>
        <w:t xml:space="preserve">a PDN connection established when in S1 mode, </w:t>
      </w:r>
      <w:r>
        <w:t>upon an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a UE-requested PDU session modification procedure has not been successfully performed yet, </w:t>
      </w:r>
      <w:r>
        <w:rPr>
          <w:rFonts w:eastAsia="ＭＳ 明朝"/>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26AAEDA1" w14:textId="77777777" w:rsidR="00F7074C" w:rsidRPr="00F95AEC" w:rsidRDefault="00F7074C" w:rsidP="00F7074C">
      <w:r w:rsidRPr="00F95AEC">
        <w:t xml:space="preserve">For a PDN connection established when in S1 mode, upon </w:t>
      </w:r>
      <w:proofErr w:type="spellStart"/>
      <w:r>
        <w:t>an</w:t>
      </w:r>
      <w:r w:rsidRPr="00F95AEC">
        <w:t>inter</w:t>
      </w:r>
      <w:proofErr w:type="spellEnd"/>
      <w:r w:rsidRPr="00F95AEC">
        <w:t xml:space="preserve">-system change from S1 mode to N1 mode, if the network-requested PDU session modification procedure is triggered by a UE-requested PDU session modification procedure </w:t>
      </w:r>
      <w:r>
        <w:t xml:space="preserve">and a UE-requested PDU session modification procedure has not been successfully performed yet, </w:t>
      </w:r>
      <w:r w:rsidRPr="00F95AEC">
        <w:t>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66B0CE3" w14:textId="77777777" w:rsidR="00F7074C" w:rsidRPr="00F95AEC" w:rsidRDefault="00F7074C" w:rsidP="00F7074C">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3DA1A4F" w14:textId="77777777" w:rsidR="00F7074C" w:rsidRPr="00F95AEC" w:rsidRDefault="00F7074C" w:rsidP="00F7074C">
      <w:pPr>
        <w:pStyle w:val="B1"/>
      </w:pPr>
      <w:r w:rsidRPr="00F95AEC">
        <w:t>b)</w:t>
      </w:r>
      <w:r w:rsidRPr="00F95AEC">
        <w:tab/>
        <w:t>the requested PDU session shall not be an always-on PDU session and:</w:t>
      </w:r>
    </w:p>
    <w:p w14:paraId="71302B3A" w14:textId="77777777" w:rsidR="00F7074C" w:rsidRPr="00F95AEC" w:rsidRDefault="00F7074C" w:rsidP="00F7074C">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5FF74ACD" w14:textId="77777777" w:rsidR="00F7074C" w:rsidRPr="00F95AEC" w:rsidRDefault="00F7074C" w:rsidP="00F7074C">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CFD88B2" w14:textId="77777777" w:rsidR="00F7074C" w:rsidRDefault="00F7074C" w:rsidP="00F7074C">
      <w:r w:rsidRPr="00F95AEC">
        <w:t xml:space="preserve">For a PDN connection established when in S1 mode, upon </w:t>
      </w:r>
      <w:proofErr w:type="spellStart"/>
      <w:r>
        <w:t>an</w:t>
      </w:r>
      <w:r w:rsidRPr="00F95AEC">
        <w:t>inter</w:t>
      </w:r>
      <w:proofErr w:type="spellEnd"/>
      <w:r w:rsidRPr="00F95AEC">
        <w:t>-system change from S1 mode to N1 mode, if the network-requested PDU session modification procedure is triggered by a UE-requested PDU session modification procedure</w:t>
      </w:r>
      <w:r>
        <w:t xml:space="preserve">, a UE-requested PDU session modification procedure has not been successfully performed yet,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1571CF90" w14:textId="3BEA7FA5" w:rsidR="00F7074C" w:rsidRDefault="00F7074C" w:rsidP="00F7074C">
      <w:r w:rsidRPr="00F95AEC">
        <w:t xml:space="preserve">For a PDN connection established when in S1 mode, upon </w:t>
      </w:r>
      <w:r>
        <w:t>an</w:t>
      </w:r>
      <w:r w:rsidRPr="00F95AEC">
        <w:t xml:space="preserve"> inter-system change from S1 mode to N1 mode, if the network-requested PDU session modification procedure is triggered by a UE-requested PDU session modification procedure</w:t>
      </w:r>
      <w:r>
        <w:t xml:space="preserve">, a UE-requested PDU session modification procedure has not been successfully performed yet,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4A3471F2" w14:textId="77777777" w:rsidR="00F7074C" w:rsidRDefault="00F7074C" w:rsidP="00F7074C">
      <w:r w:rsidRPr="0000442F">
        <w:lastRenderedPageBreak/>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59043850" w14:textId="77777777" w:rsidR="00F7074C" w:rsidRPr="00EE0C95" w:rsidRDefault="00F7074C" w:rsidP="00F7074C">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1F14861" w14:textId="77777777" w:rsidR="00F7074C" w:rsidRPr="00EE0C95" w:rsidRDefault="00F7074C" w:rsidP="00F7074C">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072799E" w14:textId="77777777" w:rsidR="00F7074C" w:rsidRDefault="00F7074C" w:rsidP="00F7074C">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w:t>
      </w:r>
      <w:r>
        <w:t xml:space="preserve">multicast </w:t>
      </w:r>
      <w:r w:rsidRPr="00885B11">
        <w:t>MBS session"</w:t>
      </w:r>
      <w:r>
        <w:t>, the SMF:</w:t>
      </w:r>
    </w:p>
    <w:p w14:paraId="72B08E11" w14:textId="77777777" w:rsidR="00F7074C" w:rsidRDefault="00F7074C" w:rsidP="00F7074C">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 xml:space="preserve">if security protection is applied for that </w:t>
      </w:r>
      <w:r>
        <w:t xml:space="preserve">multicast </w:t>
      </w:r>
      <w:r w:rsidRPr="00797018">
        <w:t>MBS session</w:t>
      </w:r>
      <w:r>
        <w:t xml:space="preserve"> and the c</w:t>
      </w:r>
      <w:r w:rsidRPr="0002144F">
        <w:t>ontrol</w:t>
      </w:r>
      <w:r>
        <w:t xml:space="preserve"> </w:t>
      </w:r>
      <w:r w:rsidRPr="0002144F">
        <w:t xml:space="preserve">plane </w:t>
      </w:r>
      <w:r>
        <w:t xml:space="preserve">security procedure is used as specified in </w:t>
      </w:r>
      <w:r w:rsidRPr="008B0A4F">
        <w:rPr>
          <w:lang w:val="en-US"/>
        </w:rPr>
        <w:t>annex </w:t>
      </w:r>
      <w:r w:rsidRPr="008B0A4F">
        <w:t>W.4.1.2</w:t>
      </w:r>
      <w:r>
        <w:t xml:space="preserve"> in </w:t>
      </w:r>
      <w:r w:rsidRPr="0045433C">
        <w:t>3GPP TS 33.501 [24]</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7A472320" w14:textId="77777777" w:rsidR="00F7074C" w:rsidRDefault="00F7074C" w:rsidP="00F7074C">
      <w:pPr>
        <w:pStyle w:val="NO"/>
      </w:pPr>
      <w:r>
        <w:t>NOTE 1:</w:t>
      </w:r>
      <w:r>
        <w:tab/>
      </w:r>
      <w:bookmarkStart w:id="3" w:name="_Hlk100234143"/>
      <w:r>
        <w:t xml:space="preserve">The network </w:t>
      </w:r>
      <w:r w:rsidRPr="00427A14">
        <w:t xml:space="preserve">determines whether security protection </w:t>
      </w:r>
      <w:r w:rsidRPr="00752AAF">
        <w:t xml:space="preserve">applies or not for the </w:t>
      </w:r>
      <w:r>
        <w:t xml:space="preserve">multicast </w:t>
      </w:r>
      <w:r w:rsidRPr="00752AAF">
        <w:t>MBS session as specified in 3GPP</w:t>
      </w:r>
      <w:r>
        <w:t> </w:t>
      </w:r>
      <w:r w:rsidRPr="00752AAF">
        <w:t>TS</w:t>
      </w:r>
      <w:r>
        <w:t> </w:t>
      </w:r>
      <w:r w:rsidRPr="00752AAF">
        <w:t>33.501</w:t>
      </w:r>
      <w:bookmarkEnd w:id="3"/>
      <w:r w:rsidRPr="0045433C">
        <w:t> [24]</w:t>
      </w:r>
      <w:r>
        <w:t>.</w:t>
      </w:r>
    </w:p>
    <w:p w14:paraId="161B73B2" w14:textId="77777777" w:rsidR="00F7074C" w:rsidRDefault="00F7074C" w:rsidP="00F7074C">
      <w:pPr>
        <w:pStyle w:val="B1"/>
      </w:pPr>
      <w:r>
        <w:t>b</w:t>
      </w:r>
      <w:r w:rsidRPr="00F203A2">
        <w:t>)</w:t>
      </w:r>
      <w:r w:rsidRPr="00F203A2">
        <w:tab/>
      </w:r>
      <w:r>
        <w:t xml:space="preserve">shall include the TMGI for multicast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36322AE3" w14:textId="77777777" w:rsidR="00F7074C" w:rsidRDefault="00F7074C" w:rsidP="00F7074C">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3DA41B49" w14:textId="77777777" w:rsidR="00F7074C" w:rsidRDefault="00F7074C" w:rsidP="00F7074C">
      <w:pPr>
        <w:pStyle w:val="NO"/>
      </w:pPr>
      <w:bookmarkStart w:id="4" w:name="_Hlk97888425"/>
      <w:r>
        <w:t>NOTE 2:</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4"/>
    </w:p>
    <w:p w14:paraId="5BB78AAC" w14:textId="77777777" w:rsidR="00F7074C" w:rsidRDefault="00F7074C" w:rsidP="00F7074C">
      <w:r>
        <w:t>in</w:t>
      </w:r>
      <w:r w:rsidRPr="005F7092">
        <w:t xml:space="preserve"> the PDU SESSION MODIFICATION COMMAND message</w:t>
      </w:r>
      <w:r>
        <w:t>. I</w:t>
      </w:r>
      <w:r w:rsidRPr="009B5DFE">
        <w:t xml:space="preserve">f the UE has set the Type of </w:t>
      </w:r>
      <w:r>
        <w:t xml:space="preserve">multicast </w:t>
      </w:r>
      <w:r w:rsidRPr="009B5DFE">
        <w:t>MBS session ID to "Source specific IP multicast address" in the Requested MBS container IE</w:t>
      </w:r>
      <w:r>
        <w:t xml:space="preserve"> for certain multicast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2B4FC971" w14:textId="77777777" w:rsidR="00F7074C" w:rsidRDefault="00F7074C" w:rsidP="00F7074C">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2EEFCF8A" w14:textId="77777777" w:rsidR="00F7074C" w:rsidRPr="009D6F0B" w:rsidRDefault="00F7074C" w:rsidP="00F7074C">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0F9B2A8" w14:textId="77777777" w:rsidR="00F7074C" w:rsidRDefault="00F7074C" w:rsidP="00F7074C">
      <w:r>
        <w:t>If:</w:t>
      </w:r>
    </w:p>
    <w:p w14:paraId="4647A27C" w14:textId="77777777" w:rsidR="00F7074C" w:rsidRDefault="00F7074C" w:rsidP="00F7074C">
      <w:pPr>
        <w:pStyle w:val="B1"/>
      </w:pPr>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p>
    <w:p w14:paraId="45314584" w14:textId="77777777" w:rsidR="00F7074C" w:rsidRDefault="00F7074C" w:rsidP="00F7074C">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p>
    <w:p w14:paraId="0E44A3F6" w14:textId="77777777" w:rsidR="00F7074C" w:rsidRDefault="00F7074C" w:rsidP="00F7074C">
      <w:r w:rsidRPr="00DE073F">
        <w:lastRenderedPageBreak/>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MBS session release, the SMF shall set the </w:t>
      </w:r>
      <w:r w:rsidRPr="00161D38">
        <w:t xml:space="preserve">Rejection </w:t>
      </w:r>
      <w:r w:rsidRPr="00596AD4">
        <w:t>cause to "</w:t>
      </w:r>
      <w:r>
        <w:t xml:space="preserve">multicast </w:t>
      </w:r>
      <w:r w:rsidRPr="00596AD4">
        <w:t>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p>
    <w:p w14:paraId="7A52C105" w14:textId="77777777" w:rsidR="00F7074C" w:rsidRPr="00EE0C95" w:rsidRDefault="00F7074C" w:rsidP="00F7074C">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multicast MBS session when the UE moves outside all the MBS service area(s) of that multicast MBS session.</w:t>
      </w:r>
    </w:p>
    <w:p w14:paraId="53C3E6E9" w14:textId="77777777" w:rsidR="00F7074C" w:rsidRDefault="00F7074C" w:rsidP="00F7074C">
      <w:pPr>
        <w:rPr>
          <w:rFonts w:eastAsia="SimSun"/>
          <w:lang w:eastAsia="zh-CN"/>
        </w:rPr>
      </w:pPr>
      <w:r w:rsidRPr="00CF40A4">
        <w:t xml:space="preserve">If the SMF wants to update the </w:t>
      </w:r>
      <w:r w:rsidRPr="00A120B8">
        <w:t xml:space="preserve">MBS security </w:t>
      </w:r>
      <w:r>
        <w:t>information</w:t>
      </w:r>
      <w:r w:rsidRPr="00A120B8">
        <w:t xml:space="preserve"> </w:t>
      </w:r>
      <w:r w:rsidRPr="00CF40A4">
        <w:t xml:space="preserve">of an </w:t>
      </w:r>
      <w:r>
        <w:t xml:space="preserve">multicast </w:t>
      </w:r>
      <w:r w:rsidRPr="00CF40A4">
        <w:t xml:space="preserve">MBS session that the UE has joined, the SMF shall include the corresponding </w:t>
      </w:r>
      <w:r>
        <w:t xml:space="preserve">multicast </w:t>
      </w:r>
      <w:r w:rsidRPr="00CF40A4">
        <w:t xml:space="preserve">MBS session ID and the </w:t>
      </w:r>
      <w:r w:rsidRPr="003B0865">
        <w:t xml:space="preserve">MBS security container </w:t>
      </w:r>
      <w:r w:rsidRPr="00CF40A4">
        <w:t xml:space="preserve">in the Received MBS container IE in the PDU SESSION MODIFICATION COMMAND message, and shall set the MBS Decision to "MBS </w:t>
      </w:r>
      <w:r>
        <w:t>security</w:t>
      </w:r>
      <w:r w:rsidRPr="00CF40A4">
        <w:t xml:space="preserve"> information update" in the Received MBS information</w:t>
      </w:r>
      <w:r>
        <w:t>.</w:t>
      </w:r>
    </w:p>
    <w:p w14:paraId="1D7E497F" w14:textId="77777777" w:rsidR="00F7074C" w:rsidRPr="00EE0C95" w:rsidRDefault="00F7074C" w:rsidP="00F7074C">
      <w:r w:rsidRPr="00D32E7C">
        <w:t xml:space="preserve">If the SMF wants to update the MBS service area of an </w:t>
      </w:r>
      <w:r>
        <w:t xml:space="preserve">multicast </w:t>
      </w:r>
      <w:r w:rsidRPr="00D32E7C">
        <w:t xml:space="preserve">MBS session that the UE has joined, the SMF shall include the corresponding </w:t>
      </w:r>
      <w:r>
        <w:t xml:space="preserve">multicast </w:t>
      </w:r>
      <w:r w:rsidRPr="00D32E7C">
        <w:t xml:space="preserve">MBS session ID and the updated MBS service area in the Received MBS container IE in the PDU SESSION MODIFICATION COMMAND message, and shall set the MBS </w:t>
      </w:r>
      <w:r>
        <w:t>d</w:t>
      </w:r>
      <w:r w:rsidRPr="00D32E7C">
        <w:t>ecision to "MBS service area update" in the Received MBS information.</w:t>
      </w:r>
    </w:p>
    <w:p w14:paraId="10D6403E" w14:textId="77777777" w:rsidR="00F7074C" w:rsidRPr="00EE0C95" w:rsidRDefault="00F7074C" w:rsidP="00F7074C">
      <w:pPr>
        <w:pStyle w:val="NO"/>
      </w:pPr>
      <w:r>
        <w:t>NOTE 6:</w:t>
      </w:r>
      <w:r>
        <w:tab/>
        <w:t>T</w:t>
      </w:r>
      <w:r w:rsidRPr="00E91A44">
        <w:t xml:space="preserve">he MBS service area of an </w:t>
      </w:r>
      <w:r>
        <w:t xml:space="preserve">multicast </w:t>
      </w:r>
      <w:r w:rsidRPr="00E91A44">
        <w:t>MBS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066B395C" w14:textId="77777777" w:rsidR="00F7074C" w:rsidRDefault="00F7074C" w:rsidP="00F7074C">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proofErr w:type="spellStart"/>
      <w:r>
        <w:rPr>
          <w:rFonts w:eastAsia="SimSun"/>
          <w:lang w:eastAsia="zh-CN"/>
        </w:rPr>
        <w:t>ters</w:t>
      </w:r>
      <w:proofErr w:type="spellEnd"/>
      <w:r>
        <w:rPr>
          <w:rFonts w:eastAsia="SimSun"/>
          <w:lang w:eastAsia="zh-CN"/>
        </w:rPr>
        <w:t xml:space="preserve"> in the </w:t>
      </w:r>
      <w:r>
        <w:rPr>
          <w:rFonts w:eastAsia="SimSun"/>
        </w:rPr>
        <w:t>PDU SESSION MODIFICATION COMMAND message.</w:t>
      </w:r>
    </w:p>
    <w:p w14:paraId="5A841FB0" w14:textId="77777777" w:rsidR="00F7074C" w:rsidRPr="00EE0C95" w:rsidRDefault="00F7074C" w:rsidP="00F7074C">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19C095A8" w14:textId="2E2FAFE3" w:rsidR="00F7074C" w:rsidRPr="00A87287" w:rsidRDefault="00F7074C" w:rsidP="00F7074C">
      <w:r w:rsidRPr="00A87287">
        <w:t xml:space="preserve">If the selected SSC mode of the PDU session is "SSC mode 3" and the SMF requests the </w:t>
      </w:r>
      <w:r w:rsidRPr="00A87287">
        <w:rPr>
          <w:rFonts w:eastAsia="ＭＳ 明朝"/>
        </w:rPr>
        <w:t xml:space="preserve">relocation of SSC mode 3 </w:t>
      </w:r>
      <w:r w:rsidRPr="00A87287">
        <w:rPr>
          <w:lang w:eastAsia="ko-KR"/>
        </w:rPr>
        <w:t>PDU session anchor</w:t>
      </w:r>
      <w:r w:rsidRPr="00A87287">
        <w:rPr>
          <w:rFonts w:hint="eastAsia"/>
          <w:lang w:eastAsia="ko-KR"/>
        </w:rPr>
        <w:t xml:space="preserve"> </w:t>
      </w:r>
      <w:r w:rsidRPr="00A87287">
        <w:rPr>
          <w:lang w:eastAsia="ko-KR"/>
        </w:rPr>
        <w:t>with multiple PDU sessions</w:t>
      </w:r>
      <w:r w:rsidRPr="00A87287">
        <w:t xml:space="preserve"> as specified in 3GPP TS 23.502 [9], the SMF shall include 5GSM cause #39 "reactivation requested"</w:t>
      </w:r>
      <w:r w:rsidRPr="00A87287">
        <w:rPr>
          <w:lang w:eastAsia="ko-KR"/>
        </w:rPr>
        <w:t xml:space="preserve">, </w:t>
      </w:r>
      <w:r w:rsidRPr="00A87287">
        <w:t>in the PDU SESSION MODIFICATION COMMAND message, and may include the PDU session address lifetime in a PDU session address lifetime parameter in the Extended protocol configuration options IE of the PDU SESSION MODIFICATION COMMAND message.</w:t>
      </w:r>
    </w:p>
    <w:p w14:paraId="0C3A0508" w14:textId="77777777" w:rsidR="00F7074C" w:rsidRPr="00A87287" w:rsidRDefault="00F7074C" w:rsidP="00F7074C">
      <w:r w:rsidRPr="00A87287">
        <w:t xml:space="preserve">The SMF shall send the PDU SESSION MODIFICATION COMMAND </w:t>
      </w:r>
      <w:r w:rsidRPr="00A87287">
        <w:rPr>
          <w:lang w:val="en-US"/>
        </w:rPr>
        <w:t>message</w:t>
      </w:r>
      <w:r w:rsidRPr="00A87287">
        <w:t xml:space="preserve">, </w:t>
      </w:r>
      <w:r w:rsidRPr="00A87287">
        <w:rPr>
          <w:lang w:val="en-US"/>
        </w:rPr>
        <w:t xml:space="preserve">and the SMF </w:t>
      </w:r>
      <w:r w:rsidRPr="00A87287">
        <w:t xml:space="preserve">shall </w:t>
      </w:r>
      <w:r w:rsidRPr="00A87287">
        <w:rPr>
          <w:rFonts w:hint="eastAsia"/>
          <w:lang w:val="en-US"/>
        </w:rPr>
        <w:t>start timer T</w:t>
      </w:r>
      <w:r w:rsidRPr="00A87287">
        <w:rPr>
          <w:lang w:val="en-US"/>
        </w:rPr>
        <w:t>3591</w:t>
      </w:r>
      <w:r w:rsidRPr="00A87287">
        <w:rPr>
          <w:rFonts w:hint="eastAsia"/>
          <w:lang w:val="en-US"/>
        </w:rPr>
        <w:t xml:space="preserve"> </w:t>
      </w:r>
      <w:r w:rsidRPr="00A87287">
        <w:t>(see example in figure 6.3.2.2.1).</w:t>
      </w:r>
    </w:p>
    <w:p w14:paraId="28DFC3D2" w14:textId="77777777" w:rsidR="00F7074C" w:rsidRDefault="00F7074C" w:rsidP="00F7074C">
      <w:pPr>
        <w:pStyle w:val="NO"/>
        <w:rPr>
          <w:lang w:val="en-US"/>
        </w:rPr>
      </w:pPr>
      <w:r w:rsidRPr="00A87287">
        <w:t>NOTE 7</w:t>
      </w:r>
      <w:r w:rsidRPr="00A87287">
        <w:rPr>
          <w:lang w:val="en-US"/>
        </w:rPr>
        <w:t>:</w:t>
      </w:r>
      <w:r w:rsidRPr="00A87287">
        <w:rPr>
          <w:lang w:val="en-US"/>
        </w:rPr>
        <w:tab/>
        <w:t xml:space="preserve">If </w:t>
      </w:r>
      <w:r w:rsidRPr="00A87287">
        <w:t xml:space="preserve">the SMF requests the </w:t>
      </w:r>
      <w:r w:rsidRPr="00A87287">
        <w:rPr>
          <w:rFonts w:eastAsia="ＭＳ 明朝"/>
        </w:rPr>
        <w:t xml:space="preserve">relocation of SSC mode 3 </w:t>
      </w:r>
      <w:r w:rsidRPr="00A87287">
        <w:rPr>
          <w:lang w:eastAsia="ko-KR"/>
        </w:rPr>
        <w:t>PDU session anchor</w:t>
      </w:r>
      <w:r w:rsidRPr="00A87287">
        <w:rPr>
          <w:rFonts w:hint="eastAsia"/>
          <w:lang w:eastAsia="ko-KR"/>
        </w:rPr>
        <w:t xml:space="preserve"> </w:t>
      </w:r>
      <w:r w:rsidRPr="00A87287">
        <w:rPr>
          <w:lang w:eastAsia="ko-KR"/>
        </w:rPr>
        <w:t>with multiple PDU sessions</w:t>
      </w:r>
      <w:r w:rsidRPr="00A87287">
        <w:t xml:space="preserve"> as specified in 3GPP TS 23.502 [9], the reallocation requested indication indicating whether the SMF is to be reallocated or the SMF is to be reused is provided to the AMF.</w:t>
      </w:r>
    </w:p>
    <w:p w14:paraId="2B6826CF" w14:textId="59C9E464" w:rsidR="00F7074C" w:rsidRDefault="00F7074C" w:rsidP="00F7074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55A58CAB" w14:textId="77777777" w:rsidR="00F7074C" w:rsidRDefault="00F7074C" w:rsidP="00F7074C">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4B12622C" w14:textId="77777777" w:rsidR="00F7074C" w:rsidRDefault="00F7074C" w:rsidP="00F7074C">
      <w:pPr>
        <w:rPr>
          <w:lang w:val="en-US"/>
        </w:rPr>
      </w:pPr>
      <w:bookmarkStart w:id="5" w:name="_Hlk80445637"/>
      <w:bookmarkStart w:id="6" w:name="_Hlk84878972"/>
      <w:r>
        <w:lastRenderedPageBreak/>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5"/>
      <w:r>
        <w:rPr>
          <w:lang w:val="en-US"/>
        </w:rPr>
        <w:t>Service-level-AA container IE</w:t>
      </w:r>
      <w:r>
        <w:t xml:space="preserve"> containing:</w:t>
      </w:r>
    </w:p>
    <w:p w14:paraId="1B4D1AF6" w14:textId="77777777" w:rsidR="00F7074C" w:rsidRDefault="00F7074C" w:rsidP="00F7074C">
      <w:pPr>
        <w:pStyle w:val="B1"/>
      </w:pPr>
      <w:r>
        <w:t>a)</w:t>
      </w:r>
      <w:r>
        <w:tab/>
        <w:t>the service-level-AA response with the value of C2AR field set to the "C2 authorization was successful";</w:t>
      </w:r>
    </w:p>
    <w:bookmarkEnd w:id="6"/>
    <w:p w14:paraId="78101532" w14:textId="77777777" w:rsidR="00F7074C" w:rsidRDefault="00F7074C" w:rsidP="00F7074C">
      <w:pPr>
        <w:pStyle w:val="B1"/>
      </w:pPr>
      <w:r>
        <w:t>b)</w:t>
      </w:r>
      <w:r>
        <w:tab/>
      </w:r>
      <w:r>
        <w:rPr>
          <w:rFonts w:eastAsia="Malgun Gothic"/>
          <w:lang w:val="en-US"/>
        </w:rPr>
        <w:t>if a payload is provided from the UAS-NF</w:t>
      </w:r>
      <w:r>
        <w:t>, the s</w:t>
      </w:r>
      <w:r w:rsidRPr="00EF1770">
        <w:t xml:space="preserve">ervice-level-AA </w:t>
      </w:r>
      <w:r>
        <w:t>payload with the value set to the p</w:t>
      </w:r>
      <w:r w:rsidRPr="00EF1770">
        <w:t>ayload</w:t>
      </w:r>
      <w:r>
        <w:t>; and</w:t>
      </w:r>
    </w:p>
    <w:p w14:paraId="1C0A2A75" w14:textId="77777777" w:rsidR="00F7074C" w:rsidRDefault="00F7074C" w:rsidP="00F7074C">
      <w:pPr>
        <w:pStyle w:val="B1"/>
      </w:pPr>
      <w:r>
        <w:t>c)</w:t>
      </w:r>
      <w:r>
        <w:tab/>
        <w:t xml:space="preserve">if a payload type associated with the payload is provided from the UAS-NF, the </w:t>
      </w:r>
      <w:r>
        <w:rPr>
          <w:rFonts w:eastAsia="Malgun Gothic"/>
          <w:lang w:val="en-US"/>
        </w:rPr>
        <w:t xml:space="preserve">service-level-AA payload type with the value set to </w:t>
      </w:r>
      <w:bookmarkStart w:id="7" w:name="_Hlk95128239"/>
      <w:r>
        <w:rPr>
          <w:rFonts w:eastAsia="Malgun Gothic"/>
          <w:lang w:val="en-US"/>
        </w:rPr>
        <w:t>the payload type</w:t>
      </w:r>
      <w:bookmarkEnd w:id="7"/>
      <w:r>
        <w:t>; and</w:t>
      </w:r>
    </w:p>
    <w:p w14:paraId="4D0B97C1" w14:textId="77777777" w:rsidR="00F7074C" w:rsidRDefault="00F7074C" w:rsidP="00F7074C">
      <w:pPr>
        <w:pStyle w:val="B1"/>
      </w:pPr>
      <w:r>
        <w:t>d)</w:t>
      </w:r>
      <w:r>
        <w:tab/>
        <w:t xml:space="preserve">if the CAA-level UAV ID is provided from the UAS-NF, the service-level device ID set </w:t>
      </w:r>
      <w:bookmarkStart w:id="8" w:name="_Hlk86842010"/>
      <w:r>
        <w:t>to the CAA-level UAV ID</w:t>
      </w:r>
      <w:bookmarkEnd w:id="8"/>
      <w:r>
        <w:t>.</w:t>
      </w:r>
    </w:p>
    <w:p w14:paraId="50C9AB5E" w14:textId="77777777" w:rsidR="00F7074C" w:rsidRPr="00820E63" w:rsidRDefault="00F7074C" w:rsidP="00F7074C">
      <w:pPr>
        <w:pStyle w:val="NO"/>
      </w:pPr>
      <w:bookmarkStart w:id="9"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9"/>
    <w:p w14:paraId="63C01056" w14:textId="77777777" w:rsidR="00F7074C" w:rsidRDefault="00F7074C" w:rsidP="00F7074C">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5A3F8F41" w14:textId="77777777" w:rsidR="00F7074C" w:rsidRDefault="00F7074C" w:rsidP="00F7074C">
      <w:pPr>
        <w:pStyle w:val="B1"/>
      </w:pPr>
      <w:r>
        <w:t>a)</w:t>
      </w:r>
      <w:r>
        <w:tab/>
        <w:t>the service-level-AA response with the value of SLAR field set to "</w:t>
      </w:r>
      <w:r w:rsidRPr="00172CEC">
        <w:t>Service level authentication and authorization was successful</w:t>
      </w:r>
      <w:r>
        <w:t>";</w:t>
      </w:r>
    </w:p>
    <w:p w14:paraId="53678C8D" w14:textId="77777777" w:rsidR="00F7074C" w:rsidRDefault="00F7074C" w:rsidP="00F7074C">
      <w:pPr>
        <w:pStyle w:val="B1"/>
      </w:pPr>
      <w:r>
        <w:t>b)</w:t>
      </w:r>
      <w:r>
        <w:tab/>
        <w:t>if received the CAA-level UAV ID from the UAS-NF,</w:t>
      </w:r>
      <w:r w:rsidRPr="00DB1537">
        <w:t xml:space="preserve"> the service-level device ID </w:t>
      </w:r>
      <w:r>
        <w:t>with the value set to the CAA-level UAV ID;</w:t>
      </w:r>
    </w:p>
    <w:p w14:paraId="4687D231" w14:textId="77777777" w:rsidR="00F7074C" w:rsidRDefault="00F7074C" w:rsidP="00F7074C">
      <w:pPr>
        <w:pStyle w:val="B1"/>
      </w:pPr>
      <w:r>
        <w:t>c)</w:t>
      </w:r>
      <w:r>
        <w:tab/>
        <w:t xml:space="preserve">if received a payload from the UAS-NF, the service-level-AA payload with the value set to </w:t>
      </w:r>
      <w:r w:rsidRPr="00DB1537">
        <w:t xml:space="preserve">the </w:t>
      </w:r>
      <w:r>
        <w:t>p</w:t>
      </w:r>
      <w:r w:rsidRPr="00DB1537">
        <w:t>ayload</w:t>
      </w:r>
      <w:r>
        <w:t>; and</w:t>
      </w:r>
    </w:p>
    <w:p w14:paraId="63977AE4" w14:textId="77777777" w:rsidR="00F7074C" w:rsidRDefault="00F7074C" w:rsidP="00F7074C">
      <w:pPr>
        <w:pStyle w:val="B1"/>
      </w:pPr>
      <w:r>
        <w:t>d)</w:t>
      </w:r>
      <w:r>
        <w:tab/>
        <w:t>if received a payload type associated with the payload, the service-level-AA payload type with the value set to the payload type.</w:t>
      </w:r>
    </w:p>
    <w:p w14:paraId="4552558B" w14:textId="77777777" w:rsidR="00F7074C" w:rsidRDefault="00F7074C" w:rsidP="00F7074C">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while in S1 mode, then the SMF may include the Extended protocol configuration options IE in the PDU SESSION MODIFICATION COMMAND message with: </w:t>
      </w:r>
    </w:p>
    <w:p w14:paraId="02A891BD" w14:textId="77777777" w:rsidR="00F7074C" w:rsidRDefault="00F7074C" w:rsidP="00F7074C">
      <w:pPr>
        <w:pStyle w:val="B1"/>
      </w:pPr>
      <w:r>
        <w:t>-</w:t>
      </w:r>
      <w:r>
        <w:tab/>
      </w:r>
      <w:r w:rsidRPr="008B7FFA">
        <w:t>at least one of ECS IPv4 Address</w:t>
      </w:r>
      <w:r>
        <w:t>(es)</w:t>
      </w:r>
      <w:r w:rsidRPr="008B7FFA">
        <w:t>, ECS IPv6 Address</w:t>
      </w:r>
      <w:r>
        <w:t>(es),</w:t>
      </w:r>
      <w:r w:rsidRPr="008B7FFA">
        <w:t xml:space="preserve"> ECS FQDN</w:t>
      </w:r>
      <w:r>
        <w:t>(s);</w:t>
      </w:r>
    </w:p>
    <w:p w14:paraId="17EBA3C7" w14:textId="77777777" w:rsidR="00F7074C" w:rsidRDefault="00F7074C" w:rsidP="00F7074C">
      <w:pPr>
        <w:pStyle w:val="B1"/>
      </w:pPr>
      <w:r>
        <w:t>-</w:t>
      </w:r>
      <w:r>
        <w:tab/>
        <w:t xml:space="preserve">at least one associated ECSP </w:t>
      </w:r>
      <w:proofErr w:type="spellStart"/>
      <w:r>
        <w:t>identifier</w:t>
      </w:r>
      <w:bookmarkStart w:id="10" w:name="_Hlk102494125"/>
      <w:r>
        <w:t>;and</w:t>
      </w:r>
      <w:proofErr w:type="spellEnd"/>
    </w:p>
    <w:p w14:paraId="45F6D1E7" w14:textId="77777777" w:rsidR="00F7074C" w:rsidRDefault="00F7074C" w:rsidP="00F7074C">
      <w:pPr>
        <w:pStyle w:val="B1"/>
      </w:pPr>
      <w:r>
        <w:t>-</w:t>
      </w:r>
      <w:r>
        <w:tab/>
        <w:t>optionally, spatial validity conditions</w:t>
      </w:r>
      <w:bookmarkEnd w:id="10"/>
      <w:r w:rsidRPr="003B4BE1">
        <w:rPr>
          <w:lang w:val="en-US"/>
        </w:rPr>
        <w:t xml:space="preserve"> </w:t>
      </w:r>
      <w:r>
        <w:rPr>
          <w:lang w:val="en-US"/>
        </w:rPr>
        <w:t>associated with the ECS address</w:t>
      </w:r>
      <w:r>
        <w:t xml:space="preserve">; </w:t>
      </w:r>
    </w:p>
    <w:p w14:paraId="28DF55C6" w14:textId="77777777" w:rsidR="00F7074C" w:rsidRDefault="00F7074C" w:rsidP="00F7074C">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1AEA5204" w14:textId="77777777" w:rsidR="00F7074C" w:rsidRDefault="00F7074C" w:rsidP="00F7074C">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2A592910" w14:textId="77777777" w:rsidR="00F7074C" w:rsidRDefault="00F7074C" w:rsidP="00F7074C">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39891AD6" w14:textId="77777777" w:rsidR="00F7074C" w:rsidRDefault="00F7074C" w:rsidP="00F7074C">
      <w:pPr>
        <w:pStyle w:val="B1"/>
      </w:pPr>
      <w:r>
        <w:t>a)</w:t>
      </w:r>
      <w:r>
        <w:tab/>
        <w:t xml:space="preserve">with the </w:t>
      </w:r>
      <w:r w:rsidRPr="00312CE0">
        <w:t>EAS rediscovery indication</w:t>
      </w:r>
      <w:r>
        <w:t xml:space="preserve"> without indicated impact; or</w:t>
      </w:r>
    </w:p>
    <w:p w14:paraId="5BD75D48" w14:textId="77777777" w:rsidR="00F7074C" w:rsidRDefault="00F7074C" w:rsidP="00F7074C">
      <w:pPr>
        <w:pStyle w:val="B1"/>
      </w:pPr>
      <w:r>
        <w:t>b)</w:t>
      </w:r>
      <w:r>
        <w:tab/>
        <w:t>with the following:</w:t>
      </w:r>
    </w:p>
    <w:p w14:paraId="70226F51" w14:textId="77777777" w:rsidR="00F7074C" w:rsidRDefault="00F7074C" w:rsidP="00F7074C">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7415604C" w14:textId="77777777" w:rsidR="00F7074C" w:rsidRDefault="00F7074C" w:rsidP="00F7074C">
      <w:pPr>
        <w:pStyle w:val="B2"/>
      </w:pPr>
      <w:r>
        <w:lastRenderedPageBreak/>
        <w:t>2)</w:t>
      </w:r>
      <w:r>
        <w:tab/>
        <w:t xml:space="preserve">one or more EAS rediscovery indication(s) with impacted EAS IPv6 address range, if the UE supports </w:t>
      </w:r>
      <w:r w:rsidRPr="00312CE0">
        <w:t>EAS rediscovery indication</w:t>
      </w:r>
      <w:r>
        <w:t>(s) with impacted EAS IPv6 address range;</w:t>
      </w:r>
    </w:p>
    <w:p w14:paraId="731C36C5" w14:textId="77777777" w:rsidR="00F7074C" w:rsidRDefault="00F7074C" w:rsidP="00F7074C">
      <w:pPr>
        <w:pStyle w:val="B2"/>
      </w:pPr>
      <w:r>
        <w:t>3)</w:t>
      </w:r>
      <w:r>
        <w:tab/>
        <w:t xml:space="preserve">one or more EAS rediscovery indication(s) with impacted EAS FQDN, if the UE supports </w:t>
      </w:r>
      <w:r w:rsidRPr="00312CE0">
        <w:t>EAS rediscovery indication</w:t>
      </w:r>
      <w:r>
        <w:t>(s) with impacted EAS FQDN; or</w:t>
      </w:r>
    </w:p>
    <w:p w14:paraId="1C6E2AD1" w14:textId="77777777" w:rsidR="00F7074C" w:rsidRDefault="00F7074C" w:rsidP="00F7074C">
      <w:pPr>
        <w:pStyle w:val="B2"/>
      </w:pPr>
      <w:r>
        <w:t>4)</w:t>
      </w:r>
      <w:r>
        <w:tab/>
        <w:t>any combination of the above.</w:t>
      </w:r>
    </w:p>
    <w:p w14:paraId="496D4228" w14:textId="27B5CCE3" w:rsidR="00F7074C" w:rsidRDefault="00F7074C" w:rsidP="00F7074C">
      <w:pPr>
        <w:rPr>
          <w:ins w:id="11" w:author="SHARP0" w:date="2023-04-07T16:27:00Z"/>
        </w:rPr>
      </w:pPr>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37F6A10" w14:textId="1762FE71" w:rsidR="005E6D57" w:rsidRDefault="00A77B33" w:rsidP="00F7074C">
      <w:pPr>
        <w:rPr>
          <w:ins w:id="12" w:author="SHARP0" w:date="2023-04-07T17:22:00Z"/>
          <w:lang w:val="en-US"/>
        </w:rPr>
      </w:pPr>
      <w:ins w:id="13" w:author="SHARP0" w:date="2023-04-07T16:27:00Z">
        <w:r>
          <w:t xml:space="preserve">If </w:t>
        </w:r>
        <w:r w:rsidRPr="00A87287">
          <w:rPr>
            <w:lang w:val="en-US"/>
          </w:rPr>
          <w:t xml:space="preserve">the SMF receives </w:t>
        </w:r>
        <w:r>
          <w:rPr>
            <w:lang w:val="en-US"/>
          </w:rPr>
          <w:t>a</w:t>
        </w:r>
        <w:r w:rsidRPr="00A87287">
          <w:rPr>
            <w:lang w:val="en-US"/>
          </w:rPr>
          <w:t xml:space="preserve">lternative S-NSSAI for </w:t>
        </w:r>
      </w:ins>
      <w:ins w:id="14" w:author="SHARP0" w:date="2023-04-07T18:17:00Z">
        <w:r w:rsidR="006F11EA">
          <w:rPr>
            <w:lang w:val="en-US"/>
          </w:rPr>
          <w:t>existing</w:t>
        </w:r>
      </w:ins>
      <w:ins w:id="15" w:author="SHARP0" w:date="2023-04-07T16:27:00Z">
        <w:r w:rsidRPr="00A87287">
          <w:rPr>
            <w:lang w:val="en-US"/>
          </w:rPr>
          <w:t xml:space="preserve"> PDU session, and</w:t>
        </w:r>
      </w:ins>
      <w:ins w:id="16" w:author="SHARP0" w:date="2023-04-07T18:19:00Z">
        <w:r w:rsidR="006F11EA">
          <w:rPr>
            <w:lang w:val="en-US"/>
          </w:rPr>
          <w:t>:</w:t>
        </w:r>
      </w:ins>
    </w:p>
    <w:p w14:paraId="64E8FF3E" w14:textId="3D4991C8" w:rsidR="005E6D57" w:rsidRPr="00AF7DF6" w:rsidRDefault="00A752C6" w:rsidP="00A752C6">
      <w:pPr>
        <w:pStyle w:val="B1"/>
        <w:rPr>
          <w:ins w:id="17" w:author="SHARP0" w:date="2023-04-07T17:22:00Z"/>
        </w:rPr>
      </w:pPr>
      <w:ins w:id="18" w:author="SHARP0" w:date="2023-04-07T18:30:00Z">
        <w:r>
          <w:rPr>
            <w:lang w:val="en-US"/>
          </w:rPr>
          <w:t>a)</w:t>
        </w:r>
        <w:r>
          <w:rPr>
            <w:lang w:val="en-US"/>
          </w:rPr>
          <w:tab/>
        </w:r>
      </w:ins>
      <w:ins w:id="19" w:author="SHARP0" w:date="2023-04-07T18:20:00Z">
        <w:r w:rsidR="006F11EA">
          <w:rPr>
            <w:lang w:val="en-US"/>
          </w:rPr>
          <w:t xml:space="preserve">if the SMF decides to </w:t>
        </w:r>
      </w:ins>
      <w:ins w:id="20" w:author="SHARP0" w:date="2023-04-07T17:51:00Z">
        <w:r w:rsidR="00AF7DF6" w:rsidRPr="00AF7DF6">
          <w:rPr>
            <w:lang w:val="en-US"/>
          </w:rPr>
          <w:t>retain the existing PDU session</w:t>
        </w:r>
      </w:ins>
      <w:ins w:id="21" w:author="SHARP0" w:date="2023-04-07T17:52:00Z">
        <w:r w:rsidR="00AF7DF6">
          <w:rPr>
            <w:lang w:val="en-US"/>
          </w:rPr>
          <w:t>;</w:t>
        </w:r>
      </w:ins>
      <w:ins w:id="22" w:author="SHARP0" w:date="2023-04-07T17:51:00Z">
        <w:r w:rsidR="00AF7DF6">
          <w:rPr>
            <w:lang w:val="en-US"/>
          </w:rPr>
          <w:t xml:space="preserve"> or</w:t>
        </w:r>
      </w:ins>
    </w:p>
    <w:p w14:paraId="69ABBD96" w14:textId="25AB8D72" w:rsidR="00AF7DF6" w:rsidRPr="00AF7DF6" w:rsidRDefault="00A752C6" w:rsidP="00A752C6">
      <w:pPr>
        <w:pStyle w:val="B1"/>
        <w:rPr>
          <w:ins w:id="23" w:author="SHARP0" w:date="2023-04-07T17:50:00Z"/>
          <w:lang w:val="en-US"/>
        </w:rPr>
      </w:pPr>
      <w:bookmarkStart w:id="24" w:name="_Hlk131700545"/>
      <w:ins w:id="25" w:author="SHARP0" w:date="2023-04-07T18:30:00Z">
        <w:r>
          <w:rPr>
            <w:lang w:eastAsia="zh-CN"/>
          </w:rPr>
          <w:t>b</w:t>
        </w:r>
      </w:ins>
      <w:ins w:id="26" w:author="SHARP0" w:date="2023-04-07T18:31:00Z">
        <w:r w:rsidR="005B2BA7">
          <w:rPr>
            <w:lang w:eastAsia="zh-CN"/>
          </w:rPr>
          <w:t>)</w:t>
        </w:r>
        <w:r w:rsidR="005B2BA7">
          <w:rPr>
            <w:lang w:eastAsia="zh-CN"/>
          </w:rPr>
          <w:tab/>
        </w:r>
      </w:ins>
      <w:ins w:id="27" w:author="SHARP0" w:date="2023-04-07T18:20:00Z">
        <w:r w:rsidR="006F11EA">
          <w:rPr>
            <w:lang w:eastAsia="zh-CN"/>
          </w:rPr>
          <w:t xml:space="preserve">if the SMF decides to </w:t>
        </w:r>
      </w:ins>
      <w:ins w:id="28" w:author="SHARP0" w:date="2023-04-07T17:23:00Z">
        <w:r w:rsidR="005E6D57" w:rsidRPr="00A87287">
          <w:rPr>
            <w:lang w:eastAsia="zh-CN"/>
          </w:rPr>
          <w:t>re-activate the existing PDU session</w:t>
        </w:r>
      </w:ins>
      <w:bookmarkEnd w:id="24"/>
      <w:ins w:id="29" w:author="SHARP0" w:date="2023-04-07T17:54:00Z">
        <w:r w:rsidR="00462134">
          <w:t>,</w:t>
        </w:r>
      </w:ins>
      <w:ins w:id="30" w:author="SHARP0" w:date="2023-04-07T18:20:00Z">
        <w:r w:rsidR="006F11EA">
          <w:t xml:space="preserve"> and if the </w:t>
        </w:r>
      </w:ins>
      <w:ins w:id="31" w:author="SHARP0" w:date="2023-04-07T18:21:00Z">
        <w:r w:rsidR="006F11EA">
          <w:t>SSC mode of the PDU session is SSC mode 3,</w:t>
        </w:r>
      </w:ins>
    </w:p>
    <w:p w14:paraId="5146AB7B" w14:textId="73D84286" w:rsidR="00AF7DF6" w:rsidRPr="00AF7DF6" w:rsidRDefault="00C5385D" w:rsidP="00AF7DF6">
      <w:pPr>
        <w:rPr>
          <w:ins w:id="32" w:author="SHARP0" w:date="2023-04-07T17:50:00Z"/>
          <w:lang w:val="en-US"/>
        </w:rPr>
      </w:pPr>
      <w:ins w:id="33" w:author="SHARP0" w:date="2023-04-10T12:29:00Z">
        <w:r>
          <w:rPr>
            <w:lang w:val="en-US"/>
          </w:rPr>
          <w:t xml:space="preserve">then </w:t>
        </w:r>
      </w:ins>
      <w:ins w:id="34" w:author="SHARP0" w:date="2023-04-07T17:51:00Z">
        <w:r w:rsidR="00AF7DF6" w:rsidRPr="00AF7DF6">
          <w:rPr>
            <w:lang w:val="en-US"/>
          </w:rPr>
          <w:t>the SMF shall include the Alternative S-NSSAI IE in the PDU SESSION MODIFICATION COMMAND message</w:t>
        </w:r>
      </w:ins>
      <w:ins w:id="35" w:author="SHARP0" w:date="2023-04-07T17:52:00Z">
        <w:r w:rsidR="00AF7DF6">
          <w:rPr>
            <w:lang w:val="en-US"/>
          </w:rPr>
          <w:t>.</w:t>
        </w:r>
      </w:ins>
    </w:p>
    <w:p w14:paraId="2CA59E06" w14:textId="77777777" w:rsidR="00AF7DF6" w:rsidRPr="00AF7DF6" w:rsidRDefault="00AF7DF6" w:rsidP="00AF7DF6">
      <w:pPr>
        <w:rPr>
          <w:lang w:val="en-US"/>
        </w:rPr>
      </w:pPr>
    </w:p>
    <w:p w14:paraId="7F8FD524" w14:textId="77777777" w:rsidR="00F7074C" w:rsidRDefault="00F7074C" w:rsidP="00F7074C">
      <w:pPr>
        <w:pStyle w:val="TH"/>
      </w:pPr>
      <w:r w:rsidRPr="00440029">
        <w:object w:dxaOrig="10590" w:dyaOrig="4830" w14:anchorId="7DE76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6.25pt" o:ole="">
            <v:imagedata r:id="rId13" o:title=""/>
          </v:shape>
          <o:OLEObject Type="Embed" ProgID="Visio.Drawing.11" ShapeID="_x0000_i1025" DrawAspect="Content" ObjectID="_1742648685" r:id="rId14"/>
        </w:object>
      </w:r>
    </w:p>
    <w:p w14:paraId="4BF0B366" w14:textId="77777777" w:rsidR="00F7074C" w:rsidRPr="00BD0557" w:rsidRDefault="00F7074C" w:rsidP="00F7074C">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68A9306" w14:textId="0D36FCEA" w:rsidR="00EC593A" w:rsidRPr="00F7074C" w:rsidRDefault="00EC593A">
      <w:pPr>
        <w:rPr>
          <w:noProof/>
        </w:rPr>
      </w:pPr>
    </w:p>
    <w:p w14:paraId="7ACCA942" w14:textId="58E2D929" w:rsidR="005D44E7" w:rsidRPr="00311E92" w:rsidRDefault="005D44E7" w:rsidP="005D44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w:t>
      </w:r>
      <w:r w:rsidRPr="006B5418">
        <w:rPr>
          <w:rFonts w:ascii="Arial" w:hAnsi="Arial" w:cs="Arial"/>
          <w:color w:val="0000FF"/>
          <w:sz w:val="28"/>
          <w:szCs w:val="28"/>
          <w:lang w:val="en-US"/>
        </w:rPr>
        <w:t>t Change * * * *</w:t>
      </w:r>
    </w:p>
    <w:p w14:paraId="2137126E" w14:textId="77777777" w:rsidR="00C56033" w:rsidRPr="00BB130A" w:rsidRDefault="00C56033" w:rsidP="00C56033">
      <w:pPr>
        <w:pStyle w:val="4"/>
        <w:rPr>
          <w:lang w:val="fr-FR" w:eastAsia="ko-KR"/>
        </w:rPr>
      </w:pPr>
      <w:bookmarkStart w:id="36" w:name="_Toc20233146"/>
      <w:bookmarkStart w:id="37" w:name="_Toc27747267"/>
      <w:bookmarkStart w:id="38" w:name="_Toc36213458"/>
      <w:bookmarkStart w:id="39" w:name="_Toc36657635"/>
      <w:bookmarkStart w:id="40" w:name="_Toc45287309"/>
      <w:bookmarkStart w:id="41" w:name="_Toc51948584"/>
      <w:bookmarkStart w:id="42" w:name="_Toc51949676"/>
      <w:bookmarkStart w:id="43" w:name="_Toc131396717"/>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36"/>
      <w:bookmarkEnd w:id="37"/>
      <w:bookmarkEnd w:id="38"/>
      <w:bookmarkEnd w:id="39"/>
      <w:bookmarkEnd w:id="40"/>
      <w:bookmarkEnd w:id="41"/>
      <w:bookmarkEnd w:id="42"/>
      <w:bookmarkEnd w:id="43"/>
    </w:p>
    <w:p w14:paraId="58CACAE5" w14:textId="77777777" w:rsidR="00C56033" w:rsidRPr="00440029" w:rsidRDefault="00C56033" w:rsidP="00C56033">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76D69139" w14:textId="77777777" w:rsidR="00C56033" w:rsidRPr="00440029" w:rsidRDefault="00C56033" w:rsidP="00C56033">
      <w:pPr>
        <w:pStyle w:val="B1"/>
      </w:pPr>
      <w:r w:rsidRPr="00440029">
        <w:t>Message type:</w:t>
      </w:r>
      <w:r w:rsidRPr="00440029">
        <w:tab/>
        <w:t xml:space="preserve">PDU SESSION </w:t>
      </w:r>
      <w:r>
        <w:t>MODIFICATION</w:t>
      </w:r>
      <w:r w:rsidRPr="00440029">
        <w:t xml:space="preserve"> </w:t>
      </w:r>
      <w:r>
        <w:t>COMMAND</w:t>
      </w:r>
    </w:p>
    <w:p w14:paraId="208E3657" w14:textId="77777777" w:rsidR="00C56033" w:rsidRPr="00440029" w:rsidRDefault="00C56033" w:rsidP="00C56033">
      <w:pPr>
        <w:pStyle w:val="B1"/>
      </w:pPr>
      <w:r w:rsidRPr="00440029">
        <w:t>Significance:</w:t>
      </w:r>
      <w:r>
        <w:tab/>
      </w:r>
      <w:r w:rsidRPr="00440029">
        <w:t>dual</w:t>
      </w:r>
    </w:p>
    <w:p w14:paraId="0AC75A30" w14:textId="77777777" w:rsidR="00C56033" w:rsidRDefault="00C56033" w:rsidP="00C56033">
      <w:pPr>
        <w:pStyle w:val="B1"/>
      </w:pPr>
      <w:r w:rsidRPr="00440029">
        <w:t>Direction:</w:t>
      </w:r>
      <w:r>
        <w:tab/>
      </w:r>
      <w:r w:rsidRPr="00440029">
        <w:t>network to UE</w:t>
      </w:r>
    </w:p>
    <w:p w14:paraId="1CDB87DB" w14:textId="77777777" w:rsidR="00C56033" w:rsidRDefault="00C56033" w:rsidP="00C56033">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C56033" w:rsidRPr="005F7EB0" w14:paraId="7B36FF0E"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CF79AAD" w14:textId="77777777" w:rsidR="00C56033" w:rsidRPr="005F7EB0" w:rsidRDefault="00C56033" w:rsidP="00AD674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F5A894" w14:textId="77777777" w:rsidR="00C56033" w:rsidRPr="005F7EB0" w:rsidRDefault="00C56033" w:rsidP="00AD674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851056A" w14:textId="77777777" w:rsidR="00C56033" w:rsidRPr="005F7EB0" w:rsidRDefault="00C56033" w:rsidP="00AD674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7499092" w14:textId="77777777" w:rsidR="00C56033" w:rsidRPr="005F7EB0" w:rsidRDefault="00C56033" w:rsidP="00AD674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3BFB71" w14:textId="77777777" w:rsidR="00C56033" w:rsidRPr="005F7EB0" w:rsidRDefault="00C56033" w:rsidP="00AD674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42A060E" w14:textId="77777777" w:rsidR="00C56033" w:rsidRPr="005F7EB0" w:rsidRDefault="00C56033" w:rsidP="00AD6749">
            <w:pPr>
              <w:pStyle w:val="TAH"/>
            </w:pPr>
            <w:r w:rsidRPr="005F7EB0">
              <w:t>Length</w:t>
            </w:r>
          </w:p>
        </w:tc>
      </w:tr>
      <w:tr w:rsidR="00C56033" w:rsidRPr="005F7EB0" w14:paraId="0707352B"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E3B03B" w14:textId="77777777" w:rsidR="00C56033" w:rsidRPr="000D0840" w:rsidRDefault="00C56033" w:rsidP="00AD674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4EC6987" w14:textId="77777777" w:rsidR="00C56033" w:rsidRPr="000D0840" w:rsidRDefault="00C56033" w:rsidP="00AD674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C992C52" w14:textId="77777777" w:rsidR="00C56033" w:rsidRPr="000D0840" w:rsidRDefault="00C56033" w:rsidP="00AD6749">
            <w:pPr>
              <w:pStyle w:val="TAL"/>
            </w:pPr>
            <w:r w:rsidRPr="000D0840">
              <w:t>Extended protocol discriminator</w:t>
            </w:r>
          </w:p>
          <w:p w14:paraId="5B461C2E" w14:textId="77777777" w:rsidR="00C56033" w:rsidRPr="000D0840" w:rsidRDefault="00C56033" w:rsidP="00AD674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BB3FB1C" w14:textId="77777777" w:rsidR="00C56033" w:rsidRPr="005F7EB0" w:rsidRDefault="00C56033" w:rsidP="00AD674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B53851" w14:textId="77777777" w:rsidR="00C56033" w:rsidRPr="005F7EB0" w:rsidRDefault="00C56033" w:rsidP="00AD674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D3E386A" w14:textId="77777777" w:rsidR="00C56033" w:rsidRPr="005F7EB0" w:rsidRDefault="00C56033" w:rsidP="00AD6749">
            <w:pPr>
              <w:pStyle w:val="TAC"/>
            </w:pPr>
            <w:r w:rsidRPr="005F7EB0">
              <w:t>1</w:t>
            </w:r>
          </w:p>
        </w:tc>
      </w:tr>
      <w:tr w:rsidR="00C56033" w:rsidRPr="005F7EB0" w14:paraId="269B80D9"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A8F736F" w14:textId="77777777" w:rsidR="00C56033" w:rsidRPr="000D0840" w:rsidRDefault="00C56033" w:rsidP="00AD674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2C4C47BC" w14:textId="77777777" w:rsidR="00C56033" w:rsidRPr="000D0840" w:rsidRDefault="00C56033" w:rsidP="00AD674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568CC0B" w14:textId="77777777" w:rsidR="00C56033" w:rsidRPr="000D0840" w:rsidRDefault="00C56033" w:rsidP="00AD6749">
            <w:pPr>
              <w:pStyle w:val="TAL"/>
            </w:pPr>
            <w:r w:rsidRPr="000D0840">
              <w:t>PDU session identity</w:t>
            </w:r>
          </w:p>
          <w:p w14:paraId="2068862F" w14:textId="77777777" w:rsidR="00C56033" w:rsidRPr="000D0840" w:rsidRDefault="00C56033" w:rsidP="00AD674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64F077CA" w14:textId="77777777" w:rsidR="00C56033" w:rsidRPr="005F7EB0" w:rsidRDefault="00C56033" w:rsidP="00AD674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8305B7E" w14:textId="77777777" w:rsidR="00C56033" w:rsidRPr="005F7EB0" w:rsidRDefault="00C56033" w:rsidP="00AD674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232EC2D" w14:textId="77777777" w:rsidR="00C56033" w:rsidRPr="005F7EB0" w:rsidRDefault="00C56033" w:rsidP="00AD6749">
            <w:pPr>
              <w:pStyle w:val="TAC"/>
            </w:pPr>
            <w:r w:rsidRPr="005F7EB0">
              <w:t>1</w:t>
            </w:r>
          </w:p>
        </w:tc>
      </w:tr>
      <w:tr w:rsidR="00C56033" w:rsidRPr="005F7EB0" w14:paraId="5CC9E31D"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6AABA1B" w14:textId="77777777" w:rsidR="00C56033" w:rsidRPr="000D0840" w:rsidRDefault="00C56033" w:rsidP="00AD674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EB27D44" w14:textId="77777777" w:rsidR="00C56033" w:rsidRPr="000D0840" w:rsidRDefault="00C56033" w:rsidP="00AD674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07C8347" w14:textId="77777777" w:rsidR="00C56033" w:rsidRPr="000D0840" w:rsidRDefault="00C56033" w:rsidP="00AD6749">
            <w:pPr>
              <w:pStyle w:val="TAL"/>
            </w:pPr>
            <w:r w:rsidRPr="000D0840">
              <w:t>Procedure transaction identity</w:t>
            </w:r>
          </w:p>
          <w:p w14:paraId="33C51203" w14:textId="77777777" w:rsidR="00C56033" w:rsidRPr="000D0840" w:rsidRDefault="00C56033" w:rsidP="00AD674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A50C10D" w14:textId="77777777" w:rsidR="00C56033" w:rsidRPr="005F7EB0" w:rsidRDefault="00C56033" w:rsidP="00AD674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70ADFE5" w14:textId="77777777" w:rsidR="00C56033" w:rsidRPr="005F7EB0" w:rsidRDefault="00C56033" w:rsidP="00AD674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73C3BAA" w14:textId="77777777" w:rsidR="00C56033" w:rsidRPr="005F7EB0" w:rsidRDefault="00C56033" w:rsidP="00AD6749">
            <w:pPr>
              <w:pStyle w:val="TAC"/>
            </w:pPr>
            <w:r w:rsidRPr="005F7EB0">
              <w:t>1</w:t>
            </w:r>
          </w:p>
        </w:tc>
      </w:tr>
      <w:tr w:rsidR="00C56033" w:rsidRPr="005F7EB0" w14:paraId="4BDD7FD4"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81AC134" w14:textId="77777777" w:rsidR="00C56033" w:rsidRPr="000D0840" w:rsidRDefault="00C56033" w:rsidP="00AD674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72B06C" w14:textId="77777777" w:rsidR="00C56033" w:rsidRPr="004C33A6" w:rsidRDefault="00C56033" w:rsidP="00AD6749">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BE6F27A" w14:textId="77777777" w:rsidR="00C56033" w:rsidRPr="000D0840" w:rsidRDefault="00C56033" w:rsidP="00AD6749">
            <w:pPr>
              <w:pStyle w:val="TAL"/>
            </w:pPr>
            <w:r w:rsidRPr="000D0840">
              <w:t>Message type</w:t>
            </w:r>
          </w:p>
          <w:p w14:paraId="45F12AF4" w14:textId="77777777" w:rsidR="00C56033" w:rsidRPr="000D0840" w:rsidRDefault="00C56033" w:rsidP="00AD674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009BD6A" w14:textId="77777777" w:rsidR="00C56033" w:rsidRPr="005F7EB0" w:rsidRDefault="00C56033" w:rsidP="00AD674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B45F21" w14:textId="77777777" w:rsidR="00C56033" w:rsidRPr="005F7EB0" w:rsidRDefault="00C56033" w:rsidP="00AD674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2B243BD" w14:textId="77777777" w:rsidR="00C56033" w:rsidRPr="005F7EB0" w:rsidRDefault="00C56033" w:rsidP="00AD6749">
            <w:pPr>
              <w:pStyle w:val="TAC"/>
            </w:pPr>
            <w:r w:rsidRPr="005F7EB0">
              <w:t>1</w:t>
            </w:r>
          </w:p>
        </w:tc>
      </w:tr>
      <w:tr w:rsidR="00C56033" w:rsidRPr="005F7EB0" w14:paraId="1FA75334"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7DBD83" w14:textId="77777777" w:rsidR="00C56033" w:rsidRPr="000D0840" w:rsidRDefault="00C56033" w:rsidP="00AD6749">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1DC07BB" w14:textId="77777777" w:rsidR="00C56033" w:rsidRPr="000D0840" w:rsidRDefault="00C56033" w:rsidP="00AD6749">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121732B" w14:textId="77777777" w:rsidR="00C56033" w:rsidRPr="000D0840" w:rsidRDefault="00C56033" w:rsidP="00AD6749">
            <w:pPr>
              <w:pStyle w:val="TAL"/>
            </w:pPr>
            <w:r w:rsidRPr="000D0840">
              <w:t>5GSM cause</w:t>
            </w:r>
          </w:p>
          <w:p w14:paraId="1B4BF132" w14:textId="77777777" w:rsidR="00C56033" w:rsidRPr="000D0840" w:rsidRDefault="00C56033" w:rsidP="00AD6749">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4B70C3F6" w14:textId="77777777" w:rsidR="00C56033" w:rsidRPr="005F7EB0" w:rsidRDefault="00C56033" w:rsidP="00AD674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01A8211" w14:textId="77777777" w:rsidR="00C56033" w:rsidRPr="005F7EB0" w:rsidRDefault="00C56033" w:rsidP="00AD674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3FCADE0" w14:textId="77777777" w:rsidR="00C56033" w:rsidRPr="005F7EB0" w:rsidRDefault="00C56033" w:rsidP="00AD6749">
            <w:pPr>
              <w:pStyle w:val="TAC"/>
            </w:pPr>
            <w:r w:rsidRPr="005F7EB0">
              <w:t>2</w:t>
            </w:r>
          </w:p>
        </w:tc>
      </w:tr>
      <w:tr w:rsidR="00C56033" w:rsidRPr="005F7EB0" w14:paraId="6754D9EB"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12FA9C9" w14:textId="77777777" w:rsidR="00C56033" w:rsidRPr="000D0840" w:rsidRDefault="00C56033" w:rsidP="00AD6749">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4C917131" w14:textId="77777777" w:rsidR="00C56033" w:rsidRPr="000D0840" w:rsidRDefault="00C56033" w:rsidP="00AD6749">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2B0314E" w14:textId="77777777" w:rsidR="00C56033" w:rsidRPr="000D0840" w:rsidRDefault="00C56033" w:rsidP="00AD6749">
            <w:pPr>
              <w:pStyle w:val="TAL"/>
            </w:pPr>
            <w:r w:rsidRPr="000D0840">
              <w:t>Session-AMBR</w:t>
            </w:r>
          </w:p>
          <w:p w14:paraId="3C604245" w14:textId="77777777" w:rsidR="00C56033" w:rsidRPr="000D0840" w:rsidRDefault="00C56033" w:rsidP="00AD6749">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53DB2F1A" w14:textId="77777777" w:rsidR="00C56033" w:rsidRPr="005F7EB0" w:rsidRDefault="00C56033" w:rsidP="00AD674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AAAE7B7" w14:textId="77777777" w:rsidR="00C56033" w:rsidRPr="005F7EB0" w:rsidRDefault="00C56033" w:rsidP="00AD6749">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9882735" w14:textId="77777777" w:rsidR="00C56033" w:rsidRPr="005F7EB0" w:rsidRDefault="00C56033" w:rsidP="00AD6749">
            <w:pPr>
              <w:pStyle w:val="TAC"/>
            </w:pPr>
            <w:r w:rsidRPr="005F7EB0">
              <w:t>8</w:t>
            </w:r>
          </w:p>
        </w:tc>
      </w:tr>
      <w:tr w:rsidR="00C56033" w:rsidRPr="005F7EB0" w14:paraId="2493F943"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38F905" w14:textId="77777777" w:rsidR="00C56033" w:rsidRPr="000D0840" w:rsidRDefault="00C56033" w:rsidP="00AD6749">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DB5F6D4" w14:textId="77777777" w:rsidR="00C56033" w:rsidRPr="000D0840" w:rsidRDefault="00C56033" w:rsidP="00AD6749">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58CAFDD4" w14:textId="77777777" w:rsidR="00C56033" w:rsidRPr="000D0840" w:rsidRDefault="00C56033" w:rsidP="00AD6749">
            <w:pPr>
              <w:pStyle w:val="TAL"/>
            </w:pPr>
            <w:r w:rsidRPr="000D0840">
              <w:t>GPRS timer</w:t>
            </w:r>
          </w:p>
          <w:p w14:paraId="7E788D8C" w14:textId="77777777" w:rsidR="00C56033" w:rsidRPr="000D0840" w:rsidRDefault="00C56033" w:rsidP="00AD6749">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71DB2466" w14:textId="77777777" w:rsidR="00C56033" w:rsidRPr="005F7EB0" w:rsidRDefault="00C56033" w:rsidP="00AD674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F1056A9" w14:textId="77777777" w:rsidR="00C56033" w:rsidRPr="005F7EB0" w:rsidRDefault="00C56033" w:rsidP="00AD674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30D98A1B" w14:textId="77777777" w:rsidR="00C56033" w:rsidRPr="005F7EB0" w:rsidRDefault="00C56033" w:rsidP="00AD6749">
            <w:pPr>
              <w:pStyle w:val="TAC"/>
            </w:pPr>
            <w:r w:rsidRPr="005F7EB0">
              <w:t>2</w:t>
            </w:r>
          </w:p>
        </w:tc>
      </w:tr>
      <w:tr w:rsidR="008637DF" w:rsidRPr="005F7EB0" w14:paraId="2F30FE5E"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BCE55CE" w14:textId="77777777" w:rsidR="008637DF" w:rsidRPr="000D0840" w:rsidRDefault="008637DF" w:rsidP="008637DF">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15BEB135" w14:textId="77777777" w:rsidR="008637DF" w:rsidRPr="000D0840" w:rsidRDefault="008637DF" w:rsidP="008637DF">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FA0EAE9" w14:textId="77777777" w:rsidR="008637DF" w:rsidRDefault="008637DF" w:rsidP="008637DF">
            <w:pPr>
              <w:pStyle w:val="TAL"/>
            </w:pPr>
            <w:r w:rsidRPr="000D0840">
              <w:t>Always-on PDU session indication</w:t>
            </w:r>
          </w:p>
          <w:p w14:paraId="6B60D05F" w14:textId="77777777" w:rsidR="008637DF" w:rsidRPr="000D0840" w:rsidRDefault="008637DF" w:rsidP="008637DF">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C26C3A5" w14:textId="77777777" w:rsidR="008637DF" w:rsidRPr="009E7004" w:rsidRDefault="008637DF" w:rsidP="008637D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2C89F3" w14:textId="77777777" w:rsidR="008637DF" w:rsidRPr="009E7004" w:rsidRDefault="008637DF" w:rsidP="008637DF">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5B5169B" w14:textId="77777777" w:rsidR="008637DF" w:rsidRDefault="008637DF" w:rsidP="008637DF">
            <w:pPr>
              <w:pStyle w:val="TAC"/>
            </w:pPr>
            <w:r>
              <w:t>1</w:t>
            </w:r>
          </w:p>
        </w:tc>
      </w:tr>
      <w:tr w:rsidR="008637DF" w:rsidRPr="005F7EB0" w14:paraId="3E32FDF1"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59B2F9F" w14:textId="77777777" w:rsidR="008637DF" w:rsidRPr="000D0840" w:rsidRDefault="008637DF" w:rsidP="008637DF">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2D7EA793" w14:textId="77777777" w:rsidR="008637DF" w:rsidRPr="000D0840" w:rsidRDefault="008637DF" w:rsidP="008637DF">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EEF90CF" w14:textId="77777777" w:rsidR="008637DF" w:rsidRPr="000D0840" w:rsidRDefault="008637DF" w:rsidP="008637DF">
            <w:pPr>
              <w:pStyle w:val="TAL"/>
            </w:pPr>
            <w:r w:rsidRPr="000D0840">
              <w:t>QoS rules</w:t>
            </w:r>
          </w:p>
          <w:p w14:paraId="7793504E" w14:textId="77777777" w:rsidR="008637DF" w:rsidRPr="000D0840" w:rsidRDefault="008637DF" w:rsidP="008637DF">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697CAAF5" w14:textId="77777777" w:rsidR="008637DF" w:rsidRPr="005F7EB0" w:rsidRDefault="008637DF" w:rsidP="008637D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EB7651F" w14:textId="77777777" w:rsidR="008637DF" w:rsidRPr="005F7EB0" w:rsidRDefault="008637DF" w:rsidP="008637DF">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CAF5A97" w14:textId="77777777" w:rsidR="008637DF" w:rsidRPr="005F7EB0" w:rsidRDefault="008637DF" w:rsidP="008637DF">
            <w:pPr>
              <w:pStyle w:val="TAC"/>
            </w:pPr>
            <w:r w:rsidRPr="005F7EB0">
              <w:t>7-65538</w:t>
            </w:r>
          </w:p>
        </w:tc>
      </w:tr>
      <w:tr w:rsidR="008637DF" w:rsidRPr="005F7EB0" w14:paraId="4BEEC24E"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44CB09" w14:textId="77777777" w:rsidR="008637DF" w:rsidRPr="000D0840" w:rsidRDefault="008637DF" w:rsidP="008637DF">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7B2DF2DB" w14:textId="77777777" w:rsidR="008637DF" w:rsidRPr="000D0840" w:rsidRDefault="008637DF" w:rsidP="008637DF">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2CCAAC8D" w14:textId="77777777" w:rsidR="008637DF" w:rsidRPr="000D0840" w:rsidRDefault="008637DF" w:rsidP="008637DF">
            <w:pPr>
              <w:pStyle w:val="TAL"/>
            </w:pPr>
            <w:r w:rsidRPr="000D0840">
              <w:t>Mapped EPS bearer contexts</w:t>
            </w:r>
          </w:p>
          <w:p w14:paraId="764A73C3" w14:textId="77777777" w:rsidR="008637DF" w:rsidRPr="000D0840" w:rsidRDefault="008637DF" w:rsidP="008637DF">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147F82D" w14:textId="77777777" w:rsidR="008637DF" w:rsidRPr="005F7EB0" w:rsidRDefault="008637DF" w:rsidP="008637DF">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108A565" w14:textId="77777777" w:rsidR="008637DF" w:rsidRPr="005F7EB0" w:rsidRDefault="008637DF" w:rsidP="008637DF">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3BE05BC" w14:textId="77777777" w:rsidR="008637DF" w:rsidRPr="005F7EB0" w:rsidRDefault="008637DF" w:rsidP="008637DF">
            <w:pPr>
              <w:pStyle w:val="TAC"/>
            </w:pPr>
            <w:r w:rsidRPr="005F7EB0">
              <w:t>7-65538</w:t>
            </w:r>
          </w:p>
        </w:tc>
      </w:tr>
      <w:tr w:rsidR="008637DF" w:rsidRPr="005F7EB0" w14:paraId="480F0DA4"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A10F57" w14:textId="77777777" w:rsidR="008637DF" w:rsidRPr="000D0840" w:rsidRDefault="008637DF" w:rsidP="008637DF">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AD650C0" w14:textId="77777777" w:rsidR="008637DF" w:rsidRPr="000D0840" w:rsidRDefault="008637DF" w:rsidP="008637DF">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AE4AEEA" w14:textId="77777777" w:rsidR="008637DF" w:rsidRPr="000D0840" w:rsidRDefault="008637DF" w:rsidP="008637DF">
            <w:pPr>
              <w:pStyle w:val="TAL"/>
            </w:pPr>
            <w:r w:rsidRPr="000D0840">
              <w:t>QoS flow descriptions</w:t>
            </w:r>
          </w:p>
          <w:p w14:paraId="421726B1" w14:textId="77777777" w:rsidR="008637DF" w:rsidRPr="000D0840" w:rsidRDefault="008637DF" w:rsidP="008637DF">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0D342C6B" w14:textId="77777777" w:rsidR="008637DF" w:rsidRPr="005F7EB0" w:rsidRDefault="008637DF" w:rsidP="008637DF">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2598CFBA" w14:textId="77777777" w:rsidR="008637DF" w:rsidRPr="005F7EB0" w:rsidRDefault="008637DF" w:rsidP="008637DF">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7265D7A7" w14:textId="77777777" w:rsidR="008637DF" w:rsidRPr="005F7EB0" w:rsidRDefault="008637DF" w:rsidP="008637DF">
            <w:pPr>
              <w:pStyle w:val="TAC"/>
            </w:pPr>
            <w:r>
              <w:t>6</w:t>
            </w:r>
            <w:r w:rsidRPr="006156F0">
              <w:t>-65538</w:t>
            </w:r>
          </w:p>
        </w:tc>
      </w:tr>
      <w:tr w:rsidR="008637DF" w:rsidRPr="005F7EB0" w14:paraId="64BF892E"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8B1CAE" w14:textId="77777777" w:rsidR="008637DF" w:rsidRPr="000D0840" w:rsidRDefault="008637DF" w:rsidP="008637DF">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67D7F95A" w14:textId="77777777" w:rsidR="008637DF" w:rsidRPr="000D0840" w:rsidRDefault="008637DF" w:rsidP="008637DF">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385F019" w14:textId="77777777" w:rsidR="008637DF" w:rsidRPr="000D0840" w:rsidRDefault="008637DF" w:rsidP="008637DF">
            <w:pPr>
              <w:pStyle w:val="TAL"/>
            </w:pPr>
            <w:r w:rsidRPr="000D0840">
              <w:t>Extended protocol configuration options</w:t>
            </w:r>
          </w:p>
          <w:p w14:paraId="2458D955" w14:textId="77777777" w:rsidR="008637DF" w:rsidRPr="000D0840" w:rsidRDefault="008637DF" w:rsidP="008637DF">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F965B15" w14:textId="77777777" w:rsidR="008637DF" w:rsidRPr="005F7EB0" w:rsidRDefault="008637DF" w:rsidP="008637D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631203A" w14:textId="77777777" w:rsidR="008637DF" w:rsidRPr="005F7EB0" w:rsidRDefault="008637DF" w:rsidP="008637DF">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5AE249D" w14:textId="77777777" w:rsidR="008637DF" w:rsidRPr="005F7EB0" w:rsidRDefault="008637DF" w:rsidP="008637DF">
            <w:pPr>
              <w:pStyle w:val="TAC"/>
            </w:pPr>
            <w:r w:rsidRPr="005F7EB0">
              <w:t>4-65538</w:t>
            </w:r>
          </w:p>
        </w:tc>
      </w:tr>
      <w:tr w:rsidR="008637DF" w14:paraId="4F8DF267"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FE8400" w14:textId="77777777" w:rsidR="008637DF" w:rsidRPr="00E4016B" w:rsidRDefault="008637DF" w:rsidP="008637DF">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191AC91F" w14:textId="77777777" w:rsidR="008637DF" w:rsidRPr="00FE414A" w:rsidRDefault="008637DF" w:rsidP="008637DF">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3A26AED" w14:textId="77777777" w:rsidR="008637DF" w:rsidRDefault="008637DF" w:rsidP="008637DF">
            <w:pPr>
              <w:pStyle w:val="TAL"/>
            </w:pPr>
            <w:r>
              <w:rPr>
                <w:rFonts w:hint="eastAsia"/>
              </w:rPr>
              <w:t>ATSSS container</w:t>
            </w:r>
          </w:p>
          <w:p w14:paraId="78ECD691" w14:textId="77777777" w:rsidR="008637DF" w:rsidRDefault="008637DF" w:rsidP="008637DF">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30F07C07" w14:textId="77777777" w:rsidR="008637DF" w:rsidRDefault="008637DF" w:rsidP="008637DF">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D2DC0E" w14:textId="77777777" w:rsidR="008637DF" w:rsidRDefault="008637DF" w:rsidP="008637DF">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7850D1CF" w14:textId="77777777" w:rsidR="008637DF" w:rsidRDefault="008637DF" w:rsidP="008637DF">
            <w:pPr>
              <w:pStyle w:val="TAC"/>
            </w:pPr>
            <w:r>
              <w:t>3</w:t>
            </w:r>
            <w:r>
              <w:rPr>
                <w:rFonts w:hint="eastAsia"/>
              </w:rPr>
              <w:t>-</w:t>
            </w:r>
            <w:r>
              <w:t>65538</w:t>
            </w:r>
          </w:p>
        </w:tc>
      </w:tr>
      <w:tr w:rsidR="008637DF" w14:paraId="4B56A3A5" w14:textId="77777777" w:rsidTr="00AD674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992B2B" w14:textId="77777777" w:rsidR="008637DF" w:rsidRPr="008A2811" w:rsidRDefault="008637DF" w:rsidP="008637DF">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619CA9D" w14:textId="77777777" w:rsidR="008637DF" w:rsidRDefault="008637DF" w:rsidP="008637DF">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67ED980" w14:textId="77777777" w:rsidR="008637DF" w:rsidRPr="00CC0C94" w:rsidRDefault="008637DF" w:rsidP="008637DF">
            <w:pPr>
              <w:pStyle w:val="TAL"/>
              <w:rPr>
                <w:noProof/>
                <w:lang w:eastAsia="zh-CN"/>
              </w:rPr>
            </w:pPr>
            <w:r>
              <w:rPr>
                <w:lang w:eastAsia="zh-CN"/>
              </w:rPr>
              <w:t>IP h</w:t>
            </w:r>
            <w:r w:rsidRPr="00CC0C94">
              <w:rPr>
                <w:lang w:eastAsia="zh-CN"/>
              </w:rPr>
              <w:t>eader compression configuration</w:t>
            </w:r>
          </w:p>
          <w:p w14:paraId="5B6AF610" w14:textId="77777777" w:rsidR="008637DF" w:rsidRDefault="008637DF" w:rsidP="008637DF">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16EB99A" w14:textId="77777777" w:rsidR="008637DF" w:rsidRDefault="008637DF" w:rsidP="008637DF">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FD31119" w14:textId="77777777" w:rsidR="008637DF" w:rsidRDefault="008637DF" w:rsidP="008637DF">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43E936" w14:textId="77777777" w:rsidR="008637DF" w:rsidRDefault="008637DF" w:rsidP="008637DF">
            <w:pPr>
              <w:pStyle w:val="TAC"/>
            </w:pPr>
            <w:r w:rsidRPr="00CC0C94">
              <w:rPr>
                <w:lang w:eastAsia="zh-CN"/>
              </w:rPr>
              <w:t>5-257</w:t>
            </w:r>
          </w:p>
        </w:tc>
      </w:tr>
      <w:tr w:rsidR="008637DF" w:rsidRPr="00001FF8" w14:paraId="17FFF84C" w14:textId="77777777" w:rsidTr="00AD674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D0C16A" w14:textId="77777777" w:rsidR="008637DF" w:rsidRPr="00001FF8" w:rsidRDefault="008637DF" w:rsidP="008637DF">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4498DC7E" w14:textId="77777777" w:rsidR="008637DF" w:rsidRPr="00001FF8" w:rsidRDefault="008637DF" w:rsidP="008637DF">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74FB793" w14:textId="77777777" w:rsidR="008637DF" w:rsidRDefault="008637DF" w:rsidP="008637DF">
            <w:pPr>
              <w:pStyle w:val="TAL"/>
              <w:rPr>
                <w:lang w:eastAsia="zh-CN"/>
              </w:rPr>
            </w:pPr>
            <w:r>
              <w:rPr>
                <w:lang w:eastAsia="zh-CN"/>
              </w:rPr>
              <w:t>Port management information container</w:t>
            </w:r>
          </w:p>
          <w:p w14:paraId="0842482A" w14:textId="77777777" w:rsidR="008637DF" w:rsidRPr="00001FF8" w:rsidRDefault="008637DF" w:rsidP="008637DF">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1D72ADA" w14:textId="77777777" w:rsidR="008637DF" w:rsidRPr="00001FF8" w:rsidRDefault="008637DF" w:rsidP="008637DF">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93E4DB" w14:textId="77777777" w:rsidR="008637DF" w:rsidRPr="00001FF8" w:rsidRDefault="008637DF" w:rsidP="008637DF">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2BF828B" w14:textId="77777777" w:rsidR="008637DF" w:rsidRPr="00001FF8" w:rsidRDefault="008637DF" w:rsidP="008637DF">
            <w:pPr>
              <w:pStyle w:val="TAC"/>
              <w:rPr>
                <w:lang w:eastAsia="zh-CN"/>
              </w:rPr>
            </w:pPr>
            <w:r>
              <w:rPr>
                <w:lang w:eastAsia="zh-CN"/>
              </w:rPr>
              <w:t>4-65538</w:t>
            </w:r>
          </w:p>
        </w:tc>
      </w:tr>
      <w:tr w:rsidR="008637DF" w:rsidRPr="00001FF8" w14:paraId="2BD7CE01" w14:textId="77777777" w:rsidTr="00AD674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E5415E" w14:textId="77777777" w:rsidR="008637DF" w:rsidRDefault="008637DF" w:rsidP="008637DF">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6309911B" w14:textId="77777777" w:rsidR="008637DF" w:rsidRDefault="008637DF" w:rsidP="008637DF">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0110B079" w14:textId="77777777" w:rsidR="008637DF" w:rsidRDefault="008637DF" w:rsidP="008637DF">
            <w:pPr>
              <w:pStyle w:val="TAL"/>
            </w:pPr>
            <w:r>
              <w:t>Serving PLMN rate control</w:t>
            </w:r>
          </w:p>
          <w:p w14:paraId="784EC880" w14:textId="77777777" w:rsidR="008637DF" w:rsidRDefault="008637DF" w:rsidP="008637DF">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016EDFB3" w14:textId="77777777" w:rsidR="008637DF" w:rsidRDefault="008637DF" w:rsidP="008637DF">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5888529" w14:textId="77777777" w:rsidR="008637DF" w:rsidRDefault="008637DF" w:rsidP="008637DF">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169330A" w14:textId="77777777" w:rsidR="008637DF" w:rsidRDefault="008637DF" w:rsidP="008637DF">
            <w:pPr>
              <w:pStyle w:val="TAC"/>
              <w:rPr>
                <w:lang w:eastAsia="zh-CN"/>
              </w:rPr>
            </w:pPr>
            <w:r>
              <w:t>4</w:t>
            </w:r>
          </w:p>
        </w:tc>
      </w:tr>
      <w:tr w:rsidR="008637DF" w:rsidRPr="00001FF8" w14:paraId="5E8257AC" w14:textId="77777777" w:rsidTr="00AD674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06C383" w14:textId="77777777" w:rsidR="008637DF" w:rsidRDefault="008637DF" w:rsidP="008637DF">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B872AD4" w14:textId="77777777" w:rsidR="008637DF" w:rsidRPr="00FE414A" w:rsidRDefault="008637DF" w:rsidP="008637DF">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B82EBFC" w14:textId="77777777" w:rsidR="008637DF" w:rsidRDefault="008637DF" w:rsidP="008637DF">
            <w:pPr>
              <w:pStyle w:val="TAL"/>
            </w:pPr>
            <w:r>
              <w:t>Ethernet header compression configuration</w:t>
            </w:r>
          </w:p>
          <w:p w14:paraId="08A3DFFE" w14:textId="77777777" w:rsidR="008637DF" w:rsidRDefault="008637DF" w:rsidP="008637DF">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1D4C4A8" w14:textId="77777777" w:rsidR="008637DF" w:rsidRDefault="008637DF" w:rsidP="008637D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89090B" w14:textId="77777777" w:rsidR="008637DF" w:rsidRDefault="008637DF" w:rsidP="008637DF">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62CC4AF" w14:textId="77777777" w:rsidR="008637DF" w:rsidRDefault="008637DF" w:rsidP="008637DF">
            <w:pPr>
              <w:pStyle w:val="TAC"/>
            </w:pPr>
            <w:r>
              <w:t>3</w:t>
            </w:r>
          </w:p>
        </w:tc>
      </w:tr>
      <w:tr w:rsidR="008637DF" w:rsidRPr="00001FF8" w14:paraId="1AD3E838" w14:textId="77777777" w:rsidTr="00AD674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6A431E" w14:textId="77777777" w:rsidR="008637DF" w:rsidRDefault="008637DF" w:rsidP="008637DF">
            <w:pPr>
              <w:pStyle w:val="TAL"/>
            </w:pPr>
            <w:r>
              <w:t>71</w:t>
            </w:r>
          </w:p>
        </w:tc>
        <w:tc>
          <w:tcPr>
            <w:tcW w:w="2837" w:type="dxa"/>
            <w:gridSpan w:val="2"/>
            <w:tcBorders>
              <w:top w:val="single" w:sz="6" w:space="0" w:color="000000"/>
              <w:left w:val="single" w:sz="6" w:space="0" w:color="000000"/>
              <w:bottom w:val="single" w:sz="6" w:space="0" w:color="000000"/>
              <w:right w:val="single" w:sz="6" w:space="0" w:color="000000"/>
            </w:tcBorders>
          </w:tcPr>
          <w:p w14:paraId="0C9DA361" w14:textId="77777777" w:rsidR="008637DF" w:rsidRDefault="008637DF" w:rsidP="008637DF">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16916CAC" w14:textId="77777777" w:rsidR="008637DF" w:rsidRDefault="008637DF" w:rsidP="008637DF">
            <w:pPr>
              <w:pStyle w:val="TAL"/>
            </w:pPr>
            <w:r>
              <w:t>Received MBS container</w:t>
            </w:r>
          </w:p>
          <w:p w14:paraId="6402D14F" w14:textId="77777777" w:rsidR="008637DF" w:rsidRDefault="008637DF" w:rsidP="008637DF">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5B24A0D5" w14:textId="77777777" w:rsidR="008637DF" w:rsidRDefault="008637DF" w:rsidP="008637D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3B031E" w14:textId="77777777" w:rsidR="008637DF" w:rsidRDefault="008637DF" w:rsidP="008637DF">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DF3536B" w14:textId="77777777" w:rsidR="008637DF" w:rsidRDefault="008637DF" w:rsidP="008637DF">
            <w:pPr>
              <w:pStyle w:val="TAC"/>
            </w:pPr>
            <w:r>
              <w:t>9-</w:t>
            </w:r>
            <w:r w:rsidRPr="00037516">
              <w:t>65538</w:t>
            </w:r>
          </w:p>
        </w:tc>
      </w:tr>
      <w:tr w:rsidR="008637DF" w:rsidRPr="00001FF8" w14:paraId="15A73042" w14:textId="77777777" w:rsidTr="00AD674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807699" w14:textId="77777777" w:rsidR="008637DF" w:rsidRDefault="008637DF" w:rsidP="008637DF">
            <w:pPr>
              <w:pStyle w:val="TAL"/>
            </w:pPr>
            <w: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3152A5A6" w14:textId="77777777" w:rsidR="008637DF" w:rsidRDefault="008637DF" w:rsidP="008637DF">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AA99185" w14:textId="77777777" w:rsidR="008637DF" w:rsidRDefault="008637DF" w:rsidP="008637DF">
            <w:pPr>
              <w:pStyle w:val="TAL"/>
            </w:pPr>
            <w:r>
              <w:t>Service-level-AA container</w:t>
            </w:r>
          </w:p>
          <w:p w14:paraId="66406857" w14:textId="77777777" w:rsidR="008637DF" w:rsidRDefault="008637DF" w:rsidP="008637DF">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4FEFC751" w14:textId="77777777" w:rsidR="008637DF" w:rsidRDefault="008637DF" w:rsidP="008637D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CBE55FA" w14:textId="77777777" w:rsidR="008637DF" w:rsidRDefault="008637DF" w:rsidP="008637DF">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CF532B5" w14:textId="77777777" w:rsidR="008637DF" w:rsidRDefault="008637DF" w:rsidP="008637DF">
            <w:pPr>
              <w:pStyle w:val="TAC"/>
            </w:pPr>
            <w:r>
              <w:t>6-n</w:t>
            </w:r>
          </w:p>
        </w:tc>
      </w:tr>
      <w:tr w:rsidR="00777939" w:rsidRPr="00001FF8" w14:paraId="743A2252" w14:textId="77777777" w:rsidTr="00AD6749">
        <w:trPr>
          <w:gridBefore w:val="1"/>
          <w:wBefore w:w="36" w:type="dxa"/>
          <w:cantSplit/>
          <w:jc w:val="center"/>
          <w:ins w:id="44" w:author="SHARP0" w:date="2023-04-07T18:26:00Z"/>
        </w:trPr>
        <w:tc>
          <w:tcPr>
            <w:tcW w:w="568" w:type="dxa"/>
            <w:gridSpan w:val="2"/>
            <w:tcBorders>
              <w:top w:val="single" w:sz="6" w:space="0" w:color="000000"/>
              <w:left w:val="single" w:sz="6" w:space="0" w:color="000000"/>
              <w:bottom w:val="single" w:sz="6" w:space="0" w:color="000000"/>
              <w:right w:val="single" w:sz="6" w:space="0" w:color="000000"/>
            </w:tcBorders>
          </w:tcPr>
          <w:p w14:paraId="057692AA" w14:textId="66A63FC7" w:rsidR="00777939" w:rsidRDefault="00777939" w:rsidP="00777939">
            <w:pPr>
              <w:pStyle w:val="TAL"/>
              <w:rPr>
                <w:ins w:id="45" w:author="SHARP0" w:date="2023-04-07T18:26:00Z"/>
              </w:rPr>
            </w:pPr>
            <w:ins w:id="46" w:author="SHARP0" w:date="2023-04-07T18:27:00Z">
              <w:r>
                <w:rPr>
                  <w:rFonts w:hint="eastAsia"/>
                  <w:lang w:eastAsia="ja-JP"/>
                </w:rPr>
                <w:t>x</w:t>
              </w:r>
              <w:r>
                <w:rPr>
                  <w:lang w:eastAsia="ja-JP"/>
                </w:rPr>
                <w:t>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0E5269A" w14:textId="12E9A9BC" w:rsidR="00777939" w:rsidRDefault="00777939" w:rsidP="00777939">
            <w:pPr>
              <w:pStyle w:val="TAL"/>
              <w:rPr>
                <w:ins w:id="47" w:author="SHARP0" w:date="2023-04-07T18:26:00Z"/>
              </w:rPr>
            </w:pPr>
            <w:ins w:id="48" w:author="SHARP0" w:date="2023-04-07T18:27:00Z">
              <w:r>
                <w:rPr>
                  <w:rFonts w:eastAsia="Times New Roman"/>
                  <w:lang w:eastAsia="en-GB"/>
                </w:rPr>
                <w:t xml:space="preserve">Alternative </w:t>
              </w:r>
              <w:r w:rsidRPr="007F5EF9">
                <w:rPr>
                  <w:rFonts w:eastAsia="Times New Roman"/>
                  <w:lang w:eastAsia="en-GB"/>
                </w:rPr>
                <w:t>S-NSSAI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9214F1D" w14:textId="77777777" w:rsidR="00777939" w:rsidRPr="007F5EF9" w:rsidRDefault="00777939" w:rsidP="00777939">
            <w:pPr>
              <w:keepNext/>
              <w:keepLines/>
              <w:overflowPunct w:val="0"/>
              <w:autoSpaceDE w:val="0"/>
              <w:autoSpaceDN w:val="0"/>
              <w:adjustRightInd w:val="0"/>
              <w:spacing w:after="0"/>
              <w:textAlignment w:val="baseline"/>
              <w:rPr>
                <w:ins w:id="49" w:author="SHARP0" w:date="2023-04-07T18:27:00Z"/>
                <w:rFonts w:ascii="Arial" w:eastAsia="Times New Roman" w:hAnsi="Arial"/>
                <w:sz w:val="18"/>
                <w:lang w:eastAsia="en-GB"/>
              </w:rPr>
            </w:pPr>
            <w:ins w:id="50" w:author="SHARP0" w:date="2023-04-07T18:27:00Z">
              <w:r w:rsidRPr="007F5EF9">
                <w:rPr>
                  <w:rFonts w:ascii="Arial" w:eastAsia="Times New Roman" w:hAnsi="Arial"/>
                  <w:sz w:val="18"/>
                  <w:lang w:eastAsia="en-GB"/>
                </w:rPr>
                <w:t>S-NSSAI</w:t>
              </w:r>
            </w:ins>
          </w:p>
          <w:p w14:paraId="6206A72D" w14:textId="7DE4DFC0" w:rsidR="00777939" w:rsidRDefault="00777939" w:rsidP="00777939">
            <w:pPr>
              <w:pStyle w:val="TAL"/>
              <w:rPr>
                <w:ins w:id="51" w:author="SHARP0" w:date="2023-04-07T18:26:00Z"/>
              </w:rPr>
            </w:pPr>
            <w:ins w:id="52" w:author="SHARP0" w:date="2023-04-07T18:27:00Z">
              <w:r w:rsidRPr="007F5EF9">
                <w:rPr>
                  <w:rFonts w:eastAsia="Times New Roman"/>
                  <w:lang w:eastAsia="en-GB"/>
                </w:rPr>
                <w:t>9.11.2.</w:t>
              </w:r>
              <w:r>
                <w:rPr>
                  <w:rFonts w:eastAsia="Times New Roman"/>
                  <w:lang w:eastAsia="en-GB"/>
                </w:rPr>
                <w:t>8</w:t>
              </w:r>
            </w:ins>
          </w:p>
        </w:tc>
        <w:tc>
          <w:tcPr>
            <w:tcW w:w="1134" w:type="dxa"/>
            <w:gridSpan w:val="2"/>
            <w:tcBorders>
              <w:top w:val="single" w:sz="6" w:space="0" w:color="000000"/>
              <w:left w:val="single" w:sz="6" w:space="0" w:color="000000"/>
              <w:bottom w:val="single" w:sz="6" w:space="0" w:color="000000"/>
              <w:right w:val="single" w:sz="6" w:space="0" w:color="000000"/>
            </w:tcBorders>
          </w:tcPr>
          <w:p w14:paraId="34486342" w14:textId="5068CF3F" w:rsidR="00777939" w:rsidRDefault="00777939" w:rsidP="00777939">
            <w:pPr>
              <w:pStyle w:val="TAC"/>
              <w:rPr>
                <w:ins w:id="53" w:author="SHARP0" w:date="2023-04-07T18:26:00Z"/>
              </w:rPr>
            </w:pPr>
            <w:ins w:id="54" w:author="SHARP0" w:date="2023-04-07T18:27:00Z">
              <w:r>
                <w:rPr>
                  <w:rFonts w:hint="eastAsia"/>
                  <w:lang w:eastAsia="ja-JP"/>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814A2C2" w14:textId="5FE37F86" w:rsidR="00777939" w:rsidRDefault="00777939" w:rsidP="00777939">
            <w:pPr>
              <w:pStyle w:val="TAC"/>
              <w:rPr>
                <w:ins w:id="55" w:author="SHARP0" w:date="2023-04-07T18:26:00Z"/>
              </w:rPr>
            </w:pPr>
            <w:ins w:id="56" w:author="SHARP0" w:date="2023-04-07T18:27:00Z">
              <w:r>
                <w:rPr>
                  <w:rFonts w:hint="eastAsia"/>
                  <w:lang w:eastAsia="ja-JP"/>
                </w:rPr>
                <w:t>T</w:t>
              </w:r>
              <w:r>
                <w:rPr>
                  <w:lang w:eastAsia="ja-JP"/>
                </w:rPr>
                <w: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2AB4C6C4" w14:textId="35A01724" w:rsidR="00777939" w:rsidRDefault="00777939" w:rsidP="00777939">
            <w:pPr>
              <w:pStyle w:val="TAC"/>
              <w:rPr>
                <w:ins w:id="57" w:author="SHARP0" w:date="2023-04-07T18:26:00Z"/>
              </w:rPr>
            </w:pPr>
            <w:ins w:id="58" w:author="SHARP0" w:date="2023-04-07T18:27:00Z">
              <w:r>
                <w:rPr>
                  <w:rFonts w:hint="eastAsia"/>
                  <w:lang w:eastAsia="ja-JP"/>
                </w:rPr>
                <w:t>3</w:t>
              </w:r>
              <w:r>
                <w:rPr>
                  <w:lang w:eastAsia="ja-JP"/>
                </w:rPr>
                <w:t>-10</w:t>
              </w:r>
            </w:ins>
          </w:p>
        </w:tc>
      </w:tr>
    </w:tbl>
    <w:p w14:paraId="49F31A09" w14:textId="77777777" w:rsidR="00C56033" w:rsidRDefault="00C56033" w:rsidP="00C56033"/>
    <w:p w14:paraId="0E3A9EBE" w14:textId="77777777" w:rsidR="00C56033" w:rsidRDefault="00C56033" w:rsidP="00C56033">
      <w:pPr>
        <w:pStyle w:val="NO"/>
      </w:pPr>
      <w:r w:rsidRPr="00CC0C94">
        <w:t>NOTE:</w:t>
      </w:r>
      <w:r w:rsidRPr="00CC0C94">
        <w:tab/>
        <w:t xml:space="preserve">It is possible for </w:t>
      </w:r>
      <w:r>
        <w:t>network</w:t>
      </w:r>
      <w:r w:rsidRPr="00CC0C94">
        <w:t xml:space="preserve">s compliant with </w:t>
      </w:r>
      <w:r>
        <w:t xml:space="preserve">version </w:t>
      </w:r>
      <w:r w:rsidRPr="00924AAB">
        <w:t xml:space="preserve">15.2.1 or earlier </w:t>
      </w:r>
      <w:r w:rsidRPr="00186EFE">
        <w:t xml:space="preserve">versions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73F9DF36" w14:textId="1F1F8BA0" w:rsidR="00EC593A" w:rsidRDefault="00EC593A">
      <w:pPr>
        <w:rPr>
          <w:noProof/>
        </w:rPr>
      </w:pPr>
    </w:p>
    <w:p w14:paraId="0CDE46FD" w14:textId="77777777" w:rsidR="00C56033" w:rsidRPr="00311E92" w:rsidRDefault="00C56033" w:rsidP="00C56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Nex</w:t>
      </w:r>
      <w:r w:rsidRPr="006B5418">
        <w:rPr>
          <w:rFonts w:ascii="Arial" w:hAnsi="Arial" w:cs="Arial"/>
          <w:color w:val="0000FF"/>
          <w:sz w:val="28"/>
          <w:szCs w:val="28"/>
          <w:lang w:val="en-US"/>
        </w:rPr>
        <w:t>t Change * * * *</w:t>
      </w:r>
    </w:p>
    <w:p w14:paraId="1BE298A4" w14:textId="368437AE" w:rsidR="008637DF" w:rsidRPr="003168A2" w:rsidRDefault="00777939" w:rsidP="008637DF">
      <w:pPr>
        <w:pStyle w:val="4"/>
        <w:rPr>
          <w:lang w:eastAsia="ko-KR"/>
        </w:rPr>
      </w:pPr>
      <w:ins w:id="59" w:author="SHARP0" w:date="2023-04-07T18:27:00Z">
        <w:r w:rsidRPr="00777939">
          <w:t>8.3.9.x</w:t>
        </w:r>
        <w:r w:rsidRPr="00777939">
          <w:tab/>
          <w:t>Alternative S-NSSAI</w:t>
        </w:r>
      </w:ins>
    </w:p>
    <w:p w14:paraId="6AC4A845" w14:textId="56E72717" w:rsidR="00F82FBB" w:rsidRDefault="00777939">
      <w:pPr>
        <w:rPr>
          <w:ins w:id="60" w:author="SHARP0" w:date="2023-04-07T17:39:00Z"/>
          <w:lang w:eastAsia="zh-CN"/>
        </w:rPr>
      </w:pPr>
      <w:bookmarkStart w:id="61" w:name="_Hlk131774824"/>
      <w:ins w:id="62" w:author="SHARP0" w:date="2023-04-07T18:27:00Z">
        <w:r w:rsidRPr="001B399A">
          <w:t xml:space="preserve">This IE shall be included in the message </w:t>
        </w:r>
        <w:r>
          <w:t>if</w:t>
        </w:r>
        <w:r w:rsidRPr="001B399A">
          <w:t xml:space="preserve"> the </w:t>
        </w:r>
        <w:r w:rsidRPr="001B399A">
          <w:rPr>
            <w:lang w:eastAsia="ko-KR"/>
          </w:rPr>
          <w:t>SMF</w:t>
        </w:r>
        <w:r>
          <w:rPr>
            <w:rFonts w:hint="eastAsia"/>
            <w:lang w:eastAsia="zh-CN"/>
          </w:rPr>
          <w:t xml:space="preserve"> </w:t>
        </w:r>
      </w:ins>
      <w:ins w:id="63" w:author="SHARP0" w:date="2023-04-06T19:06:00Z">
        <w:r w:rsidR="0068449D">
          <w:rPr>
            <w:rFonts w:hint="eastAsia"/>
            <w:lang w:eastAsia="zh-CN"/>
          </w:rPr>
          <w:t xml:space="preserve">receives alternative S-NSSAI for </w:t>
        </w:r>
      </w:ins>
      <w:ins w:id="64" w:author="SHARP0" w:date="2023-04-07T17:39:00Z">
        <w:r w:rsidR="00F82FBB">
          <w:rPr>
            <w:lang w:eastAsia="zh-CN"/>
          </w:rPr>
          <w:t xml:space="preserve">the </w:t>
        </w:r>
      </w:ins>
      <w:ins w:id="65" w:author="SHARP0" w:date="2023-04-06T19:06:00Z">
        <w:r w:rsidR="0068449D">
          <w:rPr>
            <w:rFonts w:hint="eastAsia"/>
            <w:lang w:eastAsia="zh-CN"/>
          </w:rPr>
          <w:t>existing PDU session</w:t>
        </w:r>
        <w:r w:rsidR="0068449D">
          <w:rPr>
            <w:lang w:eastAsia="zh-CN"/>
          </w:rPr>
          <w:t xml:space="preserve">, </w:t>
        </w:r>
      </w:ins>
      <w:ins w:id="66" w:author="SHARP0" w:date="2023-04-07T17:39:00Z">
        <w:r w:rsidR="00F82FBB">
          <w:rPr>
            <w:lang w:eastAsia="zh-CN"/>
          </w:rPr>
          <w:t>and</w:t>
        </w:r>
      </w:ins>
      <w:ins w:id="67" w:author="SHARP0" w:date="2023-04-07T18:22:00Z">
        <w:r w:rsidR="00232983">
          <w:rPr>
            <w:lang w:eastAsia="zh-CN"/>
          </w:rPr>
          <w:t>:</w:t>
        </w:r>
      </w:ins>
      <w:ins w:id="68" w:author="SHARP0" w:date="2023-04-07T17:46:00Z">
        <w:r w:rsidR="00AF7DF6">
          <w:rPr>
            <w:lang w:eastAsia="zh-CN"/>
          </w:rPr>
          <w:t xml:space="preserve"> </w:t>
        </w:r>
      </w:ins>
    </w:p>
    <w:p w14:paraId="3B7D6298" w14:textId="61E3809E" w:rsidR="00AF7DF6" w:rsidRDefault="00CA5046" w:rsidP="00CA5046">
      <w:pPr>
        <w:pStyle w:val="B1"/>
        <w:rPr>
          <w:ins w:id="69" w:author="SHARP0" w:date="2023-04-07T17:50:00Z"/>
        </w:rPr>
      </w:pPr>
      <w:bookmarkStart w:id="70" w:name="_Hlk131781515"/>
      <w:ins w:id="71" w:author="SHARP0" w:date="2023-04-07T18:31:00Z">
        <w:r>
          <w:t>a)</w:t>
        </w:r>
        <w:r>
          <w:tab/>
        </w:r>
      </w:ins>
      <w:ins w:id="72" w:author="SHARP0" w:date="2023-04-07T18:25:00Z">
        <w:r w:rsidR="00C70482">
          <w:t>if</w:t>
        </w:r>
      </w:ins>
      <w:ins w:id="73" w:author="SHARP0" w:date="2023-04-07T18:22:00Z">
        <w:r w:rsidR="00232983">
          <w:t xml:space="preserve"> </w:t>
        </w:r>
        <w:r w:rsidR="00232983" w:rsidRPr="00232983">
          <w:t>the SMF decide</w:t>
        </w:r>
      </w:ins>
      <w:ins w:id="74" w:author="SHARP0" w:date="2023-04-07T18:23:00Z">
        <w:r w:rsidR="00232983">
          <w:t>s</w:t>
        </w:r>
      </w:ins>
      <w:ins w:id="75" w:author="SHARP0" w:date="2023-04-07T18:22:00Z">
        <w:r w:rsidR="00232983" w:rsidRPr="00232983">
          <w:t xml:space="preserve"> to </w:t>
        </w:r>
      </w:ins>
      <w:ins w:id="76" w:author="SHARP0" w:date="2023-04-07T17:45:00Z">
        <w:r w:rsidR="00AF7DF6" w:rsidRPr="00243618">
          <w:t>retain the existing PDU session</w:t>
        </w:r>
      </w:ins>
      <w:ins w:id="77" w:author="SHARP0" w:date="2023-04-07T17:46:00Z">
        <w:r w:rsidR="00AF7DF6">
          <w:t>, or</w:t>
        </w:r>
      </w:ins>
    </w:p>
    <w:p w14:paraId="7727ED38" w14:textId="4F4A4171" w:rsidR="0068449D" w:rsidRPr="00AF7DF6" w:rsidRDefault="00CA5046" w:rsidP="00CA5046">
      <w:pPr>
        <w:pStyle w:val="B1"/>
        <w:rPr>
          <w:ins w:id="78" w:author="SHARP0" w:date="2023-04-07T17:23:00Z"/>
        </w:rPr>
      </w:pPr>
      <w:ins w:id="79" w:author="SHARP0" w:date="2023-04-07T18:31:00Z">
        <w:r>
          <w:rPr>
            <w:lang w:eastAsia="zh-CN"/>
          </w:rPr>
          <w:t>b)</w:t>
        </w:r>
        <w:r>
          <w:rPr>
            <w:lang w:eastAsia="zh-CN"/>
          </w:rPr>
          <w:tab/>
        </w:r>
      </w:ins>
      <w:ins w:id="80" w:author="SHARP0" w:date="2023-04-07T18:25:00Z">
        <w:r w:rsidR="00C70482">
          <w:rPr>
            <w:lang w:eastAsia="zh-CN"/>
          </w:rPr>
          <w:t>if</w:t>
        </w:r>
      </w:ins>
      <w:ins w:id="81" w:author="SHARP0" w:date="2023-04-07T18:24:00Z">
        <w:r w:rsidR="00232983">
          <w:rPr>
            <w:lang w:eastAsia="zh-CN"/>
          </w:rPr>
          <w:t xml:space="preserve"> </w:t>
        </w:r>
      </w:ins>
      <w:ins w:id="82" w:author="SHARP0" w:date="2023-04-07T18:23:00Z">
        <w:r w:rsidR="00232983" w:rsidRPr="00232983">
          <w:rPr>
            <w:lang w:eastAsia="zh-CN"/>
          </w:rPr>
          <w:t>the SMF decide</w:t>
        </w:r>
      </w:ins>
      <w:ins w:id="83" w:author="SHARP0" w:date="2023-04-07T18:24:00Z">
        <w:r w:rsidR="00232983">
          <w:rPr>
            <w:lang w:eastAsia="zh-CN"/>
          </w:rPr>
          <w:t>s</w:t>
        </w:r>
      </w:ins>
      <w:ins w:id="84" w:author="SHARP0" w:date="2023-04-07T18:23:00Z">
        <w:r w:rsidR="00232983" w:rsidRPr="00232983">
          <w:rPr>
            <w:lang w:eastAsia="zh-CN"/>
          </w:rPr>
          <w:t xml:space="preserve"> to </w:t>
        </w:r>
      </w:ins>
      <w:ins w:id="85" w:author="SHARP0" w:date="2023-04-07T17:50:00Z">
        <w:r w:rsidR="00AF7DF6">
          <w:rPr>
            <w:lang w:eastAsia="zh-CN"/>
          </w:rPr>
          <w:t>re-activate the existing PDU session</w:t>
        </w:r>
      </w:ins>
      <w:ins w:id="86" w:author="SHARP0" w:date="2023-04-07T18:24:00Z">
        <w:r w:rsidR="00232983">
          <w:rPr>
            <w:lang w:eastAsia="zh-CN"/>
          </w:rPr>
          <w:t>, and</w:t>
        </w:r>
      </w:ins>
      <w:ins w:id="87" w:author="SHARP0" w:date="2023-04-07T17:50:00Z">
        <w:r w:rsidR="00AF7DF6">
          <w:rPr>
            <w:lang w:eastAsia="zh-CN"/>
          </w:rPr>
          <w:t xml:space="preserve"> </w:t>
        </w:r>
        <w:r w:rsidR="00AF7DF6" w:rsidRPr="007F2770">
          <w:rPr>
            <w:lang w:eastAsia="zh-CN"/>
          </w:rPr>
          <w:t>if the SSC mode of the PDU session is SSC mode 3</w:t>
        </w:r>
        <w:r w:rsidR="00AF7DF6">
          <w:rPr>
            <w:lang w:eastAsia="zh-CN"/>
          </w:rPr>
          <w:t>.</w:t>
        </w:r>
      </w:ins>
      <w:bookmarkEnd w:id="70"/>
    </w:p>
    <w:bookmarkEnd w:id="61"/>
    <w:p w14:paraId="322A0CCA" w14:textId="77777777" w:rsidR="00EC593A" w:rsidRPr="006B5418" w:rsidRDefault="00EC593A" w:rsidP="00EC5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EDE0FB" w14:textId="77777777" w:rsidR="00EC593A" w:rsidRDefault="00EC593A">
      <w:pPr>
        <w:rPr>
          <w:noProof/>
        </w:rPr>
      </w:pPr>
    </w:p>
    <w:sectPr w:rsidR="00EC593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3B51" w14:textId="77777777" w:rsidR="000F3EC9" w:rsidRDefault="000F3EC9">
      <w:r>
        <w:separator/>
      </w:r>
    </w:p>
  </w:endnote>
  <w:endnote w:type="continuationSeparator" w:id="0">
    <w:p w14:paraId="67664ABB" w14:textId="77777777" w:rsidR="000F3EC9" w:rsidRDefault="000F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422F" w14:textId="77777777" w:rsidR="000F3EC9" w:rsidRDefault="000F3EC9">
      <w:r>
        <w:separator/>
      </w:r>
    </w:p>
  </w:footnote>
  <w:footnote w:type="continuationSeparator" w:id="0">
    <w:p w14:paraId="2A7DBC95" w14:textId="77777777" w:rsidR="000F3EC9" w:rsidRDefault="000F3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27453F41"/>
    <w:multiLevelType w:val="hybridMultilevel"/>
    <w:tmpl w:val="8ED87CC2"/>
    <w:lvl w:ilvl="0" w:tplc="9F423AA0">
      <w:start w:val="1"/>
      <w:numFmt w:val="lowerLetter"/>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49255018"/>
    <w:multiLevelType w:val="hybridMultilevel"/>
    <w:tmpl w:val="3FA4C63E"/>
    <w:lvl w:ilvl="0" w:tplc="2116B200">
      <w:numFmt w:val="bullet"/>
      <w:lvlText w:val="-"/>
      <w:lvlJc w:val="left"/>
      <w:pPr>
        <w:ind w:left="860" w:hanging="360"/>
      </w:pPr>
      <w:rPr>
        <w:rFonts w:ascii="Times New Roman" w:eastAsiaTheme="minorEastAsia" w:hAnsi="Times New Roman" w:cs="Times New Roman" w:hint="default"/>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3" w15:restartNumberingAfterBreak="0">
    <w:nsid w:val="59E274AA"/>
    <w:multiLevelType w:val="hybridMultilevel"/>
    <w:tmpl w:val="C8CA9AA0"/>
    <w:lvl w:ilvl="0" w:tplc="07C08DEA">
      <w:start w:val="1"/>
      <w:numFmt w:val="lowerLetter"/>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5AEC5502"/>
    <w:multiLevelType w:val="hybridMultilevel"/>
    <w:tmpl w:val="F43646E2"/>
    <w:lvl w:ilvl="0" w:tplc="1F5C86DA">
      <w:start w:val="1"/>
      <w:numFmt w:val="bullet"/>
      <w:lvlText w:val="-"/>
      <w:lvlJc w:val="left"/>
      <w:pPr>
        <w:ind w:left="1040" w:hanging="440"/>
      </w:pPr>
      <w:rPr>
        <w:rFonts w:ascii="ＭＳ 明朝" w:eastAsia="ＭＳ 明朝" w:hAnsi="ＭＳ 明朝" w:hint="eastAsia"/>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5" w15:restartNumberingAfterBreak="0">
    <w:nsid w:val="66936EB5"/>
    <w:multiLevelType w:val="hybridMultilevel"/>
    <w:tmpl w:val="DB225914"/>
    <w:lvl w:ilvl="0" w:tplc="04090001">
      <w:start w:val="1"/>
      <w:numFmt w:val="bullet"/>
      <w:lvlText w:val=""/>
      <w:lvlJc w:val="left"/>
      <w:pPr>
        <w:ind w:left="940" w:hanging="440"/>
      </w:pPr>
      <w:rPr>
        <w:rFonts w:ascii="Wingdings" w:hAnsi="Wingdings" w:hint="default"/>
      </w:rPr>
    </w:lvl>
    <w:lvl w:ilvl="1" w:tplc="0409000B" w:tentative="1">
      <w:start w:val="1"/>
      <w:numFmt w:val="bullet"/>
      <w:lvlText w:val=""/>
      <w:lvlJc w:val="left"/>
      <w:pPr>
        <w:ind w:left="1380" w:hanging="440"/>
      </w:pPr>
      <w:rPr>
        <w:rFonts w:ascii="Wingdings" w:hAnsi="Wingdings" w:hint="default"/>
      </w:rPr>
    </w:lvl>
    <w:lvl w:ilvl="2" w:tplc="0409000D" w:tentative="1">
      <w:start w:val="1"/>
      <w:numFmt w:val="bullet"/>
      <w:lvlText w:val=""/>
      <w:lvlJc w:val="left"/>
      <w:pPr>
        <w:ind w:left="1820" w:hanging="440"/>
      </w:pPr>
      <w:rPr>
        <w:rFonts w:ascii="Wingdings" w:hAnsi="Wingdings" w:hint="default"/>
      </w:rPr>
    </w:lvl>
    <w:lvl w:ilvl="3" w:tplc="04090001" w:tentative="1">
      <w:start w:val="1"/>
      <w:numFmt w:val="bullet"/>
      <w:lvlText w:val=""/>
      <w:lvlJc w:val="left"/>
      <w:pPr>
        <w:ind w:left="2260" w:hanging="440"/>
      </w:pPr>
      <w:rPr>
        <w:rFonts w:ascii="Wingdings" w:hAnsi="Wingdings" w:hint="default"/>
      </w:rPr>
    </w:lvl>
    <w:lvl w:ilvl="4" w:tplc="0409000B" w:tentative="1">
      <w:start w:val="1"/>
      <w:numFmt w:val="bullet"/>
      <w:lvlText w:val=""/>
      <w:lvlJc w:val="left"/>
      <w:pPr>
        <w:ind w:left="2700" w:hanging="440"/>
      </w:pPr>
      <w:rPr>
        <w:rFonts w:ascii="Wingdings" w:hAnsi="Wingdings" w:hint="default"/>
      </w:rPr>
    </w:lvl>
    <w:lvl w:ilvl="5" w:tplc="0409000D" w:tentative="1">
      <w:start w:val="1"/>
      <w:numFmt w:val="bullet"/>
      <w:lvlText w:val=""/>
      <w:lvlJc w:val="left"/>
      <w:pPr>
        <w:ind w:left="3140" w:hanging="440"/>
      </w:pPr>
      <w:rPr>
        <w:rFonts w:ascii="Wingdings" w:hAnsi="Wingdings" w:hint="default"/>
      </w:rPr>
    </w:lvl>
    <w:lvl w:ilvl="6" w:tplc="04090001" w:tentative="1">
      <w:start w:val="1"/>
      <w:numFmt w:val="bullet"/>
      <w:lvlText w:val=""/>
      <w:lvlJc w:val="left"/>
      <w:pPr>
        <w:ind w:left="3580" w:hanging="440"/>
      </w:pPr>
      <w:rPr>
        <w:rFonts w:ascii="Wingdings" w:hAnsi="Wingdings" w:hint="default"/>
      </w:rPr>
    </w:lvl>
    <w:lvl w:ilvl="7" w:tplc="0409000B" w:tentative="1">
      <w:start w:val="1"/>
      <w:numFmt w:val="bullet"/>
      <w:lvlText w:val=""/>
      <w:lvlJc w:val="left"/>
      <w:pPr>
        <w:ind w:left="4020" w:hanging="440"/>
      </w:pPr>
      <w:rPr>
        <w:rFonts w:ascii="Wingdings" w:hAnsi="Wingdings" w:hint="default"/>
      </w:rPr>
    </w:lvl>
    <w:lvl w:ilvl="8" w:tplc="0409000D" w:tentative="1">
      <w:start w:val="1"/>
      <w:numFmt w:val="bullet"/>
      <w:lvlText w:val=""/>
      <w:lvlJc w:val="left"/>
      <w:pPr>
        <w:ind w:left="4460" w:hanging="440"/>
      </w:pPr>
      <w:rPr>
        <w:rFonts w:ascii="Wingdings" w:hAnsi="Wingdings" w:hint="default"/>
      </w:rPr>
    </w:lvl>
  </w:abstractNum>
  <w:abstractNum w:abstractNumId="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26152429">
    <w:abstractNumId w:val="1"/>
  </w:num>
  <w:num w:numId="2" w16cid:durableId="1879196962">
    <w:abstractNumId w:val="6"/>
  </w:num>
  <w:num w:numId="3" w16cid:durableId="1628662804">
    <w:abstractNumId w:val="0"/>
  </w:num>
  <w:num w:numId="4" w16cid:durableId="820580135">
    <w:abstractNumId w:val="3"/>
  </w:num>
  <w:num w:numId="5" w16cid:durableId="100925858">
    <w:abstractNumId w:val="4"/>
  </w:num>
  <w:num w:numId="6" w16cid:durableId="1900937604">
    <w:abstractNumId w:val="5"/>
  </w:num>
  <w:num w:numId="7" w16cid:durableId="19302356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EC9"/>
    <w:rsid w:val="00116D09"/>
    <w:rsid w:val="0012285F"/>
    <w:rsid w:val="00145D43"/>
    <w:rsid w:val="00163726"/>
    <w:rsid w:val="00192C46"/>
    <w:rsid w:val="00193C30"/>
    <w:rsid w:val="001A08B3"/>
    <w:rsid w:val="001A7B60"/>
    <w:rsid w:val="001B399A"/>
    <w:rsid w:val="001B52F0"/>
    <w:rsid w:val="001B7A65"/>
    <w:rsid w:val="001D7069"/>
    <w:rsid w:val="001E41F3"/>
    <w:rsid w:val="001E5EFD"/>
    <w:rsid w:val="00232983"/>
    <w:rsid w:val="00240AA8"/>
    <w:rsid w:val="002450F5"/>
    <w:rsid w:val="0026004D"/>
    <w:rsid w:val="002640DD"/>
    <w:rsid w:val="00275D12"/>
    <w:rsid w:val="00284FEB"/>
    <w:rsid w:val="002860C4"/>
    <w:rsid w:val="002B5741"/>
    <w:rsid w:val="002B6791"/>
    <w:rsid w:val="002C2105"/>
    <w:rsid w:val="002E472E"/>
    <w:rsid w:val="00305409"/>
    <w:rsid w:val="003609EF"/>
    <w:rsid w:val="0036231A"/>
    <w:rsid w:val="00374DD4"/>
    <w:rsid w:val="00393B76"/>
    <w:rsid w:val="003B18FC"/>
    <w:rsid w:val="003C1C72"/>
    <w:rsid w:val="003C53DC"/>
    <w:rsid w:val="003E1A36"/>
    <w:rsid w:val="00410371"/>
    <w:rsid w:val="00422D2B"/>
    <w:rsid w:val="004242F1"/>
    <w:rsid w:val="00432C05"/>
    <w:rsid w:val="00453F3E"/>
    <w:rsid w:val="00460853"/>
    <w:rsid w:val="00461F50"/>
    <w:rsid w:val="00462134"/>
    <w:rsid w:val="00471168"/>
    <w:rsid w:val="00494A00"/>
    <w:rsid w:val="004B75B7"/>
    <w:rsid w:val="005141D9"/>
    <w:rsid w:val="0051580D"/>
    <w:rsid w:val="00520CA3"/>
    <w:rsid w:val="00547111"/>
    <w:rsid w:val="00592D74"/>
    <w:rsid w:val="005B2BA7"/>
    <w:rsid w:val="005D44E7"/>
    <w:rsid w:val="005E2C44"/>
    <w:rsid w:val="005E6D57"/>
    <w:rsid w:val="005F7715"/>
    <w:rsid w:val="00621188"/>
    <w:rsid w:val="006257ED"/>
    <w:rsid w:val="0062719D"/>
    <w:rsid w:val="00646E78"/>
    <w:rsid w:val="00653DE4"/>
    <w:rsid w:val="00665C47"/>
    <w:rsid w:val="0068449D"/>
    <w:rsid w:val="00695808"/>
    <w:rsid w:val="006B46FB"/>
    <w:rsid w:val="006C239F"/>
    <w:rsid w:val="006C7666"/>
    <w:rsid w:val="006E21FB"/>
    <w:rsid w:val="006E2654"/>
    <w:rsid w:val="006F11EA"/>
    <w:rsid w:val="006F7EDC"/>
    <w:rsid w:val="00716411"/>
    <w:rsid w:val="007511FD"/>
    <w:rsid w:val="00777939"/>
    <w:rsid w:val="00792342"/>
    <w:rsid w:val="007977A8"/>
    <w:rsid w:val="007B512A"/>
    <w:rsid w:val="007C2097"/>
    <w:rsid w:val="007D6A07"/>
    <w:rsid w:val="007D6A43"/>
    <w:rsid w:val="007F7259"/>
    <w:rsid w:val="008040A8"/>
    <w:rsid w:val="008279FA"/>
    <w:rsid w:val="008307EF"/>
    <w:rsid w:val="0084468F"/>
    <w:rsid w:val="008626E7"/>
    <w:rsid w:val="008637DF"/>
    <w:rsid w:val="00870EE7"/>
    <w:rsid w:val="008863B9"/>
    <w:rsid w:val="008A45A6"/>
    <w:rsid w:val="008D3CCC"/>
    <w:rsid w:val="008E2C7B"/>
    <w:rsid w:val="008F3789"/>
    <w:rsid w:val="008F686C"/>
    <w:rsid w:val="009148DE"/>
    <w:rsid w:val="00930E3C"/>
    <w:rsid w:val="00941E30"/>
    <w:rsid w:val="009777D9"/>
    <w:rsid w:val="009862D0"/>
    <w:rsid w:val="00991B88"/>
    <w:rsid w:val="009A0565"/>
    <w:rsid w:val="009A5753"/>
    <w:rsid w:val="009A579D"/>
    <w:rsid w:val="009C2237"/>
    <w:rsid w:val="009E3297"/>
    <w:rsid w:val="009E6EE1"/>
    <w:rsid w:val="009E7A1C"/>
    <w:rsid w:val="009F6BA0"/>
    <w:rsid w:val="009F734F"/>
    <w:rsid w:val="00A246B6"/>
    <w:rsid w:val="00A42D31"/>
    <w:rsid w:val="00A47E70"/>
    <w:rsid w:val="00A50CF0"/>
    <w:rsid w:val="00A55090"/>
    <w:rsid w:val="00A752C6"/>
    <w:rsid w:val="00A7671C"/>
    <w:rsid w:val="00A77B33"/>
    <w:rsid w:val="00A87287"/>
    <w:rsid w:val="00AA2CBC"/>
    <w:rsid w:val="00AC5820"/>
    <w:rsid w:val="00AD1CD8"/>
    <w:rsid w:val="00AE2619"/>
    <w:rsid w:val="00AF0504"/>
    <w:rsid w:val="00AF7DF6"/>
    <w:rsid w:val="00B04D2A"/>
    <w:rsid w:val="00B258BB"/>
    <w:rsid w:val="00B67B97"/>
    <w:rsid w:val="00B968C8"/>
    <w:rsid w:val="00BA3EC5"/>
    <w:rsid w:val="00BA51D9"/>
    <w:rsid w:val="00BB27AA"/>
    <w:rsid w:val="00BB5DFC"/>
    <w:rsid w:val="00BD279D"/>
    <w:rsid w:val="00BD6BB8"/>
    <w:rsid w:val="00C04344"/>
    <w:rsid w:val="00C5385D"/>
    <w:rsid w:val="00C56033"/>
    <w:rsid w:val="00C66BA2"/>
    <w:rsid w:val="00C70482"/>
    <w:rsid w:val="00C86314"/>
    <w:rsid w:val="00C870F6"/>
    <w:rsid w:val="00C95985"/>
    <w:rsid w:val="00CA5046"/>
    <w:rsid w:val="00CC5026"/>
    <w:rsid w:val="00CC68D0"/>
    <w:rsid w:val="00CF741D"/>
    <w:rsid w:val="00D03F9A"/>
    <w:rsid w:val="00D06D51"/>
    <w:rsid w:val="00D24991"/>
    <w:rsid w:val="00D50255"/>
    <w:rsid w:val="00D66520"/>
    <w:rsid w:val="00D80124"/>
    <w:rsid w:val="00D84AE9"/>
    <w:rsid w:val="00DE34CF"/>
    <w:rsid w:val="00E13F3D"/>
    <w:rsid w:val="00E16E34"/>
    <w:rsid w:val="00E34898"/>
    <w:rsid w:val="00E95F51"/>
    <w:rsid w:val="00EB09B7"/>
    <w:rsid w:val="00EC21DA"/>
    <w:rsid w:val="00EC593A"/>
    <w:rsid w:val="00EE7D7C"/>
    <w:rsid w:val="00EF7A56"/>
    <w:rsid w:val="00F125C3"/>
    <w:rsid w:val="00F25D98"/>
    <w:rsid w:val="00F300FB"/>
    <w:rsid w:val="00F61657"/>
    <w:rsid w:val="00F7074C"/>
    <w:rsid w:val="00F82FB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37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C56033"/>
    <w:rPr>
      <w:rFonts w:ascii="Times New Roman" w:hAnsi="Times New Roman"/>
      <w:lang w:val="en-GB" w:eastAsia="en-US"/>
    </w:rPr>
  </w:style>
  <w:style w:type="character" w:customStyle="1" w:styleId="TALChar">
    <w:name w:val="TAL Char"/>
    <w:link w:val="TAL"/>
    <w:qFormat/>
    <w:rsid w:val="00C56033"/>
    <w:rPr>
      <w:rFonts w:ascii="Arial" w:hAnsi="Arial"/>
      <w:sz w:val="18"/>
      <w:lang w:val="en-GB" w:eastAsia="en-US"/>
    </w:rPr>
  </w:style>
  <w:style w:type="character" w:customStyle="1" w:styleId="TACChar">
    <w:name w:val="TAC Char"/>
    <w:link w:val="TAC"/>
    <w:qFormat/>
    <w:locked/>
    <w:rsid w:val="00C56033"/>
    <w:rPr>
      <w:rFonts w:ascii="Arial" w:hAnsi="Arial"/>
      <w:sz w:val="18"/>
      <w:lang w:val="en-GB" w:eastAsia="en-US"/>
    </w:rPr>
  </w:style>
  <w:style w:type="character" w:customStyle="1" w:styleId="TAHCar">
    <w:name w:val="TAH Car"/>
    <w:link w:val="TAH"/>
    <w:qFormat/>
    <w:rsid w:val="00C56033"/>
    <w:rPr>
      <w:rFonts w:ascii="Arial" w:hAnsi="Arial"/>
      <w:b/>
      <w:sz w:val="18"/>
      <w:lang w:val="en-GB" w:eastAsia="en-US"/>
    </w:rPr>
  </w:style>
  <w:style w:type="character" w:customStyle="1" w:styleId="B1Char">
    <w:name w:val="B1 Char"/>
    <w:link w:val="B1"/>
    <w:qFormat/>
    <w:locked/>
    <w:rsid w:val="00C56033"/>
    <w:rPr>
      <w:rFonts w:ascii="Times New Roman" w:hAnsi="Times New Roman"/>
      <w:lang w:val="en-GB" w:eastAsia="en-US"/>
    </w:rPr>
  </w:style>
  <w:style w:type="character" w:customStyle="1" w:styleId="THChar">
    <w:name w:val="TH Char"/>
    <w:link w:val="TH"/>
    <w:qFormat/>
    <w:rsid w:val="00C56033"/>
    <w:rPr>
      <w:rFonts w:ascii="Arial" w:hAnsi="Arial"/>
      <w:b/>
      <w:lang w:val="en-GB" w:eastAsia="en-US"/>
    </w:rPr>
  </w:style>
  <w:style w:type="paragraph" w:styleId="af1">
    <w:name w:val="Revision"/>
    <w:hidden/>
    <w:uiPriority w:val="99"/>
    <w:semiHidden/>
    <w:rsid w:val="008637DF"/>
    <w:rPr>
      <w:rFonts w:ascii="Times New Roman" w:hAnsi="Times New Roman"/>
      <w:lang w:val="en-GB" w:eastAsia="en-US"/>
    </w:rPr>
  </w:style>
  <w:style w:type="character" w:customStyle="1" w:styleId="TFChar">
    <w:name w:val="TF Char"/>
    <w:link w:val="TF"/>
    <w:qFormat/>
    <w:locked/>
    <w:rsid w:val="00F7074C"/>
    <w:rPr>
      <w:rFonts w:ascii="Arial" w:hAnsi="Arial"/>
      <w:b/>
      <w:lang w:val="en-GB" w:eastAsia="en-US"/>
    </w:rPr>
  </w:style>
  <w:style w:type="character" w:customStyle="1" w:styleId="B2Char">
    <w:name w:val="B2 Char"/>
    <w:link w:val="B2"/>
    <w:qFormat/>
    <w:rsid w:val="00F7074C"/>
    <w:rPr>
      <w:rFonts w:ascii="Times New Roman" w:hAnsi="Times New Roman"/>
      <w:lang w:val="en-GB" w:eastAsia="en-US"/>
    </w:rPr>
  </w:style>
  <w:style w:type="paragraph" w:styleId="af2">
    <w:name w:val="List Paragraph"/>
    <w:basedOn w:val="a"/>
    <w:uiPriority w:val="34"/>
    <w:qFormat/>
    <w:rsid w:val="005E6D5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4388</Words>
  <Characters>25017</Characters>
  <Application>Microsoft Office Word</Application>
  <DocSecurity>0</DocSecurity>
  <Lines>208</Lines>
  <Paragraphs>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1900-01-01T00:00:00Z</cp:lastPrinted>
  <dcterms:created xsi:type="dcterms:W3CDTF">2023-04-10T06:40:00Z</dcterms:created>
  <dcterms:modified xsi:type="dcterms:W3CDTF">2023-04-10T07:18:00Z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