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FE43389"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sidR="000D284A">
        <w:rPr>
          <w:b/>
          <w:noProof/>
          <w:sz w:val="24"/>
        </w:rPr>
        <w:t>C1-232329</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883A7B" w:rsidR="001E41F3" w:rsidRPr="00410371" w:rsidRDefault="00CC1CF9" w:rsidP="00E13F3D">
            <w:pPr>
              <w:pStyle w:val="CRCoverPage"/>
              <w:spacing w:after="0"/>
              <w:jc w:val="right"/>
              <w:rPr>
                <w:b/>
                <w:noProof/>
                <w:sz w:val="28"/>
              </w:rPr>
            </w:pPr>
            <w:r>
              <w:rPr>
                <w:b/>
                <w:noProof/>
                <w:sz w:val="28"/>
              </w:rPr>
              <w:t>27</w:t>
            </w:r>
            <w:r w:rsidR="00936A83">
              <w:rPr>
                <w:b/>
                <w:noProof/>
                <w:sz w:val="28"/>
              </w:rPr>
              <w:t>.</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99CC82" w:rsidR="001E41F3" w:rsidRPr="00410371" w:rsidRDefault="000D284A" w:rsidP="00547111">
            <w:pPr>
              <w:pStyle w:val="CRCoverPage"/>
              <w:spacing w:after="0"/>
              <w:rPr>
                <w:noProof/>
              </w:rPr>
            </w:pPr>
            <w:r>
              <w:rPr>
                <w:noProof/>
              </w:rPr>
              <w:t>0813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18734A" w:rsidR="001E41F3" w:rsidRPr="00410371" w:rsidRDefault="004A1799">
            <w:pPr>
              <w:pStyle w:val="CRCoverPage"/>
              <w:spacing w:after="0"/>
              <w:jc w:val="center"/>
              <w:rPr>
                <w:noProof/>
                <w:sz w:val="28"/>
              </w:rPr>
            </w:pPr>
            <w:r>
              <w:rPr>
                <w:b/>
                <w:noProof/>
                <w:sz w:val="28"/>
              </w:rPr>
              <w:t>18</w:t>
            </w:r>
            <w:r w:rsidR="00FF4D7E">
              <w:rPr>
                <w:b/>
                <w:noProof/>
                <w:sz w:val="28"/>
              </w:rPr>
              <w:t>.</w:t>
            </w:r>
            <w:r w:rsidR="00B04D67">
              <w:rPr>
                <w:b/>
                <w:noProof/>
                <w:sz w:val="28"/>
              </w:rPr>
              <w:t>2</w:t>
            </w:r>
            <w:r w:rsidR="00B54CFD" w:rsidRPr="00B54CFD">
              <w:rPr>
                <w:b/>
                <w:noProof/>
                <w:sz w:val="28"/>
              </w:rPr>
              <w:t>.</w:t>
            </w:r>
            <w:r w:rsidR="00B04D6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E81256" w:rsidR="001E41F3" w:rsidRDefault="000D284A">
            <w:pPr>
              <w:pStyle w:val="CRCoverPage"/>
              <w:spacing w:after="0"/>
              <w:ind w:left="100"/>
              <w:rPr>
                <w:noProof/>
              </w:rPr>
            </w:pPr>
            <w:proofErr w:type="spellStart"/>
            <w:r>
              <w:t>Updation</w:t>
            </w:r>
            <w:proofErr w:type="spellEnd"/>
            <w:r>
              <w:t xml:space="preserve"> to the note on conditions for</w:t>
            </w:r>
            <w:r w:rsidR="00C849D6">
              <w:t xml:space="preserve"> requested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572AFAF0" w:rsidR="00B52725" w:rsidRDefault="00C849D6" w:rsidP="00ED6348">
            <w:pPr>
              <w:pStyle w:val="CRCoverPage"/>
              <w:spacing w:after="0"/>
              <w:ind w:left="100"/>
              <w:rPr>
                <w:noProof/>
                <w:lang w:eastAsia="zh-CN"/>
              </w:rPr>
            </w:pPr>
            <w:r>
              <w:rPr>
                <w:noProof/>
                <w:lang w:eastAsia="zh-CN"/>
              </w:rPr>
              <w:t>There is a note for the AT command for setting the preferred NSSAI and in the note it is mentioned that the rejected NSSAI for the current PLMN or RA needs to be taken into consideration. Later in 24.501 we added other rejected NSSAIs which are for the failed or revoked NSSAA , rejeted NSSAI for the maximum number of UEs reached etc. So the Note needs to be updated</w:t>
            </w:r>
            <w:bookmarkStart w:id="1" w:name="_GoBack"/>
            <w:bookmarkEnd w:id="1"/>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AF1E4C" w:rsidR="0001577E" w:rsidRDefault="00C849D6" w:rsidP="00ED6348">
            <w:pPr>
              <w:pStyle w:val="CRCoverPage"/>
              <w:spacing w:after="0"/>
              <w:ind w:left="100"/>
              <w:rPr>
                <w:noProof/>
                <w:lang w:eastAsia="zh-CN"/>
              </w:rPr>
            </w:pPr>
            <w:r>
              <w:rPr>
                <w:noProof/>
                <w:lang w:eastAsia="zh-CN"/>
              </w:rPr>
              <w:t>Updated the note to consider other rejected NSSAIs also.</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87B502" w:rsidR="001E41F3" w:rsidRDefault="00D06441">
            <w:pPr>
              <w:pStyle w:val="CRCoverPage"/>
              <w:spacing w:after="0"/>
              <w:ind w:left="100"/>
              <w:rPr>
                <w:noProof/>
                <w:lang w:eastAsia="zh-CN"/>
              </w:rPr>
            </w:pPr>
            <w:r>
              <w:rPr>
                <w:noProof/>
                <w:lang w:eastAsia="zh-CN"/>
              </w:rPr>
              <w:t>Inconsistency between secifications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7CC995" w:rsidR="001E41F3" w:rsidRDefault="0021723F">
            <w:pPr>
              <w:pStyle w:val="CRCoverPage"/>
              <w:spacing w:after="0"/>
              <w:ind w:left="100"/>
              <w:rPr>
                <w:noProof/>
              </w:rPr>
            </w:pPr>
            <w:r>
              <w:t>10.1.64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73FBDF1" w14:textId="77777777" w:rsidR="00852434" w:rsidRPr="000903C1" w:rsidRDefault="00852434" w:rsidP="00852434">
      <w:pPr>
        <w:pStyle w:val="Heading3"/>
      </w:pPr>
      <w:bookmarkStart w:id="2" w:name="_Toc20207704"/>
      <w:bookmarkStart w:id="3" w:name="_Toc27579587"/>
      <w:bookmarkStart w:id="4" w:name="_Toc36116167"/>
      <w:bookmarkStart w:id="5" w:name="_Toc45215048"/>
      <w:bookmarkStart w:id="6" w:name="_Toc51866816"/>
      <w:bookmarkStart w:id="7" w:name="_Toc131185259"/>
      <w:r w:rsidRPr="000903C1">
        <w:t>10.1.64</w:t>
      </w:r>
      <w:r w:rsidRPr="000903C1">
        <w:tab/>
        <w:t>5GS Preferred NSSAI +C5GPNSSAI</w:t>
      </w:r>
      <w:bookmarkEnd w:id="2"/>
      <w:bookmarkEnd w:id="3"/>
      <w:bookmarkEnd w:id="4"/>
      <w:bookmarkEnd w:id="5"/>
      <w:bookmarkEnd w:id="6"/>
      <w:bookmarkEnd w:id="7"/>
    </w:p>
    <w:p w14:paraId="6366B60B" w14:textId="77777777" w:rsidR="00852434" w:rsidRPr="000903C1" w:rsidRDefault="00852434" w:rsidP="00852434">
      <w:pPr>
        <w:pStyle w:val="TH"/>
        <w:rPr>
          <w:lang w:val="fr-FR"/>
        </w:rPr>
      </w:pPr>
      <w:r w:rsidRPr="000903C1">
        <w:rPr>
          <w:lang w:val="fr-FR"/>
        </w:rPr>
        <w:t>Table </w:t>
      </w:r>
      <w:r w:rsidRPr="000903C1">
        <w:rPr>
          <w:noProof/>
          <w:lang w:val="fr-FR"/>
        </w:rPr>
        <w:t>10.1.64-1</w:t>
      </w:r>
      <w:r w:rsidRPr="000903C1">
        <w:rPr>
          <w:lang w:val="fr-FR"/>
        </w:rPr>
        <w:t xml:space="preserve">: +C5GPNSSAI </w:t>
      </w:r>
      <w:proofErr w:type="spellStart"/>
      <w:r w:rsidRPr="000903C1">
        <w:rPr>
          <w:lang w:val="fr-FR"/>
        </w:rPr>
        <w:t>parameter</w:t>
      </w:r>
      <w:proofErr w:type="spellEnd"/>
      <w:r w:rsidRPr="000903C1">
        <w:rPr>
          <w:lang w:val="fr-FR"/>
        </w:rPr>
        <w:t xml:space="preserve"> command </w:t>
      </w:r>
      <w:proofErr w:type="spellStart"/>
      <w:r w:rsidRPr="000903C1">
        <w:rPr>
          <w:lang w:val="fr-FR"/>
        </w:rPr>
        <w:t>syntax</w:t>
      </w:r>
      <w:proofErr w:type="spellEnd"/>
    </w:p>
    <w:tbl>
      <w:tblPr>
        <w:tblW w:w="0" w:type="auto"/>
        <w:tblInd w:w="406" w:type="dxa"/>
        <w:tblLayout w:type="fixed"/>
        <w:tblLook w:val="04A0" w:firstRow="1" w:lastRow="0" w:firstColumn="1" w:lastColumn="0" w:noHBand="0" w:noVBand="1"/>
      </w:tblPr>
      <w:tblGrid>
        <w:gridCol w:w="4202"/>
        <w:gridCol w:w="4856"/>
      </w:tblGrid>
      <w:tr w:rsidR="00852434" w:rsidRPr="000903C1" w14:paraId="100F084E" w14:textId="77777777" w:rsidTr="00D73C8B">
        <w:tc>
          <w:tcPr>
            <w:tcW w:w="4202" w:type="dxa"/>
            <w:tcBorders>
              <w:top w:val="single" w:sz="6" w:space="0" w:color="auto"/>
              <w:left w:val="single" w:sz="6" w:space="0" w:color="auto"/>
              <w:bottom w:val="nil"/>
              <w:right w:val="single" w:sz="6" w:space="0" w:color="auto"/>
            </w:tcBorders>
            <w:hideMark/>
          </w:tcPr>
          <w:p w14:paraId="7662A89F" w14:textId="77777777" w:rsidR="00852434" w:rsidRPr="000903C1" w:rsidRDefault="00852434" w:rsidP="00D73C8B">
            <w:pPr>
              <w:pStyle w:val="TAH"/>
            </w:pPr>
            <w:r w:rsidRPr="000903C1">
              <w:t>Command</w:t>
            </w:r>
          </w:p>
        </w:tc>
        <w:tc>
          <w:tcPr>
            <w:tcW w:w="4856" w:type="dxa"/>
            <w:tcBorders>
              <w:top w:val="single" w:sz="6" w:space="0" w:color="auto"/>
              <w:left w:val="nil"/>
              <w:bottom w:val="single" w:sz="6" w:space="0" w:color="auto"/>
              <w:right w:val="single" w:sz="6" w:space="0" w:color="auto"/>
            </w:tcBorders>
            <w:hideMark/>
          </w:tcPr>
          <w:p w14:paraId="41EBD9CB" w14:textId="77777777" w:rsidR="00852434" w:rsidRPr="000903C1" w:rsidRDefault="00852434" w:rsidP="00D73C8B">
            <w:pPr>
              <w:pStyle w:val="TAH"/>
            </w:pPr>
            <w:r w:rsidRPr="000903C1">
              <w:t>Possible Response(s)</w:t>
            </w:r>
          </w:p>
        </w:tc>
      </w:tr>
      <w:tr w:rsidR="00852434" w:rsidRPr="000903C1" w14:paraId="40237F0E" w14:textId="77777777" w:rsidTr="00D73C8B">
        <w:tc>
          <w:tcPr>
            <w:tcW w:w="4202" w:type="dxa"/>
            <w:tcBorders>
              <w:top w:val="single" w:sz="6" w:space="0" w:color="auto"/>
              <w:left w:val="single" w:sz="6" w:space="0" w:color="auto"/>
              <w:bottom w:val="single" w:sz="6" w:space="0" w:color="auto"/>
              <w:right w:val="single" w:sz="6" w:space="0" w:color="auto"/>
            </w:tcBorders>
            <w:hideMark/>
          </w:tcPr>
          <w:p w14:paraId="2BBE5DB9" w14:textId="77777777" w:rsidR="00852434" w:rsidRPr="000903C1" w:rsidRDefault="00852434" w:rsidP="00D73C8B">
            <w:pPr>
              <w:spacing w:after="20"/>
              <w:rPr>
                <w:rFonts w:ascii="Courier New" w:hAnsi="Courier New"/>
              </w:rPr>
            </w:pPr>
            <w:bookmarkStart w:id="8" w:name="_MCCTEMPBM_CRPT80112466___7" w:colFirst="0" w:colLast="0"/>
            <w:r w:rsidRPr="000903C1">
              <w:rPr>
                <w:rFonts w:ascii="Courier New" w:hAnsi="Courier New"/>
              </w:rPr>
              <w:t>+C5GPNSSAI=[&lt;Preferred_NSSAI_3gpp_length&gt;,[&lt;Preferred_NSSAI_3gpp&gt;]],[&lt;Preferred_NSSAI_non3gpp_length&gt;,[&lt;Preferred_NSSAI_non3gpp&gt;]]</w:t>
            </w:r>
          </w:p>
        </w:tc>
        <w:tc>
          <w:tcPr>
            <w:tcW w:w="4856" w:type="dxa"/>
            <w:tcBorders>
              <w:top w:val="single" w:sz="6" w:space="0" w:color="auto"/>
              <w:left w:val="nil"/>
              <w:bottom w:val="single" w:sz="6" w:space="0" w:color="auto"/>
              <w:right w:val="single" w:sz="6" w:space="0" w:color="auto"/>
            </w:tcBorders>
            <w:hideMark/>
          </w:tcPr>
          <w:p w14:paraId="411E3D53" w14:textId="77777777" w:rsidR="00852434" w:rsidRPr="000903C1" w:rsidRDefault="00852434" w:rsidP="00D73C8B">
            <w:pPr>
              <w:spacing w:line="200" w:lineRule="exact"/>
              <w:rPr>
                <w:rFonts w:ascii="Courier New" w:hAnsi="Courier New" w:cs="Courier New"/>
              </w:rPr>
            </w:pPr>
            <w:r w:rsidRPr="000903C1">
              <w:rPr>
                <w:rFonts w:ascii="Courier New" w:hAnsi="Courier New"/>
                <w:i/>
                <w:iCs/>
              </w:rPr>
              <w:t>+CME ERROR: &lt;err&gt;</w:t>
            </w:r>
          </w:p>
        </w:tc>
      </w:tr>
      <w:tr w:rsidR="00852434" w:rsidRPr="000903C1" w14:paraId="0B0D5B36" w14:textId="77777777" w:rsidTr="00D73C8B">
        <w:tc>
          <w:tcPr>
            <w:tcW w:w="4202" w:type="dxa"/>
            <w:tcBorders>
              <w:top w:val="single" w:sz="6" w:space="0" w:color="auto"/>
              <w:left w:val="single" w:sz="6" w:space="0" w:color="auto"/>
              <w:bottom w:val="single" w:sz="6" w:space="0" w:color="auto"/>
              <w:right w:val="single" w:sz="6" w:space="0" w:color="auto"/>
            </w:tcBorders>
            <w:hideMark/>
          </w:tcPr>
          <w:p w14:paraId="2CCE1720" w14:textId="77777777" w:rsidR="00852434" w:rsidRPr="000903C1" w:rsidRDefault="00852434" w:rsidP="00D73C8B">
            <w:pPr>
              <w:spacing w:after="20"/>
              <w:rPr>
                <w:rFonts w:ascii="Courier New" w:hAnsi="Courier New"/>
              </w:rPr>
            </w:pPr>
            <w:bookmarkStart w:id="9" w:name="_MCCTEMPBM_CRPT80112467___7" w:colFirst="0" w:colLast="0"/>
            <w:bookmarkEnd w:id="8"/>
            <w:r w:rsidRPr="000903C1">
              <w:rPr>
                <w:rFonts w:ascii="Courier New" w:hAnsi="Courier New"/>
              </w:rPr>
              <w:t>+C5GPNSSAI?</w:t>
            </w:r>
          </w:p>
        </w:tc>
        <w:tc>
          <w:tcPr>
            <w:tcW w:w="4856" w:type="dxa"/>
            <w:tcBorders>
              <w:top w:val="single" w:sz="6" w:space="0" w:color="auto"/>
              <w:left w:val="nil"/>
              <w:bottom w:val="single" w:sz="6" w:space="0" w:color="auto"/>
              <w:right w:val="single" w:sz="6" w:space="0" w:color="auto"/>
            </w:tcBorders>
            <w:hideMark/>
          </w:tcPr>
          <w:p w14:paraId="7959F4B2" w14:textId="77777777" w:rsidR="00852434" w:rsidRPr="000903C1" w:rsidRDefault="00852434" w:rsidP="00D73C8B">
            <w:pPr>
              <w:spacing w:line="200" w:lineRule="exact"/>
              <w:rPr>
                <w:rFonts w:ascii="Courier New" w:hAnsi="Courier New" w:cs="Courier New"/>
              </w:rPr>
            </w:pPr>
            <w:r w:rsidRPr="000903C1">
              <w:rPr>
                <w:rFonts w:ascii="Courier New" w:hAnsi="Courier New" w:cs="Courier New"/>
              </w:rPr>
              <w:t>+C5GPNSSAI: &lt;Preferred_NSSAI_3gpp_length&gt;,&lt;Preferred_NSSAI_3gpp&gt;,&lt;Preferred_NSSAI_non3gpp_length&gt;,&lt;Preferred_NSSAI_non3gpp&gt;</w:t>
            </w:r>
          </w:p>
        </w:tc>
      </w:tr>
      <w:tr w:rsidR="00852434" w:rsidRPr="000903C1" w14:paraId="3900E5CF" w14:textId="77777777" w:rsidTr="00D73C8B">
        <w:tc>
          <w:tcPr>
            <w:tcW w:w="4202" w:type="dxa"/>
            <w:tcBorders>
              <w:top w:val="single" w:sz="6" w:space="0" w:color="auto"/>
              <w:left w:val="single" w:sz="6" w:space="0" w:color="auto"/>
              <w:bottom w:val="single" w:sz="6" w:space="0" w:color="auto"/>
              <w:right w:val="single" w:sz="6" w:space="0" w:color="auto"/>
            </w:tcBorders>
            <w:hideMark/>
          </w:tcPr>
          <w:p w14:paraId="1A70D48D" w14:textId="77777777" w:rsidR="00852434" w:rsidRPr="000903C1" w:rsidRDefault="00852434" w:rsidP="00D73C8B">
            <w:pPr>
              <w:spacing w:after="20"/>
              <w:rPr>
                <w:rFonts w:ascii="Courier New" w:hAnsi="Courier New" w:cs="Courier New"/>
              </w:rPr>
            </w:pPr>
            <w:bookmarkStart w:id="10" w:name="_MCCTEMPBM_CRPT80112468___7"/>
            <w:bookmarkEnd w:id="9"/>
            <w:r w:rsidRPr="000903C1">
              <w:rPr>
                <w:rFonts w:ascii="Courier New" w:hAnsi="Courier New"/>
              </w:rPr>
              <w:t>+C5GPNSSAI=?</w:t>
            </w:r>
            <w:bookmarkEnd w:id="10"/>
          </w:p>
        </w:tc>
        <w:tc>
          <w:tcPr>
            <w:tcW w:w="4856" w:type="dxa"/>
            <w:tcBorders>
              <w:top w:val="single" w:sz="6" w:space="0" w:color="auto"/>
              <w:left w:val="nil"/>
              <w:bottom w:val="single" w:sz="6" w:space="0" w:color="auto"/>
              <w:right w:val="single" w:sz="6" w:space="0" w:color="auto"/>
            </w:tcBorders>
            <w:hideMark/>
          </w:tcPr>
          <w:p w14:paraId="7596E5F5" w14:textId="77777777" w:rsidR="00852434" w:rsidRPr="000903C1" w:rsidRDefault="00852434" w:rsidP="00D73C8B">
            <w:pPr>
              <w:spacing w:line="200" w:lineRule="exact"/>
            </w:pPr>
            <w:bookmarkStart w:id="11" w:name="_MCCTEMPBM_CRPT80112469___7"/>
            <w:r w:rsidRPr="000903C1">
              <w:rPr>
                <w:rFonts w:ascii="Courier New" w:hAnsi="Courier New" w:cs="Courier New"/>
              </w:rPr>
              <w:t>+C5GPNSSAI: (</w:t>
            </w:r>
            <w:r w:rsidRPr="000903C1">
              <w:t xml:space="preserve">range of supported </w:t>
            </w:r>
            <w:r w:rsidRPr="000903C1">
              <w:rPr>
                <w:rFonts w:ascii="Courier New" w:hAnsi="Courier New"/>
                <w:lang w:val="it-IT"/>
              </w:rPr>
              <w:t>&lt;Preferred_NSSAI_3gpp_length&gt;</w:t>
            </w:r>
            <w:r w:rsidRPr="000903C1">
              <w:t>s</w:t>
            </w:r>
            <w:r w:rsidRPr="000903C1">
              <w:rPr>
                <w:rFonts w:ascii="Courier New" w:hAnsi="Courier New" w:cs="Courier New"/>
              </w:rPr>
              <w:t>)</w:t>
            </w:r>
            <w:r w:rsidRPr="000903C1">
              <w:rPr>
                <w:rFonts w:ascii="Courier New" w:hAnsi="Courier New"/>
                <w:lang w:val="it-IT"/>
              </w:rPr>
              <w:t>,</w:t>
            </w:r>
            <w:r w:rsidRPr="000903C1">
              <w:rPr>
                <w:rFonts w:ascii="Courier New" w:hAnsi="Courier New" w:cs="Courier New"/>
              </w:rPr>
              <w:t>(</w:t>
            </w:r>
            <w:r w:rsidRPr="000903C1">
              <w:t xml:space="preserve">range of supported </w:t>
            </w:r>
            <w:r w:rsidRPr="000903C1">
              <w:rPr>
                <w:rFonts w:ascii="Courier New" w:hAnsi="Courier New"/>
                <w:lang w:val="it-IT"/>
              </w:rPr>
              <w:t>&lt;Preferred_NSSAI_non3gpp_length&gt;</w:t>
            </w:r>
            <w:r w:rsidRPr="000903C1">
              <w:t>s</w:t>
            </w:r>
            <w:r w:rsidRPr="000903C1">
              <w:rPr>
                <w:rFonts w:ascii="Courier New" w:hAnsi="Courier New" w:cs="Courier New"/>
              </w:rPr>
              <w:t>)</w:t>
            </w:r>
            <w:bookmarkEnd w:id="11"/>
          </w:p>
        </w:tc>
      </w:tr>
    </w:tbl>
    <w:p w14:paraId="727D0F23" w14:textId="77777777" w:rsidR="00852434" w:rsidRPr="000903C1" w:rsidRDefault="00852434" w:rsidP="00852434">
      <w:pPr>
        <w:spacing w:line="200" w:lineRule="exact"/>
      </w:pPr>
    </w:p>
    <w:p w14:paraId="42BAA2DB" w14:textId="77777777" w:rsidR="00852434" w:rsidRPr="000903C1" w:rsidRDefault="00852434" w:rsidP="00852434">
      <w:pPr>
        <w:spacing w:line="200" w:lineRule="exact"/>
      </w:pPr>
      <w:r w:rsidRPr="000903C1">
        <w:rPr>
          <w:b/>
        </w:rPr>
        <w:t>Description</w:t>
      </w:r>
    </w:p>
    <w:p w14:paraId="0D069031" w14:textId="77777777" w:rsidR="00852434" w:rsidRPr="000903C1" w:rsidRDefault="00852434" w:rsidP="00852434">
      <w:pPr>
        <w:keepNext/>
        <w:keepLines/>
      </w:pPr>
      <w:r w:rsidRPr="000903C1">
        <w:t>The set command specifies the preferred NSSAI as a list of S-NSSAIs matching the preference of the TE. The preferred NSSAI is coded as a list of HPLMN values of S-NSSAIs. Its content is independent of the selected or registered PLMNs. MT takes the preferred NSSAI into account when selecting the requested NSSAI.</w:t>
      </w:r>
    </w:p>
    <w:p w14:paraId="4FD6591A" w14:textId="0DBFCE7C" w:rsidR="00852434" w:rsidRPr="000903C1" w:rsidRDefault="00852434" w:rsidP="00852434">
      <w:pPr>
        <w:pStyle w:val="NO"/>
      </w:pPr>
      <w:r w:rsidRPr="000903C1">
        <w:t>NOTE:</w:t>
      </w:r>
      <w:r w:rsidRPr="000903C1">
        <w:tab/>
        <w:t>It is the MT responsibility to ensure that the Requested NSSAI IE sent to the network during 5GS registration is set according to the rules in 3GPP TS 24.501 [161]. MT takes into account the configured NSSAI for the current PLMN, the allowed NSSAI for the current PLMN and access type, and the rejected NSSAI for the current PLMN</w:t>
      </w:r>
      <w:ins w:id="12" w:author="Vishnu Preman" w:date="2023-04-05T11:12:00Z">
        <w:r>
          <w:t>,</w:t>
        </w:r>
      </w:ins>
      <w:del w:id="13" w:author="Vishnu Preman" w:date="2023-04-05T11:12:00Z">
        <w:r w:rsidRPr="000903C1" w:rsidDel="00852434">
          <w:delText xml:space="preserve"> or</w:delText>
        </w:r>
      </w:del>
      <w:r w:rsidRPr="000903C1">
        <w:t xml:space="preserve"> rejected NSSAI for the current PLMN and registration area combination</w:t>
      </w:r>
      <w:ins w:id="14" w:author="Vishnu Preman" w:date="2023-04-05T11:12:00Z">
        <w:r>
          <w:t>, rejected NSSAI</w:t>
        </w:r>
      </w:ins>
      <w:ins w:id="15" w:author="Vishnu Preman" w:date="2023-04-05T11:13:00Z">
        <w:r>
          <w:t xml:space="preserve"> for</w:t>
        </w:r>
        <w:r w:rsidRPr="0083064D">
          <w:t xml:space="preserve"> </w:t>
        </w:r>
        <w:r w:rsidRPr="0083064D">
          <w:rPr>
            <w:rFonts w:hint="eastAsia"/>
          </w:rPr>
          <w:t xml:space="preserve">the </w:t>
        </w:r>
        <w:r w:rsidRPr="0083064D">
          <w:t xml:space="preserve">failed or revoked </w:t>
        </w:r>
        <w:r>
          <w:t>NSSAA or rejected NSSAI for the maximum number of UEs reached</w:t>
        </w:r>
      </w:ins>
      <w:r w:rsidRPr="000903C1">
        <w:t>.</w:t>
      </w:r>
    </w:p>
    <w:p w14:paraId="6D252836" w14:textId="77777777" w:rsidR="00852434" w:rsidRPr="000903C1" w:rsidRDefault="00852434" w:rsidP="00852434">
      <w:bookmarkStart w:id="16" w:name="_MCCTEMPBM_CRPT80112470___7"/>
      <w:r w:rsidRPr="000903C1">
        <w:t xml:space="preserve">Refer to clause 9.2 for possible </w:t>
      </w:r>
      <w:r w:rsidRPr="000903C1">
        <w:rPr>
          <w:rFonts w:ascii="Courier New" w:hAnsi="Courier New"/>
        </w:rPr>
        <w:t>&lt;err&gt;</w:t>
      </w:r>
      <w:r w:rsidRPr="000903C1">
        <w:t xml:space="preserve"> values.</w:t>
      </w:r>
    </w:p>
    <w:p w14:paraId="4584A3CA" w14:textId="77777777" w:rsidR="00852434" w:rsidRPr="000903C1" w:rsidRDefault="00852434" w:rsidP="00852434">
      <w:r w:rsidRPr="000903C1">
        <w:t xml:space="preserve">A special form of the set command can be given as </w:t>
      </w:r>
      <w:r w:rsidRPr="000903C1">
        <w:rPr>
          <w:rFonts w:ascii="Courier New" w:hAnsi="Courier New" w:cs="Courier New"/>
        </w:rPr>
        <w:t>+C5GPNSSAI=</w:t>
      </w:r>
      <w:r w:rsidRPr="000903C1">
        <w:t xml:space="preserve"> without any parameters. In this form, no preferred NSSAI for 3GPP access and no preferred NSSAI for non-3GPP access are stored in the MT.</w:t>
      </w:r>
    </w:p>
    <w:bookmarkEnd w:id="16"/>
    <w:p w14:paraId="0C8C661C" w14:textId="77777777" w:rsidR="00852434" w:rsidRPr="000903C1" w:rsidRDefault="00852434" w:rsidP="00852434">
      <w:r w:rsidRPr="000903C1">
        <w:t>The read command returns the current values.</w:t>
      </w:r>
    </w:p>
    <w:p w14:paraId="0135FEF7" w14:textId="77777777" w:rsidR="00852434" w:rsidRPr="000903C1" w:rsidRDefault="00852434" w:rsidP="00852434">
      <w:r w:rsidRPr="000903C1">
        <w:t>The test command returns the values supported as compound values.</w:t>
      </w:r>
    </w:p>
    <w:p w14:paraId="0F830574" w14:textId="77777777" w:rsidR="00852434" w:rsidRPr="000903C1" w:rsidRDefault="00852434" w:rsidP="00852434">
      <w:pPr>
        <w:spacing w:line="200" w:lineRule="exact"/>
        <w:rPr>
          <w:b/>
        </w:rPr>
      </w:pPr>
      <w:r w:rsidRPr="000903C1">
        <w:rPr>
          <w:b/>
        </w:rPr>
        <w:t>Defined values</w:t>
      </w:r>
    </w:p>
    <w:p w14:paraId="3074DDB4" w14:textId="77777777" w:rsidR="00852434" w:rsidRPr="000903C1" w:rsidRDefault="00852434" w:rsidP="00852434">
      <w:pPr>
        <w:pStyle w:val="B2"/>
        <w:ind w:left="567" w:firstLine="0"/>
      </w:pPr>
      <w:bookmarkStart w:id="17" w:name="_MCCTEMPBM_CRPT80112471___2"/>
      <w:r w:rsidRPr="000903C1">
        <w:rPr>
          <w:rFonts w:ascii="Courier New" w:hAnsi="Courier New"/>
        </w:rPr>
        <w:t>&lt;Preferred_NSSAI_3gpp_length&gt;</w:t>
      </w:r>
      <w:r w:rsidRPr="000903C1">
        <w:t xml:space="preserve">: integer type; </w:t>
      </w:r>
      <w:r w:rsidRPr="000903C1">
        <w:rPr>
          <w:lang w:eastAsia="zh-TW"/>
        </w:rPr>
        <w:t>the Terminal Adaptor (TA) can determine the value by parsing</w:t>
      </w:r>
      <w:r w:rsidRPr="000903C1" w:rsidDel="006A0218">
        <w:rPr>
          <w:lang w:eastAsia="zh-TW"/>
        </w:rPr>
        <w:t xml:space="preserve"> </w:t>
      </w:r>
      <w:r w:rsidRPr="000903C1">
        <w:rPr>
          <w:lang w:eastAsia="zh-TW"/>
        </w:rPr>
        <w:t xml:space="preserve">the </w:t>
      </w:r>
      <w:r w:rsidRPr="000903C1">
        <w:rPr>
          <w:rFonts w:ascii="Courier New" w:hAnsi="Courier New" w:cs="Courier New"/>
        </w:rPr>
        <w:t>&lt;Preferred_NSSAI_3gpp&gt;</w:t>
      </w:r>
      <w:r w:rsidRPr="000903C1">
        <w:rPr>
          <w:lang w:eastAsia="zh-TW"/>
        </w:rPr>
        <w:t xml:space="preserve"> parameter</w:t>
      </w:r>
    </w:p>
    <w:p w14:paraId="0E6A07F7" w14:textId="77777777" w:rsidR="00852434" w:rsidRPr="000903C1" w:rsidRDefault="00852434" w:rsidP="00852434">
      <w:pPr>
        <w:pStyle w:val="B1"/>
      </w:pPr>
      <w:bookmarkStart w:id="18" w:name="_MCCTEMPBM_CRPT80112472___7"/>
      <w:bookmarkEnd w:id="17"/>
      <w:r w:rsidRPr="000903C1">
        <w:rPr>
          <w:rFonts w:ascii="Courier New" w:hAnsi="Courier New" w:cs="Courier New"/>
        </w:rPr>
        <w:t>&lt;Preferred_NSSAI_3gpp&gt;</w:t>
      </w:r>
      <w:r w:rsidRPr="000903C1">
        <w:t xml:space="preserve">: string type in hexadecimal format. Dependent of the form, the string can be separated by dot(s), semicolon(s) and colon(s). This parameter indicates the list of preferred S-NSSAIs for 3GPP access. The </w:t>
      </w:r>
      <w:r w:rsidRPr="000903C1">
        <w:rPr>
          <w:rFonts w:ascii="Courier New" w:hAnsi="Courier New" w:cs="Courier New"/>
        </w:rPr>
        <w:t>&lt;Preferred_NSSAI_3gpp&gt;</w:t>
      </w:r>
      <w:r w:rsidRPr="000903C1">
        <w:t xml:space="preserve"> is coded as a list of S-NSSAIs separated by colons. The TE includes the HPLMN values of the S-NSSAIs; therefore, no mapped S-NSSAIs are included.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t>.</w:t>
      </w:r>
    </w:p>
    <w:p w14:paraId="14C04817" w14:textId="77777777" w:rsidR="00852434" w:rsidRPr="000903C1" w:rsidRDefault="00852434" w:rsidP="00852434">
      <w:pPr>
        <w:pStyle w:val="B2"/>
        <w:ind w:left="567" w:firstLine="0"/>
      </w:pPr>
      <w:bookmarkStart w:id="19" w:name="_MCCTEMPBM_CRPT80112473___2"/>
      <w:bookmarkEnd w:id="18"/>
      <w:r w:rsidRPr="000903C1">
        <w:t>If the value is an empty string (""), no preferred NSSAI for 3GPP access is stored in the MT.</w:t>
      </w:r>
    </w:p>
    <w:p w14:paraId="2F9A62C6" w14:textId="77777777" w:rsidR="00852434" w:rsidRPr="000903C1" w:rsidRDefault="00852434" w:rsidP="00852434">
      <w:pPr>
        <w:pStyle w:val="B1"/>
      </w:pPr>
      <w:bookmarkStart w:id="20" w:name="_MCCTEMPBM_CRPT80112474___7"/>
      <w:bookmarkEnd w:id="19"/>
      <w:r w:rsidRPr="000903C1">
        <w:rPr>
          <w:rFonts w:ascii="Courier New" w:hAnsi="Courier New"/>
        </w:rPr>
        <w:lastRenderedPageBreak/>
        <w:t>&lt;Preferred_NSSAI_non3gpp_length&gt;</w:t>
      </w:r>
      <w:r w:rsidRPr="000903C1">
        <w:t xml:space="preserve">: integer type; </w:t>
      </w:r>
      <w:r w:rsidRPr="000903C1">
        <w:rPr>
          <w:lang w:eastAsia="zh-TW"/>
        </w:rPr>
        <w:t>the Terminal Adaptor (TA) can determine the value by parsing</w:t>
      </w:r>
      <w:r w:rsidRPr="000903C1" w:rsidDel="006A0218">
        <w:rPr>
          <w:lang w:eastAsia="zh-TW"/>
        </w:rPr>
        <w:t xml:space="preserve"> </w:t>
      </w:r>
      <w:r w:rsidRPr="000903C1">
        <w:rPr>
          <w:lang w:eastAsia="zh-TW"/>
        </w:rPr>
        <w:t xml:space="preserve">the </w:t>
      </w:r>
      <w:r w:rsidRPr="000903C1">
        <w:rPr>
          <w:rFonts w:ascii="Courier New" w:hAnsi="Courier New" w:cs="Courier New"/>
        </w:rPr>
        <w:t>&lt;Preferred_NSSAI_non3gpp&gt;</w:t>
      </w:r>
      <w:r w:rsidRPr="000903C1">
        <w:rPr>
          <w:lang w:eastAsia="zh-TW"/>
        </w:rPr>
        <w:t xml:space="preserve"> parameter</w:t>
      </w:r>
      <w:r w:rsidRPr="000903C1">
        <w:t>.</w:t>
      </w:r>
    </w:p>
    <w:p w14:paraId="50CC21E7" w14:textId="77777777" w:rsidR="00852434" w:rsidRPr="000903C1" w:rsidRDefault="00852434" w:rsidP="00852434">
      <w:pPr>
        <w:pStyle w:val="B1"/>
      </w:pPr>
      <w:r w:rsidRPr="000903C1">
        <w:rPr>
          <w:rFonts w:ascii="Courier New" w:hAnsi="Courier New" w:cs="Courier New"/>
        </w:rPr>
        <w:t>&lt;Preferred_NSSAI_non3gpp&gt;</w:t>
      </w:r>
      <w:r w:rsidRPr="000903C1">
        <w:t xml:space="preserve">: string type in hexadecimal format. Dependent of the form, the string can be separated by dot(s), semicolon(s) and colon(s). This parameter indicates the list of preferred S-NSSAIs for non-3GPP access. The </w:t>
      </w:r>
      <w:r w:rsidRPr="000903C1">
        <w:rPr>
          <w:rFonts w:ascii="Courier New" w:hAnsi="Courier New" w:cs="Courier New"/>
        </w:rPr>
        <w:t>&lt;Preferred_NSSAI_non3gpp&gt;</w:t>
      </w:r>
      <w:r w:rsidRPr="000903C1">
        <w:t xml:space="preserve"> is coded as a list of S-NSSAIs separated by colons. The TE includes the HPLMN values of the S-NSSAIs; therefore, no mapped S-NSSAIs are included.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t>.</w:t>
      </w:r>
    </w:p>
    <w:bookmarkEnd w:id="20"/>
    <w:p w14:paraId="423D868D" w14:textId="77777777" w:rsidR="00852434" w:rsidRPr="000903C1" w:rsidRDefault="00852434" w:rsidP="00852434">
      <w:r w:rsidRPr="000903C1">
        <w:rPr>
          <w:b/>
        </w:rPr>
        <w:t>Implementation</w:t>
      </w:r>
    </w:p>
    <w:p w14:paraId="4D5FB978" w14:textId="77777777" w:rsidR="00852434" w:rsidRPr="000903C1" w:rsidRDefault="00852434" w:rsidP="00852434">
      <w:r w:rsidRPr="000903C1">
        <w:t>Optional.</w:t>
      </w: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D16A9" w14:textId="77777777" w:rsidR="00E5057F" w:rsidRDefault="00E5057F">
      <w:r>
        <w:separator/>
      </w:r>
    </w:p>
  </w:endnote>
  <w:endnote w:type="continuationSeparator" w:id="0">
    <w:p w14:paraId="0CD792BD" w14:textId="77777777" w:rsidR="00E5057F" w:rsidRDefault="00E5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21831" w14:textId="77777777" w:rsidR="00E5057F" w:rsidRDefault="00E5057F">
      <w:r>
        <w:separator/>
      </w:r>
    </w:p>
  </w:footnote>
  <w:footnote w:type="continuationSeparator" w:id="0">
    <w:p w14:paraId="40A9D65A" w14:textId="77777777" w:rsidR="00E5057F" w:rsidRDefault="00E50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284A"/>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12BC0"/>
    <w:rsid w:val="0021709A"/>
    <w:rsid w:val="0021723F"/>
    <w:rsid w:val="00221A90"/>
    <w:rsid w:val="00227EAD"/>
    <w:rsid w:val="00230865"/>
    <w:rsid w:val="0024694A"/>
    <w:rsid w:val="00253683"/>
    <w:rsid w:val="0026004D"/>
    <w:rsid w:val="002640DD"/>
    <w:rsid w:val="00270023"/>
    <w:rsid w:val="00275D12"/>
    <w:rsid w:val="002764B6"/>
    <w:rsid w:val="00276B33"/>
    <w:rsid w:val="00282605"/>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434"/>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3A00"/>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04D67"/>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49D6"/>
    <w:rsid w:val="00C85BD2"/>
    <w:rsid w:val="00C95985"/>
    <w:rsid w:val="00CA0927"/>
    <w:rsid w:val="00CB4AAD"/>
    <w:rsid w:val="00CC1CF9"/>
    <w:rsid w:val="00CC5026"/>
    <w:rsid w:val="00CC68D0"/>
    <w:rsid w:val="00CD1B5D"/>
    <w:rsid w:val="00CE23AB"/>
    <w:rsid w:val="00CE4CD0"/>
    <w:rsid w:val="00CF30CC"/>
    <w:rsid w:val="00D005AC"/>
    <w:rsid w:val="00D03F9A"/>
    <w:rsid w:val="00D06441"/>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057F"/>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5E4C2-6582-4ED8-AF01-7CEE31E4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1851</TotalTime>
  <Pages>3</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405</cp:revision>
  <cp:lastPrinted>1899-12-31T23:00:00Z</cp:lastPrinted>
  <dcterms:created xsi:type="dcterms:W3CDTF">2018-11-05T09:14:00Z</dcterms:created>
  <dcterms:modified xsi:type="dcterms:W3CDTF">2023-04-10T06:13:00Z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