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88E408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95B76">
        <w:rPr>
          <w:b/>
          <w:noProof/>
          <w:sz w:val="24"/>
        </w:rPr>
        <w:t>2328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898F5" w:rsidR="001E41F3" w:rsidRPr="00410371" w:rsidRDefault="005B17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5C7D6" w:rsidR="001E41F3" w:rsidRPr="00410371" w:rsidRDefault="00195B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131C1" w:rsidR="001E41F3" w:rsidRPr="00410371" w:rsidRDefault="005B17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FC4A7" w:rsidR="001E41F3" w:rsidRPr="00410371" w:rsidRDefault="005B17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172D8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7B2C" w:rsidR="00F25D98" w:rsidRDefault="005B17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11916" w:rsidR="001E41F3" w:rsidRDefault="003D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kern w:val="24"/>
              </w:rPr>
              <w:t>U</w:t>
            </w:r>
            <w:r>
              <w:rPr>
                <w:rFonts w:cs="Arial"/>
                <w:kern w:val="24"/>
              </w:rPr>
              <w:t xml:space="preserve">E </w:t>
            </w:r>
            <w:proofErr w:type="spellStart"/>
            <w:r>
              <w:rPr>
                <w:rFonts w:cs="Arial"/>
                <w:kern w:val="24"/>
              </w:rPr>
              <w:t>behavior</w:t>
            </w:r>
            <w:proofErr w:type="spellEnd"/>
            <w:r>
              <w:rPr>
                <w:rFonts w:cs="Arial"/>
                <w:kern w:val="24"/>
              </w:rPr>
              <w:t xml:space="preserve"> for discontinuous coverage wait timer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C135B" w:rsidR="001E41F3" w:rsidRDefault="005B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E674E" w:rsidR="001E41F3" w:rsidRDefault="005B1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5912B" w:rsidR="001E41F3" w:rsidRDefault="005B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4E77D7" w:rsidR="001E41F3" w:rsidRDefault="005B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9E588" w:rsidR="001E41F3" w:rsidRDefault="005B1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9F754" w:rsidR="001E41F3" w:rsidRDefault="005B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228BE" w14:textId="6DD2E99C" w:rsidR="002454F0" w:rsidRDefault="002454F0" w:rsidP="002454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3GPP</w:t>
            </w:r>
            <w:r w:rsidR="00172D8E">
              <w:rPr>
                <w:noProof/>
                <w:lang w:val="en-US" w:eastAsia="ja-JP"/>
              </w:rPr>
              <w:t> </w:t>
            </w:r>
            <w:r>
              <w:rPr>
                <w:noProof/>
                <w:lang w:eastAsia="ja-JP"/>
              </w:rPr>
              <w:t>TS</w:t>
            </w:r>
            <w:r w:rsidR="00172D8E">
              <w:rPr>
                <w:noProof/>
                <w:lang w:val="en-US" w:eastAsia="ja-JP"/>
              </w:rPr>
              <w:t> </w:t>
            </w:r>
            <w:r>
              <w:rPr>
                <w:noProof/>
                <w:lang w:eastAsia="ja-JP"/>
              </w:rPr>
              <w:t>23.501 specifies the following:</w:t>
            </w:r>
          </w:p>
          <w:p w14:paraId="5D7DBA9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9A2EB" w14:textId="0381C75C" w:rsidR="002454F0" w:rsidRPr="002454F0" w:rsidRDefault="002454F0" w:rsidP="002454F0">
            <w:pPr>
              <w:ind w:leftChars="171" w:left="342"/>
              <w:rPr>
                <w:i/>
                <w:iCs/>
                <w:noProof/>
              </w:rPr>
            </w:pPr>
            <w:r w:rsidRPr="002454F0">
              <w:rPr>
                <w:i/>
                <w:iCs/>
                <w:highlight w:val="yellow"/>
              </w:rPr>
              <w:t>The UE shall stop the discontinuous coverage wait timer and initiate NAS signalling if the UE receives paging message, has pending emergency services or when UE enters a TAI outside the registration area.</w:t>
            </w:r>
          </w:p>
          <w:p w14:paraId="5D07100F" w14:textId="77777777" w:rsidR="002454F0" w:rsidRDefault="002454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EB575" w14:textId="77777777" w:rsidR="002454F0" w:rsidRDefault="002454F0" w:rsidP="002454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</w:t>
            </w:r>
            <w:r w:rsidRPr="00481A0F">
              <w:rPr>
                <w:noProof/>
                <w:highlight w:val="yellow"/>
                <w:lang w:eastAsia="ja-JP"/>
              </w:rPr>
              <w:t>the above yellow-highlighted part</w:t>
            </w:r>
            <w:r>
              <w:rPr>
                <w:noProof/>
                <w:lang w:eastAsia="ja-JP"/>
              </w:rPr>
              <w:t xml:space="preserve"> is not specified in the stage 3 TS yet, so we propose to update the stage 3 TS to reflect them.</w:t>
            </w:r>
          </w:p>
          <w:p w14:paraId="708AA7DE" w14:textId="770384B5" w:rsidR="002454F0" w:rsidRPr="002454F0" w:rsidRDefault="00245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4B8CD" w:rsidR="001E41F3" w:rsidRDefault="00912496" w:rsidP="009124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the condtion for the UE to stop the discontinuous coverage wait timer</w:t>
            </w:r>
            <w:r w:rsidR="000E4A4C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62B72" w:rsidR="001E41F3" w:rsidRDefault="00912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Stage 3 TS is not consistent with the stage 2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4A48C" w:rsidR="001E41F3" w:rsidRDefault="00E56C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4.X</w:t>
            </w:r>
            <w:r w:rsidR="009A5EC2">
              <w:rPr>
                <w:noProof/>
                <w:lang w:eastAsia="ja-JP"/>
              </w:rPr>
              <w:t>.Y</w:t>
            </w:r>
            <w:r w:rsidR="00912496">
              <w:rPr>
                <w:noProof/>
                <w:lang w:eastAsia="ja-JP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22D3A" w:rsidR="001E41F3" w:rsidRDefault="005B1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EDF07F" w:rsidR="001E41F3" w:rsidRDefault="005B1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01DAB" w:rsidR="001E41F3" w:rsidRDefault="005B1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8449B0" w14:textId="77777777" w:rsidR="005B1797" w:rsidRDefault="005B1797" w:rsidP="005B1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9836F6" w14:textId="77777777" w:rsidR="00FE0294" w:rsidRPr="00C607F7" w:rsidRDefault="00FE0294" w:rsidP="00FE0294">
      <w:pPr>
        <w:pStyle w:val="3"/>
        <w:rPr>
          <w:ins w:id="1" w:author="SHARP0" w:date="2023-04-07T16:25:00Z"/>
        </w:rPr>
      </w:pPr>
      <w:bookmarkStart w:id="2" w:name="_Toc20232481"/>
      <w:bookmarkStart w:id="3" w:name="_Toc27746571"/>
      <w:bookmarkStart w:id="4" w:name="_Toc36212752"/>
      <w:bookmarkStart w:id="5" w:name="_Toc36656929"/>
      <w:bookmarkStart w:id="6" w:name="_Toc45286590"/>
      <w:bookmarkStart w:id="7" w:name="_Toc51947857"/>
      <w:bookmarkStart w:id="8" w:name="_Toc51948949"/>
      <w:bookmarkStart w:id="9" w:name="_Toc131395889"/>
      <w:ins w:id="10" w:author="SHARP0" w:date="2023-04-07T16:25:00Z">
        <w:r>
          <w:t>4</w:t>
        </w:r>
        <w:r w:rsidRPr="00C607F7">
          <w:t>.</w:t>
        </w:r>
        <w:r>
          <w:t>X.Y</w:t>
        </w:r>
        <w:r w:rsidRPr="00C607F7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Overload control</w:t>
        </w:r>
      </w:ins>
    </w:p>
    <w:p w14:paraId="1C816B76" w14:textId="77777777" w:rsidR="00FE0294" w:rsidRDefault="00FE0294" w:rsidP="00FE0294">
      <w:pPr>
        <w:rPr>
          <w:ins w:id="11" w:author="SHARP0" w:date="2023-04-07T16:25:00Z"/>
        </w:rPr>
      </w:pPr>
      <w:ins w:id="12" w:author="SHARP0" w:date="2023-04-07T16:25:00Z">
        <w:r>
          <w:t>The UE shall stop the discontinuous coverage wait timer and initiate NAS signalling if the UE receives paging message, has pending emergency services or when UE enters a TAI outside the registration area.</w:t>
        </w:r>
      </w:ins>
    </w:p>
    <w:p w14:paraId="58343A85" w14:textId="77777777" w:rsidR="00FE0294" w:rsidRPr="00FE0294" w:rsidRDefault="00FE0294">
      <w:pPr>
        <w:rPr>
          <w:noProof/>
        </w:rPr>
      </w:pPr>
    </w:p>
    <w:p w14:paraId="0256896C" w14:textId="77777777" w:rsidR="005B1797" w:rsidRDefault="005B1797" w:rsidP="005B1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7C8065" w14:textId="77777777" w:rsidR="005B1797" w:rsidRDefault="005B1797">
      <w:pPr>
        <w:rPr>
          <w:noProof/>
        </w:rPr>
      </w:pPr>
    </w:p>
    <w:sectPr w:rsidR="005B1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00871" w14:textId="77777777" w:rsidR="00537476" w:rsidRDefault="00537476">
      <w:r>
        <w:separator/>
      </w:r>
    </w:p>
  </w:endnote>
  <w:endnote w:type="continuationSeparator" w:id="0">
    <w:p w14:paraId="79E0DE03" w14:textId="77777777" w:rsidR="00537476" w:rsidRDefault="0053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5756C" w14:textId="77777777" w:rsidR="00537476" w:rsidRDefault="00537476">
      <w:r>
        <w:separator/>
      </w:r>
    </w:p>
  </w:footnote>
  <w:footnote w:type="continuationSeparator" w:id="0">
    <w:p w14:paraId="76781F74" w14:textId="77777777" w:rsidR="00537476" w:rsidRDefault="0053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97493"/>
    <w:multiLevelType w:val="hybridMultilevel"/>
    <w:tmpl w:val="8C5E894A"/>
    <w:lvl w:ilvl="0" w:tplc="677ED58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1075759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A4C"/>
    <w:rsid w:val="00145D43"/>
    <w:rsid w:val="001659D9"/>
    <w:rsid w:val="00172D8E"/>
    <w:rsid w:val="00192C46"/>
    <w:rsid w:val="00195B76"/>
    <w:rsid w:val="001A08B3"/>
    <w:rsid w:val="001A7B60"/>
    <w:rsid w:val="001B52F0"/>
    <w:rsid w:val="001B7A65"/>
    <w:rsid w:val="001E41F3"/>
    <w:rsid w:val="00230D07"/>
    <w:rsid w:val="002454F0"/>
    <w:rsid w:val="0026004D"/>
    <w:rsid w:val="002640DD"/>
    <w:rsid w:val="00275D12"/>
    <w:rsid w:val="002817D1"/>
    <w:rsid w:val="00284FEB"/>
    <w:rsid w:val="002860C4"/>
    <w:rsid w:val="002B5741"/>
    <w:rsid w:val="002E472E"/>
    <w:rsid w:val="00305409"/>
    <w:rsid w:val="00305F43"/>
    <w:rsid w:val="00313A04"/>
    <w:rsid w:val="003609EF"/>
    <w:rsid w:val="0036231A"/>
    <w:rsid w:val="00374DD4"/>
    <w:rsid w:val="003D12EA"/>
    <w:rsid w:val="003E1A36"/>
    <w:rsid w:val="00403FA8"/>
    <w:rsid w:val="00410371"/>
    <w:rsid w:val="00416C19"/>
    <w:rsid w:val="004242F1"/>
    <w:rsid w:val="0042640D"/>
    <w:rsid w:val="00453F3E"/>
    <w:rsid w:val="004B75B7"/>
    <w:rsid w:val="005141D9"/>
    <w:rsid w:val="0051580D"/>
    <w:rsid w:val="00520CA3"/>
    <w:rsid w:val="005315BB"/>
    <w:rsid w:val="00537476"/>
    <w:rsid w:val="00547111"/>
    <w:rsid w:val="00592D74"/>
    <w:rsid w:val="005B1797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6352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496"/>
    <w:rsid w:val="009148DE"/>
    <w:rsid w:val="00941E30"/>
    <w:rsid w:val="009777D9"/>
    <w:rsid w:val="00991B88"/>
    <w:rsid w:val="009A5753"/>
    <w:rsid w:val="009A579D"/>
    <w:rsid w:val="009A5EC2"/>
    <w:rsid w:val="009E3297"/>
    <w:rsid w:val="009F734F"/>
    <w:rsid w:val="00A246B6"/>
    <w:rsid w:val="00A47E70"/>
    <w:rsid w:val="00A50CF0"/>
    <w:rsid w:val="00A7671C"/>
    <w:rsid w:val="00A80F6E"/>
    <w:rsid w:val="00A96AD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009F"/>
    <w:rsid w:val="00D50255"/>
    <w:rsid w:val="00D66520"/>
    <w:rsid w:val="00D80124"/>
    <w:rsid w:val="00D84AE9"/>
    <w:rsid w:val="00DE34CF"/>
    <w:rsid w:val="00E13F3D"/>
    <w:rsid w:val="00E34898"/>
    <w:rsid w:val="00E56CB8"/>
    <w:rsid w:val="00EB09B7"/>
    <w:rsid w:val="00EE7D7C"/>
    <w:rsid w:val="00F25D98"/>
    <w:rsid w:val="00F300FB"/>
    <w:rsid w:val="00F61657"/>
    <w:rsid w:val="00F918C0"/>
    <w:rsid w:val="00FB6386"/>
    <w:rsid w:val="00FE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E4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6</cp:revision>
  <cp:lastPrinted>1900-01-01T00:00:00Z</cp:lastPrinted>
  <dcterms:created xsi:type="dcterms:W3CDTF">2023-04-07T07:09:00Z</dcterms:created>
  <dcterms:modified xsi:type="dcterms:W3CDTF">2023-04-10T06:18:00Z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