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FDAC4A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4A4B6A" w:rsidRPr="004A4B6A">
        <w:rPr>
          <w:b/>
          <w:noProof/>
          <w:sz w:val="24"/>
        </w:rPr>
        <w:t>C1-232323</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13C3" w:rsidR="001E41F3" w:rsidRPr="00410371" w:rsidRDefault="00C867F6" w:rsidP="00E13F3D">
            <w:pPr>
              <w:pStyle w:val="CRCoverPage"/>
              <w:spacing w:after="0"/>
              <w:jc w:val="right"/>
              <w:rPr>
                <w:b/>
                <w:noProof/>
                <w:sz w:val="28"/>
              </w:rPr>
            </w:pPr>
            <w:r w:rsidRPr="00C867F6">
              <w:rPr>
                <w:b/>
                <w:noProof/>
                <w:sz w:val="28"/>
              </w:rPr>
              <w:t>24.501</w:t>
            </w:r>
          </w:p>
        </w:tc>
        <w:tc>
          <w:tcPr>
            <w:tcW w:w="709" w:type="dxa"/>
          </w:tcPr>
          <w:p w14:paraId="77009707" w14:textId="77777777" w:rsidR="001E41F3" w:rsidRPr="00C867F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05D3BD9" w:rsidR="001E41F3" w:rsidRPr="00410371" w:rsidRDefault="0087396C" w:rsidP="00547111">
            <w:pPr>
              <w:pStyle w:val="CRCoverPage"/>
              <w:spacing w:after="0"/>
              <w:rPr>
                <w:noProof/>
              </w:rPr>
            </w:pPr>
            <w:bookmarkStart w:id="0" w:name="_GoBack"/>
            <w:bookmarkEnd w:id="0"/>
            <w:r w:rsidRPr="00016358">
              <w:rPr>
                <w:b/>
                <w:noProof/>
                <w:sz w:val="28"/>
              </w:rPr>
              <w:t>5246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84635" w:rsidR="001E41F3" w:rsidRPr="00410371" w:rsidRDefault="00C867F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B59A" w:rsidR="001E41F3" w:rsidRPr="00410371" w:rsidRDefault="00C152F7" w:rsidP="004A5903">
            <w:pPr>
              <w:pStyle w:val="CRCoverPage"/>
              <w:spacing w:after="0"/>
              <w:jc w:val="center"/>
              <w:rPr>
                <w:noProof/>
                <w:sz w:val="28"/>
              </w:rPr>
            </w:pPr>
            <w:r w:rsidRPr="00C152F7">
              <w:rPr>
                <w:b/>
                <w:noProof/>
                <w:sz w:val="28"/>
              </w:rPr>
              <w:t>18.2.</w:t>
            </w:r>
            <w:r w:rsidR="004A590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E699A" w:rsidR="00F25D98" w:rsidRDefault="002C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F38EA8" w:rsidR="00F25D98" w:rsidRDefault="00B8291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D7811" w:rsidR="0022164B" w:rsidRDefault="004A4B6A" w:rsidP="0022164B">
            <w:pPr>
              <w:pStyle w:val="CRCoverPage"/>
              <w:spacing w:after="0"/>
              <w:ind w:left="100"/>
              <w:rPr>
                <w:noProof/>
              </w:rPr>
            </w:pPr>
            <w:r w:rsidRPr="004A4B6A">
              <w:rPr>
                <w:noProof/>
              </w:rPr>
              <w:t>Deregistration  procedure and access type</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89226" w:rsidR="0022164B" w:rsidRDefault="0022164B" w:rsidP="0022164B">
            <w:pPr>
              <w:pStyle w:val="CRCoverPage"/>
              <w:spacing w:after="0"/>
              <w:ind w:left="100"/>
              <w:rPr>
                <w:noProof/>
              </w:rPr>
            </w:pPr>
            <w:r>
              <w:t>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D4C57"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19A478" w:rsidR="0022164B" w:rsidRDefault="0022164B" w:rsidP="0022164B">
            <w:pPr>
              <w:pStyle w:val="CRCoverPage"/>
              <w:spacing w:after="0"/>
              <w:ind w:left="100"/>
              <w:rPr>
                <w:noProof/>
              </w:rPr>
            </w:pPr>
            <w:r>
              <w:rPr>
                <w:rFonts w:cs="Arial"/>
                <w:color w:val="000000"/>
                <w:sz w:val="18"/>
                <w:szCs w:val="18"/>
              </w:rPr>
              <w:t>5GProtoc18</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44799" w:rsidR="0022164B" w:rsidRDefault="00154297" w:rsidP="0022164B">
            <w:pPr>
              <w:pStyle w:val="CRCoverPage"/>
              <w:spacing w:after="0"/>
              <w:ind w:left="100"/>
              <w:rPr>
                <w:noProof/>
              </w:rPr>
            </w:pPr>
            <w:r>
              <w:t>2023-04-17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D8EB2" w:rsidR="001E41F3" w:rsidRDefault="0022164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04BD8" w14:textId="77777777" w:rsidR="000F189E" w:rsidRDefault="000F189E" w:rsidP="00EC713D">
            <w:pPr>
              <w:rPr>
                <w:rFonts w:ascii="Arial" w:hAnsi="Arial" w:cs="Arial"/>
                <w:noProof/>
              </w:rPr>
            </w:pPr>
            <w:r>
              <w:rPr>
                <w:rFonts w:ascii="Arial" w:hAnsi="Arial" w:cs="Arial"/>
                <w:noProof/>
              </w:rPr>
              <w:t>When UE sends deregistration request indicating access type 3GPPA with switch off over 3GPPA, network cannot process any other message because its assumed that the context will be removed for that UE of 3GPPA.</w:t>
            </w:r>
          </w:p>
          <w:p w14:paraId="62045DBC" w14:textId="77777777" w:rsidR="000F189E" w:rsidRDefault="000F189E" w:rsidP="00EC713D">
            <w:pPr>
              <w:rPr>
                <w:rFonts w:ascii="Arial" w:hAnsi="Arial" w:cs="Arial"/>
                <w:noProof/>
              </w:rPr>
            </w:pPr>
          </w:p>
          <w:p w14:paraId="5C3CD0AD" w14:textId="08164B29" w:rsidR="000F189E" w:rsidRDefault="000F189E" w:rsidP="00EC713D">
            <w:pPr>
              <w:rPr>
                <w:rFonts w:ascii="Arial" w:hAnsi="Arial" w:cs="Arial"/>
                <w:noProof/>
              </w:rPr>
            </w:pPr>
            <w:r>
              <w:rPr>
                <w:rFonts w:ascii="Arial" w:hAnsi="Arial" w:cs="Arial"/>
                <w:noProof/>
              </w:rPr>
              <w:t xml:space="preserve">Thus for collision case of UE initiated procedure and netowrk initiated procedure if they are of same access the current handling defined looks OK. But if the accesses are different then trying to solve using same messages will created unnecessary complexity from state management perspective. </w:t>
            </w:r>
            <w:r w:rsidR="00257C62">
              <w:rPr>
                <w:rFonts w:ascii="Arial" w:hAnsi="Arial" w:cs="Arial"/>
                <w:noProof/>
              </w:rPr>
              <w:t xml:space="preserve">i.e. UE context is removed over 3GPPA then how to process the response message from UE etc. </w:t>
            </w:r>
          </w:p>
          <w:p w14:paraId="64C35C97" w14:textId="17DB5071" w:rsidR="000F189E" w:rsidRDefault="000F189E" w:rsidP="00EC713D">
            <w:pPr>
              <w:rPr>
                <w:rFonts w:ascii="Arial" w:hAnsi="Arial" w:cs="Arial"/>
                <w:noProof/>
              </w:rPr>
            </w:pPr>
            <w:r>
              <w:rPr>
                <w:rFonts w:ascii="Arial" w:hAnsi="Arial" w:cs="Arial"/>
                <w:noProof/>
              </w:rPr>
              <w:t xml:space="preserve">Thus for different access </w:t>
            </w:r>
            <w:r w:rsidR="00257C62">
              <w:rPr>
                <w:rFonts w:ascii="Arial" w:hAnsi="Arial" w:cs="Arial"/>
                <w:noProof/>
              </w:rPr>
              <w:t xml:space="preserve">type </w:t>
            </w:r>
            <w:r>
              <w:rPr>
                <w:rFonts w:ascii="Arial" w:hAnsi="Arial" w:cs="Arial"/>
                <w:noProof/>
              </w:rPr>
              <w:t>case</w:t>
            </w:r>
            <w:r w:rsidR="00257C62">
              <w:rPr>
                <w:rFonts w:ascii="Arial" w:hAnsi="Arial" w:cs="Arial"/>
                <w:noProof/>
              </w:rPr>
              <w:t xml:space="preserve"> in collision scenario</w:t>
            </w:r>
            <w:r>
              <w:rPr>
                <w:rFonts w:ascii="Arial" w:hAnsi="Arial" w:cs="Arial"/>
                <w:noProof/>
              </w:rPr>
              <w:t>, UE initiated procedure can be processed first. Later if network deems necessary it can re-initiate the deregistraiton procedure for the access whi</w:t>
            </w:r>
            <w:r w:rsidR="0048591A">
              <w:rPr>
                <w:rFonts w:ascii="Arial" w:hAnsi="Arial" w:cs="Arial"/>
                <w:noProof/>
              </w:rPr>
              <w:t>ch was not indicated by the UE.</w:t>
            </w:r>
          </w:p>
          <w:p w14:paraId="708AA7DE" w14:textId="2FDDA302" w:rsidR="000F189E" w:rsidRPr="00395C72" w:rsidRDefault="000F189E" w:rsidP="00EC713D">
            <w:pPr>
              <w:rPr>
                <w:rFonts w:ascii="Arial" w:hAnsi="Arial"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4ED"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4EC73A" w:rsidR="001E41F3" w:rsidRDefault="0048591A" w:rsidP="002644ED">
            <w:pPr>
              <w:pStyle w:val="CRCoverPage"/>
              <w:spacing w:after="0"/>
              <w:rPr>
                <w:noProof/>
              </w:rPr>
            </w:pPr>
            <w:r>
              <w:rPr>
                <w:noProof/>
              </w:rPr>
              <w:t>For collision case of different access types indicated by UE and network. UE initiated procedure is processed first, later if network deems necessary it can re-initiate the deregistration procedure</w:t>
            </w:r>
            <w:r w:rsidR="00257C62">
              <w:rPr>
                <w:noProof/>
              </w:rPr>
              <w:t xml:space="preserve"> for the remaining acces type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96CD5" w:rsidR="001E41F3" w:rsidRDefault="0048591A" w:rsidP="002644ED">
            <w:pPr>
              <w:pStyle w:val="CRCoverPage"/>
              <w:spacing w:after="0"/>
              <w:rPr>
                <w:noProof/>
              </w:rPr>
            </w:pPr>
            <w:r>
              <w:rPr>
                <w:noProof/>
              </w:rPr>
              <w:t>Collision case handling when UE and network initiated deregistraion procedure indicate different access type is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A16D4" w:rsidR="001E41F3" w:rsidRDefault="00A74EA5" w:rsidP="00E923CD">
            <w:pPr>
              <w:pStyle w:val="CRCoverPage"/>
              <w:spacing w:after="0"/>
              <w:rPr>
                <w:noProof/>
              </w:rPr>
            </w:pPr>
            <w:r>
              <w:rPr>
                <w:noProof/>
              </w:rPr>
              <w:t>5.5.2.2.6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60BE73"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772C9F"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CF7D0B6"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2CDE6405" w14:textId="77777777"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396084"/>
      <w:r w:rsidRPr="006B5418">
        <w:rPr>
          <w:rFonts w:ascii="Arial" w:hAnsi="Arial" w:cs="Arial"/>
          <w:color w:val="0000FF"/>
          <w:sz w:val="28"/>
          <w:szCs w:val="28"/>
          <w:lang w:val="en-US"/>
        </w:rPr>
        <w:lastRenderedPageBreak/>
        <w:t>* * * First Change * * * *</w:t>
      </w:r>
    </w:p>
    <w:p w14:paraId="781CB183" w14:textId="77777777" w:rsidR="008F2672" w:rsidRPr="007F2770" w:rsidRDefault="008F2672" w:rsidP="008F2672">
      <w:pPr>
        <w:pStyle w:val="Heading5"/>
        <w:rPr>
          <w:lang w:eastAsia="zh-CN"/>
        </w:rPr>
      </w:pPr>
      <w:bookmarkStart w:id="3" w:name="_Toc20232698"/>
      <w:bookmarkStart w:id="4" w:name="_Toc27746800"/>
      <w:bookmarkStart w:id="5" w:name="_Toc36212982"/>
      <w:bookmarkStart w:id="6" w:name="_Toc36657159"/>
      <w:bookmarkStart w:id="7" w:name="_Toc45286823"/>
      <w:bookmarkStart w:id="8" w:name="_Toc51948092"/>
      <w:bookmarkStart w:id="9" w:name="_Toc51949184"/>
      <w:bookmarkStart w:id="10" w:name="_Toc131396107"/>
      <w:bookmarkEnd w:id="2"/>
      <w:r w:rsidRPr="007F2770">
        <w:rPr>
          <w:lang w:eastAsia="zh-CN"/>
        </w:rPr>
        <w:t>5.5.2.2</w:t>
      </w:r>
      <w:r w:rsidRPr="007F2770">
        <w:rPr>
          <w:rFonts w:hint="eastAsia"/>
          <w:lang w:eastAsia="zh-CN"/>
        </w:rPr>
        <w:t>.</w:t>
      </w:r>
      <w:r w:rsidRPr="007F2770">
        <w:rPr>
          <w:lang w:eastAsia="zh-CN"/>
        </w:rPr>
        <w:t>6</w:t>
      </w:r>
      <w:r w:rsidRPr="007F2770">
        <w:rPr>
          <w:lang w:eastAsia="zh-CN"/>
        </w:rPr>
        <w:tab/>
      </w:r>
      <w:r w:rsidRPr="007F2770">
        <w:t>Abnormal cases in the UE</w:t>
      </w:r>
      <w:bookmarkEnd w:id="3"/>
      <w:bookmarkEnd w:id="4"/>
      <w:bookmarkEnd w:id="5"/>
      <w:bookmarkEnd w:id="6"/>
      <w:bookmarkEnd w:id="7"/>
      <w:bookmarkEnd w:id="8"/>
      <w:bookmarkEnd w:id="9"/>
      <w:bookmarkEnd w:id="10"/>
    </w:p>
    <w:p w14:paraId="7FD2F2E9" w14:textId="77777777" w:rsidR="008F2672" w:rsidRPr="007F2770" w:rsidRDefault="008F2672" w:rsidP="008F2672">
      <w:r w:rsidRPr="007F2770">
        <w:t>The following abnormal cases can be identified:</w:t>
      </w:r>
    </w:p>
    <w:p w14:paraId="5ABDCC74" w14:textId="77777777" w:rsidR="008F2672" w:rsidRPr="007F2770" w:rsidRDefault="008F2672" w:rsidP="008F2672">
      <w:pPr>
        <w:pStyle w:val="B1"/>
      </w:pPr>
      <w:r w:rsidRPr="007F2770">
        <w:t>a)</w:t>
      </w:r>
      <w:r w:rsidRPr="007F2770">
        <w:tab/>
        <w:t>Lower layer failure or release of the N1 NAS signalling connection before reception of DEREGISTRATION ACCEPT message.</w:t>
      </w:r>
    </w:p>
    <w:p w14:paraId="3E596910" w14:textId="77777777" w:rsidR="008F2672" w:rsidRPr="007F2770" w:rsidRDefault="008F2672" w:rsidP="008F2672">
      <w:pPr>
        <w:pStyle w:val="B1"/>
      </w:pPr>
      <w:r w:rsidRPr="007F2770">
        <w:tab/>
        <w:t>The de-registration procedure shall be aborted and the UE proceeds as follows:</w:t>
      </w:r>
    </w:p>
    <w:p w14:paraId="07206C5F" w14:textId="77777777" w:rsidR="008F2672" w:rsidRPr="007F2770" w:rsidRDefault="008F2672" w:rsidP="008F2672">
      <w:pPr>
        <w:pStyle w:val="B2"/>
      </w:pPr>
      <w:r w:rsidRPr="007F2770">
        <w:t>1)</w:t>
      </w:r>
      <w:r w:rsidRPr="007F2770">
        <w:tab/>
      </w:r>
      <w:proofErr w:type="gramStart"/>
      <w:r w:rsidRPr="007F2770">
        <w:t>if</w:t>
      </w:r>
      <w:proofErr w:type="gramEnd"/>
      <w:r w:rsidRPr="007F2770">
        <w:t xml:space="preserve"> the de-registration procedure was performed due to disabling of 5GS services, the UE shall enter the 5GMM-NULL state; or</w:t>
      </w:r>
    </w:p>
    <w:p w14:paraId="01EA3F06" w14:textId="77777777" w:rsidR="008F2672" w:rsidRPr="007F2770" w:rsidRDefault="008F2672" w:rsidP="008F2672">
      <w:pPr>
        <w:pStyle w:val="B2"/>
      </w:pPr>
      <w:r w:rsidRPr="007F2770">
        <w:t>2)</w:t>
      </w:r>
      <w:r w:rsidRPr="007F2770">
        <w:tab/>
      </w:r>
      <w:proofErr w:type="gramStart"/>
      <w:r w:rsidRPr="007F2770">
        <w:t>if</w:t>
      </w:r>
      <w:proofErr w:type="gramEnd"/>
      <w:r w:rsidRPr="007F2770">
        <w:t xml:space="preserve"> the de-registration type "normal de-registration" was requested for reasons other than disabling of 5GS services, the UE shall enter the 5GMM-DEREGISTERED state.</w:t>
      </w:r>
    </w:p>
    <w:p w14:paraId="128079BD" w14:textId="77777777" w:rsidR="008F2672" w:rsidRPr="007F2770" w:rsidRDefault="008F2672" w:rsidP="008F2672">
      <w:pPr>
        <w:pStyle w:val="B1"/>
      </w:pPr>
      <w:r w:rsidRPr="007F2770">
        <w:t>b)</w:t>
      </w:r>
      <w:r w:rsidRPr="007F2770">
        <w:tab/>
        <w:t>The lower layers indicate that the access attempt is barred.</w:t>
      </w:r>
    </w:p>
    <w:p w14:paraId="65CAEFBF" w14:textId="77777777" w:rsidR="008F2672" w:rsidRPr="007F2770" w:rsidRDefault="008F2672" w:rsidP="008F2672">
      <w:pPr>
        <w:pStyle w:val="B1"/>
      </w:pPr>
      <w:r w:rsidRPr="007F2770">
        <w:tab/>
        <w:t xml:space="preserve">The UE shall not start </w:t>
      </w:r>
      <w:proofErr w:type="gramStart"/>
      <w:r w:rsidRPr="007F2770">
        <w:t>the de-registration</w:t>
      </w:r>
      <w:proofErr w:type="gramEnd"/>
      <w:r w:rsidRPr="007F2770">
        <w:t xml:space="preserve"> signalling procedure. The UE stays in the current serving cell and applies the normal cell reselection process. Receipt of the access barred indication shall not trigger the selection of a different core network type (EPC or 5GCN).</w:t>
      </w:r>
    </w:p>
    <w:p w14:paraId="355C6A0C" w14:textId="77777777" w:rsidR="008F2672" w:rsidRPr="007F2770" w:rsidRDefault="008F2672" w:rsidP="008F2672">
      <w:pPr>
        <w:pStyle w:val="B1"/>
      </w:pPr>
      <w:r w:rsidRPr="007F2770">
        <w:tab/>
        <w:t>The UE may perform a local de-registration either immediately or after an implementation-dependent time.</w:t>
      </w:r>
    </w:p>
    <w:p w14:paraId="355D2B45" w14:textId="77777777" w:rsidR="008F2672" w:rsidRPr="007F2770" w:rsidRDefault="008F2672" w:rsidP="008F2672">
      <w:pPr>
        <w:pStyle w:val="B1"/>
      </w:pPr>
      <w:r w:rsidRPr="007F2770">
        <w:tab/>
        <w:t>The de-registration signalling procedure is started, if still needed, when the lower layers indicate that the barring is alleviated for the access category with which the access attempt was associated.</w:t>
      </w:r>
    </w:p>
    <w:p w14:paraId="5251D8E5" w14:textId="77777777" w:rsidR="008F2672" w:rsidRPr="007F2770" w:rsidRDefault="008F2672" w:rsidP="008F2672">
      <w:pPr>
        <w:pStyle w:val="B1"/>
      </w:pPr>
      <w:proofErr w:type="spellStart"/>
      <w:proofErr w:type="gramStart"/>
      <w:r w:rsidRPr="007F2770">
        <w:t>ba</w:t>
      </w:r>
      <w:proofErr w:type="spellEnd"/>
      <w:proofErr w:type="gramEnd"/>
      <w:r w:rsidRPr="007F2770">
        <w:t>)</w:t>
      </w:r>
      <w:r w:rsidRPr="007F2770">
        <w:tab/>
        <w:t>The lower layers indicate that:</w:t>
      </w:r>
    </w:p>
    <w:p w14:paraId="28FAB970" w14:textId="77777777" w:rsidR="008F2672" w:rsidRPr="007F2770" w:rsidRDefault="008F2672" w:rsidP="008F2672">
      <w:pPr>
        <w:pStyle w:val="B2"/>
      </w:pPr>
      <w:r w:rsidRPr="007F2770">
        <w:t>1)</w:t>
      </w:r>
      <w:r w:rsidRPr="007F2770">
        <w:tab/>
        <w:t>access barring is applicable for all access categories except categories 0 and 2 and the access category with which the access attempt was associated is other than 0 and 2; or</w:t>
      </w:r>
    </w:p>
    <w:p w14:paraId="35A8B4E9" w14:textId="77777777" w:rsidR="008F2672" w:rsidRPr="007F2770" w:rsidRDefault="008F2672" w:rsidP="008F2672">
      <w:pPr>
        <w:pStyle w:val="B2"/>
      </w:pPr>
      <w:r w:rsidRPr="007F2770">
        <w:t>2)</w:t>
      </w:r>
      <w:r w:rsidRPr="007F2770">
        <w:tab/>
      </w:r>
      <w:proofErr w:type="gramStart"/>
      <w:r w:rsidRPr="007F2770">
        <w:t>access</w:t>
      </w:r>
      <w:proofErr w:type="gramEnd"/>
      <w:r w:rsidRPr="007F2770">
        <w:t xml:space="preserve"> barring is applicable for all access categories except category 0 and the access category with which the access attempt was associated is other than 0.</w:t>
      </w:r>
    </w:p>
    <w:p w14:paraId="24312377" w14:textId="77777777" w:rsidR="008F2672" w:rsidRPr="007F2770" w:rsidRDefault="008F2672" w:rsidP="008F2672">
      <w:pPr>
        <w:pStyle w:val="B1"/>
      </w:pPr>
      <w:r w:rsidRPr="007F2770">
        <w:tab/>
        <w:t>If the DEREGISTRATION REQUEST message has not been sent, the UE shall proceed as specified for case b. If the DEREGISTRATION REQUEST message has been sent, the UE shall proceed as specified for case a.</w:t>
      </w:r>
    </w:p>
    <w:p w14:paraId="0C2A5763" w14:textId="77777777" w:rsidR="008F2672" w:rsidRPr="007F2770" w:rsidRDefault="008F2672" w:rsidP="008F2672">
      <w:pPr>
        <w:pStyle w:val="B1"/>
      </w:pPr>
      <w:r w:rsidRPr="007F2770">
        <w:t>c)</w:t>
      </w:r>
      <w:r w:rsidRPr="007F2770">
        <w:tab/>
        <w:t>T3521 timeout.</w:t>
      </w:r>
    </w:p>
    <w:p w14:paraId="4F672B8F" w14:textId="77777777" w:rsidR="008F2672" w:rsidRPr="007F2770" w:rsidRDefault="008F2672" w:rsidP="008F2672">
      <w:pPr>
        <w:pStyle w:val="B1"/>
      </w:pPr>
      <w:r w:rsidRPr="007F2770">
        <w:tab/>
      </w:r>
      <w:r w:rsidRPr="007F2770">
        <w:rPr>
          <w:noProof/>
        </w:rPr>
        <w:t xml:space="preserve">If the de-registration procedure was performed based on </w:t>
      </w:r>
      <w:r w:rsidRPr="007F2770">
        <w:t>conditions specified in 3GPP TS 23.122 [5] annex C</w:t>
      </w:r>
      <w:r w:rsidRPr="007F2770">
        <w:rPr>
          <w:noProof/>
        </w:rPr>
        <w:t xml:space="preserve">, </w:t>
      </w:r>
      <w:r w:rsidRPr="007F2770">
        <w:t>on the expiry of timer T3521 the de-registration procedure shall be aborted and the UE shall locally release the established N1 NAS signalling connection and enter the 5GMM-DEREGISTERED state.</w:t>
      </w:r>
    </w:p>
    <w:p w14:paraId="43FEE870" w14:textId="77777777" w:rsidR="008F2672" w:rsidRPr="007F2770" w:rsidRDefault="008F2672" w:rsidP="008F2672">
      <w:pPr>
        <w:pStyle w:val="B1"/>
        <w:ind w:hanging="1"/>
      </w:pPr>
      <w:r w:rsidRPr="007F2770">
        <w:t>Otherwise, on the first four expiries of the timer, the UE shall retransmit the DEREGISTRATION REQUEST message and shall reset and restart timer T3521. On the fifth expiry of timer T3521, the de-registration procedure shall be aborted and the UE proceeds as follows:</w:t>
      </w:r>
    </w:p>
    <w:p w14:paraId="2527E236" w14:textId="77777777" w:rsidR="008F2672" w:rsidRPr="007F2770" w:rsidRDefault="008F2672" w:rsidP="008F2672">
      <w:pPr>
        <w:pStyle w:val="B2"/>
      </w:pPr>
      <w:r w:rsidRPr="007F2770">
        <w:t>1)</w:t>
      </w:r>
      <w:r w:rsidRPr="007F2770">
        <w:tab/>
      </w:r>
      <w:proofErr w:type="gramStart"/>
      <w:r w:rsidRPr="007F2770">
        <w:t>if</w:t>
      </w:r>
      <w:proofErr w:type="gramEnd"/>
      <w:r w:rsidRPr="007F2770">
        <w:t xml:space="preserve"> the de-registration procedure was performed due to disabling of 5GS services, the UE shall enter the 5GMM-NULL state; or</w:t>
      </w:r>
    </w:p>
    <w:p w14:paraId="061DFD13" w14:textId="77777777" w:rsidR="008F2672" w:rsidRPr="007F2770" w:rsidRDefault="008F2672" w:rsidP="008F2672">
      <w:pPr>
        <w:pStyle w:val="B2"/>
      </w:pPr>
      <w:r w:rsidRPr="007F2770">
        <w:t>2)</w:t>
      </w:r>
      <w:r w:rsidRPr="007F2770">
        <w:tab/>
      </w:r>
      <w:proofErr w:type="gramStart"/>
      <w:r w:rsidRPr="007F2770">
        <w:t>if</w:t>
      </w:r>
      <w:proofErr w:type="gramEnd"/>
      <w:r w:rsidRPr="007F2770">
        <w:t xml:space="preserve"> the de-registration type "normal de-registration" was requested for reasons other than disabling of 5GS services, the UE shall enter the 5GMM-DEREGISTERED state.</w:t>
      </w:r>
    </w:p>
    <w:p w14:paraId="47827202" w14:textId="77777777" w:rsidR="008F2672" w:rsidRPr="007F2770" w:rsidRDefault="008F2672" w:rsidP="008F2672">
      <w:pPr>
        <w:pStyle w:val="B1"/>
      </w:pPr>
      <w:r w:rsidRPr="007F2770">
        <w:t>d)</w:t>
      </w:r>
      <w:r w:rsidRPr="007F2770">
        <w:tab/>
        <w:t>De-registration procedure collision.</w:t>
      </w:r>
    </w:p>
    <w:p w14:paraId="28217109" w14:textId="251562F2" w:rsidR="00A932E5" w:rsidRDefault="00A932E5" w:rsidP="00A932E5">
      <w:pPr>
        <w:pStyle w:val="B1"/>
        <w:rPr>
          <w:ins w:id="11" w:author="Samsung" w:date="2023-04-10T16:47:00Z"/>
        </w:rPr>
      </w:pPr>
      <w:ins w:id="12" w:author="Samsung" w:date="2023-04-10T16:47:00Z">
        <w:r>
          <w:t>-</w:t>
        </w:r>
        <w:r>
          <w:tab/>
        </w:r>
      </w:ins>
      <w:ins w:id="13" w:author="Samsung" w:date="2023-04-10T16:59:00Z">
        <w:r w:rsidR="000C71E6">
          <w:t>The</w:t>
        </w:r>
      </w:ins>
      <w:ins w:id="14" w:author="Samsung" w:date="2023-04-10T16:47:00Z">
        <w:r>
          <w:t xml:space="preserve"> access type </w:t>
        </w:r>
      </w:ins>
      <w:ins w:id="15" w:author="Samsung" w:date="2023-04-10T16:59:00Z">
        <w:r w:rsidR="000C71E6">
          <w:t>included in the</w:t>
        </w:r>
        <w:r w:rsidR="000C71E6" w:rsidRPr="00A932E5">
          <w:t xml:space="preserve"> </w:t>
        </w:r>
      </w:ins>
      <w:ins w:id="16" w:author="Samsung" w:date="2023-04-10T16:48:00Z">
        <w:r w:rsidRPr="00A932E5">
          <w:t>DEREGISTRATION REQUEST message</w:t>
        </w:r>
        <w:r>
          <w:t xml:space="preserve"> sent by the UE is same as access type </w:t>
        </w:r>
      </w:ins>
      <w:ins w:id="17" w:author="Samsung" w:date="2023-04-10T16:49:00Z">
        <w:r>
          <w:t>sent by the network:</w:t>
        </w:r>
      </w:ins>
      <w:ins w:id="18" w:author="Samsung" w:date="2023-04-10T16:48:00Z">
        <w:r>
          <w:t xml:space="preserve"> </w:t>
        </w:r>
      </w:ins>
    </w:p>
    <w:p w14:paraId="725C81BA" w14:textId="01EACF5A" w:rsidR="008F2672" w:rsidRPr="007F2770" w:rsidRDefault="008F2672" w:rsidP="00A932E5">
      <w:pPr>
        <w:pStyle w:val="B2"/>
      </w:pPr>
      <w:r w:rsidRPr="007F2770">
        <w:tab/>
        <w:t>De-registration containing de-registration type "switch off":</w:t>
      </w:r>
    </w:p>
    <w:p w14:paraId="61E9B5F4" w14:textId="7C890090" w:rsidR="008F2672" w:rsidRPr="007F2770" w:rsidRDefault="008F2672" w:rsidP="00A932E5">
      <w:pPr>
        <w:pStyle w:val="B3"/>
      </w:pPr>
      <w:r w:rsidRPr="00A932E5">
        <w:t>-</w:t>
      </w:r>
      <w:r w:rsidRPr="00A932E5">
        <w:tab/>
        <w:t xml:space="preserve">If the UE receives a DEREGISTRATION REQUEST message before the UE-initiated de-registration procedure has been completed, this message shall be ignored and the </w:t>
      </w:r>
      <w:r w:rsidRPr="00A932E5">
        <w:rPr>
          <w:rFonts w:hint="eastAsia"/>
        </w:rPr>
        <w:t>UE</w:t>
      </w:r>
      <w:r w:rsidRPr="00A932E5">
        <w:t>-initiated de-registration procedure shall continue</w:t>
      </w:r>
      <w:r w:rsidRPr="007F2770">
        <w:t>.</w:t>
      </w:r>
    </w:p>
    <w:p w14:paraId="5DF6355E" w14:textId="77777777" w:rsidR="008F2672" w:rsidRPr="007F2770" w:rsidRDefault="008F2672" w:rsidP="00A932E5">
      <w:pPr>
        <w:pStyle w:val="B2"/>
      </w:pPr>
      <w:r w:rsidRPr="007F2770">
        <w:lastRenderedPageBreak/>
        <w:tab/>
        <w:t>Otherwise:</w:t>
      </w:r>
    </w:p>
    <w:p w14:paraId="496A4E49" w14:textId="2B3E31EB" w:rsidR="008F2672" w:rsidRPr="007F2770" w:rsidRDefault="008F2672" w:rsidP="00A932E5">
      <w:pPr>
        <w:pStyle w:val="B3"/>
        <w:rPr>
          <w:lang w:eastAsia="zh-CN"/>
        </w:rPr>
      </w:pPr>
      <w:r w:rsidRPr="007F2770">
        <w:t>-</w:t>
      </w:r>
      <w:r w:rsidRPr="007F2770">
        <w:tab/>
        <w:t xml:space="preserve">If the UE receives a DEREGISTRATION REQUEST message before the UE-initiated de-registration procedure has been completed, it shall treat the message as specified in </w:t>
      </w:r>
      <w:proofErr w:type="spellStart"/>
      <w:r w:rsidRPr="007F2770">
        <w:t>subclause</w:t>
      </w:r>
      <w:proofErr w:type="spellEnd"/>
      <w:r w:rsidRPr="007F2770">
        <w:t> </w:t>
      </w:r>
      <w:r w:rsidRPr="007F2770">
        <w:rPr>
          <w:lang w:eastAsia="zh-CN"/>
        </w:rPr>
        <w:t xml:space="preserve">5.5.2.3.2 </w:t>
      </w:r>
      <w:r w:rsidRPr="007F2770">
        <w:t>with the following modification:</w:t>
      </w:r>
    </w:p>
    <w:p w14:paraId="0E4A1905" w14:textId="50674CA0" w:rsidR="008F2672" w:rsidRDefault="008F2672" w:rsidP="00A932E5">
      <w:pPr>
        <w:pStyle w:val="B4"/>
        <w:rPr>
          <w:ins w:id="19" w:author="Samsung" w:date="2023-04-10T16:49:00Z"/>
        </w:rPr>
      </w:pPr>
      <w:r w:rsidRPr="007F2770">
        <w:t>-</w:t>
      </w:r>
      <w:r w:rsidRPr="007F2770">
        <w:tab/>
      </w:r>
      <w:r w:rsidRPr="007F2770">
        <w:rPr>
          <w:rFonts w:hint="eastAsia"/>
          <w:lang w:eastAsia="zh-CN"/>
        </w:rPr>
        <w:t>I</w:t>
      </w:r>
      <w:r w:rsidRPr="007F2770">
        <w:t>f the DEREGISTRATION REQUEST message received by the UE contains de-registration type "re-registration required", and the UE-initiated de-registration procedure is with de-registration type "normal de-registration", the UE need not initiate the registration procedure for initial registration.</w:t>
      </w:r>
    </w:p>
    <w:p w14:paraId="25F37D01" w14:textId="486F7D04" w:rsidR="00A932E5" w:rsidRDefault="000C71E6" w:rsidP="00A932E5">
      <w:pPr>
        <w:pStyle w:val="B1"/>
        <w:rPr>
          <w:ins w:id="20" w:author="Samsung" w:date="2023-04-10T16:49:00Z"/>
        </w:rPr>
      </w:pPr>
      <w:ins w:id="21" w:author="Samsung" w:date="2023-04-10T16:49:00Z">
        <w:r>
          <w:t>-</w:t>
        </w:r>
        <w:r>
          <w:tab/>
        </w:r>
      </w:ins>
      <w:ins w:id="22" w:author="Samsung" w:date="2023-04-10T16:59:00Z">
        <w:r>
          <w:t>The</w:t>
        </w:r>
      </w:ins>
      <w:ins w:id="23" w:author="Samsung" w:date="2023-04-10T16:49:00Z">
        <w:r w:rsidR="00A932E5">
          <w:t xml:space="preserve"> access type </w:t>
        </w:r>
      </w:ins>
      <w:ins w:id="24" w:author="Samsung" w:date="2023-04-10T16:59:00Z">
        <w:r>
          <w:t xml:space="preserve">included </w:t>
        </w:r>
      </w:ins>
      <w:ins w:id="25" w:author="Samsung" w:date="2023-04-10T16:49:00Z">
        <w:r w:rsidR="00A932E5">
          <w:t xml:space="preserve">in </w:t>
        </w:r>
      </w:ins>
      <w:ins w:id="26" w:author="Samsung" w:date="2023-04-10T16:59:00Z">
        <w:r>
          <w:t xml:space="preserve">the </w:t>
        </w:r>
      </w:ins>
      <w:ins w:id="27" w:author="Samsung" w:date="2023-04-10T16:49:00Z">
        <w:r w:rsidR="00A932E5" w:rsidRPr="00A932E5">
          <w:t>DEREGISTRATION REQUEST message</w:t>
        </w:r>
        <w:r w:rsidR="00A932E5">
          <w:t xml:space="preserve"> sent by the UE is not same as access type sent by the network:</w:t>
        </w:r>
      </w:ins>
    </w:p>
    <w:p w14:paraId="3494DC7D" w14:textId="335D27EE" w:rsidR="00C73015" w:rsidRPr="007F2770" w:rsidRDefault="004F680F" w:rsidP="00A932E5">
      <w:pPr>
        <w:pStyle w:val="B2"/>
        <w:rPr>
          <w:lang w:eastAsia="zh-CN"/>
        </w:rPr>
      </w:pPr>
      <w:ins w:id="28" w:author="Samsung" w:date="2023-04-10T16:50:00Z">
        <w:r>
          <w:rPr>
            <w:lang w:eastAsia="zh-CN"/>
          </w:rPr>
          <w:t>-</w:t>
        </w:r>
        <w:r>
          <w:rPr>
            <w:lang w:eastAsia="zh-CN"/>
          </w:rPr>
          <w:tab/>
        </w:r>
        <w:r w:rsidRPr="00A932E5">
          <w:t xml:space="preserve">If the UE receives a DEREGISTRATION REQUEST message before the UE-initiated de-registration procedure has been completed, this message shall be ignored and the </w:t>
        </w:r>
        <w:r w:rsidRPr="00A932E5">
          <w:rPr>
            <w:rFonts w:hint="eastAsia"/>
          </w:rPr>
          <w:t>UE</w:t>
        </w:r>
        <w:r w:rsidRPr="00A932E5">
          <w:t>-initiated de-registration procedure shall continue</w:t>
        </w:r>
        <w:r>
          <w:t xml:space="preserve">. The network shall </w:t>
        </w:r>
      </w:ins>
      <w:ins w:id="29" w:author="Samsung" w:date="2023-04-10T16:57:00Z">
        <w:r>
          <w:t>re-initiate</w:t>
        </w:r>
      </w:ins>
      <w:ins w:id="30" w:author="Samsung" w:date="2023-04-10T16:55:00Z">
        <w:r>
          <w:t xml:space="preserve"> the de-registration</w:t>
        </w:r>
      </w:ins>
      <w:ins w:id="31" w:author="Samsung" w:date="2023-04-10T16:56:00Z">
        <w:r>
          <w:t xml:space="preserve"> procedure</w:t>
        </w:r>
      </w:ins>
      <w:ins w:id="32" w:author="Samsung" w:date="2023-04-10T17:02:00Z">
        <w:r w:rsidR="0020011F">
          <w:t>, if required,</w:t>
        </w:r>
      </w:ins>
      <w:ins w:id="33" w:author="Samsung" w:date="2023-04-10T16:56:00Z">
        <w:r>
          <w:t xml:space="preserve"> </w:t>
        </w:r>
      </w:ins>
      <w:ins w:id="34" w:author="Samsung" w:date="2023-04-10T16:51:00Z">
        <w:r>
          <w:t xml:space="preserve">for the access type not indicated in the </w:t>
        </w:r>
        <w:r w:rsidRPr="007F2770">
          <w:t>DEREGISTRATION REQUEST message</w:t>
        </w:r>
        <w:r>
          <w:t xml:space="preserve"> sent by the UE.</w:t>
        </w:r>
      </w:ins>
    </w:p>
    <w:p w14:paraId="4BAE87C4" w14:textId="77777777" w:rsidR="008F2672" w:rsidRPr="007F2770" w:rsidRDefault="008F2672" w:rsidP="008F2672">
      <w:pPr>
        <w:pStyle w:val="B1"/>
      </w:pPr>
      <w:r w:rsidRPr="007F2770">
        <w:t>e)</w:t>
      </w:r>
      <w:r w:rsidRPr="007F2770">
        <w:tab/>
        <w:t>De-registration and 5GMM common procedure collision.</w:t>
      </w:r>
    </w:p>
    <w:p w14:paraId="019B57D4" w14:textId="77777777" w:rsidR="008F2672" w:rsidRPr="007F2770" w:rsidRDefault="008F2672" w:rsidP="008F2672">
      <w:pPr>
        <w:pStyle w:val="B1"/>
      </w:pPr>
      <w:r w:rsidRPr="007F2770">
        <w:tab/>
        <w:t>De-registration containing de-registration type "switch off":</w:t>
      </w:r>
    </w:p>
    <w:p w14:paraId="3F850987" w14:textId="77777777" w:rsidR="008F2672" w:rsidRPr="007F2770" w:rsidRDefault="008F2672" w:rsidP="008F2672">
      <w:pPr>
        <w:pStyle w:val="B2"/>
      </w:pPr>
      <w:r w:rsidRPr="007F2770">
        <w:t>-</w:t>
      </w:r>
      <w:r w:rsidRPr="007F2770">
        <w:tab/>
        <w:t>If the UE receives a message used in a 5GMM common procedure before the de-registration procedure has been completed, this message shall be ignored and the de-registration procedure shall continue</w:t>
      </w:r>
      <w:r w:rsidRPr="007F2770">
        <w:rPr>
          <w:rFonts w:hint="eastAsia"/>
          <w:lang w:eastAsia="zh-CN"/>
        </w:rPr>
        <w:t>.</w:t>
      </w:r>
    </w:p>
    <w:p w14:paraId="6DCB4BA5" w14:textId="77777777" w:rsidR="008F2672" w:rsidRPr="007F2770" w:rsidRDefault="008F2672" w:rsidP="008F2672">
      <w:pPr>
        <w:pStyle w:val="B1"/>
      </w:pPr>
      <w:r w:rsidRPr="007F2770">
        <w:tab/>
        <w:t>Otherwise:</w:t>
      </w:r>
    </w:p>
    <w:p w14:paraId="2B21E8D0" w14:textId="77777777" w:rsidR="008F2672" w:rsidRPr="007F2770" w:rsidRDefault="008F2672" w:rsidP="008F2672">
      <w:pPr>
        <w:pStyle w:val="B2"/>
        <w:rPr>
          <w:lang w:eastAsia="zh-CN"/>
        </w:rPr>
      </w:pPr>
      <w:r w:rsidRPr="007F2770">
        <w:t>-</w:t>
      </w:r>
      <w:r w:rsidRPr="007F2770">
        <w:tab/>
        <w:t xml:space="preserve">If the UE receives a message used in a 5GMM common procedure before the de-registration procedure has been completed, </w:t>
      </w:r>
      <w:r w:rsidRPr="007F2770">
        <w:rPr>
          <w:rFonts w:hint="eastAsia"/>
          <w:lang w:eastAsia="zh-CN"/>
        </w:rPr>
        <w:t xml:space="preserve">both the </w:t>
      </w:r>
      <w:r w:rsidRPr="007F2770">
        <w:t>5GMM common procedure and the de-registration procedure shall continue</w:t>
      </w:r>
      <w:r w:rsidRPr="007F2770">
        <w:rPr>
          <w:lang w:eastAsia="zh-CN"/>
        </w:rPr>
        <w:t>; or</w:t>
      </w:r>
    </w:p>
    <w:p w14:paraId="4EED2E61" w14:textId="77777777" w:rsidR="008F2672" w:rsidRPr="007F2770" w:rsidRDefault="008F2672" w:rsidP="008F2672">
      <w:pPr>
        <w:pStyle w:val="B2"/>
        <w:rPr>
          <w:lang w:eastAsia="zh-CN"/>
        </w:rPr>
      </w:pPr>
      <w:r w:rsidRPr="007F2770">
        <w:t>-</w:t>
      </w:r>
      <w:r w:rsidRPr="007F2770">
        <w:tab/>
        <w:t>If the UE receives a DL NAS TRANSPORT message containing payload container type "Service-level-AA container" before the de-registration procedure has been completed, this message shall be ignored and the de-registration procedure shall continue</w:t>
      </w:r>
      <w:r w:rsidRPr="007F2770">
        <w:rPr>
          <w:rFonts w:hint="eastAsia"/>
          <w:lang w:eastAsia="zh-CN"/>
        </w:rPr>
        <w:t>.</w:t>
      </w:r>
    </w:p>
    <w:p w14:paraId="7C192FA1" w14:textId="77777777" w:rsidR="008F2672" w:rsidRPr="007F2770" w:rsidRDefault="008F2672" w:rsidP="008F2672">
      <w:pPr>
        <w:pStyle w:val="B1"/>
      </w:pPr>
      <w:r w:rsidRPr="007F2770">
        <w:t>f)</w:t>
      </w:r>
      <w:r w:rsidRPr="007F2770">
        <w:tab/>
        <w:t>Change in the current TAI.</w:t>
      </w:r>
    </w:p>
    <w:p w14:paraId="6D451F02" w14:textId="77777777" w:rsidR="008F2672" w:rsidRPr="007F2770" w:rsidRDefault="008F2672" w:rsidP="008F2672">
      <w:pPr>
        <w:pStyle w:val="B1"/>
      </w:pPr>
      <w:r w:rsidRPr="007F2770">
        <w:tab/>
        <w:t>If that the current TAI is not in the stored TAI list before the UE-initiated de-registration procedure is completed, the UE proceeds as follows:</w:t>
      </w:r>
    </w:p>
    <w:p w14:paraId="0FC382BF" w14:textId="77777777" w:rsidR="008F2672" w:rsidRPr="007F2770" w:rsidRDefault="008F2672" w:rsidP="008F2672">
      <w:pPr>
        <w:pStyle w:val="B1"/>
      </w:pPr>
      <w:r w:rsidRPr="007F2770">
        <w:t>1)</w:t>
      </w:r>
      <w:r w:rsidRPr="007F2770">
        <w:tab/>
        <w:t xml:space="preserve">if the de-registration procedure was initiated for reasons other than removal of the USIM, the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used for mobility (i.e. the 5GS registration type IE set to "mobility registration updating" in the REGISTRATION REQUEST message); or</w:t>
      </w:r>
    </w:p>
    <w:p w14:paraId="5A7B85F8" w14:textId="77777777" w:rsidR="008F2672" w:rsidRPr="007F2770" w:rsidRDefault="008F2672" w:rsidP="008F2672">
      <w:pPr>
        <w:pStyle w:val="B1"/>
      </w:pPr>
      <w:r w:rsidRPr="007F2770">
        <w:t>2)</w:t>
      </w:r>
      <w:r w:rsidRPr="007F2770">
        <w:tab/>
      </w:r>
      <w:proofErr w:type="gramStart"/>
      <w:r w:rsidRPr="007F2770">
        <w:t>if</w:t>
      </w:r>
      <w:proofErr w:type="gramEnd"/>
      <w:r w:rsidRPr="007F2770">
        <w:t xml:space="preserve">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de-registration and enter the state 5GMM-DEREGISTERED.</w:t>
      </w:r>
    </w:p>
    <w:p w14:paraId="4FCF57DB" w14:textId="77777777" w:rsidR="008F2672" w:rsidRPr="007F2770" w:rsidRDefault="008F2672" w:rsidP="008F2672">
      <w:pPr>
        <w:pStyle w:val="B1"/>
      </w:pPr>
      <w:r w:rsidRPr="007F2770">
        <w:t>g)</w:t>
      </w:r>
      <w:r w:rsidRPr="007F2770">
        <w:tab/>
        <w:t>Transmission failure of DEREGISTRATION REQUEST message indication with change in the current TAI.</w:t>
      </w:r>
    </w:p>
    <w:p w14:paraId="606A4173" w14:textId="77777777" w:rsidR="008F2672" w:rsidRPr="007F2770" w:rsidRDefault="008F2672" w:rsidP="008F2672">
      <w:pPr>
        <w:pStyle w:val="B1"/>
      </w:pPr>
      <w:r w:rsidRPr="007F2770">
        <w:tab/>
        <w:t>If the current TAI is not in the TAI list, the UE proceeds as follows:</w:t>
      </w:r>
    </w:p>
    <w:p w14:paraId="675DD143" w14:textId="77777777" w:rsidR="008F2672" w:rsidRPr="007F2770" w:rsidRDefault="008F2672" w:rsidP="008F2672">
      <w:pPr>
        <w:pStyle w:val="B2"/>
      </w:pPr>
      <w:r w:rsidRPr="007F2770">
        <w:t>1)</w:t>
      </w:r>
      <w:r w:rsidRPr="007F2770">
        <w:tab/>
        <w:t xml:space="preserve">if the de-registration procedure was initiated for reasons other than removal of the USIM ,the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or</w:t>
      </w:r>
    </w:p>
    <w:p w14:paraId="1531D42E" w14:textId="77777777" w:rsidR="008F2672" w:rsidRPr="007F2770" w:rsidRDefault="008F2672" w:rsidP="008F2672">
      <w:pPr>
        <w:pStyle w:val="B2"/>
      </w:pPr>
      <w:r w:rsidRPr="007F2770">
        <w:t>2)</w:t>
      </w:r>
      <w:r w:rsidRPr="007F2770">
        <w:tab/>
      </w:r>
      <w:proofErr w:type="gramStart"/>
      <w:r w:rsidRPr="007F2770">
        <w:t>if</w:t>
      </w:r>
      <w:proofErr w:type="gramEnd"/>
      <w:r w:rsidRPr="007F2770">
        <w:t xml:space="preserve">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de-registration and enter the state 5GMM-DEREGISTERED.</w:t>
      </w:r>
    </w:p>
    <w:p w14:paraId="33A59E36" w14:textId="77777777" w:rsidR="008F2672" w:rsidRPr="007F2770" w:rsidRDefault="008F2672" w:rsidP="008F2672">
      <w:pPr>
        <w:pStyle w:val="B1"/>
      </w:pPr>
      <w:r w:rsidRPr="007F2770">
        <w:tab/>
        <w:t>If the current TAI is still part of the TAI list, the UE shall restart the de-registration procedure.</w:t>
      </w:r>
    </w:p>
    <w:p w14:paraId="73B34B9D" w14:textId="77777777" w:rsidR="008F2672" w:rsidRPr="007F2770" w:rsidRDefault="008F2672" w:rsidP="008F2672">
      <w:pPr>
        <w:pStyle w:val="B1"/>
      </w:pPr>
      <w:r w:rsidRPr="007F2770">
        <w:t>h)</w:t>
      </w:r>
      <w:r w:rsidRPr="007F2770">
        <w:tab/>
        <w:t>Transmission failure of DEREGISTRATION REQUEST message indication without change in the current TAI.</w:t>
      </w:r>
    </w:p>
    <w:p w14:paraId="4068C99C" w14:textId="77777777" w:rsidR="008F2672" w:rsidRPr="007F2770" w:rsidRDefault="008F2672" w:rsidP="008F2672">
      <w:pPr>
        <w:pStyle w:val="B1"/>
      </w:pPr>
      <w:r w:rsidRPr="007F2770">
        <w:lastRenderedPageBreak/>
        <w:tab/>
        <w:t>The UE shall restart the de-registration procedure.</w:t>
      </w:r>
    </w:p>
    <w:p w14:paraId="0F0B3E04" w14:textId="77777777" w:rsidR="008F2672" w:rsidRPr="007F2770" w:rsidRDefault="008F2672" w:rsidP="008F2672">
      <w:pPr>
        <w:pStyle w:val="B1"/>
      </w:pPr>
      <w:proofErr w:type="spellStart"/>
      <w:r w:rsidRPr="007F2770">
        <w:t>i</w:t>
      </w:r>
      <w:proofErr w:type="spellEnd"/>
      <w:r w:rsidRPr="007F2770">
        <w:t>)</w:t>
      </w:r>
      <w:r w:rsidRPr="007F2770">
        <w:tab/>
        <w:t>The lower layers indicate that the RRC connection has been suspended.</w:t>
      </w:r>
    </w:p>
    <w:p w14:paraId="3D56D8D9" w14:textId="77777777" w:rsidR="008F2672" w:rsidRPr="007F2770" w:rsidRDefault="008F2672" w:rsidP="008F2672">
      <w:pPr>
        <w:pStyle w:val="B1"/>
      </w:pPr>
      <w:r w:rsidRPr="007F2770">
        <w:tab/>
        <w:t>De-registration containing de-registration type "switch off":</w:t>
      </w:r>
    </w:p>
    <w:p w14:paraId="47C9DBEA" w14:textId="77777777" w:rsidR="008F2672" w:rsidRPr="007F2770" w:rsidRDefault="008F2672" w:rsidP="008F2672">
      <w:pPr>
        <w:pStyle w:val="B2"/>
      </w:pPr>
      <w:r w:rsidRPr="007F2770">
        <w:t>-</w:t>
      </w:r>
      <w:r w:rsidRPr="007F2770">
        <w:tab/>
        <w:t>The UE may perform a local de-registration either immediately or after an implementation-dependent time</w:t>
      </w:r>
      <w:r w:rsidRPr="007F2770">
        <w:rPr>
          <w:rFonts w:hint="eastAsia"/>
          <w:lang w:eastAsia="zh-CN"/>
        </w:rPr>
        <w:t>.</w:t>
      </w:r>
    </w:p>
    <w:p w14:paraId="26068D1B" w14:textId="77777777" w:rsidR="008F2672" w:rsidRPr="007F2770" w:rsidRDefault="008F2672" w:rsidP="008F2672">
      <w:pPr>
        <w:pStyle w:val="B1"/>
      </w:pPr>
      <w:r w:rsidRPr="007F2770">
        <w:tab/>
        <w:t>Otherwise:</w:t>
      </w:r>
    </w:p>
    <w:p w14:paraId="64600A44" w14:textId="77777777" w:rsidR="008F2672" w:rsidRPr="007F2770" w:rsidRDefault="008F2672" w:rsidP="008F2672">
      <w:pPr>
        <w:pStyle w:val="B2"/>
        <w:rPr>
          <w:lang w:eastAsia="zh-CN"/>
        </w:rPr>
      </w:pPr>
      <w:bookmarkStart w:id="35" w:name="_Toc20232699"/>
      <w:bookmarkStart w:id="36" w:name="_Toc27746801"/>
      <w:bookmarkStart w:id="37" w:name="_Toc36212983"/>
      <w:bookmarkStart w:id="38" w:name="_Toc36657160"/>
      <w:r w:rsidRPr="007F2770">
        <w:t>-</w:t>
      </w:r>
      <w:r w:rsidRPr="007F2770">
        <w:tab/>
        <w:t>The UE shall wait for an implementation-dependent time and shall restart the de-registration procedure, if still needed, upon expiry of the implementation-dependent time</w:t>
      </w:r>
      <w:r w:rsidRPr="007F2770">
        <w:rPr>
          <w:lang w:eastAsia="zh-CN"/>
        </w:rPr>
        <w:t>.</w:t>
      </w:r>
    </w:p>
    <w:p w14:paraId="5376BB27" w14:textId="77777777" w:rsidR="008F2672" w:rsidRPr="007F2770" w:rsidRDefault="008F2672" w:rsidP="008F2672">
      <w:r w:rsidRPr="007F2770">
        <w:t>For the cases a, f, g and i:</w:t>
      </w:r>
    </w:p>
    <w:p w14:paraId="0CF6A8F4" w14:textId="67104ED2" w:rsidR="008F2672" w:rsidRDefault="008F2672" w:rsidP="008F2672">
      <w:pPr>
        <w:pStyle w:val="B1"/>
      </w:pPr>
      <w:r w:rsidRPr="007F2770">
        <w:t>-</w:t>
      </w:r>
      <w:r w:rsidRPr="007F2770">
        <w:tab/>
        <w:t>Timer T35</w:t>
      </w:r>
      <w:r w:rsidRPr="007F2770">
        <w:rPr>
          <w:lang w:eastAsia="zh-CN"/>
        </w:rPr>
        <w:t>21</w:t>
      </w:r>
      <w:r w:rsidRPr="007F2770">
        <w:t xml:space="preserve"> shall be stopped if still running.</w:t>
      </w:r>
    </w:p>
    <w:p w14:paraId="77ACCA98" w14:textId="3E1EAA29" w:rsidR="008F2672" w:rsidRDefault="008F2672" w:rsidP="008F2672">
      <w:pPr>
        <w:pStyle w:val="B1"/>
      </w:pPr>
    </w:p>
    <w:p w14:paraId="122AA6AC" w14:textId="77777777" w:rsidR="008F2672" w:rsidRDefault="008F2672" w:rsidP="008F2672">
      <w:pPr>
        <w:rPr>
          <w:noProof/>
        </w:rPr>
      </w:pPr>
    </w:p>
    <w:bookmarkEnd w:id="35"/>
    <w:bookmarkEnd w:id="36"/>
    <w:bookmarkEnd w:id="37"/>
    <w:bookmarkEnd w:id="38"/>
    <w:p w14:paraId="26997050" w14:textId="6A451AA9" w:rsidR="00EE39C2" w:rsidRPr="007F2770" w:rsidRDefault="00EE39C2" w:rsidP="00EE39C2">
      <w:pPr>
        <w:pStyle w:val="B1"/>
        <w:rPr>
          <w:noProof/>
        </w:rPr>
      </w:pPr>
    </w:p>
    <w:p w14:paraId="1FA578E8" w14:textId="67CD9DAB"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3CE6280" w14:textId="77777777" w:rsidR="00C14239" w:rsidRDefault="00C14239">
      <w:pPr>
        <w:rPr>
          <w:noProof/>
        </w:rPr>
      </w:pPr>
    </w:p>
    <w:sectPr w:rsidR="00C1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0F2D5" w14:textId="77777777" w:rsidR="004D51B6" w:rsidRDefault="004D51B6">
      <w:r>
        <w:separator/>
      </w:r>
    </w:p>
  </w:endnote>
  <w:endnote w:type="continuationSeparator" w:id="0">
    <w:p w14:paraId="4CB76CE1" w14:textId="77777777" w:rsidR="004D51B6" w:rsidRDefault="004D5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96294" w14:textId="77777777" w:rsidR="004D51B6" w:rsidRDefault="004D51B6">
      <w:r>
        <w:separator/>
      </w:r>
    </w:p>
  </w:footnote>
  <w:footnote w:type="continuationSeparator" w:id="0">
    <w:p w14:paraId="5A76A727" w14:textId="77777777" w:rsidR="004D51B6" w:rsidRDefault="004D5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335DB8"/>
    <w:multiLevelType w:val="hybridMultilevel"/>
    <w:tmpl w:val="34B09A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9"/>
  </w:num>
  <w:num w:numId="8">
    <w:abstractNumId w:val="8"/>
  </w:num>
  <w:num w:numId="9">
    <w:abstractNumId w:val="4"/>
  </w:num>
  <w:num w:numId="10">
    <w:abstractNumId w:val="6"/>
  </w:num>
  <w:num w:numId="11">
    <w:abstractNumId w:val="12"/>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58"/>
    <w:rsid w:val="00022E4A"/>
    <w:rsid w:val="000420D2"/>
    <w:rsid w:val="000633B6"/>
    <w:rsid w:val="000A6394"/>
    <w:rsid w:val="000B7FED"/>
    <w:rsid w:val="000C038A"/>
    <w:rsid w:val="000C6598"/>
    <w:rsid w:val="000C71E6"/>
    <w:rsid w:val="000D44B3"/>
    <w:rsid w:val="000F189E"/>
    <w:rsid w:val="00145D43"/>
    <w:rsid w:val="00154297"/>
    <w:rsid w:val="00191EC7"/>
    <w:rsid w:val="00192C46"/>
    <w:rsid w:val="001A08B3"/>
    <w:rsid w:val="001A7B60"/>
    <w:rsid w:val="001B52F0"/>
    <w:rsid w:val="001B7A65"/>
    <w:rsid w:val="001E00AA"/>
    <w:rsid w:val="001E41F3"/>
    <w:rsid w:val="001F70FB"/>
    <w:rsid w:val="0020011F"/>
    <w:rsid w:val="0022164B"/>
    <w:rsid w:val="00230D07"/>
    <w:rsid w:val="00257C62"/>
    <w:rsid w:val="0026004D"/>
    <w:rsid w:val="002640DD"/>
    <w:rsid w:val="002644ED"/>
    <w:rsid w:val="00275D12"/>
    <w:rsid w:val="00284FEB"/>
    <w:rsid w:val="002860C4"/>
    <w:rsid w:val="002B5741"/>
    <w:rsid w:val="002C34B0"/>
    <w:rsid w:val="002E472E"/>
    <w:rsid w:val="00305409"/>
    <w:rsid w:val="00305F43"/>
    <w:rsid w:val="003609EF"/>
    <w:rsid w:val="0036231A"/>
    <w:rsid w:val="00374DD4"/>
    <w:rsid w:val="00395C72"/>
    <w:rsid w:val="003D666B"/>
    <w:rsid w:val="003E1A36"/>
    <w:rsid w:val="00410371"/>
    <w:rsid w:val="0041712A"/>
    <w:rsid w:val="004242F1"/>
    <w:rsid w:val="0042640D"/>
    <w:rsid w:val="0043451F"/>
    <w:rsid w:val="00453F3E"/>
    <w:rsid w:val="00455105"/>
    <w:rsid w:val="0048591A"/>
    <w:rsid w:val="004A4B6A"/>
    <w:rsid w:val="004A50FA"/>
    <w:rsid w:val="004A5903"/>
    <w:rsid w:val="004B75B7"/>
    <w:rsid w:val="004D51B6"/>
    <w:rsid w:val="004F680F"/>
    <w:rsid w:val="005141D9"/>
    <w:rsid w:val="0051580D"/>
    <w:rsid w:val="00520CA3"/>
    <w:rsid w:val="00547111"/>
    <w:rsid w:val="00576D45"/>
    <w:rsid w:val="00592D74"/>
    <w:rsid w:val="00597F17"/>
    <w:rsid w:val="005A491A"/>
    <w:rsid w:val="005E2C44"/>
    <w:rsid w:val="00621188"/>
    <w:rsid w:val="006217AC"/>
    <w:rsid w:val="006257ED"/>
    <w:rsid w:val="006456B4"/>
    <w:rsid w:val="00653DE4"/>
    <w:rsid w:val="00665C47"/>
    <w:rsid w:val="006664F8"/>
    <w:rsid w:val="00682104"/>
    <w:rsid w:val="00695808"/>
    <w:rsid w:val="006B46FB"/>
    <w:rsid w:val="006E21FB"/>
    <w:rsid w:val="006F7EDC"/>
    <w:rsid w:val="007305BD"/>
    <w:rsid w:val="0079085C"/>
    <w:rsid w:val="00792342"/>
    <w:rsid w:val="007977A8"/>
    <w:rsid w:val="007B512A"/>
    <w:rsid w:val="007C2097"/>
    <w:rsid w:val="007D6A07"/>
    <w:rsid w:val="007D6A43"/>
    <w:rsid w:val="007E71F4"/>
    <w:rsid w:val="007F7259"/>
    <w:rsid w:val="008040A8"/>
    <w:rsid w:val="008279FA"/>
    <w:rsid w:val="00846E3D"/>
    <w:rsid w:val="008626E7"/>
    <w:rsid w:val="00870EE7"/>
    <w:rsid w:val="0087396C"/>
    <w:rsid w:val="008863B9"/>
    <w:rsid w:val="008A45A6"/>
    <w:rsid w:val="008C3D4A"/>
    <w:rsid w:val="008D227E"/>
    <w:rsid w:val="008D3CCC"/>
    <w:rsid w:val="008F2672"/>
    <w:rsid w:val="008F3789"/>
    <w:rsid w:val="008F686C"/>
    <w:rsid w:val="00905245"/>
    <w:rsid w:val="009148DE"/>
    <w:rsid w:val="00941E30"/>
    <w:rsid w:val="009432E9"/>
    <w:rsid w:val="00951062"/>
    <w:rsid w:val="009777D9"/>
    <w:rsid w:val="00991B88"/>
    <w:rsid w:val="009A5753"/>
    <w:rsid w:val="009A579D"/>
    <w:rsid w:val="009E3297"/>
    <w:rsid w:val="009F33FA"/>
    <w:rsid w:val="009F734F"/>
    <w:rsid w:val="00A246B6"/>
    <w:rsid w:val="00A47E70"/>
    <w:rsid w:val="00A50CF0"/>
    <w:rsid w:val="00A74EA5"/>
    <w:rsid w:val="00A7671C"/>
    <w:rsid w:val="00A80F6E"/>
    <w:rsid w:val="00A932E5"/>
    <w:rsid w:val="00AA2CBC"/>
    <w:rsid w:val="00AA495E"/>
    <w:rsid w:val="00AC5820"/>
    <w:rsid w:val="00AD1CD8"/>
    <w:rsid w:val="00AD6C06"/>
    <w:rsid w:val="00AE249C"/>
    <w:rsid w:val="00AF259F"/>
    <w:rsid w:val="00B258BB"/>
    <w:rsid w:val="00B46E8B"/>
    <w:rsid w:val="00B50189"/>
    <w:rsid w:val="00B67AEF"/>
    <w:rsid w:val="00B67B97"/>
    <w:rsid w:val="00B82913"/>
    <w:rsid w:val="00B8773F"/>
    <w:rsid w:val="00B920FC"/>
    <w:rsid w:val="00B968C8"/>
    <w:rsid w:val="00BA3EC5"/>
    <w:rsid w:val="00BA51D9"/>
    <w:rsid w:val="00BB5DFC"/>
    <w:rsid w:val="00BD279D"/>
    <w:rsid w:val="00BD6BB8"/>
    <w:rsid w:val="00C14239"/>
    <w:rsid w:val="00C152F7"/>
    <w:rsid w:val="00C43710"/>
    <w:rsid w:val="00C4782A"/>
    <w:rsid w:val="00C66BA2"/>
    <w:rsid w:val="00C73015"/>
    <w:rsid w:val="00C731F7"/>
    <w:rsid w:val="00C867F6"/>
    <w:rsid w:val="00C870F6"/>
    <w:rsid w:val="00C95985"/>
    <w:rsid w:val="00CC5026"/>
    <w:rsid w:val="00CC68D0"/>
    <w:rsid w:val="00D03F9A"/>
    <w:rsid w:val="00D06D51"/>
    <w:rsid w:val="00D24991"/>
    <w:rsid w:val="00D50255"/>
    <w:rsid w:val="00D66520"/>
    <w:rsid w:val="00D80124"/>
    <w:rsid w:val="00D84AE9"/>
    <w:rsid w:val="00DA0712"/>
    <w:rsid w:val="00DC6CC2"/>
    <w:rsid w:val="00DE34CF"/>
    <w:rsid w:val="00DF0386"/>
    <w:rsid w:val="00E13F3D"/>
    <w:rsid w:val="00E174D9"/>
    <w:rsid w:val="00E34898"/>
    <w:rsid w:val="00E923CD"/>
    <w:rsid w:val="00E965E0"/>
    <w:rsid w:val="00EB09B7"/>
    <w:rsid w:val="00EC713D"/>
    <w:rsid w:val="00EE39C2"/>
    <w:rsid w:val="00EE7D7C"/>
    <w:rsid w:val="00F25D98"/>
    <w:rsid w:val="00F27B7F"/>
    <w:rsid w:val="00F300FB"/>
    <w:rsid w:val="00F438BC"/>
    <w:rsid w:val="00F61657"/>
    <w:rsid w:val="00F76B7E"/>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Heading1Char">
    <w:name w:val="Heading 1 Char"/>
    <w:link w:val="Heading1"/>
    <w:rsid w:val="00B8773F"/>
    <w:rPr>
      <w:rFonts w:ascii="Arial" w:hAnsi="Arial"/>
      <w:sz w:val="36"/>
      <w:lang w:val="en-GB" w:eastAsia="en-US"/>
    </w:rPr>
  </w:style>
  <w:style w:type="character" w:customStyle="1" w:styleId="Heading2Char">
    <w:name w:val="Heading 2 Char"/>
    <w:link w:val="Heading2"/>
    <w:rsid w:val="00B8773F"/>
    <w:rPr>
      <w:rFonts w:ascii="Arial" w:hAnsi="Arial"/>
      <w:sz w:val="32"/>
      <w:lang w:val="en-GB" w:eastAsia="en-US"/>
    </w:rPr>
  </w:style>
  <w:style w:type="character" w:customStyle="1" w:styleId="Heading3Char">
    <w:name w:val="Heading 3 Char"/>
    <w:link w:val="Heading3"/>
    <w:rsid w:val="00B8773F"/>
    <w:rPr>
      <w:rFonts w:ascii="Arial" w:hAnsi="Arial"/>
      <w:sz w:val="28"/>
      <w:lang w:val="en-GB" w:eastAsia="en-US"/>
    </w:rPr>
  </w:style>
  <w:style w:type="character" w:customStyle="1" w:styleId="Heading4Char">
    <w:name w:val="Heading 4 Char"/>
    <w:link w:val="Heading4"/>
    <w:rsid w:val="00B8773F"/>
    <w:rPr>
      <w:rFonts w:ascii="Arial" w:hAnsi="Arial"/>
      <w:sz w:val="24"/>
      <w:lang w:val="en-GB" w:eastAsia="en-US"/>
    </w:rPr>
  </w:style>
  <w:style w:type="character" w:customStyle="1" w:styleId="Heading5Char">
    <w:name w:val="Heading 5 Char"/>
    <w:link w:val="Heading5"/>
    <w:rsid w:val="00B8773F"/>
    <w:rPr>
      <w:rFonts w:ascii="Arial" w:hAnsi="Arial"/>
      <w:sz w:val="22"/>
      <w:lang w:val="en-GB" w:eastAsia="en-US"/>
    </w:rPr>
  </w:style>
  <w:style w:type="character" w:customStyle="1" w:styleId="Heading6Char">
    <w:name w:val="Heading 6 Char"/>
    <w:link w:val="Heading6"/>
    <w:rsid w:val="00B8773F"/>
    <w:rPr>
      <w:rFonts w:ascii="Arial" w:hAnsi="Arial"/>
      <w:lang w:val="en-GB" w:eastAsia="en-US"/>
    </w:rPr>
  </w:style>
  <w:style w:type="character" w:customStyle="1" w:styleId="Heading7Char">
    <w:name w:val="Heading 7 Char"/>
    <w:link w:val="Heading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BodyText">
    <w:name w:val="Body Text"/>
    <w:basedOn w:val="Normal"/>
    <w:link w:val="BodyTextChar"/>
    <w:unhideWhenUsed/>
    <w:rsid w:val="00B877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8773F"/>
    <w:rPr>
      <w:rFonts w:ascii="Times New Roman" w:hAnsi="Times New Roman"/>
      <w:lang w:val="en-GB" w:eastAsia="en-GB"/>
    </w:rPr>
  </w:style>
  <w:style w:type="paragraph" w:customStyle="1" w:styleId="Guidance">
    <w:name w:val="Guidance"/>
    <w:basedOn w:val="Normal"/>
    <w:rsid w:val="00B877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Normal"/>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BalloonTextChar">
    <w:name w:val="Balloon Text Char"/>
    <w:basedOn w:val="DefaultParagraphFont"/>
    <w:link w:val="BalloonText"/>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DefaultParagraphFont"/>
    <w:rsid w:val="00B8773F"/>
  </w:style>
  <w:style w:type="character" w:customStyle="1" w:styleId="Heading8Char">
    <w:name w:val="Heading 8 Char"/>
    <w:basedOn w:val="DefaultParagraphFont"/>
    <w:link w:val="Heading8"/>
    <w:rsid w:val="00B8773F"/>
    <w:rPr>
      <w:rFonts w:ascii="Arial" w:hAnsi="Arial"/>
      <w:sz w:val="36"/>
      <w:lang w:val="en-GB" w:eastAsia="en-US"/>
    </w:rPr>
  </w:style>
  <w:style w:type="character" w:customStyle="1" w:styleId="Heading9Char">
    <w:name w:val="Heading 9 Char"/>
    <w:basedOn w:val="DefaultParagraphFont"/>
    <w:link w:val="Heading9"/>
    <w:rsid w:val="00B8773F"/>
    <w:rPr>
      <w:rFonts w:ascii="Arial" w:hAnsi="Arial"/>
      <w:sz w:val="36"/>
      <w:lang w:val="en-GB" w:eastAsia="en-US"/>
    </w:rPr>
  </w:style>
  <w:style w:type="character" w:customStyle="1" w:styleId="HeaderChar">
    <w:name w:val="Header Char"/>
    <w:basedOn w:val="DefaultParagraphFont"/>
    <w:link w:val="Header"/>
    <w:rsid w:val="00B8773F"/>
    <w:rPr>
      <w:rFonts w:ascii="Arial" w:hAnsi="Arial"/>
      <w:b/>
      <w:noProof/>
      <w:sz w:val="18"/>
      <w:lang w:val="en-GB" w:eastAsia="en-US"/>
    </w:rPr>
  </w:style>
  <w:style w:type="character" w:customStyle="1" w:styleId="FootnoteTextChar">
    <w:name w:val="Footnote Text Char"/>
    <w:basedOn w:val="DefaultParagraphFont"/>
    <w:link w:val="FootnoteText"/>
    <w:rsid w:val="00B8773F"/>
    <w:rPr>
      <w:rFonts w:ascii="Times New Roman" w:hAnsi="Times New Roman"/>
      <w:sz w:val="16"/>
      <w:lang w:val="en-GB" w:eastAsia="en-US"/>
    </w:rPr>
  </w:style>
  <w:style w:type="character" w:customStyle="1" w:styleId="FooterChar">
    <w:name w:val="Footer Char"/>
    <w:basedOn w:val="DefaultParagraphFont"/>
    <w:link w:val="Footer"/>
    <w:rsid w:val="00B8773F"/>
    <w:rPr>
      <w:rFonts w:ascii="Arial" w:hAnsi="Arial"/>
      <w:b/>
      <w:i/>
      <w:noProof/>
      <w:sz w:val="18"/>
      <w:lang w:val="en-GB" w:eastAsia="en-US"/>
    </w:rPr>
  </w:style>
  <w:style w:type="character" w:customStyle="1" w:styleId="CommentTextChar">
    <w:name w:val="Comment Text Char"/>
    <w:basedOn w:val="DefaultParagraphFont"/>
    <w:link w:val="CommentText"/>
    <w:rsid w:val="00B8773F"/>
    <w:rPr>
      <w:rFonts w:ascii="Times New Roman" w:hAnsi="Times New Roman"/>
      <w:lang w:val="en-GB" w:eastAsia="en-US"/>
    </w:rPr>
  </w:style>
  <w:style w:type="character" w:customStyle="1" w:styleId="CommentSubjectChar">
    <w:name w:val="Comment Subject Char"/>
    <w:basedOn w:val="CommentTextChar"/>
    <w:link w:val="CommentSubject"/>
    <w:rsid w:val="00B8773F"/>
    <w:rPr>
      <w:rFonts w:ascii="Times New Roman" w:hAnsi="Times New Roman"/>
      <w:b/>
      <w:bCs/>
      <w:lang w:val="en-GB" w:eastAsia="en-US"/>
    </w:rPr>
  </w:style>
  <w:style w:type="character" w:customStyle="1" w:styleId="DocumentMapChar">
    <w:name w:val="Document Map Char"/>
    <w:basedOn w:val="DefaultParagraphFont"/>
    <w:link w:val="DocumentMap"/>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IndexHeading">
    <w:name w:val="index heading"/>
    <w:basedOn w:val="Normal"/>
    <w:next w:val="Normal"/>
    <w:rsid w:val="00B8773F"/>
    <w:pPr>
      <w:pBdr>
        <w:top w:val="single" w:sz="12" w:space="0" w:color="auto"/>
      </w:pBdr>
      <w:spacing w:before="360" w:after="240"/>
    </w:pPr>
    <w:rPr>
      <w:rFonts w:eastAsia="SimSun"/>
      <w:b/>
      <w:i/>
      <w:sz w:val="26"/>
      <w:lang w:eastAsia="zh-CN"/>
    </w:rPr>
  </w:style>
  <w:style w:type="paragraph" w:customStyle="1" w:styleId="INDENT1">
    <w:name w:val="INDENT1"/>
    <w:basedOn w:val="Normal"/>
    <w:rsid w:val="00B8773F"/>
    <w:pPr>
      <w:ind w:left="851"/>
    </w:pPr>
    <w:rPr>
      <w:rFonts w:eastAsia="SimSun"/>
      <w:lang w:eastAsia="zh-CN"/>
    </w:rPr>
  </w:style>
  <w:style w:type="paragraph" w:customStyle="1" w:styleId="INDENT2">
    <w:name w:val="INDENT2"/>
    <w:basedOn w:val="Normal"/>
    <w:rsid w:val="00B8773F"/>
    <w:pPr>
      <w:ind w:left="1135" w:hanging="284"/>
    </w:pPr>
    <w:rPr>
      <w:rFonts w:eastAsia="SimSun"/>
      <w:lang w:eastAsia="zh-CN"/>
    </w:rPr>
  </w:style>
  <w:style w:type="paragraph" w:customStyle="1" w:styleId="INDENT3">
    <w:name w:val="INDENT3"/>
    <w:basedOn w:val="Normal"/>
    <w:rsid w:val="00B8773F"/>
    <w:pPr>
      <w:ind w:left="1701" w:hanging="567"/>
    </w:pPr>
    <w:rPr>
      <w:rFonts w:eastAsia="SimSun"/>
      <w:lang w:eastAsia="zh-CN"/>
    </w:rPr>
  </w:style>
  <w:style w:type="paragraph" w:customStyle="1" w:styleId="FigureTitle">
    <w:name w:val="Figure_Title"/>
    <w:basedOn w:val="Normal"/>
    <w:next w:val="Normal"/>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77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8773F"/>
    <w:pPr>
      <w:spacing w:before="120" w:after="120"/>
    </w:pPr>
    <w:rPr>
      <w:rFonts w:eastAsia="SimSun"/>
      <w:b/>
      <w:lang w:eastAsia="zh-CN"/>
    </w:rPr>
  </w:style>
  <w:style w:type="paragraph" w:styleId="PlainText">
    <w:name w:val="Plain Text"/>
    <w:basedOn w:val="Normal"/>
    <w:link w:val="PlainTextChar"/>
    <w:rsid w:val="00B8773F"/>
    <w:rPr>
      <w:rFonts w:ascii="Courier New" w:hAnsi="Courier New"/>
      <w:lang w:eastAsia="zh-CN"/>
    </w:rPr>
  </w:style>
  <w:style w:type="character" w:customStyle="1" w:styleId="PlainTextChar">
    <w:name w:val="Plain Text Char"/>
    <w:basedOn w:val="DefaultParagraphFont"/>
    <w:link w:val="PlainText"/>
    <w:rsid w:val="00B8773F"/>
    <w:rPr>
      <w:rFonts w:ascii="Courier New" w:hAnsi="Courier New"/>
      <w:lang w:val="en-GB" w:eastAsia="zh-CN"/>
    </w:rPr>
  </w:style>
  <w:style w:type="paragraph" w:styleId="TOCHeading">
    <w:name w:val="TOC Heading"/>
    <w:basedOn w:val="Heading1"/>
    <w:next w:val="Normal"/>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8773F"/>
    <w:pPr>
      <w:overflowPunct w:val="0"/>
      <w:autoSpaceDE w:val="0"/>
      <w:autoSpaceDN w:val="0"/>
      <w:adjustRightInd w:val="0"/>
      <w:textAlignment w:val="baseline"/>
    </w:pPr>
    <w:rPr>
      <w:lang w:eastAsia="en-GB"/>
    </w:rPr>
  </w:style>
  <w:style w:type="paragraph" w:styleId="BlockText">
    <w:name w:val="Block Text"/>
    <w:basedOn w:val="Normal"/>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8773F"/>
    <w:rPr>
      <w:rFonts w:ascii="Times New Roman" w:hAnsi="Times New Roman"/>
      <w:lang w:val="en-GB" w:eastAsia="en-GB"/>
    </w:rPr>
  </w:style>
  <w:style w:type="paragraph" w:styleId="BodyText3">
    <w:name w:val="Body Text 3"/>
    <w:basedOn w:val="Normal"/>
    <w:link w:val="BodyText3Char"/>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8773F"/>
    <w:rPr>
      <w:rFonts w:ascii="Times New Roman" w:hAnsi="Times New Roman"/>
      <w:sz w:val="16"/>
      <w:szCs w:val="16"/>
      <w:lang w:val="en-GB" w:eastAsia="en-GB"/>
    </w:rPr>
  </w:style>
  <w:style w:type="paragraph" w:styleId="BodyTextFirstIndent">
    <w:name w:val="Body Text First Indent"/>
    <w:basedOn w:val="BodyText"/>
    <w:link w:val="BodyTextFirstIndentChar"/>
    <w:rsid w:val="00B8773F"/>
    <w:pPr>
      <w:spacing w:after="180"/>
      <w:ind w:firstLine="360"/>
    </w:pPr>
  </w:style>
  <w:style w:type="character" w:customStyle="1" w:styleId="BodyTextFirstIndentChar">
    <w:name w:val="Body Text First Indent Char"/>
    <w:basedOn w:val="BodyTextChar"/>
    <w:link w:val="BodyTextFirstIndent"/>
    <w:rsid w:val="00B8773F"/>
    <w:rPr>
      <w:rFonts w:ascii="Times New Roman" w:hAnsi="Times New Roman"/>
      <w:lang w:val="en-GB" w:eastAsia="en-GB"/>
    </w:rPr>
  </w:style>
  <w:style w:type="paragraph" w:styleId="BodyTextIndent">
    <w:name w:val="Body Text Indent"/>
    <w:basedOn w:val="Normal"/>
    <w:link w:val="BodyTextIndentChar"/>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8773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8773F"/>
    <w:pPr>
      <w:spacing w:after="180"/>
      <w:ind w:left="360" w:firstLine="360"/>
    </w:pPr>
  </w:style>
  <w:style w:type="character" w:customStyle="1" w:styleId="BodyTextFirstIndent2Char">
    <w:name w:val="Body Text First Indent 2 Char"/>
    <w:basedOn w:val="BodyTextIndentChar"/>
    <w:link w:val="BodyTextFirstIndent2"/>
    <w:semiHidden/>
    <w:rsid w:val="00B8773F"/>
    <w:rPr>
      <w:rFonts w:ascii="Times New Roman" w:hAnsi="Times New Roman"/>
      <w:lang w:val="en-GB" w:eastAsia="en-GB"/>
    </w:rPr>
  </w:style>
  <w:style w:type="paragraph" w:styleId="BodyTextIndent2">
    <w:name w:val="Body Text Indent 2"/>
    <w:basedOn w:val="Normal"/>
    <w:link w:val="BodyTextIndent2Char"/>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8773F"/>
    <w:rPr>
      <w:rFonts w:ascii="Times New Roman" w:hAnsi="Times New Roman"/>
      <w:lang w:val="en-GB" w:eastAsia="en-GB"/>
    </w:rPr>
  </w:style>
  <w:style w:type="paragraph" w:styleId="BodyTextIndent3">
    <w:name w:val="Body Text Indent 3"/>
    <w:basedOn w:val="Normal"/>
    <w:link w:val="BodyTextIndent3Char"/>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8773F"/>
    <w:rPr>
      <w:rFonts w:ascii="Times New Roman" w:hAnsi="Times New Roman"/>
      <w:sz w:val="16"/>
      <w:szCs w:val="16"/>
      <w:lang w:val="en-GB" w:eastAsia="en-GB"/>
    </w:rPr>
  </w:style>
  <w:style w:type="paragraph" w:styleId="Closing">
    <w:name w:val="Closing"/>
    <w:basedOn w:val="Normal"/>
    <w:link w:val="Closing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8773F"/>
    <w:rPr>
      <w:rFonts w:ascii="Times New Roman" w:hAnsi="Times New Roman"/>
      <w:lang w:val="en-GB" w:eastAsia="en-GB"/>
    </w:rPr>
  </w:style>
  <w:style w:type="paragraph" w:styleId="Date">
    <w:name w:val="Date"/>
    <w:basedOn w:val="Normal"/>
    <w:next w:val="Normal"/>
    <w:link w:val="DateChar"/>
    <w:rsid w:val="00B877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8773F"/>
    <w:rPr>
      <w:rFonts w:ascii="Times New Roman" w:hAnsi="Times New Roman"/>
      <w:lang w:val="en-GB" w:eastAsia="en-GB"/>
    </w:rPr>
  </w:style>
  <w:style w:type="paragraph" w:styleId="E-mailSignature">
    <w:name w:val="E-mail Signature"/>
    <w:basedOn w:val="Normal"/>
    <w:link w:val="E-mailSignatureChar"/>
    <w:semiHidden/>
    <w:unhideWhenUsed/>
    <w:rsid w:val="00B877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8773F"/>
    <w:rPr>
      <w:rFonts w:ascii="Times New Roman" w:hAnsi="Times New Roman"/>
      <w:lang w:val="en-GB" w:eastAsia="en-GB"/>
    </w:rPr>
  </w:style>
  <w:style w:type="paragraph" w:styleId="EndnoteText">
    <w:name w:val="endnote text"/>
    <w:basedOn w:val="Normal"/>
    <w:link w:val="EndnoteTextChar"/>
    <w:semiHidden/>
    <w:unhideWhenUsed/>
    <w:rsid w:val="00B877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8773F"/>
    <w:rPr>
      <w:rFonts w:ascii="Times New Roman" w:hAnsi="Times New Roman"/>
      <w:lang w:val="en-GB" w:eastAsia="en-GB"/>
    </w:rPr>
  </w:style>
  <w:style w:type="paragraph" w:styleId="EnvelopeAddress">
    <w:name w:val="envelope address"/>
    <w:basedOn w:val="Normal"/>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8773F"/>
    <w:rPr>
      <w:rFonts w:ascii="Times New Roman" w:hAnsi="Times New Roman"/>
      <w:i/>
      <w:iCs/>
      <w:lang w:val="en-GB" w:eastAsia="en-GB"/>
    </w:rPr>
  </w:style>
  <w:style w:type="paragraph" w:styleId="HTMLPreformatted">
    <w:name w:val="HTML Preformatted"/>
    <w:basedOn w:val="Normal"/>
    <w:link w:val="HTMLPreformattedChar"/>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8773F"/>
    <w:rPr>
      <w:rFonts w:ascii="Consolas" w:hAnsi="Consolas"/>
      <w:lang w:val="en-GB" w:eastAsia="en-GB"/>
    </w:rPr>
  </w:style>
  <w:style w:type="paragraph" w:styleId="Index3">
    <w:name w:val="index 3"/>
    <w:basedOn w:val="Normal"/>
    <w:next w:val="Normal"/>
    <w:semiHidden/>
    <w:unhideWhenUsed/>
    <w:rsid w:val="00B877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877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877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877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877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877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8773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8773F"/>
    <w:rPr>
      <w:rFonts w:ascii="Times New Roman" w:hAnsi="Times New Roman"/>
      <w:i/>
      <w:iCs/>
      <w:color w:val="4F81BD" w:themeColor="accent1"/>
      <w:lang w:val="en-GB" w:eastAsia="en-GB"/>
    </w:rPr>
  </w:style>
  <w:style w:type="paragraph" w:styleId="ListContinue">
    <w:name w:val="List Continue"/>
    <w:basedOn w:val="Normal"/>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8773F"/>
    <w:rPr>
      <w:rFonts w:ascii="Consolas" w:hAnsi="Consolas"/>
      <w:lang w:val="en-GB" w:eastAsia="en-GB"/>
    </w:rPr>
  </w:style>
  <w:style w:type="paragraph" w:styleId="MessageHeader">
    <w:name w:val="Message Header"/>
    <w:basedOn w:val="Normal"/>
    <w:link w:val="MessageHeaderChar"/>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877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8773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877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877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8773F"/>
    <w:rPr>
      <w:rFonts w:ascii="Times New Roman" w:hAnsi="Times New Roman"/>
      <w:lang w:val="en-GB" w:eastAsia="en-GB"/>
    </w:rPr>
  </w:style>
  <w:style w:type="paragraph" w:styleId="Quote">
    <w:name w:val="Quote"/>
    <w:basedOn w:val="Normal"/>
    <w:next w:val="Normal"/>
    <w:link w:val="QuoteChar"/>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877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877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8773F"/>
    <w:rPr>
      <w:rFonts w:ascii="Times New Roman" w:hAnsi="Times New Roman"/>
      <w:lang w:val="en-GB" w:eastAsia="en-GB"/>
    </w:rPr>
  </w:style>
  <w:style w:type="paragraph" w:styleId="Signature">
    <w:name w:val="Signature"/>
    <w:basedOn w:val="Normal"/>
    <w:link w:val="Signature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8773F"/>
    <w:rPr>
      <w:rFonts w:ascii="Times New Roman" w:hAnsi="Times New Roman"/>
      <w:lang w:val="en-GB" w:eastAsia="en-GB"/>
    </w:rPr>
  </w:style>
  <w:style w:type="paragraph" w:styleId="Subtitle">
    <w:name w:val="Subtitle"/>
    <w:basedOn w:val="Normal"/>
    <w:next w:val="Normal"/>
    <w:link w:val="SubtitleChar"/>
    <w:qFormat/>
    <w:rsid w:val="00B877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877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877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877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DefaultParagraphFont"/>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36655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630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387A1-CE37-429F-B1B6-6C520FE84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1541</Words>
  <Characters>8788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20</cp:revision>
  <cp:lastPrinted>1900-01-01T00:00:00Z</cp:lastPrinted>
  <dcterms:created xsi:type="dcterms:W3CDTF">2023-04-10T11:28:00Z</dcterms:created>
  <dcterms:modified xsi:type="dcterms:W3CDTF">2023-04-10T12:14:00Z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