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6E360AE"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803218">
        <w:rPr>
          <w:b/>
          <w:noProof/>
          <w:sz w:val="24"/>
        </w:rPr>
        <w:t>-</w:t>
      </w:r>
      <w:r w:rsidR="00FD642F">
        <w:rPr>
          <w:b/>
          <w:noProof/>
          <w:sz w:val="24"/>
        </w:rPr>
        <w:t>e</w:t>
      </w:r>
      <w:r w:rsidR="00121EDF">
        <w:rPr>
          <w:b/>
          <w:i/>
          <w:noProof/>
          <w:sz w:val="28"/>
        </w:rPr>
        <w:tab/>
      </w:r>
      <w:r w:rsidR="00E043C2">
        <w:rPr>
          <w:b/>
          <w:noProof/>
          <w:sz w:val="24"/>
        </w:rPr>
        <w:t>C1-232322</w:t>
      </w:r>
    </w:p>
    <w:p w14:paraId="078B9290" w14:textId="31F1EDFD" w:rsidR="00121EDF" w:rsidRDefault="00803218"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8AA1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E9522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C54254" w:rsidR="001E41F3" w:rsidRPr="00410371" w:rsidRDefault="00E043C2" w:rsidP="00547111">
            <w:pPr>
              <w:pStyle w:val="CRCoverPage"/>
              <w:spacing w:after="0"/>
              <w:rPr>
                <w:noProof/>
              </w:rPr>
            </w:pPr>
            <w:r>
              <w:rPr>
                <w:noProof/>
              </w:rPr>
              <w:t>5245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6C119" w:rsidR="001E41F3" w:rsidRPr="00410371" w:rsidRDefault="004A1799">
            <w:pPr>
              <w:pStyle w:val="CRCoverPage"/>
              <w:spacing w:after="0"/>
              <w:jc w:val="center"/>
              <w:rPr>
                <w:noProof/>
                <w:sz w:val="28"/>
              </w:rPr>
            </w:pPr>
            <w:r>
              <w:rPr>
                <w:b/>
                <w:noProof/>
                <w:sz w:val="28"/>
              </w:rPr>
              <w:t>18</w:t>
            </w:r>
            <w:r w:rsidR="00FF4D7E">
              <w:rPr>
                <w:b/>
                <w:noProof/>
                <w:sz w:val="28"/>
              </w:rPr>
              <w:t>.</w:t>
            </w:r>
            <w:r w:rsidR="00E95225">
              <w:rPr>
                <w:b/>
                <w:noProof/>
                <w:sz w:val="28"/>
              </w:rPr>
              <w:t>2</w:t>
            </w:r>
            <w:r w:rsidR="00B54CFD" w:rsidRPr="00B54CFD">
              <w:rPr>
                <w:b/>
                <w:noProof/>
                <w:sz w:val="28"/>
              </w:rPr>
              <w:t>.</w:t>
            </w:r>
            <w:r w:rsidR="00861A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FDD479" w:rsidR="001E41F3" w:rsidRDefault="002923CD" w:rsidP="00E043C2">
            <w:pPr>
              <w:pStyle w:val="CRCoverPage"/>
              <w:spacing w:after="0"/>
              <w:ind w:left="100"/>
              <w:rPr>
                <w:noProof/>
              </w:rPr>
            </w:pPr>
            <w:proofErr w:type="spellStart"/>
            <w:r>
              <w:t>U</w:t>
            </w:r>
            <w:r w:rsidR="00E043C2">
              <w:t>p</w:t>
            </w:r>
            <w:r>
              <w:t>dation</w:t>
            </w:r>
            <w:proofErr w:type="spellEnd"/>
            <w:r w:rsidR="00A83F6D">
              <w:t xml:space="preserve"> to REGISTERED</w:t>
            </w:r>
            <w:r w:rsidR="009D248A">
              <w:t xml:space="preserve"> </w:t>
            </w:r>
            <w:r w:rsidR="00A83F6D">
              <w:t>LIMITED service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24B9D5" w:rsidR="001E41F3" w:rsidRDefault="002B0541" w:rsidP="00B710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29CDF5" w:rsidR="00EB4CE4" w:rsidRDefault="00C97810" w:rsidP="00EB4CE4">
            <w:pPr>
              <w:pStyle w:val="CRCoverPage"/>
              <w:spacing w:after="0"/>
              <w:ind w:left="100"/>
              <w:rPr>
                <w:noProof/>
              </w:rPr>
            </w:pPr>
            <w:r>
              <w:rPr>
                <w:rFonts w:cs="Arial"/>
              </w:rPr>
              <w:t>TEI</w:t>
            </w:r>
            <w:r w:rsidR="00C63DF4">
              <w:rPr>
                <w:rFonts w:cs="Arial"/>
              </w:rPr>
              <w:t>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A273D" w14:textId="6A779A7C" w:rsidR="008E4F12" w:rsidRDefault="00B7303E" w:rsidP="00ED6348">
            <w:pPr>
              <w:pStyle w:val="CRCoverPage"/>
              <w:spacing w:after="0"/>
              <w:ind w:left="100"/>
              <w:rPr>
                <w:noProof/>
                <w:lang w:eastAsia="zh-CN"/>
              </w:rPr>
            </w:pPr>
            <w:r>
              <w:rPr>
                <w:noProof/>
                <w:lang w:eastAsia="zh-CN"/>
              </w:rPr>
              <w:t>UE enters REGISTERED LIMITED service when a registration procedure on  a CAG cell is accepted and the received CAG information list does not have</w:t>
            </w:r>
            <w:r w:rsidR="00822FF6">
              <w:rPr>
                <w:noProof/>
                <w:lang w:eastAsia="zh-CN"/>
              </w:rPr>
              <w:t xml:space="preserve"> the current camped CAG cell</w:t>
            </w:r>
            <w:r>
              <w:rPr>
                <w:noProof/>
                <w:lang w:eastAsia="zh-CN"/>
              </w:rPr>
              <w:t xml:space="preserve"> </w:t>
            </w:r>
          </w:p>
          <w:p w14:paraId="3A1888C2" w14:textId="77777777" w:rsidR="009D248A" w:rsidRDefault="009D248A" w:rsidP="00ED6348">
            <w:pPr>
              <w:pStyle w:val="CRCoverPage"/>
              <w:spacing w:after="0"/>
              <w:ind w:left="100"/>
              <w:rPr>
                <w:noProof/>
                <w:lang w:eastAsia="zh-CN"/>
              </w:rPr>
            </w:pPr>
          </w:p>
          <w:p w14:paraId="61DF62A3" w14:textId="77777777" w:rsidR="00822FF6" w:rsidRPr="008E342A" w:rsidRDefault="00822FF6" w:rsidP="00822F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D7F788" w14:textId="77777777" w:rsidR="00822FF6" w:rsidRPr="008E342A" w:rsidRDefault="00822FF6" w:rsidP="00822F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4000F5" w14:textId="77777777" w:rsidR="00822FF6" w:rsidRPr="008E342A" w:rsidRDefault="00822FF6" w:rsidP="00822F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22FF6">
              <w:rPr>
                <w:highlight w:val="yellow"/>
              </w:rPr>
              <w:t>REGISTERED.LIMITED-SERVICE</w:t>
            </w:r>
            <w:r w:rsidRPr="008E342A">
              <w:t xml:space="preserve"> and shall search for a suitable cell according to 3GPP TS 38.304 [28]</w:t>
            </w:r>
            <w:r w:rsidRPr="00461246">
              <w:t xml:space="preserve"> or 3GPP TS 36.304 [25C]</w:t>
            </w:r>
            <w:r w:rsidRPr="008E342A">
              <w:t xml:space="preserve"> with the updated "CAG information list"; or</w:t>
            </w:r>
          </w:p>
          <w:p w14:paraId="6371AE10" w14:textId="77777777" w:rsidR="00822FF6" w:rsidRPr="008E342A" w:rsidRDefault="00822FF6" w:rsidP="00822F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2F8DB5" w14:textId="77777777" w:rsidR="00822FF6" w:rsidRPr="008E342A" w:rsidRDefault="00822FF6" w:rsidP="00822FF6">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w:t>
            </w:r>
            <w:r w:rsidRPr="00822FF6">
              <w:rPr>
                <w:highlight w:val="yellow"/>
              </w:rPr>
              <w:t>REGISTERED.LIMITED-SERVICE</w:t>
            </w:r>
            <w:r w:rsidRPr="008E342A">
              <w:t xml:space="preserve"> and shall search for a suitable cell according to 3GPP TS 38.304 [28] with the updated "CAG information list"; or</w:t>
            </w:r>
          </w:p>
          <w:p w14:paraId="0A5C0FD4" w14:textId="77777777" w:rsidR="00822FF6" w:rsidRPr="008E342A" w:rsidRDefault="00822FF6" w:rsidP="00822FF6">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lastRenderedPageBreak/>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1DBB20E" w14:textId="77777777" w:rsidR="00822FF6" w:rsidRDefault="00822FF6" w:rsidP="00ED6348">
            <w:pPr>
              <w:pStyle w:val="CRCoverPage"/>
              <w:spacing w:after="0"/>
              <w:ind w:left="100"/>
              <w:rPr>
                <w:noProof/>
                <w:lang w:eastAsia="zh-CN"/>
              </w:rPr>
            </w:pPr>
          </w:p>
          <w:p w14:paraId="5A4345DA" w14:textId="77777777" w:rsidR="00822FF6" w:rsidRDefault="00822FF6" w:rsidP="00ED6348">
            <w:pPr>
              <w:pStyle w:val="CRCoverPage"/>
              <w:spacing w:after="0"/>
              <w:ind w:left="100"/>
              <w:rPr>
                <w:noProof/>
                <w:lang w:eastAsia="zh-CN"/>
              </w:rPr>
            </w:pPr>
          </w:p>
          <w:p w14:paraId="4AB1CFBA" w14:textId="05098D7A" w:rsidR="00822FF6" w:rsidRPr="007F2FEE" w:rsidRDefault="00822FF6"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BAF4DD" w:rsidR="0001577E" w:rsidRDefault="00E46862" w:rsidP="00E46862">
            <w:pPr>
              <w:pStyle w:val="CRCoverPage"/>
              <w:spacing w:after="0"/>
              <w:ind w:left="100"/>
              <w:rPr>
                <w:noProof/>
                <w:lang w:eastAsia="zh-CN"/>
              </w:rPr>
            </w:pPr>
            <w:r>
              <w:rPr>
                <w:noProof/>
                <w:lang w:eastAsia="zh-CN"/>
              </w:rPr>
              <w:t>5GMM-</w:t>
            </w:r>
            <w:r w:rsidR="00F84499">
              <w:rPr>
                <w:noProof/>
                <w:lang w:eastAsia="zh-CN"/>
              </w:rPr>
              <w:t xml:space="preserve">REGISTERED.LIMITED-SERVICE </w:t>
            </w:r>
            <w:r>
              <w:rPr>
                <w:noProof/>
                <w:lang w:eastAsia="zh-CN"/>
              </w:rPr>
              <w:t>is updated to consider the CAG related scenarios as defined in 5.4.4, 5.5.1.2.4 and 5.5.1.3.4</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DC10A8" w:rsidR="001E41F3" w:rsidRDefault="00F84499">
            <w:pPr>
              <w:pStyle w:val="CRCoverPage"/>
              <w:spacing w:after="0"/>
              <w:ind w:left="100"/>
              <w:rPr>
                <w:noProof/>
                <w:lang w:eastAsia="zh-CN"/>
              </w:rPr>
            </w:pPr>
            <w:r>
              <w:rPr>
                <w:noProof/>
                <w:lang w:eastAsia="zh-CN"/>
              </w:rPr>
              <w:t>Incomplete definition of substate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454C66" w:rsidR="001E41F3" w:rsidRDefault="001128C3">
            <w:pPr>
              <w:pStyle w:val="CRCoverPage"/>
              <w:spacing w:after="0"/>
              <w:ind w:left="100"/>
              <w:rPr>
                <w:noProof/>
              </w:rPr>
            </w:pPr>
            <w:r>
              <w:t>5.1.3.2.1.4</w:t>
            </w:r>
            <w:r w:rsidR="00F84499">
              <w:t>.</w:t>
            </w:r>
            <w:r>
              <w:t>5</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33133C6" w14:textId="77777777" w:rsidR="00822FF6" w:rsidRPr="003168A2" w:rsidRDefault="00822FF6" w:rsidP="00822FF6">
      <w:pPr>
        <w:pStyle w:val="Heading7"/>
        <w:numPr>
          <w:ilvl w:val="6"/>
          <w:numId w:val="0"/>
        </w:numPr>
        <w:ind w:left="1296" w:hanging="288"/>
      </w:pPr>
      <w:bookmarkStart w:id="2" w:name="_Toc131395918"/>
      <w:r>
        <w:t>5.1.3.2.1.4</w:t>
      </w:r>
      <w:r w:rsidRPr="003168A2">
        <w:t>.</w:t>
      </w:r>
      <w:r>
        <w:t>5</w:t>
      </w:r>
      <w:r w:rsidRPr="003168A2">
        <w:tab/>
      </w:r>
      <w:r>
        <w:t>5GMM-</w:t>
      </w:r>
      <w:r w:rsidRPr="003168A2">
        <w:t>REGISTERED.LIMITED-SERVICE</w:t>
      </w:r>
      <w:bookmarkEnd w:id="2"/>
    </w:p>
    <w:p w14:paraId="619BF610" w14:textId="379B7FD5" w:rsidR="00822FF6" w:rsidRDefault="00822FF6" w:rsidP="00822FF6">
      <w:r w:rsidRPr="003168A2">
        <w:t xml:space="preserve">The </w:t>
      </w:r>
      <w:proofErr w:type="spellStart"/>
      <w:r w:rsidRPr="003168A2">
        <w:t>substate</w:t>
      </w:r>
      <w:proofErr w:type="spellEnd"/>
      <w:r w:rsidRPr="003168A2">
        <w:t xml:space="preserve"> </w:t>
      </w:r>
      <w:r>
        <w:t>5GMM-</w:t>
      </w:r>
      <w:r w:rsidRPr="003168A2">
        <w:t>REGISTERED.LIMITED-SERVICE is chosen in the UE, if the cell the UE selected is known not to be able to provide normal service</w:t>
      </w:r>
      <w:ins w:id="3" w:author="Vishnu Preman" w:date="2023-04-07T14:12:00Z">
        <w:r>
          <w:t xml:space="preserve"> or </w:t>
        </w:r>
      </w:ins>
      <w:ins w:id="4" w:author="Vishnu Preman" w:date="2023-04-07T14:13:00Z">
        <w:r w:rsidR="00DF3A82">
          <w:t>when</w:t>
        </w:r>
      </w:ins>
      <w:ins w:id="5" w:author="Vishnu Preman" w:date="2023-04-07T14:12:00Z">
        <w:r w:rsidR="00DF3A82">
          <w:t xml:space="preserve"> UE is registered to the network via </w:t>
        </w:r>
      </w:ins>
      <w:ins w:id="6" w:author="Vishnu Preman" w:date="2023-04-07T14:13:00Z">
        <w:r w:rsidR="00DF3A82">
          <w:t>CAG cell and none of the CAG-ID(s) supported be the current</w:t>
        </w:r>
      </w:ins>
      <w:ins w:id="7" w:author="Vishnu Preman" w:date="2023-04-07T14:14:00Z">
        <w:r w:rsidR="00DF3A82">
          <w:t xml:space="preserve"> CAG cell is authorized based on the </w:t>
        </w:r>
        <w:r w:rsidR="00DF3A82" w:rsidRPr="008E342A">
          <w:t>"</w:t>
        </w:r>
        <w:r w:rsidR="00DF3A82">
          <w:t>A</w:t>
        </w:r>
        <w:r w:rsidR="00DF3A82" w:rsidRPr="008E342A">
          <w:t xml:space="preserve">llowed CAG list" </w:t>
        </w:r>
        <w:r w:rsidR="00DF3A82">
          <w:t xml:space="preserve">of </w:t>
        </w:r>
        <w:r w:rsidR="00DF3A82" w:rsidRPr="008E342A">
          <w:rPr>
            <w:lang w:eastAsia="ko-KR"/>
          </w:rPr>
          <w:t xml:space="preserve">the </w:t>
        </w:r>
        <w:r w:rsidR="00DF3A82">
          <w:rPr>
            <w:lang w:eastAsia="ko-KR"/>
          </w:rPr>
          <w:t>entry</w:t>
        </w:r>
        <w:r w:rsidR="00DF3A82" w:rsidRPr="008E342A">
          <w:rPr>
            <w:lang w:eastAsia="ko-KR"/>
          </w:rPr>
          <w:t xml:space="preserve"> for the </w:t>
        </w:r>
        <w:r w:rsidR="00DF3A82">
          <w:rPr>
            <w:lang w:eastAsia="ko-KR"/>
          </w:rPr>
          <w:t>registered</w:t>
        </w:r>
        <w:r w:rsidR="00DF3A82" w:rsidRPr="008E342A">
          <w:rPr>
            <w:lang w:eastAsia="ko-KR"/>
          </w:rPr>
          <w:t xml:space="preserve"> PLMN in the received "CAG information list"</w:t>
        </w:r>
      </w:ins>
      <w:r w:rsidRPr="003168A2">
        <w:t>.</w:t>
      </w: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8EB21" w14:textId="77777777" w:rsidR="004639E8" w:rsidRDefault="004639E8">
      <w:r>
        <w:separator/>
      </w:r>
    </w:p>
  </w:endnote>
  <w:endnote w:type="continuationSeparator" w:id="0">
    <w:p w14:paraId="6A371CF8" w14:textId="77777777" w:rsidR="004639E8" w:rsidRDefault="0046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B96A8" w14:textId="77777777" w:rsidR="004639E8" w:rsidRDefault="004639E8">
      <w:r>
        <w:separator/>
      </w:r>
    </w:p>
  </w:footnote>
  <w:footnote w:type="continuationSeparator" w:id="0">
    <w:p w14:paraId="42C56CDC" w14:textId="77777777" w:rsidR="004639E8" w:rsidRDefault="0046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35C28"/>
    <w:rsid w:val="00040E1C"/>
    <w:rsid w:val="000434B6"/>
    <w:rsid w:val="000551A9"/>
    <w:rsid w:val="00071021"/>
    <w:rsid w:val="00075E0C"/>
    <w:rsid w:val="0008468E"/>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128C3"/>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23CD"/>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639E8"/>
    <w:rsid w:val="00470697"/>
    <w:rsid w:val="00484AC7"/>
    <w:rsid w:val="004875FD"/>
    <w:rsid w:val="00490FA3"/>
    <w:rsid w:val="004934A8"/>
    <w:rsid w:val="004A1799"/>
    <w:rsid w:val="004A6835"/>
    <w:rsid w:val="004B75B7"/>
    <w:rsid w:val="004D67B6"/>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175D"/>
    <w:rsid w:val="007E53CF"/>
    <w:rsid w:val="007E6910"/>
    <w:rsid w:val="007F2FEE"/>
    <w:rsid w:val="007F3C20"/>
    <w:rsid w:val="007F7259"/>
    <w:rsid w:val="00803218"/>
    <w:rsid w:val="008040A8"/>
    <w:rsid w:val="00810384"/>
    <w:rsid w:val="00822FF6"/>
    <w:rsid w:val="008279FA"/>
    <w:rsid w:val="00831607"/>
    <w:rsid w:val="008438B9"/>
    <w:rsid w:val="00844AAD"/>
    <w:rsid w:val="00852F0A"/>
    <w:rsid w:val="00861A90"/>
    <w:rsid w:val="008626E7"/>
    <w:rsid w:val="008650D9"/>
    <w:rsid w:val="00870EE7"/>
    <w:rsid w:val="00880D52"/>
    <w:rsid w:val="008863B9"/>
    <w:rsid w:val="00887189"/>
    <w:rsid w:val="00893882"/>
    <w:rsid w:val="008A3D0D"/>
    <w:rsid w:val="008A45A6"/>
    <w:rsid w:val="008A7D01"/>
    <w:rsid w:val="008B59B1"/>
    <w:rsid w:val="008B70A3"/>
    <w:rsid w:val="008C5F95"/>
    <w:rsid w:val="008C7274"/>
    <w:rsid w:val="008E4F12"/>
    <w:rsid w:val="008E6980"/>
    <w:rsid w:val="008F5DC1"/>
    <w:rsid w:val="008F686C"/>
    <w:rsid w:val="008F6E83"/>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D248A"/>
    <w:rsid w:val="009E3297"/>
    <w:rsid w:val="009E6C24"/>
    <w:rsid w:val="009F734F"/>
    <w:rsid w:val="00A0237F"/>
    <w:rsid w:val="00A246B6"/>
    <w:rsid w:val="00A3026C"/>
    <w:rsid w:val="00A31A4C"/>
    <w:rsid w:val="00A47E70"/>
    <w:rsid w:val="00A50CF0"/>
    <w:rsid w:val="00A542A2"/>
    <w:rsid w:val="00A71D7C"/>
    <w:rsid w:val="00A7671C"/>
    <w:rsid w:val="00A83F6D"/>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1049"/>
    <w:rsid w:val="00B7303E"/>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4ADB"/>
    <w:rsid w:val="00C75CB0"/>
    <w:rsid w:val="00C77794"/>
    <w:rsid w:val="00C85BD2"/>
    <w:rsid w:val="00C95985"/>
    <w:rsid w:val="00C97810"/>
    <w:rsid w:val="00CA0927"/>
    <w:rsid w:val="00CB4AAD"/>
    <w:rsid w:val="00CC5026"/>
    <w:rsid w:val="00CC68D0"/>
    <w:rsid w:val="00CD1B5D"/>
    <w:rsid w:val="00CD6480"/>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E13"/>
    <w:rsid w:val="00DF27CE"/>
    <w:rsid w:val="00DF3A82"/>
    <w:rsid w:val="00E03127"/>
    <w:rsid w:val="00E043C2"/>
    <w:rsid w:val="00E06B81"/>
    <w:rsid w:val="00E1139A"/>
    <w:rsid w:val="00E13F3D"/>
    <w:rsid w:val="00E16A07"/>
    <w:rsid w:val="00E2040B"/>
    <w:rsid w:val="00E34898"/>
    <w:rsid w:val="00E35FEE"/>
    <w:rsid w:val="00E3794D"/>
    <w:rsid w:val="00E46862"/>
    <w:rsid w:val="00E47A01"/>
    <w:rsid w:val="00E53643"/>
    <w:rsid w:val="00E54D15"/>
    <w:rsid w:val="00E57C3B"/>
    <w:rsid w:val="00E77FC1"/>
    <w:rsid w:val="00E8079D"/>
    <w:rsid w:val="00E93E3D"/>
    <w:rsid w:val="00E95225"/>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84499"/>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B0E7B-FFC3-430F-8A26-B22FDE92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1855</TotalTime>
  <Pages>2</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418</cp:revision>
  <cp:lastPrinted>1899-12-31T23:00:00Z</cp:lastPrinted>
  <dcterms:created xsi:type="dcterms:W3CDTF">2018-11-05T09:14:00Z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