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CE596" w14:textId="5FF226C0" w:rsidR="00D96D6A" w:rsidRPr="00D96D6A" w:rsidRDefault="00667B84" w:rsidP="00D96D6A">
      <w:pPr>
        <w:pStyle w:val="Header"/>
        <w:tabs>
          <w:tab w:val="right" w:pos="9638"/>
        </w:tabs>
        <w:rPr>
          <w:sz w:val="24"/>
          <w:szCs w:val="24"/>
        </w:rPr>
      </w:pPr>
      <w:r w:rsidRPr="00667B84">
        <w:rPr>
          <w:sz w:val="24"/>
          <w:szCs w:val="24"/>
        </w:rPr>
        <w:t>3GPP TSG</w:t>
      </w:r>
      <w:r w:rsidR="00C622C6">
        <w:rPr>
          <w:sz w:val="24"/>
          <w:szCs w:val="24"/>
        </w:rPr>
        <w:t xml:space="preserve"> </w:t>
      </w:r>
      <w:r w:rsidRPr="00667B84">
        <w:rPr>
          <w:sz w:val="24"/>
          <w:szCs w:val="24"/>
        </w:rPr>
        <w:t>CT WG1</w:t>
      </w:r>
      <w:r>
        <w:rPr>
          <w:sz w:val="24"/>
          <w:szCs w:val="24"/>
        </w:rPr>
        <w:t xml:space="preserve"> </w:t>
      </w:r>
      <w:r w:rsidR="00D96D6A" w:rsidRPr="00D96D6A">
        <w:rPr>
          <w:sz w:val="24"/>
          <w:szCs w:val="24"/>
        </w:rPr>
        <w:t xml:space="preserve">Meeting #141e </w:t>
      </w:r>
      <w:r w:rsidR="00D96D6A" w:rsidRPr="00D96D6A">
        <w:rPr>
          <w:sz w:val="24"/>
          <w:szCs w:val="24"/>
        </w:rPr>
        <w:tab/>
        <w:t>C1-232318</w:t>
      </w:r>
    </w:p>
    <w:p w14:paraId="432B76E4" w14:textId="22B05383" w:rsidR="00D96D6A" w:rsidRPr="00D96D6A" w:rsidRDefault="00C622C6" w:rsidP="00D96D6A">
      <w:pPr>
        <w:pStyle w:val="Header"/>
        <w:tabs>
          <w:tab w:val="right" w:pos="9638"/>
        </w:tabs>
        <w:rPr>
          <w:sz w:val="24"/>
          <w:szCs w:val="24"/>
        </w:rPr>
      </w:pPr>
      <w:r w:rsidRPr="00C622C6">
        <w:rPr>
          <w:sz w:val="24"/>
          <w:szCs w:val="24"/>
        </w:rPr>
        <w:t xml:space="preserve">Online, 17-21 </w:t>
      </w:r>
      <w:r w:rsidR="00D96D6A" w:rsidRPr="00D96D6A">
        <w:rPr>
          <w:sz w:val="24"/>
          <w:szCs w:val="24"/>
        </w:rPr>
        <w:t xml:space="preserve">April 2023  </w:t>
      </w:r>
      <w:r w:rsidR="00D96D6A" w:rsidRPr="00D96D6A">
        <w:rPr>
          <w:sz w:val="24"/>
          <w:szCs w:val="24"/>
        </w:rPr>
        <w:tab/>
      </w:r>
      <w:r w:rsidRPr="00C622C6">
        <w:rPr>
          <w:sz w:val="24"/>
          <w:szCs w:val="24"/>
        </w:rPr>
        <w:t xml:space="preserve">(revision of </w:t>
      </w:r>
      <w:r w:rsidR="00D96D6A" w:rsidRPr="00D96D6A">
        <w:rPr>
          <w:sz w:val="24"/>
          <w:szCs w:val="24"/>
        </w:rPr>
        <w:t>CP-223207</w:t>
      </w:r>
      <w:r>
        <w:rPr>
          <w:sz w:val="24"/>
          <w:szCs w:val="24"/>
        </w:rPr>
        <w:t>)</w:t>
      </w:r>
      <w:bookmarkStart w:id="0" w:name="_GoBack"/>
      <w:bookmarkEnd w:id="0"/>
    </w:p>
    <w:p w14:paraId="0A4758B9" w14:textId="77777777" w:rsidR="00D96D6A" w:rsidRDefault="00D96D6A" w:rsidP="00D96D6A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</w:p>
    <w:p w14:paraId="287D61E8" w14:textId="668CD099" w:rsidR="00883A98" w:rsidRPr="00D96D6A" w:rsidRDefault="00883A98" w:rsidP="00883A98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D96D6A">
        <w:rPr>
          <w:color w:val="808080" w:themeColor="background1" w:themeShade="80"/>
          <w:sz w:val="24"/>
          <w:szCs w:val="24"/>
        </w:rPr>
        <w:t xml:space="preserve">3GPP TSG CT WG3 Meeting #127e </w:t>
      </w:r>
      <w:r w:rsidRPr="00D96D6A">
        <w:rPr>
          <w:color w:val="808080" w:themeColor="background1" w:themeShade="80"/>
          <w:sz w:val="24"/>
          <w:szCs w:val="24"/>
        </w:rPr>
        <w:tab/>
        <w:t>C3-231</w:t>
      </w:r>
      <w:r w:rsidR="005F4175" w:rsidRPr="00D96D6A">
        <w:rPr>
          <w:color w:val="808080" w:themeColor="background1" w:themeShade="80"/>
          <w:sz w:val="24"/>
          <w:szCs w:val="24"/>
        </w:rPr>
        <w:t>176</w:t>
      </w:r>
    </w:p>
    <w:p w14:paraId="7A7EE1D9" w14:textId="4B71BDDC" w:rsidR="00883A98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  <w:r w:rsidRPr="00D96D6A">
        <w:rPr>
          <w:color w:val="808080" w:themeColor="background1" w:themeShade="80"/>
          <w:sz w:val="24"/>
          <w:szCs w:val="24"/>
        </w:rPr>
        <w:t>Electronic, 17th - 21st April, 2023</w:t>
      </w:r>
      <w:r w:rsidRPr="00D96D6A">
        <w:rPr>
          <w:color w:val="808080" w:themeColor="background1" w:themeShade="80"/>
          <w:sz w:val="24"/>
          <w:szCs w:val="24"/>
        </w:rPr>
        <w:tab/>
        <w:t>(revision of CP-223207)</w:t>
      </w:r>
    </w:p>
    <w:p w14:paraId="780797F7" w14:textId="29A97F7E" w:rsidR="005569D4" w:rsidRPr="003B581C" w:rsidRDefault="005569D4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1408DAEC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35A4">
        <w:rPr>
          <w:rFonts w:ascii="Arial" w:eastAsia="Batang" w:hAnsi="Arial"/>
          <w:b/>
          <w:sz w:val="24"/>
          <w:szCs w:val="24"/>
          <w:lang w:val="en-US"/>
        </w:rPr>
        <w:t>Samsung</w:t>
      </w:r>
    </w:p>
    <w:p w14:paraId="78C606FE" w14:textId="32DF7405" w:rsidR="005569D4" w:rsidRPr="00C908EB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1" w:author="Samsung_v2" w:date="2023-04-10T11:44:00Z">
        <w:r w:rsidR="00574FE2" w:rsidDel="00574FE2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New </w:delText>
        </w:r>
      </w:del>
      <w:ins w:id="2" w:author="Samsung_v2" w:date="2023-04-10T11:44:00Z">
        <w:r w:rsidR="00574FE2"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  <w:r w:rsidR="00574FE2" w:rsidRPr="0095653F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12EF4" w:rsidRPr="00612EF4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4B8A3B" w14:textId="628022AB" w:rsidR="005569D4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F417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="00636419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563512C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549431DF" w:rsidR="006633FC" w:rsidRPr="007E02E7" w:rsidRDefault="009C38DC" w:rsidP="00134227">
            <w:pPr>
              <w:pStyle w:val="TAL"/>
              <w:rPr>
                <w:lang w:val="en-IN"/>
              </w:rPr>
            </w:pPr>
            <w:ins w:id="3" w:author="Samsung_v2" w:date="2023-04-07T12:48:00Z">
              <w:r w:rsidRPr="00E5624B">
                <w:t>980044</w:t>
              </w:r>
            </w:ins>
            <w:del w:id="4" w:author="Samsung_v2" w:date="2023-04-07T12:48:00Z">
              <w:r w:rsidR="006633FC" w:rsidDel="009C38DC">
                <w:rPr>
                  <w:lang w:val="en-IN"/>
                </w:rPr>
                <w:delText>xxxxxx</w:delText>
              </w:r>
            </w:del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1974D1AE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ins w:id="5" w:author="Samsung_V3" w:date="2023-04-07T13:57:00Z">
        <w:r w:rsidR="00883A98">
          <w:t xml:space="preserve"> and EDGE-5</w:t>
        </w:r>
      </w:ins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3AD61F5C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ins w:id="6" w:author="Samsung" w:date="2023-04-10T09:55:00Z">
        <w:r w:rsidR="003B581C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7" w:author="Samsung" w:date="2023-04-10T09:55:00Z">
        <w:r w:rsidR="004734A6" w:rsidDel="003B581C">
          <w:rPr>
            <w:lang w:eastAsia="zh-CN"/>
          </w:rPr>
          <w:delText xml:space="preserve">and </w:delText>
        </w:r>
      </w:del>
      <w:r>
        <w:rPr>
          <w:lang w:eastAsia="zh-CN"/>
        </w:rPr>
        <w:t>EDGE-9</w:t>
      </w:r>
      <w:ins w:id="8" w:author="Samsung" w:date="2023-04-10T09:55:00Z">
        <w:r w:rsidR="003B581C">
          <w:rPr>
            <w:lang w:eastAsia="zh-CN"/>
          </w:rPr>
          <w:t xml:space="preserve"> and EDGE-10</w:t>
        </w:r>
      </w:ins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134227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731802" w:rsidRDefault="004734A6" w:rsidP="00134227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134227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134227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134227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134227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3264E" w14:textId="77777777" w:rsidR="00102270" w:rsidRDefault="00102270" w:rsidP="00134227">
      <w:r>
        <w:separator/>
      </w:r>
    </w:p>
  </w:endnote>
  <w:endnote w:type="continuationSeparator" w:id="0">
    <w:p w14:paraId="72A4141A" w14:textId="77777777" w:rsidR="00102270" w:rsidRDefault="00102270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91B97" w14:textId="77777777" w:rsidR="00102270" w:rsidRDefault="00102270" w:rsidP="00134227">
      <w:r>
        <w:separator/>
      </w:r>
    </w:p>
  </w:footnote>
  <w:footnote w:type="continuationSeparator" w:id="0">
    <w:p w14:paraId="11FB29CA" w14:textId="77777777" w:rsidR="00102270" w:rsidRDefault="00102270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2">
    <w15:presenceInfo w15:providerId="None" w15:userId="Samsung_v2"/>
  </w15:person>
  <w15:person w15:author="Samsung_V3">
    <w15:presenceInfo w15:providerId="None" w15:userId="Samsung_V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2270"/>
    <w:rsid w:val="0010604C"/>
    <w:rsid w:val="00120541"/>
    <w:rsid w:val="001211F3"/>
    <w:rsid w:val="001246D8"/>
    <w:rsid w:val="0012611C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949B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A78B8"/>
    <w:rsid w:val="004B34A1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4FE2"/>
    <w:rsid w:val="00586951"/>
    <w:rsid w:val="00587DFD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419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B84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7F8B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35A4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2D79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0FCB"/>
    <w:rsid w:val="00A83426"/>
    <w:rsid w:val="00A9081F"/>
    <w:rsid w:val="00A9188C"/>
    <w:rsid w:val="00A97002"/>
    <w:rsid w:val="00A97A52"/>
    <w:rsid w:val="00AA0D6A"/>
    <w:rsid w:val="00AB4ED4"/>
    <w:rsid w:val="00AB58BF"/>
    <w:rsid w:val="00AC12F4"/>
    <w:rsid w:val="00AC66B2"/>
    <w:rsid w:val="00AC6AE6"/>
    <w:rsid w:val="00AC7265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36F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50F7C"/>
    <w:rsid w:val="00C51704"/>
    <w:rsid w:val="00C5591F"/>
    <w:rsid w:val="00C57C50"/>
    <w:rsid w:val="00C622C6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96D6A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47583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B668B"/>
    <w:rsid w:val="00EC13DC"/>
    <w:rsid w:val="00EC3039"/>
    <w:rsid w:val="00EC5235"/>
    <w:rsid w:val="00ED6B03"/>
    <w:rsid w:val="00ED7A5B"/>
    <w:rsid w:val="00EF5B55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5DDA0-F39D-43E2-95B7-CBDB7FAA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Samsung_v2</cp:lastModifiedBy>
  <cp:revision>6</cp:revision>
  <cp:lastPrinted>2000-02-29T11:31:00Z</cp:lastPrinted>
  <dcterms:created xsi:type="dcterms:W3CDTF">2023-04-10T06:23:00Z</dcterms:created>
  <dcterms:modified xsi:type="dcterms:W3CDTF">2023-04-10T06:35:00Z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