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E1E492B" w:rsidR="006F7EDC" w:rsidRPr="00AF59D2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F59D2">
        <w:rPr>
          <w:b/>
          <w:sz w:val="24"/>
        </w:rPr>
        <w:t>3GPP TSG-CT WG1 Meeting #1</w:t>
      </w:r>
      <w:r w:rsidR="00453F3E" w:rsidRPr="00AF59D2">
        <w:rPr>
          <w:b/>
          <w:sz w:val="24"/>
        </w:rPr>
        <w:t>4</w:t>
      </w:r>
      <w:r w:rsidR="00305F43" w:rsidRPr="00AF59D2">
        <w:rPr>
          <w:b/>
          <w:sz w:val="24"/>
        </w:rPr>
        <w:t>1</w:t>
      </w:r>
      <w:r w:rsidR="00230D07" w:rsidRPr="00AF59D2">
        <w:rPr>
          <w:b/>
          <w:sz w:val="24"/>
        </w:rPr>
        <w:t>e</w:t>
      </w:r>
      <w:r w:rsidRPr="00AF59D2">
        <w:rPr>
          <w:b/>
          <w:i/>
          <w:sz w:val="28"/>
        </w:rPr>
        <w:tab/>
      </w:r>
      <w:r w:rsidRPr="00AF59D2">
        <w:rPr>
          <w:b/>
          <w:sz w:val="24"/>
        </w:rPr>
        <w:t>C1-2</w:t>
      </w:r>
      <w:r w:rsidR="00453F3E" w:rsidRPr="00AF59D2">
        <w:rPr>
          <w:b/>
          <w:sz w:val="24"/>
        </w:rPr>
        <w:t>3</w:t>
      </w:r>
      <w:r w:rsidR="00432916">
        <w:rPr>
          <w:b/>
          <w:sz w:val="24"/>
        </w:rPr>
        <w:t>2312</w:t>
      </w:r>
    </w:p>
    <w:p w14:paraId="620D3CF4" w14:textId="77777777" w:rsidR="00305F43" w:rsidRPr="00AF59D2" w:rsidRDefault="00305F43" w:rsidP="00305F43">
      <w:pPr>
        <w:pStyle w:val="CRCoverPage"/>
        <w:outlineLvl w:val="0"/>
        <w:rPr>
          <w:b/>
          <w:sz w:val="24"/>
        </w:rPr>
      </w:pPr>
      <w:r w:rsidRPr="00AF59D2">
        <w:rPr>
          <w:b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59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F5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59D2">
              <w:rPr>
                <w:i/>
                <w:sz w:val="14"/>
              </w:rPr>
              <w:t>CR-Form-v</w:t>
            </w:r>
            <w:r w:rsidR="008863B9" w:rsidRPr="00AF59D2">
              <w:rPr>
                <w:i/>
                <w:sz w:val="14"/>
              </w:rPr>
              <w:t>12.</w:t>
            </w:r>
            <w:r w:rsidR="008D3CCC" w:rsidRPr="00AF59D2">
              <w:rPr>
                <w:i/>
                <w:sz w:val="14"/>
              </w:rPr>
              <w:t>2</w:t>
            </w:r>
          </w:p>
        </w:tc>
      </w:tr>
      <w:tr w:rsidR="001E41F3" w:rsidRPr="00AF59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59D2" w:rsidRDefault="001E41F3">
            <w:pPr>
              <w:pStyle w:val="CRCoverPage"/>
              <w:spacing w:after="0"/>
              <w:jc w:val="center"/>
            </w:pPr>
            <w:r w:rsidRPr="00AF59D2">
              <w:rPr>
                <w:b/>
                <w:sz w:val="32"/>
              </w:rPr>
              <w:t>CHANGE REQUEST</w:t>
            </w:r>
          </w:p>
        </w:tc>
      </w:tr>
      <w:tr w:rsidR="001E41F3" w:rsidRPr="00AF59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5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CB42543" w:rsidR="001E41F3" w:rsidRPr="00AF59D2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59D2">
              <w:rPr>
                <w:b/>
                <w:sz w:val="28"/>
              </w:rPr>
              <w:t>2</w:t>
            </w:r>
            <w:r w:rsidR="00FF1529" w:rsidRPr="00AF59D2">
              <w:rPr>
                <w:b/>
                <w:sz w:val="28"/>
              </w:rPr>
              <w:t>3</w:t>
            </w:r>
            <w:r w:rsidRPr="00AF59D2">
              <w:rPr>
                <w:b/>
                <w:sz w:val="28"/>
              </w:rPr>
              <w:t>.</w:t>
            </w:r>
            <w:r w:rsidR="00FF1529" w:rsidRPr="00AF59D2">
              <w:rPr>
                <w:b/>
                <w:sz w:val="28"/>
              </w:rPr>
              <w:t>041</w:t>
            </w:r>
          </w:p>
        </w:tc>
        <w:tc>
          <w:tcPr>
            <w:tcW w:w="709" w:type="dxa"/>
          </w:tcPr>
          <w:p w14:paraId="77009707" w14:textId="77777777" w:rsidR="001E41F3" w:rsidRPr="00AF59D2" w:rsidRDefault="001E41F3">
            <w:pPr>
              <w:pStyle w:val="CRCoverPage"/>
              <w:spacing w:after="0"/>
              <w:jc w:val="center"/>
            </w:pPr>
            <w:r w:rsidRPr="00AF5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E791D" w:rsidR="001E41F3" w:rsidRPr="00AF59D2" w:rsidRDefault="0043291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Pr="00AF5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5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AF59D2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59D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5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5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2B9FA" w:rsidR="001E41F3" w:rsidRPr="00AF59D2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 w:rsidRPr="00AF59D2">
              <w:rPr>
                <w:b/>
                <w:sz w:val="28"/>
              </w:rPr>
              <w:t>1</w:t>
            </w:r>
            <w:r w:rsidR="00FF1529" w:rsidRPr="00AF59D2">
              <w:rPr>
                <w:b/>
                <w:sz w:val="28"/>
              </w:rPr>
              <w:t>8</w:t>
            </w:r>
            <w:r w:rsidRPr="00AF59D2">
              <w:rPr>
                <w:b/>
                <w:sz w:val="28"/>
              </w:rPr>
              <w:t>.</w:t>
            </w:r>
            <w:r w:rsidR="00FF1529" w:rsidRPr="00AF59D2">
              <w:rPr>
                <w:b/>
                <w:sz w:val="28"/>
              </w:rPr>
              <w:t>1</w:t>
            </w:r>
            <w:r w:rsidRPr="00AF59D2">
              <w:rPr>
                <w:b/>
                <w:sz w:val="28"/>
              </w:rPr>
              <w:t>.</w:t>
            </w:r>
            <w:r w:rsidR="00FF1529" w:rsidRPr="00AF59D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59D2" w:rsidRDefault="001E41F3">
            <w:pPr>
              <w:pStyle w:val="CRCoverPage"/>
              <w:spacing w:after="0"/>
            </w:pPr>
          </w:p>
        </w:tc>
      </w:tr>
      <w:tr w:rsidR="001E41F3" w:rsidRPr="00AF59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59D2" w:rsidRDefault="001E41F3">
            <w:pPr>
              <w:pStyle w:val="CRCoverPage"/>
              <w:spacing w:after="0"/>
            </w:pPr>
          </w:p>
        </w:tc>
      </w:tr>
      <w:tr w:rsidR="001E41F3" w:rsidRPr="00AF59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5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59D2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F5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5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5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59D2">
              <w:rPr>
                <w:rFonts w:cs="Arial"/>
                <w:b/>
                <w:i/>
                <w:color w:val="FF0000"/>
              </w:rPr>
              <w:t xml:space="preserve"> </w:t>
            </w:r>
            <w:r w:rsidRPr="00AF59D2">
              <w:rPr>
                <w:rFonts w:cs="Arial"/>
                <w:i/>
              </w:rPr>
              <w:t>on using this form</w:t>
            </w:r>
            <w:r w:rsidR="0051580D" w:rsidRPr="00AF59D2">
              <w:rPr>
                <w:rFonts w:cs="Arial"/>
                <w:i/>
              </w:rPr>
              <w:t>: c</w:t>
            </w:r>
            <w:r w:rsidR="00F25D98" w:rsidRPr="00AF59D2">
              <w:rPr>
                <w:rFonts w:cs="Arial"/>
                <w:i/>
              </w:rPr>
              <w:t xml:space="preserve">omprehensive instructions can be found at </w:t>
            </w:r>
            <w:r w:rsidR="001B7A65" w:rsidRPr="00AF59D2">
              <w:rPr>
                <w:rFonts w:cs="Arial"/>
                <w:i/>
              </w:rPr>
              <w:br/>
            </w:r>
            <w:hyperlink r:id="rId14" w:history="1">
              <w:r w:rsidR="00DE34CF" w:rsidRPr="00AF5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59D2">
              <w:rPr>
                <w:rFonts w:cs="Arial"/>
                <w:i/>
              </w:rPr>
              <w:t>.</w:t>
            </w:r>
          </w:p>
        </w:tc>
      </w:tr>
      <w:tr w:rsidR="001E41F3" w:rsidRPr="00AF59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5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59D2" w14:paraId="0EE45D52" w14:textId="77777777" w:rsidTr="00A7671C">
        <w:tc>
          <w:tcPr>
            <w:tcW w:w="2835" w:type="dxa"/>
          </w:tcPr>
          <w:p w14:paraId="59860FA1" w14:textId="77777777" w:rsidR="00F25D98" w:rsidRPr="00AF5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Proposed change</w:t>
            </w:r>
            <w:r w:rsidR="00A7671C" w:rsidRPr="00AF59D2">
              <w:rPr>
                <w:b/>
                <w:i/>
              </w:rPr>
              <w:t xml:space="preserve"> </w:t>
            </w:r>
            <w:r w:rsidRPr="00AF5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59D2" w:rsidRDefault="00F25D98" w:rsidP="001E41F3">
            <w:pPr>
              <w:pStyle w:val="CRCoverPage"/>
              <w:spacing w:after="0"/>
              <w:jc w:val="right"/>
            </w:pPr>
            <w:r w:rsidRPr="00AF5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5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5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5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5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5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5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5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59D2" w:rsidRDefault="00F25D98" w:rsidP="001E41F3">
            <w:pPr>
              <w:pStyle w:val="CRCoverPage"/>
              <w:spacing w:after="0"/>
              <w:jc w:val="right"/>
            </w:pPr>
            <w:r w:rsidRPr="00AF5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EE77E" w:rsidR="00F25D98" w:rsidRPr="00AF59D2" w:rsidRDefault="007E51D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5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59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5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Title:</w:t>
            </w:r>
            <w:r w:rsidRPr="00AF5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00675" w:rsidR="001E41F3" w:rsidRPr="00AF59D2" w:rsidRDefault="00B32FA7">
            <w:pPr>
              <w:pStyle w:val="CRCoverPage"/>
              <w:spacing w:after="0"/>
              <w:ind w:left="100"/>
            </w:pPr>
            <w:r w:rsidRPr="00AF59D2">
              <w:t xml:space="preserve">Correction in the number of pages in the </w:t>
            </w:r>
            <w:r w:rsidR="00F17737">
              <w:t>w</w:t>
            </w:r>
            <w:r w:rsidRPr="00AF59D2">
              <w:t xml:space="preserve">arning </w:t>
            </w:r>
            <w:r w:rsidR="00F17737">
              <w:t>m</w:t>
            </w:r>
            <w:r w:rsidRPr="00AF59D2">
              <w:t xml:space="preserve">essage </w:t>
            </w:r>
            <w:r w:rsidR="00F17737">
              <w:t>c</w:t>
            </w:r>
            <w:r w:rsidRPr="00AF59D2">
              <w:t>ontent</w:t>
            </w:r>
          </w:p>
        </w:tc>
      </w:tr>
      <w:tr w:rsidR="001E41F3" w:rsidRPr="00AF59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5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D128A" w:rsidR="001E41F3" w:rsidRPr="00AF59D2" w:rsidRDefault="00E02928">
            <w:pPr>
              <w:pStyle w:val="CRCoverPage"/>
              <w:spacing w:after="0"/>
              <w:ind w:left="100"/>
            </w:pPr>
            <w:r w:rsidRPr="00AF59D2">
              <w:t>Nokia, Nokia Shanghai Bell</w:t>
            </w:r>
          </w:p>
        </w:tc>
      </w:tr>
      <w:tr w:rsidR="001E41F3" w:rsidRPr="00AF59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5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AF59D2" w:rsidRDefault="00E02928" w:rsidP="00547111">
            <w:pPr>
              <w:pStyle w:val="CRCoverPage"/>
              <w:spacing w:after="0"/>
              <w:ind w:left="100"/>
            </w:pPr>
            <w:r w:rsidRPr="00AF59D2">
              <w:t>C1</w:t>
            </w:r>
          </w:p>
        </w:tc>
      </w:tr>
      <w:tr w:rsidR="001E41F3" w:rsidRPr="00AF59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5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Work item code</w:t>
            </w:r>
            <w:r w:rsidR="0051580D" w:rsidRPr="00AF5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84583" w:rsidR="001E41F3" w:rsidRPr="00AF59D2" w:rsidRDefault="00E02928">
            <w:pPr>
              <w:pStyle w:val="CRCoverPage"/>
              <w:spacing w:after="0"/>
              <w:ind w:left="100"/>
            </w:pPr>
            <w:r w:rsidRPr="00AF59D2">
              <w:t>T</w:t>
            </w:r>
            <w:r w:rsidR="00B32FA7" w:rsidRPr="00AF59D2"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5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59D2" w:rsidRDefault="001E41F3">
            <w:pPr>
              <w:pStyle w:val="CRCoverPage"/>
              <w:spacing w:after="0"/>
              <w:jc w:val="right"/>
            </w:pPr>
            <w:r w:rsidRPr="00AF5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54C0C" w:rsidR="001E41F3" w:rsidRPr="00AF59D2" w:rsidRDefault="00E02928">
            <w:pPr>
              <w:pStyle w:val="CRCoverPage"/>
              <w:spacing w:after="0"/>
              <w:ind w:left="100"/>
            </w:pPr>
            <w:r w:rsidRPr="00AF59D2">
              <w:t>2023-0</w:t>
            </w:r>
            <w:r w:rsidR="00F17737">
              <w:t>4</w:t>
            </w:r>
            <w:r w:rsidRPr="00AF59D2">
              <w:t>-</w:t>
            </w:r>
            <w:r w:rsidR="00F17737">
              <w:t>04</w:t>
            </w:r>
          </w:p>
        </w:tc>
      </w:tr>
      <w:tr w:rsidR="001E41F3" w:rsidRPr="00AF59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5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A0E1E" w:rsidR="001E41F3" w:rsidRPr="00AF59D2" w:rsidRDefault="00B32FA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59D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5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5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5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8E880" w:rsidR="001E41F3" w:rsidRPr="00AF59D2" w:rsidRDefault="00E02928">
            <w:pPr>
              <w:pStyle w:val="CRCoverPage"/>
              <w:spacing w:after="0"/>
              <w:ind w:left="100"/>
            </w:pPr>
            <w:r w:rsidRPr="00AF59D2">
              <w:t>Rel-1</w:t>
            </w:r>
            <w:r w:rsidR="00B32FA7" w:rsidRPr="00AF59D2">
              <w:t>8</w:t>
            </w:r>
          </w:p>
        </w:tc>
      </w:tr>
      <w:tr w:rsidR="001E41F3" w:rsidRPr="00AF59D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F5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F5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F59D2">
              <w:rPr>
                <w:i/>
                <w:sz w:val="18"/>
              </w:rPr>
              <w:t xml:space="preserve">Use </w:t>
            </w:r>
            <w:r w:rsidRPr="00AF59D2">
              <w:rPr>
                <w:i/>
                <w:sz w:val="18"/>
                <w:u w:val="single"/>
              </w:rPr>
              <w:t>one</w:t>
            </w:r>
            <w:r w:rsidRPr="00AF59D2">
              <w:rPr>
                <w:i/>
                <w:sz w:val="18"/>
              </w:rPr>
              <w:t xml:space="preserve"> of the following categories:</w:t>
            </w:r>
            <w:r w:rsidRPr="00AF59D2">
              <w:rPr>
                <w:b/>
                <w:i/>
                <w:sz w:val="18"/>
              </w:rPr>
              <w:br/>
              <w:t>F</w:t>
            </w:r>
            <w:r w:rsidRPr="00AF59D2">
              <w:rPr>
                <w:i/>
                <w:sz w:val="18"/>
              </w:rPr>
              <w:t xml:space="preserve">  (correction)</w:t>
            </w:r>
            <w:r w:rsidRPr="00AF59D2">
              <w:rPr>
                <w:i/>
                <w:sz w:val="18"/>
              </w:rPr>
              <w:br/>
            </w:r>
            <w:r w:rsidRPr="00AF59D2">
              <w:rPr>
                <w:b/>
                <w:i/>
                <w:sz w:val="18"/>
              </w:rPr>
              <w:t>A</w:t>
            </w:r>
            <w:r w:rsidRPr="00AF59D2">
              <w:rPr>
                <w:i/>
                <w:sz w:val="18"/>
              </w:rPr>
              <w:t xml:space="preserve">  (</w:t>
            </w:r>
            <w:r w:rsidR="00DE34CF" w:rsidRPr="00AF59D2">
              <w:rPr>
                <w:i/>
                <w:sz w:val="18"/>
              </w:rPr>
              <w:t xml:space="preserve">mirror </w:t>
            </w:r>
            <w:r w:rsidRPr="00AF59D2">
              <w:rPr>
                <w:i/>
                <w:sz w:val="18"/>
              </w:rPr>
              <w:t>correspond</w:t>
            </w:r>
            <w:r w:rsidR="00DE34CF" w:rsidRPr="00AF59D2">
              <w:rPr>
                <w:i/>
                <w:sz w:val="18"/>
              </w:rPr>
              <w:t xml:space="preserve">ing </w:t>
            </w:r>
            <w:r w:rsidRPr="00AF59D2">
              <w:rPr>
                <w:i/>
                <w:sz w:val="18"/>
              </w:rPr>
              <w:t xml:space="preserve">to a </w:t>
            </w:r>
            <w:r w:rsidR="00DE34CF" w:rsidRPr="00AF59D2">
              <w:rPr>
                <w:i/>
                <w:sz w:val="18"/>
              </w:rPr>
              <w:t xml:space="preserve">change </w:t>
            </w:r>
            <w:r w:rsidRPr="00AF59D2">
              <w:rPr>
                <w:i/>
                <w:sz w:val="18"/>
              </w:rPr>
              <w:t xml:space="preserve">in an earlier </w:t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="00665C47" w:rsidRPr="00AF59D2">
              <w:rPr>
                <w:i/>
                <w:sz w:val="18"/>
              </w:rPr>
              <w:tab/>
            </w:r>
            <w:r w:rsidRPr="00AF59D2">
              <w:rPr>
                <w:i/>
                <w:sz w:val="18"/>
              </w:rPr>
              <w:t>release)</w:t>
            </w:r>
            <w:r w:rsidRPr="00AF59D2">
              <w:rPr>
                <w:i/>
                <w:sz w:val="18"/>
              </w:rPr>
              <w:br/>
            </w:r>
            <w:r w:rsidRPr="00AF59D2">
              <w:rPr>
                <w:b/>
                <w:i/>
                <w:sz w:val="18"/>
              </w:rPr>
              <w:t>B</w:t>
            </w:r>
            <w:r w:rsidRPr="00AF59D2">
              <w:rPr>
                <w:i/>
                <w:sz w:val="18"/>
              </w:rPr>
              <w:t xml:space="preserve">  (addition of feature), </w:t>
            </w:r>
            <w:r w:rsidRPr="00AF59D2">
              <w:rPr>
                <w:i/>
                <w:sz w:val="18"/>
              </w:rPr>
              <w:br/>
            </w:r>
            <w:r w:rsidRPr="00AF59D2">
              <w:rPr>
                <w:b/>
                <w:i/>
                <w:sz w:val="18"/>
              </w:rPr>
              <w:t>C</w:t>
            </w:r>
            <w:r w:rsidRPr="00AF59D2">
              <w:rPr>
                <w:i/>
                <w:sz w:val="18"/>
              </w:rPr>
              <w:t xml:space="preserve">  (functional modification of feature)</w:t>
            </w:r>
            <w:r w:rsidRPr="00AF59D2">
              <w:rPr>
                <w:i/>
                <w:sz w:val="18"/>
              </w:rPr>
              <w:br/>
            </w:r>
            <w:r w:rsidRPr="00AF59D2">
              <w:rPr>
                <w:b/>
                <w:i/>
                <w:sz w:val="18"/>
              </w:rPr>
              <w:t>D</w:t>
            </w:r>
            <w:r w:rsidRPr="00AF59D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59D2" w:rsidRDefault="001E41F3">
            <w:pPr>
              <w:pStyle w:val="CRCoverPage"/>
            </w:pPr>
            <w:r w:rsidRPr="00AF59D2">
              <w:rPr>
                <w:sz w:val="18"/>
              </w:rPr>
              <w:t>Detailed explanations of the above categories can</w:t>
            </w:r>
            <w:r w:rsidRPr="00AF59D2">
              <w:rPr>
                <w:sz w:val="18"/>
              </w:rPr>
              <w:br/>
              <w:t xml:space="preserve">be found in 3GPP </w:t>
            </w:r>
            <w:hyperlink r:id="rId15" w:history="1">
              <w:r w:rsidRPr="00AF59D2">
                <w:rPr>
                  <w:rStyle w:val="Hyperlink"/>
                  <w:sz w:val="18"/>
                </w:rPr>
                <w:t>TR 21.900</w:t>
              </w:r>
            </w:hyperlink>
            <w:r w:rsidRPr="00AF5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F5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F59D2">
              <w:rPr>
                <w:i/>
                <w:sz w:val="18"/>
              </w:rPr>
              <w:t xml:space="preserve">Use </w:t>
            </w:r>
            <w:r w:rsidRPr="00AF59D2">
              <w:rPr>
                <w:i/>
                <w:sz w:val="18"/>
                <w:u w:val="single"/>
              </w:rPr>
              <w:t>one</w:t>
            </w:r>
            <w:r w:rsidRPr="00AF59D2">
              <w:rPr>
                <w:i/>
                <w:sz w:val="18"/>
              </w:rPr>
              <w:t xml:space="preserve"> of the following releases:</w:t>
            </w:r>
            <w:r w:rsidRPr="00AF59D2">
              <w:rPr>
                <w:i/>
                <w:sz w:val="18"/>
              </w:rPr>
              <w:br/>
              <w:t>Rel-8</w:t>
            </w:r>
            <w:r w:rsidRPr="00AF59D2">
              <w:rPr>
                <w:i/>
                <w:sz w:val="18"/>
              </w:rPr>
              <w:tab/>
              <w:t>(Release 8)</w:t>
            </w:r>
            <w:r w:rsidR="007C2097" w:rsidRPr="00AF59D2">
              <w:rPr>
                <w:i/>
                <w:sz w:val="18"/>
              </w:rPr>
              <w:br/>
              <w:t>Rel-9</w:t>
            </w:r>
            <w:r w:rsidR="007C2097" w:rsidRPr="00AF59D2">
              <w:rPr>
                <w:i/>
                <w:sz w:val="18"/>
              </w:rPr>
              <w:tab/>
              <w:t>(Release 9)</w:t>
            </w:r>
            <w:r w:rsidR="009777D9" w:rsidRPr="00AF59D2">
              <w:rPr>
                <w:i/>
                <w:sz w:val="18"/>
              </w:rPr>
              <w:br/>
              <w:t>Rel-10</w:t>
            </w:r>
            <w:r w:rsidR="009777D9" w:rsidRPr="00AF59D2">
              <w:rPr>
                <w:i/>
                <w:sz w:val="18"/>
              </w:rPr>
              <w:tab/>
              <w:t>(Release 10)</w:t>
            </w:r>
            <w:r w:rsidR="000C038A" w:rsidRPr="00AF59D2">
              <w:rPr>
                <w:i/>
                <w:sz w:val="18"/>
              </w:rPr>
              <w:br/>
              <w:t>Rel-11</w:t>
            </w:r>
            <w:r w:rsidR="000C038A" w:rsidRPr="00AF59D2">
              <w:rPr>
                <w:i/>
                <w:sz w:val="18"/>
              </w:rPr>
              <w:tab/>
              <w:t>(Release 11)</w:t>
            </w:r>
            <w:r w:rsidR="000C038A" w:rsidRPr="00AF59D2">
              <w:rPr>
                <w:i/>
                <w:sz w:val="18"/>
              </w:rPr>
              <w:br/>
            </w:r>
            <w:r w:rsidR="002E472E" w:rsidRPr="00AF59D2">
              <w:rPr>
                <w:i/>
                <w:sz w:val="18"/>
              </w:rPr>
              <w:t>…</w:t>
            </w:r>
            <w:r w:rsidR="0051580D" w:rsidRPr="00AF59D2">
              <w:rPr>
                <w:i/>
                <w:sz w:val="18"/>
              </w:rPr>
              <w:br/>
            </w:r>
            <w:r w:rsidR="00E34898" w:rsidRPr="00AF59D2">
              <w:rPr>
                <w:i/>
                <w:sz w:val="18"/>
              </w:rPr>
              <w:t>Rel-16</w:t>
            </w:r>
            <w:r w:rsidR="00E34898" w:rsidRPr="00AF59D2">
              <w:rPr>
                <w:i/>
                <w:sz w:val="18"/>
              </w:rPr>
              <w:tab/>
              <w:t>(Release 16)</w:t>
            </w:r>
            <w:r w:rsidR="002E472E" w:rsidRPr="00AF59D2">
              <w:rPr>
                <w:i/>
                <w:sz w:val="18"/>
              </w:rPr>
              <w:br/>
              <w:t>Rel-17</w:t>
            </w:r>
            <w:r w:rsidR="002E472E" w:rsidRPr="00AF59D2">
              <w:rPr>
                <w:i/>
                <w:sz w:val="18"/>
              </w:rPr>
              <w:tab/>
              <w:t>(Release 17)</w:t>
            </w:r>
            <w:r w:rsidR="002E472E" w:rsidRPr="00AF59D2">
              <w:rPr>
                <w:i/>
                <w:sz w:val="18"/>
              </w:rPr>
              <w:br/>
              <w:t>Rel-18</w:t>
            </w:r>
            <w:r w:rsidR="002E472E" w:rsidRPr="00AF59D2">
              <w:rPr>
                <w:i/>
                <w:sz w:val="18"/>
              </w:rPr>
              <w:tab/>
              <w:t>(Release 18)</w:t>
            </w:r>
            <w:r w:rsidR="00C870F6" w:rsidRPr="00AF59D2">
              <w:rPr>
                <w:i/>
                <w:sz w:val="18"/>
              </w:rPr>
              <w:br/>
              <w:t>Rel-19</w:t>
            </w:r>
            <w:r w:rsidR="00653DE4" w:rsidRPr="00AF59D2">
              <w:rPr>
                <w:i/>
                <w:sz w:val="18"/>
              </w:rPr>
              <w:tab/>
              <w:t>(Release 19)</w:t>
            </w:r>
          </w:p>
        </w:tc>
      </w:tr>
      <w:tr w:rsidR="001E41F3" w:rsidRPr="00AF59D2" w14:paraId="7FBEB8E7" w14:textId="77777777" w:rsidTr="00547111">
        <w:tc>
          <w:tcPr>
            <w:tcW w:w="1843" w:type="dxa"/>
          </w:tcPr>
          <w:p w14:paraId="44A3A604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D0FB0" w14:textId="0D923BFA" w:rsidR="00AF59D2" w:rsidRPr="00AF59D2" w:rsidRDefault="00B32FA7">
            <w:pPr>
              <w:pStyle w:val="CRCoverPage"/>
              <w:spacing w:after="0"/>
              <w:ind w:left="100"/>
            </w:pPr>
            <w:r w:rsidRPr="00AF59D2">
              <w:t xml:space="preserve">According to </w:t>
            </w:r>
            <w:r w:rsidR="00AF59D2" w:rsidRPr="00AF59D2">
              <w:t xml:space="preserve">the following text in </w:t>
            </w:r>
            <w:r w:rsidRPr="00AF59D2">
              <w:t>Section</w:t>
            </w:r>
            <w:r w:rsidR="00F17737">
              <w:t>s</w:t>
            </w:r>
            <w:r w:rsidRPr="00AF59D2">
              <w:t xml:space="preserve"> </w:t>
            </w:r>
            <w:r w:rsidR="00F17737">
              <w:t xml:space="preserve">9.3.35 and </w:t>
            </w:r>
            <w:r w:rsidRPr="00AF59D2">
              <w:t>9.3.51 and TS</w:t>
            </w:r>
            <w:r w:rsidR="00F17737">
              <w:t>s</w:t>
            </w:r>
            <w:r w:rsidRPr="00AF59D2">
              <w:t xml:space="preserve"> 38.413</w:t>
            </w:r>
            <w:r w:rsidR="00F17737">
              <w:t xml:space="preserve"> and 36.413</w:t>
            </w:r>
            <w:r w:rsidRPr="00AF59D2">
              <w:t xml:space="preserve">, the Warning Message Content </w:t>
            </w:r>
            <w:r w:rsidR="00F17737">
              <w:t>E-UTRAN/</w:t>
            </w:r>
            <w:r w:rsidRPr="00AF59D2">
              <w:t>NG-RAN IE can contain maximum 9600 oct</w:t>
            </w:r>
            <w:r w:rsidR="00AF59D2" w:rsidRPr="00AF59D2">
              <w:t>e</w:t>
            </w:r>
            <w:r w:rsidRPr="00AF59D2">
              <w:t>ts.</w:t>
            </w:r>
          </w:p>
          <w:p w14:paraId="64AB821A" w14:textId="733E5F23" w:rsidR="00AF59D2" w:rsidRPr="00AF59D2" w:rsidRDefault="00AF59D2" w:rsidP="00AF59D2">
            <w:pPr>
              <w:ind w:left="284"/>
              <w:rPr>
                <w:i/>
                <w:iCs/>
                <w:color w:val="0000FF"/>
              </w:rPr>
            </w:pPr>
            <w:r w:rsidRPr="00AF59D2">
              <w:rPr>
                <w:i/>
                <w:iCs/>
                <w:color w:val="0000FF"/>
              </w:rPr>
              <w:t>This element is a string of maximum 9600 octets</w:t>
            </w:r>
          </w:p>
          <w:p w14:paraId="708AA7DE" w14:textId="37DD46ED" w:rsidR="001E41F3" w:rsidRPr="00AF59D2" w:rsidRDefault="00AF59D2">
            <w:pPr>
              <w:pStyle w:val="CRCoverPage"/>
              <w:spacing w:after="0"/>
              <w:ind w:left="100"/>
            </w:pPr>
            <w:r w:rsidRPr="00AF59D2">
              <w:t xml:space="preserve">However, the note in </w:t>
            </w:r>
            <w:r w:rsidR="00F17737">
              <w:t xml:space="preserve">several </w:t>
            </w:r>
            <w:r w:rsidRPr="00AF59D2">
              <w:t>table</w:t>
            </w:r>
            <w:r w:rsidR="00F17737">
              <w:t>s</w:t>
            </w:r>
            <w:r w:rsidRPr="00AF59D2">
              <w:t xml:space="preserve"> limits that </w:t>
            </w:r>
            <w:r w:rsidR="007E51D9">
              <w:t>the IE contains 1246 octets at most.</w:t>
            </w:r>
          </w:p>
        </w:tc>
      </w:tr>
      <w:tr w:rsidR="001E41F3" w:rsidRPr="00AF59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Summary of change</w:t>
            </w:r>
            <w:r w:rsidR="0051580D" w:rsidRPr="00AF5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57750" w:rsidR="001E41F3" w:rsidRPr="00AF59D2" w:rsidRDefault="007E51D9">
            <w:pPr>
              <w:pStyle w:val="CRCoverPage"/>
              <w:spacing w:after="0"/>
              <w:ind w:left="100"/>
            </w:pPr>
            <w:r>
              <w:t>The maximum number of pages in the IE is changed from 15 to 115. Now the IE can contain maximum 1+(82+1)*115 = 9546 octets.</w:t>
            </w:r>
          </w:p>
        </w:tc>
      </w:tr>
      <w:tr w:rsidR="001E41F3" w:rsidRPr="00AF59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46096" w:rsidR="001E41F3" w:rsidRPr="00AF59D2" w:rsidRDefault="007E51D9">
            <w:pPr>
              <w:pStyle w:val="CRCoverPage"/>
              <w:spacing w:after="0"/>
              <w:ind w:left="100"/>
            </w:pPr>
            <w:r>
              <w:t xml:space="preserve">Limiting the number of pages in the </w:t>
            </w:r>
            <w:r w:rsidR="00B32FA7" w:rsidRPr="00AF59D2">
              <w:t>IE</w:t>
            </w:r>
            <w:r w:rsidR="00F17737">
              <w:t>s</w:t>
            </w:r>
            <w:r>
              <w:t xml:space="preserve"> unnecessarily</w:t>
            </w:r>
          </w:p>
        </w:tc>
      </w:tr>
      <w:tr w:rsidR="001E41F3" w:rsidRPr="00AF59D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4F5B1" w:rsidR="001E41F3" w:rsidRPr="00AF59D2" w:rsidRDefault="00F17737">
            <w:pPr>
              <w:pStyle w:val="CRCoverPage"/>
              <w:spacing w:after="0"/>
              <w:ind w:left="100"/>
            </w:pPr>
            <w:r>
              <w:t xml:space="preserve">9.3.35, </w:t>
            </w:r>
            <w:r w:rsidR="00B32FA7" w:rsidRPr="00AF59D2">
              <w:t>9.3.51</w:t>
            </w:r>
            <w:r>
              <w:t>, 9.4.2.2.5</w:t>
            </w:r>
          </w:p>
        </w:tc>
      </w:tr>
      <w:tr w:rsidR="001E41F3" w:rsidRPr="00AF59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F5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F5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59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F5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5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F5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5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F5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F5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F59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F5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AF59D2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5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F5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F59D2">
              <w:t xml:space="preserve"> Other core specifications</w:t>
            </w:r>
            <w:r w:rsidRPr="00AF5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F59D2" w:rsidRDefault="00145D43">
            <w:pPr>
              <w:pStyle w:val="CRCoverPage"/>
              <w:spacing w:after="0"/>
              <w:ind w:left="99"/>
            </w:pPr>
            <w:r w:rsidRPr="00AF59D2">
              <w:t xml:space="preserve">TS/TR ... CR ... </w:t>
            </w:r>
          </w:p>
        </w:tc>
      </w:tr>
      <w:tr w:rsidR="001E41F3" w:rsidRPr="00AF59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F59D2" w:rsidRDefault="001E41F3">
            <w:pPr>
              <w:pStyle w:val="CRCoverPage"/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F5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AF59D2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5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F59D2" w:rsidRDefault="001E41F3">
            <w:pPr>
              <w:pStyle w:val="CRCoverPage"/>
              <w:spacing w:after="0"/>
            </w:pPr>
            <w:r w:rsidRPr="00AF5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F59D2" w:rsidRDefault="00145D43">
            <w:pPr>
              <w:pStyle w:val="CRCoverPage"/>
              <w:spacing w:after="0"/>
              <w:ind w:left="99"/>
            </w:pPr>
            <w:r w:rsidRPr="00AF59D2">
              <w:t xml:space="preserve">TS/TR ... CR ... </w:t>
            </w:r>
          </w:p>
        </w:tc>
      </w:tr>
      <w:tr w:rsidR="001E41F3" w:rsidRPr="00AF59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F59D2" w:rsidRDefault="00145D43">
            <w:pPr>
              <w:pStyle w:val="CRCoverPage"/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 xml:space="preserve">(show </w:t>
            </w:r>
            <w:r w:rsidR="00592D74" w:rsidRPr="00AF59D2">
              <w:rPr>
                <w:b/>
                <w:i/>
              </w:rPr>
              <w:t xml:space="preserve">related </w:t>
            </w:r>
            <w:r w:rsidRPr="00AF59D2">
              <w:rPr>
                <w:b/>
                <w:i/>
              </w:rPr>
              <w:t>CR</w:t>
            </w:r>
            <w:r w:rsidR="00592D74" w:rsidRPr="00AF59D2">
              <w:rPr>
                <w:b/>
                <w:i/>
              </w:rPr>
              <w:t>s</w:t>
            </w:r>
            <w:r w:rsidRPr="00AF5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F5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AF59D2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5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F59D2" w:rsidRDefault="001E41F3">
            <w:pPr>
              <w:pStyle w:val="CRCoverPage"/>
              <w:spacing w:after="0"/>
            </w:pPr>
            <w:r w:rsidRPr="00AF5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F59D2" w:rsidRDefault="00145D43">
            <w:pPr>
              <w:pStyle w:val="CRCoverPage"/>
              <w:spacing w:after="0"/>
              <w:ind w:left="99"/>
            </w:pPr>
            <w:r w:rsidRPr="00AF59D2">
              <w:t>TS</w:t>
            </w:r>
            <w:r w:rsidR="000A6394" w:rsidRPr="00AF59D2">
              <w:t xml:space="preserve">/TR ... CR ... </w:t>
            </w:r>
          </w:p>
        </w:tc>
      </w:tr>
      <w:tr w:rsidR="001E41F3" w:rsidRPr="00AF59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F5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F59D2" w:rsidRDefault="001E41F3">
            <w:pPr>
              <w:pStyle w:val="CRCoverPage"/>
              <w:spacing w:after="0"/>
            </w:pPr>
          </w:p>
        </w:tc>
      </w:tr>
      <w:tr w:rsidR="001E41F3" w:rsidRPr="00AF59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F5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F59D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F59D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F59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F59D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F59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F59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59D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F59D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F59D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F59D2" w:rsidRDefault="001E41F3">
      <w:pPr>
        <w:sectPr w:rsidR="001E41F3" w:rsidRPr="00AF59D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AF59D2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F59D2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9179F9E" w14:textId="77777777" w:rsidR="00F17737" w:rsidRDefault="00F17737" w:rsidP="00F17737">
      <w:pPr>
        <w:pStyle w:val="Heading3"/>
      </w:pPr>
      <w:bookmarkStart w:id="1" w:name="_Toc20213967"/>
      <w:bookmarkStart w:id="2" w:name="_Toc27486279"/>
      <w:bookmarkStart w:id="3" w:name="_Toc36200508"/>
      <w:bookmarkStart w:id="4" w:name="_Toc45096189"/>
      <w:bookmarkStart w:id="5" w:name="_Toc123561464"/>
      <w:bookmarkStart w:id="6" w:name="_Toc20213983"/>
      <w:bookmarkStart w:id="7" w:name="_Toc27486295"/>
      <w:bookmarkStart w:id="8" w:name="_Toc36200524"/>
      <w:bookmarkStart w:id="9" w:name="_Toc45096205"/>
      <w:bookmarkStart w:id="10" w:name="_Toc123561480"/>
      <w:r>
        <w:t>9.3.35</w:t>
      </w:r>
      <w:r>
        <w:tab/>
        <w:t>Warning Message Content E-UTRAN</w:t>
      </w:r>
      <w:bookmarkEnd w:id="1"/>
      <w:bookmarkEnd w:id="2"/>
      <w:bookmarkEnd w:id="3"/>
      <w:bookmarkEnd w:id="4"/>
      <w:bookmarkEnd w:id="5"/>
    </w:p>
    <w:p w14:paraId="4A5351BB" w14:textId="77777777" w:rsidR="00F17737" w:rsidRDefault="00F17737" w:rsidP="00F17737">
      <w:r>
        <w:t>This parameter is applicable for E-UTRAN only.</w:t>
      </w:r>
    </w:p>
    <w:p w14:paraId="79734AE5" w14:textId="77777777" w:rsidR="00F17737" w:rsidRDefault="00F17737" w:rsidP="00F17737">
      <w:r w:rsidRPr="00163D02">
        <w:rPr>
          <w:iCs/>
        </w:rPr>
        <w:t>The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E-UTRAN</w:t>
      </w:r>
      <w:r w:rsidRPr="00163D02">
        <w:rPr>
          <w:i/>
        </w:rPr>
        <w:t xml:space="preserve"> </w:t>
      </w:r>
      <w:r w:rsidRPr="00163D02">
        <w:t>IE contains user information</w:t>
      </w:r>
      <w:r>
        <w:t>,</w:t>
      </w:r>
      <w:r w:rsidRPr="00163D02">
        <w:t xml:space="preserve"> e.g.</w:t>
      </w:r>
      <w:r>
        <w:t>,</w:t>
      </w:r>
      <w:r w:rsidRPr="00163D02">
        <w:t xml:space="preserve"> the message with warning contents, and will be broadcast over the radio interface</w:t>
      </w:r>
      <w:r>
        <w:t>. This element is a string of maximum 9600 octets; see 3GPP TS 36.413 [36].</w:t>
      </w:r>
    </w:p>
    <w:p w14:paraId="570D3CD5" w14:textId="77777777" w:rsidR="00F17737" w:rsidRDefault="00F17737" w:rsidP="00F17737">
      <w:pPr>
        <w:pStyle w:val="NO"/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>
        <w:rPr>
          <w:lang w:eastAsia="ko-KR"/>
        </w:rPr>
        <w:tab/>
        <w:t xml:space="preserve">If </w:t>
      </w: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ePWS </w:t>
      </w:r>
      <w:r>
        <w:rPr>
          <w:rFonts w:hint="eastAsia"/>
          <w:lang w:val="en-US" w:eastAsia="ko-KR"/>
        </w:rPr>
        <w:t xml:space="preserve">language-independent content </w:t>
      </w:r>
      <w:r>
        <w:rPr>
          <w:lang w:val="en-US" w:eastAsia="ko-KR"/>
        </w:rPr>
        <w:t>functionality</w:t>
      </w:r>
      <w:r>
        <w:rPr>
          <w:lang w:eastAsia="ko-KR"/>
        </w:rPr>
        <w:t xml:space="preserve"> (see clause 8.3) is supported by CBE, a user information can include a language-independent content mapped to an event or a disaster that is compatible with texts used to describe user information </w:t>
      </w:r>
      <w:r>
        <w:rPr>
          <w:lang w:eastAsia="ja-JP"/>
        </w:rPr>
        <w:t>contained in the content of a CBS-Message-Information-Page transparently passed from CBC to UEs</w:t>
      </w:r>
      <w:r>
        <w:rPr>
          <w:lang w:eastAsia="ko-KR"/>
        </w:rPr>
        <w:t>.</w:t>
      </w:r>
    </w:p>
    <w:p w14:paraId="31E3AB25" w14:textId="77777777" w:rsidR="00F17737" w:rsidRDefault="00F17737" w:rsidP="00F17737">
      <w:pPr>
        <w:rPr>
          <w:color w:val="000000"/>
          <w:lang w:eastAsia="ko-KR"/>
        </w:rPr>
      </w:pPr>
      <w:r w:rsidRPr="00163D02">
        <w:rPr>
          <w:iCs/>
        </w:rPr>
        <w:t>The</w:t>
      </w:r>
      <w:r>
        <w:rPr>
          <w:iCs/>
        </w:rPr>
        <w:t xml:space="preserve"> content of</w:t>
      </w:r>
      <w:r w:rsidRPr="00163D02">
        <w:rPr>
          <w:i/>
          <w:iCs/>
        </w:rPr>
        <w:t xml:space="preserve"> </w:t>
      </w:r>
      <w:r w:rsidRPr="00163D02">
        <w:rPr>
          <w:i/>
        </w:rPr>
        <w:t>Warning Message Conten</w:t>
      </w:r>
      <w:r>
        <w:rPr>
          <w:i/>
        </w:rPr>
        <w:t>t E-UTRAN</w:t>
      </w:r>
      <w:r w:rsidRPr="00163D02">
        <w:rPr>
          <w:i/>
        </w:rPr>
        <w:t xml:space="preserve"> </w:t>
      </w:r>
      <w:r w:rsidRPr="00163D02">
        <w:t xml:space="preserve">IE </w:t>
      </w:r>
      <w:r>
        <w:rPr>
          <w:color w:val="000000"/>
          <w:lang w:eastAsia="ko-KR"/>
        </w:rPr>
        <w:t>consists</w:t>
      </w:r>
      <w:r w:rsidRPr="00F139CA">
        <w:rPr>
          <w:color w:val="000000"/>
          <w:lang w:eastAsia="ko-KR"/>
        </w:rPr>
        <w:t xml:space="preserve"> of the following parameters</w:t>
      </w:r>
      <w:r>
        <w:rPr>
          <w:color w:val="000000"/>
          <w:lang w:eastAsia="ko-KR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11"/>
        <w:gridCol w:w="3011"/>
      </w:tblGrid>
      <w:tr w:rsidR="00F17737" w14:paraId="62EE7B3D" w14:textId="77777777" w:rsidTr="00E30365">
        <w:trPr>
          <w:trHeight w:hRule="exact" w:val="240"/>
        </w:trPr>
        <w:tc>
          <w:tcPr>
            <w:tcW w:w="3472" w:type="dxa"/>
            <w:tcBorders>
              <w:bottom w:val="nil"/>
            </w:tcBorders>
          </w:tcPr>
          <w:p w14:paraId="06297646" w14:textId="77777777" w:rsidR="00F17737" w:rsidRPr="00B87E78" w:rsidRDefault="00F17737" w:rsidP="00E30365">
            <w:pPr>
              <w:pStyle w:val="TAH"/>
            </w:pPr>
            <w:r w:rsidRPr="00B87E78">
              <w:t>PARAMETER</w:t>
            </w:r>
          </w:p>
        </w:tc>
        <w:tc>
          <w:tcPr>
            <w:tcW w:w="3011" w:type="dxa"/>
            <w:tcBorders>
              <w:bottom w:val="nil"/>
            </w:tcBorders>
          </w:tcPr>
          <w:p w14:paraId="7FAB0802" w14:textId="77777777" w:rsidR="00F17737" w:rsidRPr="00B87E78" w:rsidRDefault="00F17737" w:rsidP="00E30365">
            <w:pPr>
              <w:pStyle w:val="TAH"/>
            </w:pPr>
            <w:r w:rsidRPr="00B87E78">
              <w:t>REFERENCE</w:t>
            </w:r>
          </w:p>
        </w:tc>
        <w:tc>
          <w:tcPr>
            <w:tcW w:w="3011" w:type="dxa"/>
            <w:tcBorders>
              <w:bottom w:val="nil"/>
            </w:tcBorders>
          </w:tcPr>
          <w:p w14:paraId="5F5F37D9" w14:textId="77777777" w:rsidR="00F17737" w:rsidRPr="00B87E78" w:rsidRDefault="00F17737" w:rsidP="00E30365">
            <w:pPr>
              <w:pStyle w:val="TAH"/>
            </w:pPr>
            <w:r w:rsidRPr="00B87E78">
              <w:t>PRESENCE</w:t>
            </w:r>
          </w:p>
        </w:tc>
      </w:tr>
      <w:tr w:rsidR="00F17737" w14:paraId="0FFB7D4E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71FAB337" w14:textId="77777777" w:rsidR="00F17737" w:rsidRPr="00B87E78" w:rsidRDefault="00F17737" w:rsidP="00E30365">
            <w:pPr>
              <w:pStyle w:val="TAC"/>
            </w:pPr>
            <w:r w:rsidRPr="00B87E78">
              <w:t>Number-of-Pages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9BA3FF0" w14:textId="77777777" w:rsidR="00F17737" w:rsidRPr="00B87E78" w:rsidRDefault="00F17737" w:rsidP="00E30365">
            <w:pPr>
              <w:pStyle w:val="TAC"/>
            </w:pPr>
            <w:r w:rsidRPr="00B87E78">
              <w:t>9.3.4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933B6E0" w14:textId="77777777" w:rsidR="00F17737" w:rsidRPr="00B87E78" w:rsidRDefault="00F17737" w:rsidP="00E30365">
            <w:pPr>
              <w:pStyle w:val="TAC"/>
            </w:pPr>
            <w:r w:rsidRPr="00B87E78">
              <w:t>M</w:t>
            </w:r>
          </w:p>
        </w:tc>
      </w:tr>
      <w:tr w:rsidR="00F17737" w14:paraId="2D5EB1EE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3E02C937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BEE1F72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939116F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F17737" w14:paraId="726EBE28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24DCD2CD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CBS-Message-Information-Length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68FC60F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4AE0126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  <w:tr w:rsidR="00F17737" w14:paraId="4BA40813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1D81FCF2" w14:textId="77777777" w:rsidR="00F17737" w:rsidRDefault="00F17737" w:rsidP="00E3036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CBS-Message-Information-Page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ED17F7F" w14:textId="77777777" w:rsidR="00F17737" w:rsidRPr="00B87E78" w:rsidRDefault="00F17737" w:rsidP="00E30365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614EBB9" w14:textId="77777777" w:rsidR="00F17737" w:rsidRPr="00B87E78" w:rsidRDefault="00F17737" w:rsidP="00E30365">
            <w:pPr>
              <w:pStyle w:val="TAC"/>
            </w:pPr>
            <w:r w:rsidRPr="00B87E78">
              <w:t>O</w:t>
            </w:r>
          </w:p>
        </w:tc>
      </w:tr>
      <w:tr w:rsidR="00F17737" w14:paraId="5BC9F4D9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ED6A202" w14:textId="77777777" w:rsidR="00F17737" w:rsidRPr="00B87E78" w:rsidRDefault="00F17737" w:rsidP="00E30365">
            <w:pPr>
              <w:pStyle w:val="TAC"/>
            </w:pPr>
            <w:r w:rsidRPr="00B87E78">
              <w:t>CBS-Message-Information-Length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B121027" w14:textId="77777777" w:rsidR="00F17737" w:rsidRPr="00B87E78" w:rsidRDefault="00F17737" w:rsidP="00E30365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F027186" w14:textId="77777777" w:rsidR="00F17737" w:rsidRPr="00B87E78" w:rsidRDefault="00F17737" w:rsidP="00E30365">
            <w:pPr>
              <w:pStyle w:val="TAC"/>
            </w:pPr>
            <w:r w:rsidRPr="00B87E78">
              <w:t>O</w:t>
            </w:r>
          </w:p>
        </w:tc>
      </w:tr>
      <w:tr w:rsidR="00F17737" w14:paraId="31A24984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DC31A7F" w14:textId="77777777" w:rsidR="00F17737" w:rsidRPr="00B87E78" w:rsidRDefault="00F17737" w:rsidP="00E30365">
            <w:pPr>
              <w:pStyle w:val="TAC"/>
            </w:pPr>
            <w:r w:rsidRPr="00B87E78">
              <w:t>…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0DC6907" w14:textId="77777777" w:rsidR="00F17737" w:rsidRPr="00B87E78" w:rsidRDefault="00F17737" w:rsidP="00E30365">
            <w:pPr>
              <w:pStyle w:val="TAC"/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2B62B27" w14:textId="77777777" w:rsidR="00F17737" w:rsidRPr="00B87E78" w:rsidRDefault="00F17737" w:rsidP="00E30365">
            <w:pPr>
              <w:pStyle w:val="TAC"/>
            </w:pPr>
            <w:r w:rsidRPr="00B87E78">
              <w:t>:</w:t>
            </w:r>
          </w:p>
        </w:tc>
      </w:tr>
      <w:tr w:rsidR="00F17737" w14:paraId="2EDC1E6F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39EB1855" w14:textId="77777777" w:rsidR="00F17737" w:rsidRPr="0015221F" w:rsidRDefault="00F17737" w:rsidP="00E30365">
            <w:pPr>
              <w:pStyle w:val="TAC"/>
              <w:rPr>
                <w:lang w:val="fr-FR"/>
              </w:rPr>
            </w:pPr>
            <w:r w:rsidRPr="0015221F">
              <w:rPr>
                <w:lang w:val="fr-FR"/>
              </w:rPr>
              <w:t>CBS-Message-Information-Page n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B114462" w14:textId="77777777" w:rsidR="00F17737" w:rsidRPr="00B87E78" w:rsidRDefault="00F17737" w:rsidP="00E30365">
            <w:pPr>
              <w:pStyle w:val="TAC"/>
            </w:pPr>
            <w:r w:rsidRPr="00B87E78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0790C5D" w14:textId="77777777" w:rsidR="00F17737" w:rsidRPr="00B87E78" w:rsidRDefault="00F17737" w:rsidP="00E30365">
            <w:pPr>
              <w:pStyle w:val="TAC"/>
            </w:pPr>
            <w:r w:rsidRPr="00B87E78">
              <w:t>O</w:t>
            </w:r>
          </w:p>
        </w:tc>
      </w:tr>
      <w:tr w:rsidR="00F17737" w14:paraId="7CE1A2E6" w14:textId="77777777" w:rsidTr="00E30365">
        <w:trPr>
          <w:trHeight w:hRule="exact" w:val="240"/>
        </w:trPr>
        <w:tc>
          <w:tcPr>
            <w:tcW w:w="3472" w:type="dxa"/>
            <w:tcBorders>
              <w:top w:val="nil"/>
              <w:bottom w:val="single" w:sz="6" w:space="0" w:color="auto"/>
            </w:tcBorders>
          </w:tcPr>
          <w:p w14:paraId="4D884936" w14:textId="77777777" w:rsidR="00F17737" w:rsidRPr="00B87E78" w:rsidRDefault="00F17737" w:rsidP="00E30365">
            <w:pPr>
              <w:pStyle w:val="TAC"/>
            </w:pPr>
            <w:r w:rsidRPr="00B87E78">
              <w:t>CBS-Message-Information-Length n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006D8200" w14:textId="77777777" w:rsidR="00F17737" w:rsidRPr="00B87E78" w:rsidRDefault="00F17737" w:rsidP="00E30365">
            <w:pPr>
              <w:pStyle w:val="TAC"/>
            </w:pPr>
            <w:r w:rsidRPr="00B87E78">
              <w:t>9.3.20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0420E443" w14:textId="77777777" w:rsidR="00F17737" w:rsidRPr="00B87E78" w:rsidRDefault="00F17737" w:rsidP="00E30365">
            <w:pPr>
              <w:pStyle w:val="TAC"/>
            </w:pPr>
            <w:r w:rsidRPr="00B87E78">
              <w:t>O</w:t>
            </w:r>
          </w:p>
        </w:tc>
      </w:tr>
      <w:tr w:rsidR="00F17737" w14:paraId="03F5B43A" w14:textId="77777777" w:rsidTr="00E30365">
        <w:trPr>
          <w:trHeight w:hRule="exact" w:val="240"/>
        </w:trPr>
        <w:tc>
          <w:tcPr>
            <w:tcW w:w="9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333E9B" w14:textId="79B85ADC" w:rsidR="00F17737" w:rsidRPr="001F7A23" w:rsidRDefault="00F17737" w:rsidP="00E30365">
            <w:pPr>
              <w:pStyle w:val="TAN"/>
            </w:pPr>
            <w:r w:rsidRPr="001F7A23">
              <w:t>NOTE:</w:t>
            </w:r>
            <w:r>
              <w:tab/>
            </w:r>
            <w:r w:rsidRPr="001F7A23">
              <w:t>n</w:t>
            </w:r>
            <w:ins w:id="11" w:author="Sung Won (Nokia)" w:date="2023-04-04T11:19:00Z">
              <w:r>
                <w:t xml:space="preserve"> is</w:t>
              </w:r>
            </w:ins>
            <w:r w:rsidRPr="001F7A23">
              <w:t xml:space="preserve"> equal to or less than </w:t>
            </w:r>
            <w:ins w:id="12" w:author="Sung Won (Nokia)" w:date="2023-04-04T11:19:00Z">
              <w:r>
                <w:t>115.</w:t>
              </w:r>
            </w:ins>
            <w:del w:id="13" w:author="Sung Won (Nokia)" w:date="2023-04-04T11:19:00Z">
              <w:r w:rsidRPr="001F7A23" w:rsidDel="00F17737">
                <w:delText>15</w:delText>
              </w:r>
            </w:del>
          </w:p>
        </w:tc>
      </w:tr>
    </w:tbl>
    <w:p w14:paraId="040FC88D" w14:textId="77777777" w:rsidR="00F17737" w:rsidRDefault="00F17737" w:rsidP="00F17737"/>
    <w:p w14:paraId="50A2F803" w14:textId="02C0C028" w:rsidR="00F17737" w:rsidRPr="00AF59D2" w:rsidRDefault="00F17737" w:rsidP="00F17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F59D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AF59D2">
        <w:rPr>
          <w:rFonts w:ascii="Arial" w:hAnsi="Arial" w:cs="Arial"/>
          <w:color w:val="0000FF"/>
          <w:sz w:val="28"/>
          <w:szCs w:val="28"/>
        </w:rPr>
        <w:t>t Change * * *</w:t>
      </w:r>
    </w:p>
    <w:p w14:paraId="02DB9A08" w14:textId="77777777" w:rsidR="004D24F5" w:rsidRPr="00AF59D2" w:rsidRDefault="004D24F5" w:rsidP="004D24F5">
      <w:pPr>
        <w:pStyle w:val="Heading3"/>
      </w:pPr>
      <w:r w:rsidRPr="00AF59D2">
        <w:t>9.3.51</w:t>
      </w:r>
      <w:r w:rsidRPr="00AF59D2">
        <w:tab/>
        <w:t>Warning Message Content NG-RAN</w:t>
      </w:r>
      <w:bookmarkEnd w:id="6"/>
      <w:bookmarkEnd w:id="7"/>
      <w:bookmarkEnd w:id="8"/>
      <w:bookmarkEnd w:id="9"/>
      <w:bookmarkEnd w:id="10"/>
    </w:p>
    <w:p w14:paraId="3DB0CF8A" w14:textId="77777777" w:rsidR="004D24F5" w:rsidRPr="00AF59D2" w:rsidRDefault="004D24F5" w:rsidP="004D24F5">
      <w:r w:rsidRPr="00AF59D2">
        <w:t>This parameter is applicable for NG-RAN only.</w:t>
      </w:r>
    </w:p>
    <w:p w14:paraId="4316C889" w14:textId="77777777" w:rsidR="004D24F5" w:rsidRPr="00AF59D2" w:rsidRDefault="004D24F5" w:rsidP="004D24F5">
      <w:r w:rsidRPr="00AF59D2">
        <w:rPr>
          <w:iCs/>
        </w:rPr>
        <w:t>The</w:t>
      </w:r>
      <w:r w:rsidRPr="00AF59D2">
        <w:rPr>
          <w:i/>
          <w:iCs/>
        </w:rPr>
        <w:t xml:space="preserve"> </w:t>
      </w:r>
      <w:r w:rsidRPr="00AF59D2">
        <w:rPr>
          <w:i/>
        </w:rPr>
        <w:t xml:space="preserve">Warning Message Content NG-RAN </w:t>
      </w:r>
      <w:r w:rsidRPr="00AF59D2">
        <w:t>IE contains user information, e.g., the message with warning contents, and will be broadcast over the radio interface. This element is a string of maximum 9600 octets; see 3GPP TS 38.413 [40].</w:t>
      </w:r>
    </w:p>
    <w:p w14:paraId="5C1813B9" w14:textId="77777777" w:rsidR="004D24F5" w:rsidRPr="00AF59D2" w:rsidRDefault="004D24F5" w:rsidP="004D24F5">
      <w:pPr>
        <w:pStyle w:val="NO"/>
      </w:pPr>
      <w:r w:rsidRPr="00AF59D2">
        <w:t>NOTE:</w:t>
      </w:r>
      <w:r w:rsidRPr="00AF59D2">
        <w:tab/>
        <w:t>If the ePWS language-independent content functionality (clause 8.3) is supported by CBE, a user information can include a language-independent content mapped to an event or a disaster that is compatible with texts used to describe user information contained in the content of a CBS-Message-Information-Page transparently passed from CBC to UEs.</w:t>
      </w:r>
    </w:p>
    <w:p w14:paraId="22B985E3" w14:textId="77777777" w:rsidR="004D24F5" w:rsidRPr="00AF59D2" w:rsidRDefault="004D24F5" w:rsidP="004D24F5">
      <w:pPr>
        <w:rPr>
          <w:color w:val="000000"/>
          <w:lang w:eastAsia="ko-KR"/>
        </w:rPr>
      </w:pPr>
      <w:r w:rsidRPr="00AF59D2">
        <w:rPr>
          <w:iCs/>
        </w:rPr>
        <w:t>The content of</w:t>
      </w:r>
      <w:r w:rsidRPr="00AF59D2">
        <w:rPr>
          <w:i/>
          <w:iCs/>
        </w:rPr>
        <w:t xml:space="preserve"> </w:t>
      </w:r>
      <w:r w:rsidRPr="00AF59D2">
        <w:rPr>
          <w:i/>
        </w:rPr>
        <w:t xml:space="preserve">Warning Message Content NG-RAN </w:t>
      </w:r>
      <w:r w:rsidRPr="00AF59D2">
        <w:t xml:space="preserve">IE </w:t>
      </w:r>
      <w:r w:rsidRPr="00AF59D2">
        <w:rPr>
          <w:color w:val="000000"/>
          <w:lang w:eastAsia="ko-KR"/>
        </w:rPr>
        <w:t>consists of the following parameters: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11"/>
        <w:gridCol w:w="3011"/>
      </w:tblGrid>
      <w:tr w:rsidR="004D24F5" w:rsidRPr="00AF59D2" w14:paraId="18A0B2CC" w14:textId="77777777" w:rsidTr="00F77AC9">
        <w:trPr>
          <w:trHeight w:hRule="exact" w:val="240"/>
        </w:trPr>
        <w:tc>
          <w:tcPr>
            <w:tcW w:w="3472" w:type="dxa"/>
            <w:tcBorders>
              <w:bottom w:val="nil"/>
            </w:tcBorders>
          </w:tcPr>
          <w:p w14:paraId="42521B99" w14:textId="77777777" w:rsidR="004D24F5" w:rsidRPr="00AF59D2" w:rsidRDefault="004D24F5" w:rsidP="00F77AC9">
            <w:pPr>
              <w:pStyle w:val="TAH"/>
            </w:pPr>
            <w:r w:rsidRPr="00AF59D2">
              <w:t>PARAMETER</w:t>
            </w:r>
          </w:p>
        </w:tc>
        <w:tc>
          <w:tcPr>
            <w:tcW w:w="3011" w:type="dxa"/>
            <w:tcBorders>
              <w:bottom w:val="nil"/>
            </w:tcBorders>
          </w:tcPr>
          <w:p w14:paraId="62F99705" w14:textId="77777777" w:rsidR="004D24F5" w:rsidRPr="00AF59D2" w:rsidRDefault="004D24F5" w:rsidP="00F77AC9">
            <w:pPr>
              <w:pStyle w:val="TAH"/>
            </w:pPr>
            <w:r w:rsidRPr="00AF59D2">
              <w:t>REFERENCE</w:t>
            </w:r>
          </w:p>
        </w:tc>
        <w:tc>
          <w:tcPr>
            <w:tcW w:w="3011" w:type="dxa"/>
            <w:tcBorders>
              <w:bottom w:val="nil"/>
            </w:tcBorders>
          </w:tcPr>
          <w:p w14:paraId="1C237DE0" w14:textId="77777777" w:rsidR="004D24F5" w:rsidRPr="00AF59D2" w:rsidRDefault="004D24F5" w:rsidP="00F77AC9">
            <w:pPr>
              <w:pStyle w:val="TAH"/>
            </w:pPr>
            <w:r w:rsidRPr="00AF59D2">
              <w:t>PRESENCE</w:t>
            </w:r>
          </w:p>
        </w:tc>
      </w:tr>
      <w:tr w:rsidR="004D24F5" w:rsidRPr="00AF59D2" w14:paraId="2F2C7A08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7F80D54" w14:textId="77777777" w:rsidR="004D24F5" w:rsidRPr="00AF59D2" w:rsidRDefault="004D24F5" w:rsidP="00F77AC9">
            <w:pPr>
              <w:pStyle w:val="TAC"/>
            </w:pPr>
            <w:r w:rsidRPr="00AF59D2">
              <w:t>Number-of-Pages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2244BD3" w14:textId="77777777" w:rsidR="004D24F5" w:rsidRPr="00AF59D2" w:rsidRDefault="004D24F5" w:rsidP="00F77AC9">
            <w:pPr>
              <w:pStyle w:val="TAC"/>
            </w:pPr>
            <w:r w:rsidRPr="00AF59D2">
              <w:t>9.3.4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57D9E3E" w14:textId="77777777" w:rsidR="004D24F5" w:rsidRPr="00AF59D2" w:rsidRDefault="004D24F5" w:rsidP="00F77AC9">
            <w:pPr>
              <w:pStyle w:val="TAC"/>
            </w:pPr>
            <w:r w:rsidRPr="00AF59D2">
              <w:t>M</w:t>
            </w:r>
          </w:p>
        </w:tc>
      </w:tr>
      <w:tr w:rsidR="004D24F5" w:rsidRPr="00AF59D2" w14:paraId="1C85492F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58523FA6" w14:textId="77777777" w:rsidR="004D24F5" w:rsidRPr="00AF59D2" w:rsidRDefault="004D24F5" w:rsidP="00F77AC9">
            <w:pPr>
              <w:pStyle w:val="TAC"/>
            </w:pPr>
            <w:r w:rsidRPr="00AF59D2">
              <w:t>CBS-Message-Information-Page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660ACBA" w14:textId="77777777" w:rsidR="004D24F5" w:rsidRPr="00AF59D2" w:rsidRDefault="004D24F5" w:rsidP="00F77AC9">
            <w:pPr>
              <w:pStyle w:val="TAC"/>
            </w:pPr>
            <w:r w:rsidRPr="00AF59D2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5CF4B37" w14:textId="77777777" w:rsidR="004D24F5" w:rsidRPr="00AF59D2" w:rsidRDefault="004D24F5" w:rsidP="00F77AC9">
            <w:pPr>
              <w:pStyle w:val="TAC"/>
            </w:pPr>
            <w:r w:rsidRPr="00AF59D2">
              <w:t>M</w:t>
            </w:r>
          </w:p>
        </w:tc>
      </w:tr>
      <w:tr w:rsidR="004D24F5" w:rsidRPr="00AF59D2" w14:paraId="4C0590FC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40555F80" w14:textId="77777777" w:rsidR="004D24F5" w:rsidRPr="00AF59D2" w:rsidRDefault="004D24F5" w:rsidP="00F77AC9">
            <w:pPr>
              <w:pStyle w:val="TAC"/>
            </w:pPr>
            <w:r w:rsidRPr="00AF59D2">
              <w:t>CBS-Message-Information-Length 1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63D79A8" w14:textId="77777777" w:rsidR="004D24F5" w:rsidRPr="00AF59D2" w:rsidRDefault="004D24F5" w:rsidP="00F77AC9">
            <w:pPr>
              <w:pStyle w:val="TAC"/>
            </w:pPr>
            <w:r w:rsidRPr="00AF59D2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1F70F8CD" w14:textId="77777777" w:rsidR="004D24F5" w:rsidRPr="00AF59D2" w:rsidRDefault="004D24F5" w:rsidP="00F77AC9">
            <w:pPr>
              <w:pStyle w:val="TAC"/>
            </w:pPr>
            <w:r w:rsidRPr="00AF59D2">
              <w:t>M</w:t>
            </w:r>
          </w:p>
        </w:tc>
      </w:tr>
      <w:tr w:rsidR="004D24F5" w:rsidRPr="00AF59D2" w14:paraId="2A1E2F4B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0C97FC73" w14:textId="77777777" w:rsidR="004D24F5" w:rsidRPr="00AF59D2" w:rsidRDefault="004D24F5" w:rsidP="00F77AC9">
            <w:pPr>
              <w:pStyle w:val="TAC"/>
            </w:pPr>
            <w:r w:rsidRPr="00AF59D2">
              <w:t>CBS-Message-Information-Page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DBC86A5" w14:textId="77777777" w:rsidR="004D24F5" w:rsidRPr="00AF59D2" w:rsidRDefault="004D24F5" w:rsidP="00F77AC9">
            <w:pPr>
              <w:pStyle w:val="TAC"/>
            </w:pPr>
            <w:r w:rsidRPr="00AF59D2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4862AA2" w14:textId="77777777" w:rsidR="004D24F5" w:rsidRPr="00AF59D2" w:rsidRDefault="004D24F5" w:rsidP="00F77AC9">
            <w:pPr>
              <w:pStyle w:val="TAC"/>
            </w:pPr>
            <w:r w:rsidRPr="00AF59D2">
              <w:t>O</w:t>
            </w:r>
          </w:p>
        </w:tc>
      </w:tr>
      <w:tr w:rsidR="004D24F5" w:rsidRPr="00AF59D2" w14:paraId="4076F939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3090AB0" w14:textId="77777777" w:rsidR="004D24F5" w:rsidRPr="00AF59D2" w:rsidRDefault="004D24F5" w:rsidP="00F77AC9">
            <w:pPr>
              <w:pStyle w:val="TAC"/>
            </w:pPr>
            <w:r w:rsidRPr="00AF59D2">
              <w:t>CBS-Message-Information-Length 2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CEBF5D9" w14:textId="77777777" w:rsidR="004D24F5" w:rsidRPr="00AF59D2" w:rsidRDefault="004D24F5" w:rsidP="00F77AC9">
            <w:pPr>
              <w:pStyle w:val="TAC"/>
            </w:pPr>
            <w:r w:rsidRPr="00AF59D2">
              <w:t>9.3.20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34385F6" w14:textId="77777777" w:rsidR="004D24F5" w:rsidRPr="00AF59D2" w:rsidRDefault="004D24F5" w:rsidP="00F77AC9">
            <w:pPr>
              <w:pStyle w:val="TAC"/>
            </w:pPr>
            <w:r w:rsidRPr="00AF59D2">
              <w:t>O</w:t>
            </w:r>
          </w:p>
        </w:tc>
      </w:tr>
      <w:tr w:rsidR="004D24F5" w:rsidRPr="00AF59D2" w14:paraId="1147132C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2F43C4CB" w14:textId="77777777" w:rsidR="004D24F5" w:rsidRPr="00AF59D2" w:rsidRDefault="004D24F5" w:rsidP="00F77AC9">
            <w:pPr>
              <w:pStyle w:val="TAC"/>
            </w:pPr>
            <w:r w:rsidRPr="00AF59D2">
              <w:t>…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5E1655A" w14:textId="77777777" w:rsidR="004D24F5" w:rsidRPr="00AF59D2" w:rsidRDefault="004D24F5" w:rsidP="00F77AC9">
            <w:pPr>
              <w:pStyle w:val="TAC"/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2FA2415" w14:textId="77777777" w:rsidR="004D24F5" w:rsidRPr="00AF59D2" w:rsidRDefault="004D24F5" w:rsidP="00F77AC9">
            <w:pPr>
              <w:pStyle w:val="TAC"/>
            </w:pPr>
            <w:r w:rsidRPr="00AF59D2">
              <w:t>:</w:t>
            </w:r>
          </w:p>
        </w:tc>
      </w:tr>
      <w:tr w:rsidR="004D24F5" w:rsidRPr="00AF59D2" w14:paraId="24AFFE10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nil"/>
            </w:tcBorders>
          </w:tcPr>
          <w:p w14:paraId="6EB734C8" w14:textId="77777777" w:rsidR="004D24F5" w:rsidRPr="00AF59D2" w:rsidRDefault="004D24F5" w:rsidP="00F77AC9">
            <w:pPr>
              <w:pStyle w:val="TAC"/>
            </w:pPr>
            <w:r w:rsidRPr="00AF59D2">
              <w:t>CBS-Message-Information-Page n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570C689" w14:textId="77777777" w:rsidR="004D24F5" w:rsidRPr="00AF59D2" w:rsidRDefault="004D24F5" w:rsidP="00F77AC9">
            <w:pPr>
              <w:pStyle w:val="TAC"/>
            </w:pPr>
            <w:r w:rsidRPr="00AF59D2">
              <w:t>9.3.19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27D1C35" w14:textId="77777777" w:rsidR="004D24F5" w:rsidRPr="00AF59D2" w:rsidRDefault="004D24F5" w:rsidP="00F77AC9">
            <w:pPr>
              <w:pStyle w:val="TAC"/>
            </w:pPr>
            <w:r w:rsidRPr="00AF59D2">
              <w:t>O</w:t>
            </w:r>
          </w:p>
        </w:tc>
      </w:tr>
      <w:tr w:rsidR="004D24F5" w:rsidRPr="00AF59D2" w14:paraId="77D5EEAE" w14:textId="77777777" w:rsidTr="00F77AC9">
        <w:trPr>
          <w:trHeight w:hRule="exact" w:val="240"/>
        </w:trPr>
        <w:tc>
          <w:tcPr>
            <w:tcW w:w="3472" w:type="dxa"/>
            <w:tcBorders>
              <w:top w:val="nil"/>
              <w:bottom w:val="single" w:sz="6" w:space="0" w:color="auto"/>
            </w:tcBorders>
          </w:tcPr>
          <w:p w14:paraId="0EB2795E" w14:textId="77777777" w:rsidR="004D24F5" w:rsidRPr="00AF59D2" w:rsidRDefault="004D24F5" w:rsidP="00F77AC9">
            <w:pPr>
              <w:pStyle w:val="TAC"/>
            </w:pPr>
            <w:r w:rsidRPr="00AF59D2">
              <w:t>CBS-Message-Information-Length n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6FE6BE8C" w14:textId="77777777" w:rsidR="004D24F5" w:rsidRPr="00AF59D2" w:rsidRDefault="004D24F5" w:rsidP="00F77AC9">
            <w:pPr>
              <w:pStyle w:val="TAC"/>
            </w:pPr>
            <w:r w:rsidRPr="00AF59D2">
              <w:t>9.3.20</w:t>
            </w:r>
          </w:p>
        </w:tc>
        <w:tc>
          <w:tcPr>
            <w:tcW w:w="3011" w:type="dxa"/>
            <w:tcBorders>
              <w:top w:val="nil"/>
              <w:bottom w:val="single" w:sz="6" w:space="0" w:color="auto"/>
            </w:tcBorders>
          </w:tcPr>
          <w:p w14:paraId="0228F1EE" w14:textId="77777777" w:rsidR="004D24F5" w:rsidRPr="00AF59D2" w:rsidRDefault="004D24F5" w:rsidP="00F77AC9">
            <w:pPr>
              <w:pStyle w:val="TAC"/>
            </w:pPr>
            <w:r w:rsidRPr="00AF59D2">
              <w:t>O</w:t>
            </w:r>
          </w:p>
        </w:tc>
      </w:tr>
      <w:tr w:rsidR="004D24F5" w:rsidRPr="00AF59D2" w14:paraId="5E0DF8EC" w14:textId="77777777" w:rsidTr="00F77AC9">
        <w:trPr>
          <w:trHeight w:hRule="exact" w:val="240"/>
        </w:trPr>
        <w:tc>
          <w:tcPr>
            <w:tcW w:w="9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328465" w14:textId="30527169" w:rsidR="004D24F5" w:rsidRPr="00AF59D2" w:rsidRDefault="004D24F5" w:rsidP="00F77AC9">
            <w:pPr>
              <w:pStyle w:val="TAN"/>
            </w:pPr>
            <w:r w:rsidRPr="00AF59D2">
              <w:t>NOTE:</w:t>
            </w:r>
            <w:r w:rsidRPr="00AF59D2">
              <w:tab/>
              <w:t>n</w:t>
            </w:r>
            <w:ins w:id="14" w:author="Sung Won (Nokia)" w:date="2023-03-31T20:58:00Z">
              <w:r w:rsidR="00FF1529" w:rsidRPr="00AF59D2">
                <w:t xml:space="preserve"> is</w:t>
              </w:r>
            </w:ins>
            <w:r w:rsidRPr="00AF59D2">
              <w:t xml:space="preserve"> equal to or less than </w:t>
            </w:r>
            <w:ins w:id="15" w:author="Sung Won (Nokia)" w:date="2023-03-31T20:58:00Z">
              <w:r w:rsidR="00FF1529" w:rsidRPr="00AF59D2">
                <w:t>11</w:t>
              </w:r>
            </w:ins>
            <w:ins w:id="16" w:author="Sung Won (Nokia)" w:date="2023-03-31T22:10:00Z">
              <w:r w:rsidR="007E51D9">
                <w:t>5</w:t>
              </w:r>
            </w:ins>
            <w:ins w:id="17" w:author="Sung Won (Nokia)" w:date="2023-03-31T20:58:00Z">
              <w:r w:rsidR="00FF1529" w:rsidRPr="00AF59D2">
                <w:t>.</w:t>
              </w:r>
            </w:ins>
            <w:del w:id="18" w:author="Sung Won (Nokia)" w:date="2023-03-31T20:58:00Z">
              <w:r w:rsidRPr="00AF59D2" w:rsidDel="00FF1529">
                <w:delText>15</w:delText>
              </w:r>
            </w:del>
          </w:p>
        </w:tc>
      </w:tr>
    </w:tbl>
    <w:p w14:paraId="59135498" w14:textId="77777777" w:rsidR="004D24F5" w:rsidRPr="00AF59D2" w:rsidRDefault="004D24F5" w:rsidP="004D24F5"/>
    <w:p w14:paraId="646E9EF2" w14:textId="77777777" w:rsidR="00F17737" w:rsidRPr="00AF59D2" w:rsidRDefault="00F17737" w:rsidP="00F17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9" w:name="_Toc20214019"/>
      <w:bookmarkStart w:id="20" w:name="_Toc27486331"/>
      <w:bookmarkStart w:id="21" w:name="_Toc36200560"/>
      <w:bookmarkStart w:id="22" w:name="_Toc45096241"/>
      <w:bookmarkStart w:id="23" w:name="_Toc123561517"/>
      <w:r w:rsidRPr="00AF59D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AF59D2">
        <w:rPr>
          <w:rFonts w:ascii="Arial" w:hAnsi="Arial" w:cs="Arial"/>
          <w:color w:val="0000FF"/>
          <w:sz w:val="28"/>
          <w:szCs w:val="28"/>
        </w:rPr>
        <w:t>t Change * * *</w:t>
      </w:r>
    </w:p>
    <w:p w14:paraId="66DB6CCB" w14:textId="77777777" w:rsidR="00F17737" w:rsidRDefault="00F17737" w:rsidP="00F17737">
      <w:pPr>
        <w:pStyle w:val="Heading5"/>
        <w:tabs>
          <w:tab w:val="left" w:pos="1140"/>
        </w:tabs>
        <w:ind w:left="1140" w:hanging="1140"/>
      </w:pPr>
      <w:r>
        <w:t>9.4.2.2.5</w:t>
      </w:r>
      <w:r>
        <w:tab/>
        <w:t>CB Data</w:t>
      </w:r>
      <w:bookmarkEnd w:id="19"/>
      <w:bookmarkEnd w:id="20"/>
      <w:bookmarkEnd w:id="21"/>
      <w:bookmarkEnd w:id="22"/>
      <w:bookmarkEnd w:id="23"/>
    </w:p>
    <w:p w14:paraId="0AE9887B" w14:textId="77777777" w:rsidR="00F17737" w:rsidRDefault="00F17737" w:rsidP="00F17737">
      <w:r>
        <w:t>This parameter consists of the following WRITE-REPLACE primitive parameters as received from the CBC (see clause 9.2.2):</w:t>
      </w:r>
    </w:p>
    <w:p w14:paraId="3C259D44" w14:textId="77777777" w:rsidR="00F17737" w:rsidRDefault="00F17737" w:rsidP="00F17737">
      <w:pPr>
        <w:pStyle w:val="B1"/>
      </w:pPr>
      <w:r>
        <w:t>-</w:t>
      </w:r>
      <w:r>
        <w:tab/>
        <w:t>Number-of-Pages;</w:t>
      </w:r>
    </w:p>
    <w:p w14:paraId="0A0F1798" w14:textId="77777777" w:rsidR="00F17737" w:rsidRDefault="00F17737" w:rsidP="00F17737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CBS</w:t>
      </w:r>
      <w:r>
        <w:rPr>
          <w:lang w:val="fr-FR"/>
        </w:rPr>
        <w:noBreakHyphen/>
        <w:t>Message</w:t>
      </w:r>
      <w:r>
        <w:rPr>
          <w:lang w:val="fr-FR"/>
        </w:rPr>
        <w:noBreakHyphen/>
        <w:t>Information</w:t>
      </w:r>
      <w:r>
        <w:rPr>
          <w:lang w:val="fr-FR"/>
        </w:rPr>
        <w:noBreakHyphen/>
        <w:t>Page;</w:t>
      </w:r>
    </w:p>
    <w:p w14:paraId="0008C630" w14:textId="77777777" w:rsidR="00F17737" w:rsidRDefault="00F17737" w:rsidP="00F17737">
      <w:pPr>
        <w:pStyle w:val="B1"/>
      </w:pPr>
      <w:r>
        <w:t>-</w:t>
      </w:r>
      <w:r>
        <w:tab/>
        <w:t>CBS-Message-Information-Length.</w:t>
      </w:r>
    </w:p>
    <w:tbl>
      <w:tblPr>
        <w:tblW w:w="8505" w:type="dxa"/>
        <w:tblInd w:w="1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253"/>
      </w:tblGrid>
      <w:tr w:rsidR="00F17737" w14:paraId="0C4DABE5" w14:textId="77777777" w:rsidTr="00E30365">
        <w:tc>
          <w:tcPr>
            <w:tcW w:w="4252" w:type="dxa"/>
            <w:tcBorders>
              <w:bottom w:val="single" w:sz="4" w:space="0" w:color="auto"/>
            </w:tcBorders>
          </w:tcPr>
          <w:p w14:paraId="6BA7DA1B" w14:textId="77777777" w:rsidR="00F17737" w:rsidRPr="00B87E78" w:rsidRDefault="00F17737" w:rsidP="00E30365">
            <w:pPr>
              <w:pStyle w:val="TAH"/>
              <w:rPr>
                <w:bCs/>
                <w:lang w:eastAsia="en-GB"/>
              </w:rPr>
            </w:pPr>
            <w:r w:rsidRPr="00B87E78">
              <w:rPr>
                <w:bCs/>
                <w:lang w:eastAsia="en-GB"/>
              </w:rPr>
              <w:t>Octet Number(s)</w:t>
            </w:r>
          </w:p>
        </w:tc>
        <w:tc>
          <w:tcPr>
            <w:tcW w:w="4253" w:type="dxa"/>
            <w:tcBorders>
              <w:bottom w:val="nil"/>
            </w:tcBorders>
          </w:tcPr>
          <w:p w14:paraId="21672045" w14:textId="77777777" w:rsidR="00F17737" w:rsidRPr="00B87E78" w:rsidRDefault="00F17737" w:rsidP="00E30365">
            <w:pPr>
              <w:pStyle w:val="TAH"/>
              <w:rPr>
                <w:bCs/>
                <w:lang w:eastAsia="en-GB"/>
              </w:rPr>
            </w:pPr>
            <w:r w:rsidRPr="00B87E78">
              <w:rPr>
                <w:bCs/>
                <w:lang w:eastAsia="en-GB"/>
              </w:rPr>
              <w:t>Parameter</w:t>
            </w:r>
          </w:p>
        </w:tc>
      </w:tr>
      <w:tr w:rsidR="00F17737" w14:paraId="10DCCBF8" w14:textId="77777777" w:rsidTr="00E30365">
        <w:tc>
          <w:tcPr>
            <w:tcW w:w="4252" w:type="dxa"/>
            <w:tcBorders>
              <w:bottom w:val="nil"/>
              <w:right w:val="single" w:sz="4" w:space="0" w:color="auto"/>
            </w:tcBorders>
          </w:tcPr>
          <w:p w14:paraId="1AC825D8" w14:textId="77777777" w:rsidR="00F17737" w:rsidRPr="00B87E78" w:rsidRDefault="00F17737" w:rsidP="00E30365">
            <w:pPr>
              <w:pStyle w:val="TAC"/>
              <w:rPr>
                <w:lang w:eastAsia="en-GB"/>
              </w:rPr>
            </w:pPr>
            <w:r w:rsidRPr="00B87E78">
              <w:rPr>
                <w:lang w:eastAsia="en-GB"/>
              </w:rPr>
              <w:t>1</w:t>
            </w:r>
          </w:p>
        </w:tc>
        <w:tc>
          <w:tcPr>
            <w:tcW w:w="4253" w:type="dxa"/>
            <w:tcBorders>
              <w:left w:val="single" w:sz="4" w:space="0" w:color="auto"/>
              <w:bottom w:val="nil"/>
            </w:tcBorders>
          </w:tcPr>
          <w:p w14:paraId="0B60850C" w14:textId="77777777" w:rsidR="00F17737" w:rsidRPr="00B87E78" w:rsidRDefault="00F17737" w:rsidP="00E30365">
            <w:pPr>
              <w:pStyle w:val="TAC"/>
              <w:rPr>
                <w:lang w:eastAsia="en-GB"/>
              </w:rPr>
            </w:pPr>
            <w:r w:rsidRPr="00B87E78">
              <w:rPr>
                <w:lang w:eastAsia="en-GB"/>
              </w:rPr>
              <w:t>Number-of-Pages</w:t>
            </w:r>
          </w:p>
        </w:tc>
      </w:tr>
      <w:tr w:rsidR="00F17737" w14:paraId="7FA62299" w14:textId="77777777" w:rsidTr="00E30365"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01899BD3" w14:textId="77777777" w:rsidR="00F17737" w:rsidRDefault="00F17737" w:rsidP="00E3036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 – 83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172BA002" w14:textId="77777777" w:rsidR="00F17737" w:rsidRDefault="00F17737" w:rsidP="00E30365">
            <w:pPr>
              <w:pStyle w:val="TAC"/>
              <w:rPr>
                <w:lang w:val="fr-FR" w:eastAsia="en-GB"/>
              </w:rPr>
            </w:pPr>
            <w:r>
              <w:rPr>
                <w:lang w:val="fr-FR" w:eastAsia="fr-FR"/>
              </w:rPr>
              <w:t>CBS</w:t>
            </w:r>
            <w:r>
              <w:rPr>
                <w:lang w:val="fr-FR" w:eastAsia="fr-FR"/>
              </w:rPr>
              <w:noBreakHyphen/>
              <w:t>Message</w:t>
            </w:r>
            <w:r>
              <w:rPr>
                <w:lang w:val="fr-FR" w:eastAsia="fr-FR"/>
              </w:rPr>
              <w:noBreakHyphen/>
              <w:t>Information</w:t>
            </w:r>
            <w:r>
              <w:rPr>
                <w:lang w:val="fr-FR" w:eastAsia="fr-FR"/>
              </w:rPr>
              <w:noBreakHyphen/>
              <w:t>Page 1</w:t>
            </w:r>
          </w:p>
        </w:tc>
      </w:tr>
      <w:tr w:rsidR="00F17737" w14:paraId="21347142" w14:textId="77777777" w:rsidTr="00E30365"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238A43ED" w14:textId="77777777" w:rsidR="00F17737" w:rsidRPr="00B87E78" w:rsidRDefault="00F17737" w:rsidP="00E30365">
            <w:pPr>
              <w:pStyle w:val="TAC"/>
              <w:rPr>
                <w:lang w:eastAsia="en-GB"/>
              </w:rPr>
            </w:pPr>
            <w:r w:rsidRPr="00B87E78">
              <w:rPr>
                <w:lang w:eastAsia="en-GB"/>
              </w:rPr>
              <w:t>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A5CB265" w14:textId="77777777" w:rsidR="00F17737" w:rsidRPr="00B87E78" w:rsidRDefault="00F17737" w:rsidP="00E30365">
            <w:pPr>
              <w:pStyle w:val="TAC"/>
              <w:rPr>
                <w:lang w:eastAsia="en-GB"/>
              </w:rPr>
            </w:pPr>
            <w:r w:rsidRPr="00B87E78">
              <w:rPr>
                <w:lang w:eastAsia="en-GB"/>
              </w:rPr>
              <w:t>CBS-Message-Information-Length 1</w:t>
            </w:r>
          </w:p>
        </w:tc>
      </w:tr>
      <w:tr w:rsidR="00F17737" w14:paraId="1773FC3E" w14:textId="77777777" w:rsidTr="00E30365"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3E9BD07" w14:textId="77777777" w:rsidR="00F17737" w:rsidRPr="00B87E78" w:rsidRDefault="00F17737" w:rsidP="00E30365">
            <w:pPr>
              <w:pStyle w:val="TAC"/>
              <w:rPr>
                <w:lang w:eastAsia="en-GB"/>
              </w:rPr>
            </w:pPr>
            <w:r w:rsidRPr="00B87E78">
              <w:rPr>
                <w:lang w:eastAsia="en-GB"/>
              </w:rPr>
              <w:t>…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69059D64" w14:textId="77777777" w:rsidR="00F17737" w:rsidRPr="00B87E78" w:rsidRDefault="00F17737" w:rsidP="00E30365">
            <w:pPr>
              <w:pStyle w:val="TAC"/>
              <w:rPr>
                <w:lang w:eastAsia="en-GB"/>
              </w:rPr>
            </w:pPr>
            <w:r w:rsidRPr="00B87E78">
              <w:rPr>
                <w:lang w:eastAsia="en-GB"/>
              </w:rPr>
              <w:t>…</w:t>
            </w:r>
          </w:p>
        </w:tc>
      </w:tr>
      <w:tr w:rsidR="00F17737" w:rsidRPr="00F97A3D" w14:paraId="45E4BE1D" w14:textId="77777777" w:rsidTr="00E30365"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57A0941D" w14:textId="77777777" w:rsidR="00F17737" w:rsidRDefault="00F17737" w:rsidP="00E30365">
            <w:pPr>
              <w:pStyle w:val="TAC"/>
              <w:rPr>
                <w:lang w:val="it-IT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465F0236" w14:textId="77777777" w:rsidR="00F17737" w:rsidRPr="00F97A3D" w:rsidRDefault="00F17737" w:rsidP="00E30365">
            <w:pPr>
              <w:pStyle w:val="TAC"/>
              <w:rPr>
                <w:lang w:val="fr-FR" w:eastAsia="it-IT"/>
              </w:rPr>
            </w:pPr>
            <w:r w:rsidRPr="0015221F">
              <w:rPr>
                <w:lang w:val="fr-FR" w:eastAsia="fr-FR"/>
              </w:rPr>
              <w:t>CBS</w:t>
            </w:r>
            <w:r w:rsidRPr="0015221F">
              <w:rPr>
                <w:lang w:val="fr-FR" w:eastAsia="fr-FR"/>
              </w:rPr>
              <w:noBreakHyphen/>
              <w:t>Message</w:t>
            </w:r>
            <w:r w:rsidRPr="0015221F">
              <w:rPr>
                <w:lang w:val="fr-FR" w:eastAsia="fr-FR"/>
              </w:rPr>
              <w:noBreakHyphen/>
              <w:t>Information</w:t>
            </w:r>
            <w:r w:rsidRPr="0015221F">
              <w:rPr>
                <w:lang w:val="fr-FR" w:eastAsia="fr-FR"/>
              </w:rPr>
              <w:noBreakHyphen/>
              <w:t>Page n</w:t>
            </w:r>
          </w:p>
        </w:tc>
      </w:tr>
      <w:tr w:rsidR="00F17737" w14:paraId="5C40FF86" w14:textId="77777777" w:rsidTr="00E30365"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35E38F9" w14:textId="77777777" w:rsidR="00F17737" w:rsidRPr="00F97A3D" w:rsidRDefault="00F17737" w:rsidP="00E30365">
            <w:pPr>
              <w:pStyle w:val="TAC"/>
              <w:rPr>
                <w:lang w:val="fr-FR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0BC8B84" w14:textId="77777777" w:rsidR="00F17737" w:rsidRDefault="00F17737" w:rsidP="00E30365">
            <w:pPr>
              <w:pStyle w:val="TAC"/>
              <w:rPr>
                <w:lang w:val="it-IT" w:eastAsia="it-IT"/>
              </w:rPr>
            </w:pPr>
            <w:r w:rsidRPr="00B87E78">
              <w:rPr>
                <w:lang w:eastAsia="en-GB"/>
              </w:rPr>
              <w:t>CBS-Message-Information-Length n</w:t>
            </w:r>
          </w:p>
        </w:tc>
      </w:tr>
      <w:tr w:rsidR="00F17737" w:rsidRPr="00F97A3D" w14:paraId="06828F46" w14:textId="77777777" w:rsidTr="00E30365">
        <w:trPr>
          <w:cantSplit/>
        </w:trPr>
        <w:tc>
          <w:tcPr>
            <w:tcW w:w="8505" w:type="dxa"/>
            <w:gridSpan w:val="2"/>
            <w:tcBorders>
              <w:top w:val="single" w:sz="4" w:space="0" w:color="auto"/>
            </w:tcBorders>
          </w:tcPr>
          <w:p w14:paraId="449796D7" w14:textId="6D5CC7B7" w:rsidR="00F17737" w:rsidRDefault="00F17737" w:rsidP="00E30365">
            <w:pPr>
              <w:pStyle w:val="TAN"/>
              <w:rPr>
                <w:lang w:eastAsia="en-GB"/>
              </w:rPr>
            </w:pPr>
            <w:r w:rsidRPr="00F97A3D">
              <w:t>NOTE:</w:t>
            </w:r>
            <w:r>
              <w:tab/>
            </w:r>
            <w:r w:rsidRPr="00F97A3D">
              <w:t>n</w:t>
            </w:r>
            <w:ins w:id="24" w:author="Sung Won (Nokia)" w:date="2023-04-04T11:19:00Z">
              <w:r>
                <w:t xml:space="preserve"> is</w:t>
              </w:r>
            </w:ins>
            <w:r w:rsidRPr="00F97A3D">
              <w:t xml:space="preserve"> equal to or less than </w:t>
            </w:r>
            <w:ins w:id="25" w:author="Sung Won (Nokia)" w:date="2023-04-04T11:19:00Z">
              <w:r>
                <w:t>115.</w:t>
              </w:r>
            </w:ins>
            <w:del w:id="26" w:author="Sung Won (Nokia)" w:date="2023-04-04T11:19:00Z">
              <w:r w:rsidRPr="00F97A3D" w:rsidDel="00F17737">
                <w:delText>15</w:delText>
              </w:r>
            </w:del>
          </w:p>
        </w:tc>
      </w:tr>
    </w:tbl>
    <w:p w14:paraId="59BF29C0" w14:textId="77777777" w:rsidR="00F17737" w:rsidRPr="00F97A3D" w:rsidRDefault="00F17737" w:rsidP="00F17737">
      <w:pPr>
        <w:ind w:left="1440"/>
      </w:pPr>
    </w:p>
    <w:p w14:paraId="15B182DE" w14:textId="77777777" w:rsidR="00F17737" w:rsidRDefault="00F17737" w:rsidP="00F17737">
      <w:r>
        <w:rPr>
          <w:lang w:val="en-US"/>
        </w:rPr>
        <w:t>The octets in the above table are transmitted in order, starting with octet 1. The bits within these octets are numbered 0 to 7; bit 0 is the low order bit and is transmitted first.</w:t>
      </w:r>
    </w:p>
    <w:p w14:paraId="16E7B980" w14:textId="77777777" w:rsidR="000604E6" w:rsidRPr="00AF59D2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F59D2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AF59D2" w:rsidRDefault="001E41F3"/>
    <w:sectPr w:rsidR="001E41F3" w:rsidRPr="00AF59D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920D" w14:textId="77777777" w:rsidR="00432916" w:rsidRDefault="00432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35A1" w14:textId="77777777" w:rsidR="00432916" w:rsidRDefault="004329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5AEE" w14:textId="77777777" w:rsidR="00432916" w:rsidRDefault="004329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EB20" w14:textId="77777777" w:rsidR="00432916" w:rsidRDefault="004329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B2EC" w14:textId="77777777" w:rsidR="00432916" w:rsidRDefault="004329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32916"/>
    <w:rsid w:val="00453F3E"/>
    <w:rsid w:val="004614C8"/>
    <w:rsid w:val="004B75B7"/>
    <w:rsid w:val="004D24F5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51D9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AF59D2"/>
    <w:rsid w:val="00B258BB"/>
    <w:rsid w:val="00B32FA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928"/>
    <w:rsid w:val="00E13F3D"/>
    <w:rsid w:val="00E34898"/>
    <w:rsid w:val="00EB09B7"/>
    <w:rsid w:val="00EE7D7C"/>
    <w:rsid w:val="00F17737"/>
    <w:rsid w:val="00F25D98"/>
    <w:rsid w:val="00F300FB"/>
    <w:rsid w:val="00F61657"/>
    <w:rsid w:val="00F918C0"/>
    <w:rsid w:val="00FB6386"/>
    <w:rsid w:val="00FF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7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24F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4D24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D24F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24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7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5AIRPNAIUNRU-529706453-3532</_dlc_DocId>
    <HideFromDelve xmlns="71c5aaf6-e6ce-465b-b873-5148d2a4c105">false</HideFromDelve>
    <_dlc_DocIdUrl xmlns="71c5aaf6-e6ce-465b-b873-5148d2a4c105">
      <Url>https://nokia.sharepoint.com/sites/c5g/epc/_layouts/15/DocIdRedir.aspx?ID=5AIRPNAIUNRU-529706453-3532</Url>
      <Description>5AIRPNAIUNRU-529706453-3532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Vaidyanathan Pallavur Udayanarayanan (Nokia)</DisplayName>
        <AccountId>65514</AccountId>
        <AccountType/>
      </UserInfo>
      <UserInfo>
        <DisplayName>Sean Kelley (Nokia)</DisplayName>
        <AccountId>69</AccountId>
        <AccountType/>
      </UserInfo>
      <UserInfo>
        <DisplayName>Lazaros Gkatzikis (Nokia)</DisplayName>
        <AccountId>14744</AccountId>
        <AccountType/>
      </UserInfo>
      <UserInfo>
        <DisplayName>Bighnaraj Panigrahi (Nokia)</DisplayName>
        <AccountId>60975</AccountId>
        <AccountType/>
      </UserInfo>
      <UserInfo>
        <DisplayName>Rajesh Babu Natarajan (Nokia)</DisplayName>
        <AccountId>8992</AccountId>
        <AccountType/>
      </UserInfo>
      <UserInfo>
        <DisplayName>Jagannathan, Sumathi (Nokia - IN/Bangalore)</DisplayName>
        <AccountId>46553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5ED696-C9FB-4228-AF5F-F9D4752F72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6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718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Nokia_00</cp:lastModifiedBy>
  <cp:revision>4</cp:revision>
  <cp:lastPrinted>1900-01-01T06:00:00Z</cp:lastPrinted>
  <dcterms:created xsi:type="dcterms:W3CDTF">2023-04-01T03:15:00Z</dcterms:created>
  <dcterms:modified xsi:type="dcterms:W3CDTF">2023-04-10T04:32:00Z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babfcb16-c450-47fa-ae35-17903663a955</vt:lpwstr>
  </property>
</Properties>
</file>