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4127" w14:textId="2AC40057" w:rsidR="00594F17" w:rsidRDefault="00594F17" w:rsidP="00594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D01AF">
        <w:rPr>
          <w:b/>
          <w:noProof/>
          <w:sz w:val="24"/>
        </w:rPr>
        <w:t>2307</w:t>
      </w:r>
    </w:p>
    <w:p w14:paraId="27604B1D" w14:textId="77777777" w:rsidR="00594F17" w:rsidRDefault="00594F17" w:rsidP="00594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42E5820" w14:textId="77777777" w:rsidR="00594F17" w:rsidRDefault="00594F17" w:rsidP="00594F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0F78D21" w14:textId="77777777" w:rsidR="00594F17" w:rsidRDefault="00594F17" w:rsidP="00594F17">
      <w:pPr>
        <w:pStyle w:val="CRCoverPage"/>
        <w:outlineLvl w:val="0"/>
        <w:rPr>
          <w:b/>
          <w:sz w:val="24"/>
        </w:rPr>
      </w:pPr>
    </w:p>
    <w:p w14:paraId="63EE0C18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E52DE25" w14:textId="6BA1D561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timers of a UP transport protocol</w:t>
      </w:r>
    </w:p>
    <w:p w14:paraId="0C20FABA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83F5768" w14:textId="1B84F2CA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01AF">
        <w:rPr>
          <w:rFonts w:ascii="Arial" w:hAnsi="Arial" w:cs="Arial"/>
          <w:b/>
          <w:bCs/>
          <w:lang w:val="en-US"/>
        </w:rPr>
        <w:t>18.2.19</w:t>
      </w:r>
    </w:p>
    <w:p w14:paraId="61092691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7197732" w14:textId="77777777" w:rsidR="00594F17" w:rsidRPr="006B5418" w:rsidRDefault="00594F17" w:rsidP="00594F1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FE8FEE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E48456" w14:textId="77777777" w:rsidR="00594F17" w:rsidRPr="006B5418" w:rsidRDefault="00594F17" w:rsidP="00594F17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2FB5C025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A990A4E" w14:textId="2C5F318F" w:rsidR="00594F17" w:rsidRPr="006B5418" w:rsidRDefault="00E4773E" w:rsidP="00594F17">
      <w:pPr>
        <w:rPr>
          <w:lang w:val="en-US"/>
        </w:rPr>
      </w:pPr>
      <w:r>
        <w:rPr>
          <w:lang w:val="en-US"/>
        </w:rPr>
        <w:t xml:space="preserve">The timers of a protocol are captured </w:t>
      </w:r>
      <w:r w:rsidR="006F3D82">
        <w:rPr>
          <w:lang w:val="en-US"/>
        </w:rPr>
        <w:t>under system parameters and specific tables for each side</w:t>
      </w:r>
      <w:r w:rsidR="001B674D">
        <w:rPr>
          <w:lang w:val="en-US"/>
        </w:rPr>
        <w:t>/entity of the protocol</w:t>
      </w:r>
      <w:r w:rsidR="00594F17">
        <w:rPr>
          <w:lang w:val="en-US"/>
        </w:rPr>
        <w:t>.</w:t>
      </w:r>
      <w:r w:rsidR="001B674D">
        <w:rPr>
          <w:lang w:val="en-US"/>
        </w:rPr>
        <w:t xml:space="preserve"> It is proposed to add </w:t>
      </w:r>
      <w:r w:rsidR="005002F6">
        <w:rPr>
          <w:lang w:val="en-US"/>
        </w:rPr>
        <w:t>a general des</w:t>
      </w:r>
      <w:r w:rsidR="00C22FC8">
        <w:rPr>
          <w:lang w:val="en-US"/>
        </w:rPr>
        <w:t>c</w:t>
      </w:r>
      <w:r w:rsidR="005002F6">
        <w:rPr>
          <w:lang w:val="en-US"/>
        </w:rPr>
        <w:t xml:space="preserve">ription and tables for UE vs </w:t>
      </w:r>
      <w:r w:rsidR="001B42A1">
        <w:rPr>
          <w:lang w:val="en-US"/>
        </w:rPr>
        <w:t>LMF LS-UPP timers.</w:t>
      </w:r>
    </w:p>
    <w:p w14:paraId="0C2D3B64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E4C11C4" w14:textId="5B024227" w:rsidR="00594F17" w:rsidRPr="006B5418" w:rsidRDefault="00594F17" w:rsidP="00594F17">
      <w:pPr>
        <w:rPr>
          <w:lang w:val="en-US"/>
        </w:rPr>
      </w:pPr>
      <w:r>
        <w:rPr>
          <w:lang w:val="en-US"/>
        </w:rPr>
        <w:t xml:space="preserve">It is proposed to add </w:t>
      </w:r>
      <w:r w:rsidR="001B42A1">
        <w:rPr>
          <w:lang w:val="en-US"/>
        </w:rPr>
        <w:t xml:space="preserve">a general timer description and </w:t>
      </w:r>
      <w:r w:rsidR="00DA1A44">
        <w:rPr>
          <w:lang w:val="en-US"/>
        </w:rPr>
        <w:t>timer t</w:t>
      </w:r>
      <w:r w:rsidR="006F744F">
        <w:rPr>
          <w:lang w:val="en-US"/>
        </w:rPr>
        <w:t>a</w:t>
      </w:r>
      <w:r w:rsidR="00DA1A44">
        <w:rPr>
          <w:lang w:val="en-US"/>
        </w:rPr>
        <w:t>bles for LS-UPP</w:t>
      </w:r>
      <w:r>
        <w:rPr>
          <w:lang w:val="en-US"/>
        </w:rPr>
        <w:t>.</w:t>
      </w:r>
    </w:p>
    <w:p w14:paraId="07526D04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02CD9A5" w14:textId="77777777" w:rsidR="00594F17" w:rsidRPr="006B5418" w:rsidRDefault="00594F17" w:rsidP="00594F1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53A64257" w14:textId="77777777" w:rsidR="00594F17" w:rsidRPr="006B5418" w:rsidRDefault="00594F17" w:rsidP="00594F17">
      <w:pPr>
        <w:pBdr>
          <w:bottom w:val="single" w:sz="12" w:space="1" w:color="auto"/>
        </w:pBdr>
        <w:rPr>
          <w:lang w:val="en-US"/>
        </w:rPr>
      </w:pPr>
    </w:p>
    <w:p w14:paraId="2C4BF4AD" w14:textId="77777777" w:rsidR="00594F17" w:rsidRPr="006B5418" w:rsidRDefault="00594F17" w:rsidP="00594F17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8F65661" w14:textId="77777777" w:rsidR="00594F17" w:rsidRPr="006B5418" w:rsidRDefault="00594F17" w:rsidP="00594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D5CB6A9" w14:textId="77777777" w:rsidR="00594F17" w:rsidRDefault="00594F17" w:rsidP="00594F17">
      <w:pPr>
        <w:rPr>
          <w:lang w:val="en-US"/>
        </w:rPr>
      </w:pPr>
    </w:p>
    <w:p w14:paraId="702E5DF1" w14:textId="7FE85504" w:rsidR="00C24477" w:rsidRPr="00C33F68" w:rsidRDefault="009C2D0F" w:rsidP="00C24477">
      <w:pPr>
        <w:pStyle w:val="Heading1"/>
      </w:pPr>
      <w:bookmarkStart w:id="3" w:name="_Toc115079677"/>
      <w:bookmarkStart w:id="4" w:name="_Toc128700791"/>
      <w:bookmarkEnd w:id="1"/>
      <w:r>
        <w:t>1</w:t>
      </w:r>
      <w:r>
        <w:rPr>
          <w:rFonts w:hint="eastAsia"/>
          <w:lang w:eastAsia="zh-CN"/>
        </w:rPr>
        <w:t>0</w:t>
      </w:r>
      <w:r w:rsidR="00C24477" w:rsidRPr="00C33F68">
        <w:tab/>
        <w:t>List of system parameters</w:t>
      </w:r>
      <w:bookmarkEnd w:id="3"/>
      <w:bookmarkEnd w:id="4"/>
    </w:p>
    <w:p w14:paraId="30CCE054" w14:textId="7502E14C" w:rsidR="00E876D1" w:rsidRDefault="009C2D0F" w:rsidP="00E876D1">
      <w:pPr>
        <w:pStyle w:val="Heading2"/>
        <w:rPr>
          <w:ins w:id="5" w:author="Ericsson User 1" w:date="2023-04-03T21:56:00Z"/>
        </w:rPr>
      </w:pPr>
      <w:bookmarkStart w:id="6" w:name="_Toc115079678"/>
      <w:bookmarkStart w:id="7" w:name="_Toc128700792"/>
      <w:r>
        <w:t>1</w:t>
      </w:r>
      <w:r>
        <w:rPr>
          <w:rFonts w:hint="eastAsia"/>
          <w:lang w:eastAsia="zh-CN"/>
        </w:rPr>
        <w:t>0</w:t>
      </w:r>
      <w:r w:rsidR="00C24477" w:rsidRPr="00C33F68">
        <w:t>.1</w:t>
      </w:r>
      <w:r w:rsidR="00C24477" w:rsidRPr="00C33F68">
        <w:tab/>
        <w:t>Overview</w:t>
      </w:r>
      <w:bookmarkEnd w:id="6"/>
      <w:bookmarkEnd w:id="7"/>
    </w:p>
    <w:p w14:paraId="07A06218" w14:textId="2B792AF1" w:rsidR="00E876D1" w:rsidRPr="00E876D1" w:rsidRDefault="007332D0">
      <w:pPr>
        <w:pPrChange w:id="8" w:author="Ericsson User 1" w:date="2023-04-03T21:56:00Z">
          <w:pPr>
            <w:pStyle w:val="Heading2"/>
          </w:pPr>
        </w:pPrChange>
      </w:pPr>
      <w:ins w:id="9" w:author="Ericsson User 1" w:date="2023-04-03T21:56:00Z">
        <w:r w:rsidRPr="00B63935">
          <w:t>The description of timers in the tables of clause </w:t>
        </w:r>
      </w:ins>
      <w:ins w:id="10" w:author="Ericsson User 1" w:date="2023-04-03T21:57:00Z">
        <w:r w:rsidR="006F744F">
          <w:t>9</w:t>
        </w:r>
      </w:ins>
      <w:ins w:id="11" w:author="Ericsson User 1" w:date="2023-04-03T21:56:00Z">
        <w:r w:rsidRPr="00B63935">
          <w:t xml:space="preserve"> should be considered a brief summary. The precise details are found in clause 5, which should be considered the definitive descriptions.</w:t>
        </w:r>
      </w:ins>
    </w:p>
    <w:p w14:paraId="22FE0899" w14:textId="77777777" w:rsidR="00875B99" w:rsidRDefault="009C2D0F" w:rsidP="005E1C8A">
      <w:pPr>
        <w:pStyle w:val="Heading2"/>
        <w:rPr>
          <w:lang w:eastAsia="zh-CN"/>
        </w:rPr>
      </w:pPr>
      <w:bookmarkStart w:id="12" w:name="_Toc128700793"/>
      <w:r>
        <w:t>1</w:t>
      </w:r>
      <w:r>
        <w:rPr>
          <w:rFonts w:hint="eastAsia"/>
          <w:lang w:eastAsia="zh-CN"/>
        </w:rPr>
        <w:t>0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r w:rsidR="006852B3">
        <w:rPr>
          <w:rFonts w:hint="eastAsia"/>
          <w:lang w:eastAsia="zh-CN"/>
        </w:rPr>
        <w:t>xxx</w:t>
      </w:r>
      <w:bookmarkEnd w:id="12"/>
    </w:p>
    <w:p w14:paraId="7E3B2636" w14:textId="5C75CA34" w:rsidR="00F62390" w:rsidRPr="00B63935" w:rsidRDefault="00F62390" w:rsidP="00F62390">
      <w:pPr>
        <w:pStyle w:val="TH"/>
        <w:rPr>
          <w:ins w:id="13" w:author="Ericsson User 1" w:date="2023-04-03T21:56:00Z"/>
        </w:rPr>
      </w:pPr>
      <w:bookmarkStart w:id="14" w:name="_Hlk106463994"/>
      <w:ins w:id="15" w:author="Ericsson User 1" w:date="2023-04-03T21:56:00Z">
        <w:r w:rsidRPr="00B63935">
          <w:t>Table </w:t>
        </w:r>
      </w:ins>
      <w:ins w:id="16" w:author="Ericsson User 1" w:date="2023-04-08T12:47:00Z">
        <w:r w:rsidR="00734E1E">
          <w:t>9</w:t>
        </w:r>
      </w:ins>
      <w:ins w:id="17" w:author="Ericsson User 1" w:date="2023-04-03T21:56:00Z">
        <w:r w:rsidRPr="00B63935">
          <w:t xml:space="preserve">.2-1: Timers of </w:t>
        </w:r>
        <w:r w:rsidRPr="00090F32">
          <w:t>LS-UPP</w:t>
        </w:r>
        <w:r w:rsidRPr="00B63935">
          <w:t>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F62390" w:rsidRPr="00B63935" w14:paraId="0FA5A257" w14:textId="77777777" w:rsidTr="003F785E">
        <w:trPr>
          <w:cantSplit/>
          <w:tblHeader/>
          <w:jc w:val="center"/>
          <w:ins w:id="18" w:author="Ericsson User 1" w:date="2023-04-03T21:56:00Z"/>
        </w:trPr>
        <w:tc>
          <w:tcPr>
            <w:tcW w:w="992" w:type="dxa"/>
          </w:tcPr>
          <w:bookmarkEnd w:id="14"/>
          <w:p w14:paraId="3E35D1E4" w14:textId="77777777" w:rsidR="00F62390" w:rsidRPr="00B63935" w:rsidRDefault="00F62390" w:rsidP="003F785E">
            <w:pPr>
              <w:pStyle w:val="TAH"/>
              <w:rPr>
                <w:ins w:id="19" w:author="Ericsson User 1" w:date="2023-04-03T21:56:00Z"/>
              </w:rPr>
            </w:pPr>
            <w:ins w:id="20" w:author="Ericsson User 1" w:date="2023-04-03T21:56:00Z">
              <w:r w:rsidRPr="00B63935">
                <w:t>TIMER NUM.</w:t>
              </w:r>
            </w:ins>
          </w:p>
        </w:tc>
        <w:tc>
          <w:tcPr>
            <w:tcW w:w="992" w:type="dxa"/>
          </w:tcPr>
          <w:p w14:paraId="31C1DD70" w14:textId="77777777" w:rsidR="00F62390" w:rsidRPr="00B63935" w:rsidRDefault="00F62390" w:rsidP="003F785E">
            <w:pPr>
              <w:pStyle w:val="TAH"/>
              <w:rPr>
                <w:ins w:id="21" w:author="Ericsson User 1" w:date="2023-04-03T21:56:00Z"/>
              </w:rPr>
            </w:pPr>
            <w:ins w:id="22" w:author="Ericsson User 1" w:date="2023-04-03T21:56:00Z">
              <w:r w:rsidRPr="00B63935">
                <w:t>TIMER VALUE</w:t>
              </w:r>
            </w:ins>
          </w:p>
        </w:tc>
        <w:tc>
          <w:tcPr>
            <w:tcW w:w="2693" w:type="dxa"/>
          </w:tcPr>
          <w:p w14:paraId="7558E1B5" w14:textId="77777777" w:rsidR="00F62390" w:rsidRPr="00B63935" w:rsidRDefault="00F62390" w:rsidP="003F785E">
            <w:pPr>
              <w:pStyle w:val="TAH"/>
              <w:rPr>
                <w:ins w:id="23" w:author="Ericsson User 1" w:date="2023-04-03T21:56:00Z"/>
              </w:rPr>
            </w:pPr>
            <w:ins w:id="24" w:author="Ericsson User 1" w:date="2023-04-03T21:56:00Z">
              <w:r w:rsidRPr="00B63935">
                <w:t>CAUSE OF START</w:t>
              </w:r>
            </w:ins>
          </w:p>
        </w:tc>
        <w:tc>
          <w:tcPr>
            <w:tcW w:w="1701" w:type="dxa"/>
          </w:tcPr>
          <w:p w14:paraId="6DD7DCA7" w14:textId="77777777" w:rsidR="00F62390" w:rsidRPr="00B63935" w:rsidRDefault="00F62390" w:rsidP="003F785E">
            <w:pPr>
              <w:pStyle w:val="TAH"/>
              <w:rPr>
                <w:ins w:id="25" w:author="Ericsson User 1" w:date="2023-04-03T21:56:00Z"/>
              </w:rPr>
            </w:pPr>
            <w:ins w:id="26" w:author="Ericsson User 1" w:date="2023-04-03T21:56:00Z">
              <w:r w:rsidRPr="00B63935">
                <w:t>NORMAL STOP</w:t>
              </w:r>
            </w:ins>
          </w:p>
        </w:tc>
        <w:tc>
          <w:tcPr>
            <w:tcW w:w="1700" w:type="dxa"/>
          </w:tcPr>
          <w:p w14:paraId="0D38F545" w14:textId="77777777" w:rsidR="00F62390" w:rsidRPr="00B63935" w:rsidRDefault="00F62390" w:rsidP="003F785E">
            <w:pPr>
              <w:pStyle w:val="TAH"/>
              <w:rPr>
                <w:ins w:id="27" w:author="Ericsson User 1" w:date="2023-04-03T21:56:00Z"/>
              </w:rPr>
            </w:pPr>
            <w:ins w:id="28" w:author="Ericsson User 1" w:date="2023-04-03T21:56:00Z">
              <w:r w:rsidRPr="00B63935">
                <w:t>ON</w:t>
              </w:r>
            </w:ins>
          </w:p>
          <w:p w14:paraId="5D26229E" w14:textId="77777777" w:rsidR="00F62390" w:rsidRPr="00B63935" w:rsidRDefault="00F62390" w:rsidP="003F785E">
            <w:pPr>
              <w:pStyle w:val="TAH"/>
              <w:rPr>
                <w:ins w:id="29" w:author="Ericsson User 1" w:date="2023-04-03T21:56:00Z"/>
              </w:rPr>
            </w:pPr>
            <w:ins w:id="30" w:author="Ericsson User 1" w:date="2023-04-03T21:56:00Z">
              <w:r w:rsidRPr="00B63935">
                <w:t>THE</w:t>
              </w:r>
            </w:ins>
          </w:p>
          <w:p w14:paraId="1B0AFD57" w14:textId="77777777" w:rsidR="00F62390" w:rsidRPr="00B63935" w:rsidRDefault="00F62390" w:rsidP="003F785E">
            <w:pPr>
              <w:pStyle w:val="TAH"/>
              <w:rPr>
                <w:ins w:id="31" w:author="Ericsson User 1" w:date="2023-04-03T21:56:00Z"/>
              </w:rPr>
            </w:pPr>
            <w:ins w:id="32" w:author="Ericsson User 1" w:date="2023-04-03T21:56:00Z">
              <w:r w:rsidRPr="00B63935">
                <w:t>1</w:t>
              </w:r>
              <w:r w:rsidRPr="00B63935">
                <w:rPr>
                  <w:vertAlign w:val="superscript"/>
                </w:rPr>
                <w:t>st</w:t>
              </w:r>
              <w:r w:rsidRPr="00B63935">
                <w:t>, 2</w:t>
              </w:r>
              <w:r w:rsidRPr="00B63935">
                <w:rPr>
                  <w:vertAlign w:val="superscript"/>
                </w:rPr>
                <w:t>nd</w:t>
              </w:r>
              <w:r w:rsidRPr="00B63935">
                <w:t>, 3</w:t>
              </w:r>
              <w:r w:rsidRPr="00B63935">
                <w:rPr>
                  <w:vertAlign w:val="superscript"/>
                </w:rPr>
                <w:t>rd</w:t>
              </w:r>
              <w:r w:rsidRPr="00B63935">
                <w:t>, 4</w:t>
              </w:r>
              <w:r w:rsidRPr="00B63935">
                <w:rPr>
                  <w:vertAlign w:val="superscript"/>
                </w:rPr>
                <w:t>th</w:t>
              </w:r>
              <w:r w:rsidRPr="00B63935">
                <w:t xml:space="preserve"> EXPIRY (NOTE 1)</w:t>
              </w:r>
            </w:ins>
          </w:p>
        </w:tc>
      </w:tr>
      <w:tr w:rsidR="00F62390" w:rsidRPr="00B63935" w14:paraId="44CCC893" w14:textId="77777777" w:rsidTr="003F785E">
        <w:trPr>
          <w:cantSplit/>
          <w:jc w:val="center"/>
          <w:ins w:id="33" w:author="Ericsson User 1" w:date="2023-04-03T21:56:00Z"/>
        </w:trPr>
        <w:tc>
          <w:tcPr>
            <w:tcW w:w="992" w:type="dxa"/>
          </w:tcPr>
          <w:p w14:paraId="60518BC4" w14:textId="77777777" w:rsidR="00F62390" w:rsidRPr="00B63935" w:rsidRDefault="00F62390" w:rsidP="003F785E">
            <w:pPr>
              <w:pStyle w:val="TAC"/>
              <w:rPr>
                <w:ins w:id="34" w:author="Ericsson User 1" w:date="2023-04-03T21:56:00Z"/>
              </w:rPr>
            </w:pPr>
            <w:ins w:id="35" w:author="Ericsson User 1" w:date="2023-04-03T21:56:00Z">
              <w:r w:rsidRPr="00B63935">
                <w:t>T10</w:t>
              </w:r>
              <w:r>
                <w:t>x</w:t>
              </w:r>
            </w:ins>
          </w:p>
        </w:tc>
        <w:tc>
          <w:tcPr>
            <w:tcW w:w="992" w:type="dxa"/>
          </w:tcPr>
          <w:p w14:paraId="336BC5D4" w14:textId="40C2F6E7" w:rsidR="00F62390" w:rsidRPr="00B63935" w:rsidRDefault="00F62390" w:rsidP="003F785E">
            <w:pPr>
              <w:pStyle w:val="TAL"/>
              <w:rPr>
                <w:ins w:id="36" w:author="Ericsson User 1" w:date="2023-04-03T21:56:00Z"/>
              </w:rPr>
            </w:pPr>
          </w:p>
        </w:tc>
        <w:tc>
          <w:tcPr>
            <w:tcW w:w="2693" w:type="dxa"/>
          </w:tcPr>
          <w:p w14:paraId="489137DF" w14:textId="166BA564" w:rsidR="00F62390" w:rsidRPr="00B63935" w:rsidRDefault="00F62390" w:rsidP="003F785E">
            <w:pPr>
              <w:pStyle w:val="TAL"/>
              <w:rPr>
                <w:ins w:id="37" w:author="Ericsson User 1" w:date="2023-04-03T21:56:00Z"/>
              </w:rPr>
            </w:pPr>
          </w:p>
        </w:tc>
        <w:tc>
          <w:tcPr>
            <w:tcW w:w="1701" w:type="dxa"/>
          </w:tcPr>
          <w:p w14:paraId="06194865" w14:textId="5CC89792" w:rsidR="00F62390" w:rsidRPr="00B63935" w:rsidRDefault="00F62390" w:rsidP="003F785E">
            <w:pPr>
              <w:pStyle w:val="TAL"/>
              <w:rPr>
                <w:ins w:id="38" w:author="Ericsson User 1" w:date="2023-04-03T21:56:00Z"/>
              </w:rPr>
            </w:pPr>
          </w:p>
        </w:tc>
        <w:tc>
          <w:tcPr>
            <w:tcW w:w="1700" w:type="dxa"/>
          </w:tcPr>
          <w:p w14:paraId="12FB1121" w14:textId="459769F4" w:rsidR="00F62390" w:rsidRPr="00B63935" w:rsidRDefault="00F62390" w:rsidP="003F785E">
            <w:pPr>
              <w:pStyle w:val="TAL"/>
              <w:rPr>
                <w:ins w:id="39" w:author="Ericsson User 1" w:date="2023-04-03T21:56:00Z"/>
              </w:rPr>
            </w:pPr>
          </w:p>
        </w:tc>
      </w:tr>
      <w:tr w:rsidR="00F62390" w:rsidRPr="00B63935" w14:paraId="0F820DBE" w14:textId="77777777" w:rsidTr="003F785E">
        <w:trPr>
          <w:cantSplit/>
          <w:jc w:val="center"/>
          <w:ins w:id="40" w:author="Ericsson User 1" w:date="2023-04-03T21:56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781F8" w14:textId="1889803E" w:rsidR="00F62390" w:rsidRPr="00B63935" w:rsidRDefault="00F62390" w:rsidP="003F785E">
            <w:pPr>
              <w:pStyle w:val="TAN"/>
              <w:rPr>
                <w:ins w:id="41" w:author="Ericsson User 1" w:date="2023-04-03T21:56:00Z"/>
              </w:rPr>
            </w:pPr>
            <w:ins w:id="42" w:author="Ericsson User 1" w:date="2023-04-03T21:56:00Z">
              <w:r w:rsidRPr="00B63935">
                <w:t>NOTE </w:t>
              </w:r>
              <w:r w:rsidRPr="00B63935">
                <w:rPr>
                  <w:rFonts w:hint="eastAsia"/>
                </w:rPr>
                <w:t>1</w:t>
              </w:r>
              <w:r w:rsidRPr="00B63935">
                <w:t>:</w:t>
              </w:r>
              <w:r w:rsidRPr="00B63935">
                <w:tab/>
              </w:r>
              <w:r>
                <w:t>TBD</w:t>
              </w:r>
              <w:r w:rsidRPr="00B63935">
                <w:t>.</w:t>
              </w:r>
            </w:ins>
          </w:p>
        </w:tc>
      </w:tr>
    </w:tbl>
    <w:p w14:paraId="0B55F53D" w14:textId="77777777" w:rsidR="00F62390" w:rsidRPr="00B63935" w:rsidRDefault="00F62390" w:rsidP="00F62390">
      <w:pPr>
        <w:rPr>
          <w:ins w:id="43" w:author="Ericsson User 1" w:date="2023-04-03T21:56:00Z"/>
        </w:rPr>
      </w:pPr>
    </w:p>
    <w:p w14:paraId="7BADD603" w14:textId="529AEB8B" w:rsidR="00F62390" w:rsidRPr="00B63935" w:rsidRDefault="00F62390" w:rsidP="00F62390">
      <w:pPr>
        <w:pStyle w:val="TH"/>
        <w:rPr>
          <w:ins w:id="44" w:author="Ericsson User 1" w:date="2023-04-03T21:56:00Z"/>
        </w:rPr>
      </w:pPr>
      <w:ins w:id="45" w:author="Ericsson User 1" w:date="2023-04-03T21:56:00Z">
        <w:r w:rsidRPr="00B63935">
          <w:t>Table </w:t>
        </w:r>
      </w:ins>
      <w:ins w:id="46" w:author="Ericsson User 1" w:date="2023-04-08T12:48:00Z">
        <w:r w:rsidR="00734E1E">
          <w:t>9</w:t>
        </w:r>
      </w:ins>
      <w:ins w:id="47" w:author="Ericsson User 1" w:date="2023-04-03T21:56:00Z">
        <w:r w:rsidRPr="00B63935">
          <w:t xml:space="preserve">.2-2: Timers of </w:t>
        </w:r>
        <w:r w:rsidRPr="00090F32">
          <w:t>LS-UPP</w:t>
        </w:r>
        <w:r w:rsidRPr="00B63935">
          <w:t xml:space="preserve">– </w:t>
        </w:r>
        <w:r>
          <w:t>LMF</w:t>
        </w:r>
        <w:r w:rsidRPr="00B63935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F62390" w:rsidRPr="00B63935" w14:paraId="1935E02B" w14:textId="77777777" w:rsidTr="003F785E">
        <w:trPr>
          <w:cantSplit/>
          <w:tblHeader/>
          <w:jc w:val="center"/>
          <w:ins w:id="48" w:author="Ericsson User 1" w:date="2023-04-03T21:56:00Z"/>
        </w:trPr>
        <w:tc>
          <w:tcPr>
            <w:tcW w:w="992" w:type="dxa"/>
          </w:tcPr>
          <w:p w14:paraId="56F81B69" w14:textId="77777777" w:rsidR="00F62390" w:rsidRPr="00B63935" w:rsidRDefault="00F62390" w:rsidP="003F785E">
            <w:pPr>
              <w:pStyle w:val="TAH"/>
              <w:rPr>
                <w:ins w:id="49" w:author="Ericsson User 1" w:date="2023-04-03T21:56:00Z"/>
              </w:rPr>
            </w:pPr>
            <w:ins w:id="50" w:author="Ericsson User 1" w:date="2023-04-03T21:56:00Z">
              <w:r w:rsidRPr="00B63935">
                <w:t>TIMER NUM.</w:t>
              </w:r>
            </w:ins>
          </w:p>
        </w:tc>
        <w:tc>
          <w:tcPr>
            <w:tcW w:w="992" w:type="dxa"/>
          </w:tcPr>
          <w:p w14:paraId="074081C3" w14:textId="77777777" w:rsidR="00F62390" w:rsidRPr="00B63935" w:rsidRDefault="00F62390" w:rsidP="003F785E">
            <w:pPr>
              <w:pStyle w:val="TAH"/>
              <w:rPr>
                <w:ins w:id="51" w:author="Ericsson User 1" w:date="2023-04-03T21:56:00Z"/>
              </w:rPr>
            </w:pPr>
            <w:ins w:id="52" w:author="Ericsson User 1" w:date="2023-04-03T21:56:00Z">
              <w:r w:rsidRPr="00B63935">
                <w:t>TIMER VALUE</w:t>
              </w:r>
            </w:ins>
          </w:p>
        </w:tc>
        <w:tc>
          <w:tcPr>
            <w:tcW w:w="2693" w:type="dxa"/>
          </w:tcPr>
          <w:p w14:paraId="50BEB78F" w14:textId="77777777" w:rsidR="00F62390" w:rsidRPr="00B63935" w:rsidRDefault="00F62390" w:rsidP="003F785E">
            <w:pPr>
              <w:pStyle w:val="TAH"/>
              <w:rPr>
                <w:ins w:id="53" w:author="Ericsson User 1" w:date="2023-04-03T21:56:00Z"/>
              </w:rPr>
            </w:pPr>
            <w:ins w:id="54" w:author="Ericsson User 1" w:date="2023-04-03T21:56:00Z">
              <w:r w:rsidRPr="00B63935">
                <w:t>CAUSE OF START</w:t>
              </w:r>
            </w:ins>
          </w:p>
        </w:tc>
        <w:tc>
          <w:tcPr>
            <w:tcW w:w="1701" w:type="dxa"/>
          </w:tcPr>
          <w:p w14:paraId="3F94B8C0" w14:textId="77777777" w:rsidR="00F62390" w:rsidRPr="00B63935" w:rsidRDefault="00F62390" w:rsidP="003F785E">
            <w:pPr>
              <w:pStyle w:val="TAH"/>
              <w:rPr>
                <w:ins w:id="55" w:author="Ericsson User 1" w:date="2023-04-03T21:56:00Z"/>
              </w:rPr>
            </w:pPr>
            <w:ins w:id="56" w:author="Ericsson User 1" w:date="2023-04-03T21:56:00Z">
              <w:r w:rsidRPr="00B63935">
                <w:t>NORMAL STOP</w:t>
              </w:r>
            </w:ins>
          </w:p>
        </w:tc>
        <w:tc>
          <w:tcPr>
            <w:tcW w:w="1700" w:type="dxa"/>
          </w:tcPr>
          <w:p w14:paraId="47806262" w14:textId="77777777" w:rsidR="00F62390" w:rsidRPr="00B63935" w:rsidRDefault="00F62390" w:rsidP="003F785E">
            <w:pPr>
              <w:pStyle w:val="TAH"/>
              <w:rPr>
                <w:ins w:id="57" w:author="Ericsson User 1" w:date="2023-04-03T21:56:00Z"/>
              </w:rPr>
            </w:pPr>
            <w:ins w:id="58" w:author="Ericsson User 1" w:date="2023-04-03T21:56:00Z">
              <w:r w:rsidRPr="00B63935">
                <w:t>ON</w:t>
              </w:r>
            </w:ins>
          </w:p>
          <w:p w14:paraId="234B3221" w14:textId="77777777" w:rsidR="00F62390" w:rsidRPr="00B63935" w:rsidRDefault="00F62390" w:rsidP="003F785E">
            <w:pPr>
              <w:pStyle w:val="TAH"/>
              <w:rPr>
                <w:ins w:id="59" w:author="Ericsson User 1" w:date="2023-04-03T21:56:00Z"/>
              </w:rPr>
            </w:pPr>
            <w:ins w:id="60" w:author="Ericsson User 1" w:date="2023-04-03T21:56:00Z">
              <w:r w:rsidRPr="00B63935">
                <w:t>THE</w:t>
              </w:r>
            </w:ins>
          </w:p>
          <w:p w14:paraId="16CEDE61" w14:textId="77777777" w:rsidR="00F62390" w:rsidRPr="00B63935" w:rsidRDefault="00F62390" w:rsidP="003F785E">
            <w:pPr>
              <w:pStyle w:val="TAH"/>
              <w:rPr>
                <w:ins w:id="61" w:author="Ericsson User 1" w:date="2023-04-03T21:56:00Z"/>
              </w:rPr>
            </w:pPr>
            <w:ins w:id="62" w:author="Ericsson User 1" w:date="2023-04-03T21:56:00Z">
              <w:r w:rsidRPr="00B63935">
                <w:t>1</w:t>
              </w:r>
              <w:r w:rsidRPr="00B63935">
                <w:rPr>
                  <w:vertAlign w:val="superscript"/>
                </w:rPr>
                <w:t>st</w:t>
              </w:r>
              <w:r w:rsidRPr="00B63935">
                <w:t>, 2</w:t>
              </w:r>
              <w:r w:rsidRPr="00B63935">
                <w:rPr>
                  <w:vertAlign w:val="superscript"/>
                </w:rPr>
                <w:t>nd</w:t>
              </w:r>
              <w:r w:rsidRPr="00B63935">
                <w:t>, 3</w:t>
              </w:r>
              <w:r w:rsidRPr="00B63935">
                <w:rPr>
                  <w:vertAlign w:val="superscript"/>
                </w:rPr>
                <w:t>rd</w:t>
              </w:r>
              <w:r w:rsidRPr="00B63935">
                <w:t>, 4</w:t>
              </w:r>
              <w:r w:rsidRPr="00B63935">
                <w:rPr>
                  <w:vertAlign w:val="superscript"/>
                </w:rPr>
                <w:t>th</w:t>
              </w:r>
              <w:r w:rsidRPr="00B63935">
                <w:t xml:space="preserve"> EXPIRY (NOTE 1)</w:t>
              </w:r>
            </w:ins>
          </w:p>
        </w:tc>
      </w:tr>
      <w:tr w:rsidR="00F62390" w:rsidRPr="00B63935" w14:paraId="0B2C0A85" w14:textId="77777777" w:rsidTr="003F785E">
        <w:trPr>
          <w:cantSplit/>
          <w:jc w:val="center"/>
          <w:ins w:id="63" w:author="Ericsson User 1" w:date="2023-04-03T21:5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9C8D" w14:textId="77777777" w:rsidR="00F62390" w:rsidRPr="00B63935" w:rsidRDefault="00F62390" w:rsidP="003F785E">
            <w:pPr>
              <w:pStyle w:val="TAC"/>
              <w:rPr>
                <w:ins w:id="64" w:author="Ericsson User 1" w:date="2023-04-03T21:56:00Z"/>
              </w:rPr>
            </w:pPr>
            <w:ins w:id="65" w:author="Ericsson User 1" w:date="2023-04-03T21:56:00Z">
              <w:r w:rsidRPr="00B63935">
                <w:t>T20</w:t>
              </w:r>
              <w:r>
                <w:t>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9945" w14:textId="0C71B5B3" w:rsidR="00F62390" w:rsidRPr="00B63935" w:rsidRDefault="00F62390" w:rsidP="003F785E">
            <w:pPr>
              <w:pStyle w:val="TAL"/>
              <w:rPr>
                <w:ins w:id="66" w:author="Ericsson User 1" w:date="2023-04-03T21:56:00Z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FA47" w14:textId="6D8525EC" w:rsidR="00F62390" w:rsidRPr="00B63935" w:rsidRDefault="00F62390" w:rsidP="003F785E">
            <w:pPr>
              <w:pStyle w:val="TAL"/>
              <w:rPr>
                <w:ins w:id="67" w:author="Ericsson User 1" w:date="2023-04-03T21:56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6CB4" w14:textId="7101CF93" w:rsidR="00F62390" w:rsidRPr="00B63935" w:rsidRDefault="00F62390" w:rsidP="003F785E">
            <w:pPr>
              <w:pStyle w:val="TAL"/>
              <w:rPr>
                <w:ins w:id="68" w:author="Ericsson User 1" w:date="2023-04-03T21:56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6C" w14:textId="0D542AFC" w:rsidR="00F62390" w:rsidRPr="00B63935" w:rsidRDefault="00F62390" w:rsidP="003F785E">
            <w:pPr>
              <w:pStyle w:val="TAL"/>
              <w:rPr>
                <w:ins w:id="69" w:author="Ericsson User 1" w:date="2023-04-03T21:56:00Z"/>
              </w:rPr>
            </w:pPr>
          </w:p>
        </w:tc>
      </w:tr>
      <w:tr w:rsidR="00F62390" w:rsidRPr="00B63935" w14:paraId="0F0F3B55" w14:textId="77777777" w:rsidTr="003F785E">
        <w:trPr>
          <w:cantSplit/>
          <w:jc w:val="center"/>
          <w:ins w:id="70" w:author="Ericsson User 1" w:date="2023-04-03T21:56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5254" w14:textId="3D488081" w:rsidR="00F62390" w:rsidRPr="00B63935" w:rsidRDefault="00F62390" w:rsidP="003F785E">
            <w:pPr>
              <w:pStyle w:val="TAN"/>
              <w:rPr>
                <w:ins w:id="71" w:author="Ericsson User 1" w:date="2023-04-03T21:56:00Z"/>
              </w:rPr>
            </w:pPr>
            <w:ins w:id="72" w:author="Ericsson User 1" w:date="2023-04-03T21:56:00Z">
              <w:r w:rsidRPr="00B63935">
                <w:t>NOTE </w:t>
              </w:r>
              <w:r w:rsidRPr="00B63935">
                <w:rPr>
                  <w:rFonts w:hint="eastAsia"/>
                </w:rPr>
                <w:t>1</w:t>
              </w:r>
              <w:r w:rsidRPr="00B63935">
                <w:t>:</w:t>
              </w:r>
              <w:r w:rsidRPr="00B63935">
                <w:tab/>
              </w:r>
              <w:r>
                <w:t>TBD</w:t>
              </w:r>
              <w:r w:rsidRPr="00B63935">
                <w:t>.</w:t>
              </w:r>
            </w:ins>
          </w:p>
        </w:tc>
      </w:tr>
    </w:tbl>
    <w:p w14:paraId="5663E50C" w14:textId="77777777" w:rsidR="00F62390" w:rsidRPr="00B63935" w:rsidRDefault="00F62390" w:rsidP="00F62390">
      <w:pPr>
        <w:rPr>
          <w:ins w:id="73" w:author="Ericsson User 1" w:date="2023-04-03T21:56:00Z"/>
        </w:rPr>
      </w:pPr>
    </w:p>
    <w:p w14:paraId="12ABC6AA" w14:textId="77777777" w:rsidR="00E876D1" w:rsidRPr="006B5418" w:rsidRDefault="00E876D1" w:rsidP="00E876D1">
      <w:pPr>
        <w:rPr>
          <w:lang w:val="en-US"/>
        </w:rPr>
      </w:pPr>
    </w:p>
    <w:p w14:paraId="62F12CC4" w14:textId="77777777" w:rsidR="00E876D1" w:rsidRPr="006B5418" w:rsidRDefault="00E876D1" w:rsidP="00E87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4F4035" w14:textId="77777777" w:rsidR="00E876D1" w:rsidRPr="006B5418" w:rsidRDefault="00E876D1" w:rsidP="00E876D1">
      <w:pPr>
        <w:rPr>
          <w:lang w:val="en-US"/>
        </w:rPr>
      </w:pPr>
    </w:p>
    <w:p w14:paraId="4E8B9E6A" w14:textId="77777777" w:rsidR="006852B3" w:rsidRPr="006852B3" w:rsidRDefault="006852B3" w:rsidP="00E876D1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03C3" w14:textId="77777777" w:rsidR="00624851" w:rsidRDefault="00624851">
      <w:r>
        <w:separator/>
      </w:r>
    </w:p>
  </w:endnote>
  <w:endnote w:type="continuationSeparator" w:id="0">
    <w:p w14:paraId="28F3B1FA" w14:textId="77777777" w:rsidR="00624851" w:rsidRDefault="006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68BE" w14:textId="77777777" w:rsidR="00624851" w:rsidRDefault="00624851">
      <w:r>
        <w:separator/>
      </w:r>
    </w:p>
  </w:footnote>
  <w:footnote w:type="continuationSeparator" w:id="0">
    <w:p w14:paraId="27E5CEB5" w14:textId="77777777" w:rsidR="00624851" w:rsidRDefault="0062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EB057A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74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8FCA6A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74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8443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9851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5379284">
    <w:abstractNumId w:val="1"/>
  </w:num>
  <w:num w:numId="4" w16cid:durableId="13799348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525"/>
    <w:rsid w:val="00164B95"/>
    <w:rsid w:val="00166B6B"/>
    <w:rsid w:val="001A4C42"/>
    <w:rsid w:val="001A6F87"/>
    <w:rsid w:val="001A7420"/>
    <w:rsid w:val="001B42A1"/>
    <w:rsid w:val="001B6637"/>
    <w:rsid w:val="001B674D"/>
    <w:rsid w:val="001C054A"/>
    <w:rsid w:val="001C21C3"/>
    <w:rsid w:val="001D02C2"/>
    <w:rsid w:val="001F0C1D"/>
    <w:rsid w:val="001F1132"/>
    <w:rsid w:val="001F168B"/>
    <w:rsid w:val="002347A2"/>
    <w:rsid w:val="002473DC"/>
    <w:rsid w:val="002675F0"/>
    <w:rsid w:val="002760EE"/>
    <w:rsid w:val="002B6339"/>
    <w:rsid w:val="002D01AF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30AC"/>
    <w:rsid w:val="004D3578"/>
    <w:rsid w:val="004E213A"/>
    <w:rsid w:val="004E2C8E"/>
    <w:rsid w:val="004F0988"/>
    <w:rsid w:val="004F3340"/>
    <w:rsid w:val="004F58F6"/>
    <w:rsid w:val="005002F6"/>
    <w:rsid w:val="00531759"/>
    <w:rsid w:val="0053388B"/>
    <w:rsid w:val="00535773"/>
    <w:rsid w:val="00543E6C"/>
    <w:rsid w:val="00565087"/>
    <w:rsid w:val="00567A0B"/>
    <w:rsid w:val="00594F17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F3D82"/>
    <w:rsid w:val="006F744F"/>
    <w:rsid w:val="00701116"/>
    <w:rsid w:val="0071174C"/>
    <w:rsid w:val="00713C44"/>
    <w:rsid w:val="007332D0"/>
    <w:rsid w:val="00734A5B"/>
    <w:rsid w:val="00734E1E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C657A"/>
    <w:rsid w:val="00BD7D31"/>
    <w:rsid w:val="00BE3255"/>
    <w:rsid w:val="00BF128E"/>
    <w:rsid w:val="00C074DD"/>
    <w:rsid w:val="00C075C2"/>
    <w:rsid w:val="00C1496A"/>
    <w:rsid w:val="00C22FC8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1A44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4773E"/>
    <w:rsid w:val="00E77645"/>
    <w:rsid w:val="00E876D1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2390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C657A"/>
    <w:rPr>
      <w:lang w:val="en-GB" w:eastAsia="en-US"/>
    </w:rPr>
  </w:style>
  <w:style w:type="paragraph" w:customStyle="1" w:styleId="CRCoverPage">
    <w:name w:val="CR Cover Page"/>
    <w:rsid w:val="00594F1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94F17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link w:val="TAL"/>
    <w:locked/>
    <w:rsid w:val="00F6239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3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623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623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623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2023-04-08T10:49:00Z</dcterms:created>
  <dcterms:modified xsi:type="dcterms:W3CDTF">2023-04-10T04:33:00Z</dcterms:modified>
</cp:coreProperties>
</file>