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27C8C887"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w:t>
      </w:r>
      <w:r w:rsidR="006D552D">
        <w:rPr>
          <w:b/>
          <w:noProof/>
          <w:sz w:val="24"/>
        </w:rPr>
        <w:t>1e</w:t>
      </w:r>
      <w:r>
        <w:rPr>
          <w:b/>
          <w:i/>
          <w:noProof/>
          <w:sz w:val="28"/>
        </w:rPr>
        <w:tab/>
      </w:r>
      <w:r>
        <w:rPr>
          <w:b/>
          <w:noProof/>
          <w:sz w:val="24"/>
        </w:rPr>
        <w:t>C1-23</w:t>
      </w:r>
      <w:r w:rsidR="00F93AD7">
        <w:rPr>
          <w:b/>
          <w:noProof/>
          <w:sz w:val="24"/>
        </w:rPr>
        <w:t>2286</w:t>
      </w:r>
    </w:p>
    <w:p w14:paraId="1C0522E8" w14:textId="0727EB6C" w:rsidR="00AC5273" w:rsidRDefault="005426E6" w:rsidP="00AC5273">
      <w:pPr>
        <w:pStyle w:val="CRCoverPage"/>
        <w:outlineLvl w:val="0"/>
        <w:rPr>
          <w:b/>
          <w:noProof/>
          <w:sz w:val="24"/>
        </w:rPr>
      </w:pPr>
      <w:r>
        <w:rPr>
          <w:b/>
          <w:noProof/>
          <w:sz w:val="24"/>
        </w:rPr>
        <w:t>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16DE087D" w:rsidR="00AC5273" w:rsidRPr="00410371" w:rsidRDefault="00000000" w:rsidP="006529CF">
            <w:pPr>
              <w:pStyle w:val="CRCoverPage"/>
              <w:spacing w:after="0"/>
              <w:jc w:val="right"/>
              <w:rPr>
                <w:b/>
                <w:noProof/>
                <w:sz w:val="28"/>
              </w:rPr>
            </w:pPr>
            <w:fldSimple w:instr=" DOCPROPERTY  Spec#  \* MERGEFORMAT ">
              <w:r w:rsidR="00AC5273">
                <w:rPr>
                  <w:b/>
                  <w:noProof/>
                  <w:sz w:val="28"/>
                </w:rPr>
                <w:t>24.501</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0163A666" w:rsidR="00AC5273" w:rsidRPr="00410371" w:rsidRDefault="00A07B6C" w:rsidP="006529CF">
            <w:pPr>
              <w:pStyle w:val="CRCoverPage"/>
              <w:spacing w:after="0"/>
              <w:rPr>
                <w:noProof/>
              </w:rPr>
            </w:pPr>
            <w:r>
              <w:rPr>
                <w:b/>
                <w:noProof/>
                <w:sz w:val="28"/>
              </w:rPr>
              <w:t>5046</w:t>
            </w:r>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1705645A" w:rsidR="00AC5273" w:rsidRPr="00410371" w:rsidRDefault="00F93AD7" w:rsidP="006529CF">
            <w:pPr>
              <w:pStyle w:val="CRCoverPage"/>
              <w:spacing w:after="0"/>
              <w:jc w:val="center"/>
              <w:rPr>
                <w:b/>
                <w:noProof/>
              </w:rPr>
            </w:pPr>
            <w:r>
              <w:rPr>
                <w:b/>
                <w:noProof/>
                <w:sz w:val="28"/>
              </w:rPr>
              <w:t>2</w:t>
            </w:r>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33B4D5C9" w:rsidR="00AC5273" w:rsidRPr="00410371" w:rsidRDefault="00000000" w:rsidP="006529CF">
            <w:pPr>
              <w:pStyle w:val="CRCoverPage"/>
              <w:spacing w:after="0"/>
              <w:jc w:val="center"/>
              <w:rPr>
                <w:noProof/>
                <w:sz w:val="28"/>
              </w:rPr>
            </w:pPr>
            <w:fldSimple w:instr=" DOCPROPERTY  Version  \* MERGEFORMAT ">
              <w:r w:rsidR="00AC5273">
                <w:rPr>
                  <w:b/>
                  <w:noProof/>
                  <w:sz w:val="28"/>
                </w:rPr>
                <w:t>18.</w:t>
              </w:r>
              <w:r w:rsidR="006D552D">
                <w:rPr>
                  <w:b/>
                  <w:noProof/>
                  <w:sz w:val="28"/>
                </w:rPr>
                <w:t>2</w:t>
              </w:r>
              <w:r w:rsidR="00AC5273">
                <w:rPr>
                  <w:b/>
                  <w:noProof/>
                  <w:sz w:val="28"/>
                </w:rPr>
                <w:t>.</w:t>
              </w:r>
              <w:r w:rsidR="006D552D">
                <w:rPr>
                  <w:b/>
                  <w:noProof/>
                  <w:sz w:val="28"/>
                </w:rPr>
                <w:t>1</w:t>
              </w:r>
            </w:fldSimple>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37F22237" w:rsidR="00AC5273" w:rsidRDefault="00AC5273" w:rsidP="006529CF">
            <w:pPr>
              <w:pStyle w:val="CRCoverPage"/>
              <w:spacing w:after="0"/>
              <w:jc w:val="center"/>
              <w:rPr>
                <w:b/>
                <w:bCs/>
                <w:caps/>
                <w:noProof/>
              </w:rPr>
            </w:pPr>
            <w:r>
              <w:rPr>
                <w:b/>
                <w:bCs/>
                <w:caps/>
                <w:noProof/>
              </w:rPr>
              <w:t>X</w:t>
            </w: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761933F8" w:rsidR="00AC5273" w:rsidRDefault="00EA0EE7" w:rsidP="006529CF">
            <w:pPr>
              <w:pStyle w:val="CRCoverPage"/>
              <w:spacing w:after="0"/>
              <w:ind w:left="100"/>
              <w:rPr>
                <w:noProof/>
              </w:rPr>
            </w:pPr>
            <w:r>
              <w:t>UPSI Error handling</w:t>
            </w:r>
            <w:r w:rsidR="00750176">
              <w:t xml:space="preserve"> when PCF provides PSI for which UE has no policy section</w:t>
            </w:r>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43C114EA" w:rsidR="00AC5273" w:rsidRDefault="00000000" w:rsidP="006529CF">
            <w:pPr>
              <w:pStyle w:val="CRCoverPage"/>
              <w:spacing w:after="0"/>
              <w:ind w:left="100"/>
              <w:rPr>
                <w:noProof/>
              </w:rPr>
            </w:pPr>
            <w:fldSimple w:instr=" DOCPROPERTY  SourceIfWg  \* MERGEFORMAT ">
              <w:r w:rsidR="00AC5273">
                <w:rPr>
                  <w:noProof/>
                </w:rPr>
                <w:t>Apple</w:t>
              </w:r>
            </w:fldSimple>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00000"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2E8B3501" w:rsidR="00AC5273" w:rsidRDefault="00750176" w:rsidP="006529CF">
            <w:pPr>
              <w:pStyle w:val="CRCoverPage"/>
              <w:spacing w:after="0"/>
              <w:ind w:left="100"/>
              <w:rPr>
                <w:noProof/>
              </w:rPr>
            </w:pPr>
            <w:r>
              <w:t>TEI18</w:t>
            </w:r>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7FB72358" w:rsidR="00AC5273" w:rsidRDefault="00000000" w:rsidP="006529CF">
            <w:pPr>
              <w:pStyle w:val="CRCoverPage"/>
              <w:spacing w:after="0"/>
              <w:ind w:left="100"/>
              <w:rPr>
                <w:noProof/>
              </w:rPr>
            </w:pPr>
            <w:fldSimple w:instr=" DOCPROPERTY  ResDate  \* MERGEFORMAT ">
              <w:r w:rsidR="00AC5273">
                <w:rPr>
                  <w:noProof/>
                </w:rPr>
                <w:t>2023-0</w:t>
              </w:r>
              <w:r w:rsidR="006D552D">
                <w:rPr>
                  <w:noProof/>
                </w:rPr>
                <w:t>4</w:t>
              </w:r>
              <w:r w:rsidR="00AC5273">
                <w:rPr>
                  <w:noProof/>
                </w:rPr>
                <w:t>-07</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6361BE44" w:rsidR="00AC5273" w:rsidRDefault="00C94448" w:rsidP="006529CF">
            <w:pPr>
              <w:pStyle w:val="CRCoverPage"/>
              <w:spacing w:after="0"/>
              <w:ind w:left="100" w:right="-609"/>
              <w:rPr>
                <w:b/>
                <w:noProof/>
              </w:rPr>
            </w:pPr>
            <w:r>
              <w:t>F</w:t>
            </w:r>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00000"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5F6063" w14:paraId="15893320" w14:textId="77777777" w:rsidTr="006529CF">
        <w:tc>
          <w:tcPr>
            <w:tcW w:w="2694" w:type="dxa"/>
            <w:gridSpan w:val="2"/>
            <w:tcBorders>
              <w:top w:val="single" w:sz="4" w:space="0" w:color="auto"/>
              <w:left w:val="single" w:sz="4" w:space="0" w:color="auto"/>
            </w:tcBorders>
          </w:tcPr>
          <w:p w14:paraId="45FBB929" w14:textId="77777777" w:rsidR="005F6063" w:rsidRDefault="005F6063" w:rsidP="005F6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0E65A" w14:textId="77777777" w:rsidR="00750176" w:rsidRDefault="00750176" w:rsidP="005F6063">
            <w:pPr>
              <w:pStyle w:val="CRCoverPage"/>
              <w:spacing w:after="0"/>
              <w:ind w:left="100"/>
              <w:rPr>
                <w:rFonts w:cs="Arial"/>
                <w:bCs/>
              </w:rPr>
            </w:pPr>
            <w:r>
              <w:t xml:space="preserve">As per incoming LS C1-230026 / S2-2211347 from SA2, during PCF re-selection, when PCF has no prior information about </w:t>
            </w:r>
            <w:r>
              <w:rPr>
                <w:rFonts w:cs="Arial"/>
                <w:bCs/>
              </w:rPr>
              <w:t xml:space="preserve">list of PSIs, ANDSP support or OS ID of UE the PCF may consider the list of PSIs stored in the UDR as the list of PSIs stored in the UE, even if the UE provided no list of PSI, no ANDSP support and no OS ID. </w:t>
            </w:r>
          </w:p>
          <w:p w14:paraId="522CD352" w14:textId="77777777" w:rsidR="00750176" w:rsidRDefault="00750176" w:rsidP="005F6063">
            <w:pPr>
              <w:pStyle w:val="CRCoverPage"/>
              <w:spacing w:after="0"/>
              <w:ind w:left="100"/>
              <w:rPr>
                <w:rFonts w:cs="Arial"/>
                <w:bCs/>
              </w:rPr>
            </w:pPr>
          </w:p>
          <w:p w14:paraId="64FB3E12" w14:textId="0E65BF6A" w:rsidR="005F6063" w:rsidRDefault="00750176" w:rsidP="00EE3D8E">
            <w:pPr>
              <w:pStyle w:val="CRCoverPage"/>
              <w:spacing w:after="0"/>
              <w:ind w:left="100"/>
            </w:pPr>
            <w:r>
              <w:rPr>
                <w:rFonts w:cs="Arial"/>
                <w:bCs/>
              </w:rPr>
              <w:t>In such a case then it may happen that the PCF may request the UE to remove a Policy Section that is not stored in the UE. In such scenario, the UE should discard the instruction and return an error to the PCF, so that the PCF is aware of the error scenario. Also</w:t>
            </w:r>
            <w:r w:rsidR="00EE3D8E">
              <w:rPr>
                <w:rFonts w:cs="Arial"/>
                <w:bCs/>
              </w:rPr>
              <w:t>,</w:t>
            </w:r>
            <w:r>
              <w:rPr>
                <w:rFonts w:cs="Arial"/>
                <w:bCs/>
              </w:rPr>
              <w:t xml:space="preserve"> the UE should consider including the </w:t>
            </w:r>
            <w:r w:rsidR="00B92319" w:rsidRPr="007F2770">
              <w:t>UPSI(s) of the UE policy section(s) stored in the UE</w:t>
            </w:r>
            <w:r w:rsidR="00B92319">
              <w:t xml:space="preserve"> in the MANAGE UE POLICY COMMAND REJECT</w:t>
            </w:r>
            <w:r>
              <w:rPr>
                <w:rFonts w:cs="Arial"/>
                <w:bCs/>
              </w:rPr>
              <w:t xml:space="preserve"> message, so that the UE and PCF can be in sync.</w:t>
            </w:r>
          </w:p>
        </w:tc>
      </w:tr>
      <w:tr w:rsidR="005F6063" w14:paraId="2B6E481B" w14:textId="77777777" w:rsidTr="006529CF">
        <w:tc>
          <w:tcPr>
            <w:tcW w:w="2694" w:type="dxa"/>
            <w:gridSpan w:val="2"/>
            <w:tcBorders>
              <w:left w:val="single" w:sz="4" w:space="0" w:color="auto"/>
            </w:tcBorders>
          </w:tcPr>
          <w:p w14:paraId="4B7B0C65"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4A975A41" w14:textId="77777777" w:rsidR="005F6063" w:rsidRDefault="005F6063" w:rsidP="005F6063">
            <w:pPr>
              <w:pStyle w:val="CRCoverPage"/>
              <w:spacing w:after="0"/>
              <w:rPr>
                <w:noProof/>
                <w:sz w:val="8"/>
                <w:szCs w:val="8"/>
              </w:rPr>
            </w:pPr>
          </w:p>
        </w:tc>
      </w:tr>
      <w:tr w:rsidR="005F6063" w14:paraId="17F5A738" w14:textId="77777777" w:rsidTr="006529CF">
        <w:tc>
          <w:tcPr>
            <w:tcW w:w="2694" w:type="dxa"/>
            <w:gridSpan w:val="2"/>
            <w:tcBorders>
              <w:left w:val="single" w:sz="4" w:space="0" w:color="auto"/>
            </w:tcBorders>
          </w:tcPr>
          <w:p w14:paraId="40D0FB24" w14:textId="77777777" w:rsidR="005F6063" w:rsidRDefault="005F6063" w:rsidP="005F6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F6AEC" w14:textId="42DB9F59" w:rsidR="005F6063" w:rsidRDefault="00750176" w:rsidP="005F6063">
            <w:pPr>
              <w:pStyle w:val="CRCoverPage"/>
              <w:spacing w:after="0"/>
              <w:ind w:left="100"/>
              <w:rPr>
                <w:noProof/>
              </w:rPr>
            </w:pPr>
            <w:r>
              <w:t xml:space="preserve">If UE receives an instruction to delete a policy section with a PSI for which there is no corresponding stored policy section, the UE discards the instruction </w:t>
            </w:r>
            <w:r>
              <w:rPr>
                <w:rFonts w:cs="Arial"/>
                <w:bCs/>
              </w:rPr>
              <w:t xml:space="preserve">and returns an error to the PCF, so that the PCF is aware of the error scenario. </w:t>
            </w:r>
            <w:r w:rsidR="00B92319">
              <w:rPr>
                <w:rFonts w:cs="Arial"/>
                <w:bCs/>
              </w:rPr>
              <w:t>Also</w:t>
            </w:r>
            <w:r w:rsidR="00EE3D8E">
              <w:rPr>
                <w:rFonts w:cs="Arial"/>
                <w:bCs/>
              </w:rPr>
              <w:t>,</w:t>
            </w:r>
            <w:r w:rsidR="00B92319">
              <w:rPr>
                <w:rFonts w:cs="Arial"/>
                <w:bCs/>
              </w:rPr>
              <w:t xml:space="preserve"> the UE may include the </w:t>
            </w:r>
            <w:r w:rsidR="00B92319" w:rsidRPr="007F2770">
              <w:t>UPSI(s) of the UE policy section(s) stored in the UE</w:t>
            </w:r>
            <w:r w:rsidR="00B92319">
              <w:t xml:space="preserve"> in the MANAGE UE POLICY COMMAND REJECT</w:t>
            </w:r>
            <w:r w:rsidR="00B92319">
              <w:rPr>
                <w:rFonts w:cs="Arial"/>
                <w:bCs/>
              </w:rPr>
              <w:t xml:space="preserve"> message, so that the UE and PCF can be in sync.</w:t>
            </w:r>
          </w:p>
        </w:tc>
      </w:tr>
      <w:tr w:rsidR="005F6063" w14:paraId="7714F1CA" w14:textId="77777777" w:rsidTr="006529CF">
        <w:tc>
          <w:tcPr>
            <w:tcW w:w="2694" w:type="dxa"/>
            <w:gridSpan w:val="2"/>
            <w:tcBorders>
              <w:left w:val="single" w:sz="4" w:space="0" w:color="auto"/>
            </w:tcBorders>
          </w:tcPr>
          <w:p w14:paraId="461CCDC2"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5A0E7114" w14:textId="77777777" w:rsidR="005F6063" w:rsidRDefault="005F6063" w:rsidP="005F6063">
            <w:pPr>
              <w:pStyle w:val="CRCoverPage"/>
              <w:spacing w:after="0"/>
              <w:rPr>
                <w:noProof/>
                <w:sz w:val="8"/>
                <w:szCs w:val="8"/>
              </w:rPr>
            </w:pPr>
          </w:p>
        </w:tc>
      </w:tr>
      <w:tr w:rsidR="005F6063" w14:paraId="6C227193" w14:textId="77777777" w:rsidTr="006529CF">
        <w:tc>
          <w:tcPr>
            <w:tcW w:w="2694" w:type="dxa"/>
            <w:gridSpan w:val="2"/>
            <w:tcBorders>
              <w:left w:val="single" w:sz="4" w:space="0" w:color="auto"/>
              <w:bottom w:val="single" w:sz="4" w:space="0" w:color="auto"/>
            </w:tcBorders>
          </w:tcPr>
          <w:p w14:paraId="798CD74D" w14:textId="77777777" w:rsidR="005F6063" w:rsidRDefault="005F6063" w:rsidP="005F6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CAE2B" w14:textId="36157A9D" w:rsidR="005F6063" w:rsidRDefault="00323C13" w:rsidP="005F6063">
            <w:pPr>
              <w:pStyle w:val="CRCoverPage"/>
              <w:spacing w:after="0"/>
              <w:ind w:left="100"/>
              <w:rPr>
                <w:noProof/>
              </w:rPr>
            </w:pPr>
            <w:r>
              <w:rPr>
                <w:noProof/>
              </w:rPr>
              <w:t>Unclear how UE handles the above scenario and its not clear how the UE and PCF get in sync leading to unpredictable results</w:t>
            </w:r>
            <w:r w:rsidR="005F6063">
              <w:rPr>
                <w:noProof/>
              </w:rPr>
              <w:t>.</w:t>
            </w:r>
          </w:p>
        </w:tc>
      </w:tr>
      <w:tr w:rsidR="005F6063" w14:paraId="691347A9" w14:textId="77777777" w:rsidTr="006529CF">
        <w:tc>
          <w:tcPr>
            <w:tcW w:w="2694" w:type="dxa"/>
            <w:gridSpan w:val="2"/>
          </w:tcPr>
          <w:p w14:paraId="006BF8F6" w14:textId="77777777" w:rsidR="005F6063" w:rsidRDefault="005F6063" w:rsidP="005F6063">
            <w:pPr>
              <w:pStyle w:val="CRCoverPage"/>
              <w:spacing w:after="0"/>
              <w:rPr>
                <w:b/>
                <w:i/>
                <w:noProof/>
                <w:sz w:val="8"/>
                <w:szCs w:val="8"/>
              </w:rPr>
            </w:pPr>
          </w:p>
        </w:tc>
        <w:tc>
          <w:tcPr>
            <w:tcW w:w="6946" w:type="dxa"/>
            <w:gridSpan w:val="9"/>
          </w:tcPr>
          <w:p w14:paraId="493A9FDA" w14:textId="77777777" w:rsidR="005F6063" w:rsidRDefault="005F6063" w:rsidP="005F6063">
            <w:pPr>
              <w:pStyle w:val="CRCoverPage"/>
              <w:spacing w:after="0"/>
              <w:rPr>
                <w:noProof/>
                <w:sz w:val="8"/>
                <w:szCs w:val="8"/>
              </w:rPr>
            </w:pPr>
          </w:p>
        </w:tc>
      </w:tr>
      <w:tr w:rsidR="005F6063" w14:paraId="16D76409" w14:textId="77777777" w:rsidTr="006529CF">
        <w:tc>
          <w:tcPr>
            <w:tcW w:w="2694" w:type="dxa"/>
            <w:gridSpan w:val="2"/>
            <w:tcBorders>
              <w:top w:val="single" w:sz="4" w:space="0" w:color="auto"/>
              <w:left w:val="single" w:sz="4" w:space="0" w:color="auto"/>
            </w:tcBorders>
          </w:tcPr>
          <w:p w14:paraId="23B0FF0E" w14:textId="77777777" w:rsidR="005F6063" w:rsidRDefault="005F6063" w:rsidP="005F6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61D7D7B5" w:rsidR="005F6063" w:rsidRDefault="003364AD" w:rsidP="005F6063">
            <w:pPr>
              <w:pStyle w:val="CRCoverPage"/>
              <w:spacing w:after="0"/>
              <w:ind w:left="100"/>
              <w:rPr>
                <w:noProof/>
              </w:rPr>
            </w:pPr>
            <w:r>
              <w:rPr>
                <w:noProof/>
              </w:rPr>
              <w:t>D.2.1.6</w:t>
            </w:r>
            <w:r w:rsidR="00B92319">
              <w:rPr>
                <w:noProof/>
              </w:rPr>
              <w:t>, D.5.3</w:t>
            </w:r>
          </w:p>
        </w:tc>
      </w:tr>
      <w:tr w:rsidR="005F6063" w14:paraId="0F9F9D0A" w14:textId="77777777" w:rsidTr="006529CF">
        <w:tc>
          <w:tcPr>
            <w:tcW w:w="2694" w:type="dxa"/>
            <w:gridSpan w:val="2"/>
            <w:tcBorders>
              <w:left w:val="single" w:sz="4" w:space="0" w:color="auto"/>
            </w:tcBorders>
          </w:tcPr>
          <w:p w14:paraId="60257739"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185BAA43" w14:textId="77777777" w:rsidR="005F6063" w:rsidRDefault="005F6063" w:rsidP="005F6063">
            <w:pPr>
              <w:pStyle w:val="CRCoverPage"/>
              <w:spacing w:after="0"/>
              <w:rPr>
                <w:noProof/>
                <w:sz w:val="8"/>
                <w:szCs w:val="8"/>
              </w:rPr>
            </w:pPr>
          </w:p>
        </w:tc>
      </w:tr>
      <w:tr w:rsidR="005F6063" w14:paraId="42C41FD7" w14:textId="77777777" w:rsidTr="006529CF">
        <w:tc>
          <w:tcPr>
            <w:tcW w:w="2694" w:type="dxa"/>
            <w:gridSpan w:val="2"/>
            <w:tcBorders>
              <w:left w:val="single" w:sz="4" w:space="0" w:color="auto"/>
            </w:tcBorders>
          </w:tcPr>
          <w:p w14:paraId="79585428" w14:textId="77777777" w:rsidR="005F6063" w:rsidRDefault="005F6063" w:rsidP="005F6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5F6063" w:rsidRDefault="005F6063" w:rsidP="005F6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5F6063" w:rsidRDefault="005F6063" w:rsidP="005F6063">
            <w:pPr>
              <w:pStyle w:val="CRCoverPage"/>
              <w:spacing w:after="0"/>
              <w:jc w:val="center"/>
              <w:rPr>
                <w:b/>
                <w:caps/>
                <w:noProof/>
              </w:rPr>
            </w:pPr>
            <w:r>
              <w:rPr>
                <w:b/>
                <w:caps/>
                <w:noProof/>
              </w:rPr>
              <w:t>N</w:t>
            </w:r>
          </w:p>
        </w:tc>
        <w:tc>
          <w:tcPr>
            <w:tcW w:w="2977" w:type="dxa"/>
            <w:gridSpan w:val="4"/>
          </w:tcPr>
          <w:p w14:paraId="21A3B91C" w14:textId="77777777" w:rsidR="005F6063" w:rsidRDefault="005F6063" w:rsidP="005F6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5F6063" w:rsidRDefault="005F6063" w:rsidP="005F6063">
            <w:pPr>
              <w:pStyle w:val="CRCoverPage"/>
              <w:spacing w:after="0"/>
              <w:ind w:left="99"/>
              <w:rPr>
                <w:noProof/>
              </w:rPr>
            </w:pPr>
          </w:p>
        </w:tc>
      </w:tr>
      <w:tr w:rsidR="005F6063" w14:paraId="335D63C4" w14:textId="77777777" w:rsidTr="006529CF">
        <w:tc>
          <w:tcPr>
            <w:tcW w:w="2694" w:type="dxa"/>
            <w:gridSpan w:val="2"/>
            <w:tcBorders>
              <w:left w:val="single" w:sz="4" w:space="0" w:color="auto"/>
            </w:tcBorders>
          </w:tcPr>
          <w:p w14:paraId="790643B5" w14:textId="77777777" w:rsidR="005F6063" w:rsidRDefault="005F6063" w:rsidP="005F6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5F6063" w:rsidRDefault="005F6063" w:rsidP="005F6063">
            <w:pPr>
              <w:pStyle w:val="CRCoverPage"/>
              <w:spacing w:after="0"/>
              <w:jc w:val="center"/>
              <w:rPr>
                <w:b/>
                <w:caps/>
                <w:noProof/>
              </w:rPr>
            </w:pPr>
            <w:r>
              <w:rPr>
                <w:b/>
                <w:caps/>
                <w:noProof/>
              </w:rPr>
              <w:t>X</w:t>
            </w:r>
          </w:p>
        </w:tc>
        <w:tc>
          <w:tcPr>
            <w:tcW w:w="2977" w:type="dxa"/>
            <w:gridSpan w:val="4"/>
          </w:tcPr>
          <w:p w14:paraId="0A8FE5B2" w14:textId="77777777" w:rsidR="005F6063" w:rsidRDefault="005F6063" w:rsidP="005F6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5F6063" w:rsidRDefault="005F6063" w:rsidP="005F6063">
            <w:pPr>
              <w:pStyle w:val="CRCoverPage"/>
              <w:spacing w:after="0"/>
              <w:ind w:left="99"/>
              <w:rPr>
                <w:noProof/>
              </w:rPr>
            </w:pPr>
            <w:r>
              <w:rPr>
                <w:noProof/>
              </w:rPr>
              <w:t xml:space="preserve">TS/TR ... CR ... </w:t>
            </w:r>
          </w:p>
        </w:tc>
      </w:tr>
      <w:tr w:rsidR="005F6063" w14:paraId="48AEB816" w14:textId="77777777" w:rsidTr="006529CF">
        <w:tc>
          <w:tcPr>
            <w:tcW w:w="2694" w:type="dxa"/>
            <w:gridSpan w:val="2"/>
            <w:tcBorders>
              <w:left w:val="single" w:sz="4" w:space="0" w:color="auto"/>
            </w:tcBorders>
          </w:tcPr>
          <w:p w14:paraId="20C920E9" w14:textId="77777777" w:rsidR="005F6063" w:rsidRDefault="005F6063" w:rsidP="005F6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5F6063" w:rsidRDefault="005F6063" w:rsidP="005F6063">
            <w:pPr>
              <w:pStyle w:val="CRCoverPage"/>
              <w:spacing w:after="0"/>
              <w:jc w:val="center"/>
              <w:rPr>
                <w:b/>
                <w:caps/>
                <w:noProof/>
              </w:rPr>
            </w:pPr>
            <w:r>
              <w:rPr>
                <w:b/>
                <w:caps/>
                <w:noProof/>
              </w:rPr>
              <w:t>X</w:t>
            </w:r>
          </w:p>
        </w:tc>
        <w:tc>
          <w:tcPr>
            <w:tcW w:w="2977" w:type="dxa"/>
            <w:gridSpan w:val="4"/>
          </w:tcPr>
          <w:p w14:paraId="2A7D7ADC" w14:textId="77777777" w:rsidR="005F6063" w:rsidRDefault="005F6063" w:rsidP="005F6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5F6063" w:rsidRDefault="005F6063" w:rsidP="005F6063">
            <w:pPr>
              <w:pStyle w:val="CRCoverPage"/>
              <w:spacing w:after="0"/>
              <w:ind w:left="99"/>
              <w:rPr>
                <w:noProof/>
              </w:rPr>
            </w:pPr>
            <w:r>
              <w:rPr>
                <w:noProof/>
              </w:rPr>
              <w:t xml:space="preserve">TS/TR ... CR ... </w:t>
            </w:r>
          </w:p>
        </w:tc>
      </w:tr>
      <w:tr w:rsidR="005F6063" w14:paraId="2188DC43" w14:textId="77777777" w:rsidTr="006529CF">
        <w:tc>
          <w:tcPr>
            <w:tcW w:w="2694" w:type="dxa"/>
            <w:gridSpan w:val="2"/>
            <w:tcBorders>
              <w:left w:val="single" w:sz="4" w:space="0" w:color="auto"/>
            </w:tcBorders>
          </w:tcPr>
          <w:p w14:paraId="71D90A1E" w14:textId="77777777" w:rsidR="005F6063" w:rsidRDefault="005F6063" w:rsidP="005F6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5F6063" w:rsidRDefault="005F6063" w:rsidP="005F6063">
            <w:pPr>
              <w:pStyle w:val="CRCoverPage"/>
              <w:spacing w:after="0"/>
              <w:jc w:val="center"/>
              <w:rPr>
                <w:b/>
                <w:caps/>
                <w:noProof/>
              </w:rPr>
            </w:pPr>
            <w:r>
              <w:rPr>
                <w:b/>
                <w:caps/>
                <w:noProof/>
              </w:rPr>
              <w:t>X</w:t>
            </w:r>
          </w:p>
        </w:tc>
        <w:tc>
          <w:tcPr>
            <w:tcW w:w="2977" w:type="dxa"/>
            <w:gridSpan w:val="4"/>
          </w:tcPr>
          <w:p w14:paraId="6530B9C1" w14:textId="77777777" w:rsidR="005F6063" w:rsidRDefault="005F6063" w:rsidP="005F6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5F6063" w:rsidRDefault="005F6063" w:rsidP="005F6063">
            <w:pPr>
              <w:pStyle w:val="CRCoverPage"/>
              <w:spacing w:after="0"/>
              <w:ind w:left="99"/>
              <w:rPr>
                <w:noProof/>
              </w:rPr>
            </w:pPr>
            <w:r>
              <w:rPr>
                <w:noProof/>
              </w:rPr>
              <w:t xml:space="preserve">TS/TR ... CR ... </w:t>
            </w:r>
          </w:p>
        </w:tc>
      </w:tr>
      <w:tr w:rsidR="005F6063" w14:paraId="3967D689" w14:textId="77777777" w:rsidTr="006529CF">
        <w:tc>
          <w:tcPr>
            <w:tcW w:w="2694" w:type="dxa"/>
            <w:gridSpan w:val="2"/>
            <w:tcBorders>
              <w:left w:val="single" w:sz="4" w:space="0" w:color="auto"/>
            </w:tcBorders>
          </w:tcPr>
          <w:p w14:paraId="1A76AA1E" w14:textId="77777777" w:rsidR="005F6063" w:rsidRDefault="005F6063" w:rsidP="005F6063">
            <w:pPr>
              <w:pStyle w:val="CRCoverPage"/>
              <w:spacing w:after="0"/>
              <w:rPr>
                <w:b/>
                <w:i/>
                <w:noProof/>
              </w:rPr>
            </w:pPr>
          </w:p>
        </w:tc>
        <w:tc>
          <w:tcPr>
            <w:tcW w:w="6946" w:type="dxa"/>
            <w:gridSpan w:val="9"/>
            <w:tcBorders>
              <w:right w:val="single" w:sz="4" w:space="0" w:color="auto"/>
            </w:tcBorders>
          </w:tcPr>
          <w:p w14:paraId="55690814" w14:textId="77777777" w:rsidR="005F6063" w:rsidRDefault="005F6063" w:rsidP="005F6063">
            <w:pPr>
              <w:pStyle w:val="CRCoverPage"/>
              <w:spacing w:after="0"/>
              <w:rPr>
                <w:noProof/>
              </w:rPr>
            </w:pPr>
          </w:p>
        </w:tc>
      </w:tr>
      <w:tr w:rsidR="005F6063" w14:paraId="2093B31F" w14:textId="77777777" w:rsidTr="006529CF">
        <w:tc>
          <w:tcPr>
            <w:tcW w:w="2694" w:type="dxa"/>
            <w:gridSpan w:val="2"/>
            <w:tcBorders>
              <w:left w:val="single" w:sz="4" w:space="0" w:color="auto"/>
              <w:bottom w:val="single" w:sz="4" w:space="0" w:color="auto"/>
            </w:tcBorders>
          </w:tcPr>
          <w:p w14:paraId="5F9E157E" w14:textId="77777777" w:rsidR="005F6063" w:rsidRDefault="005F6063" w:rsidP="005F6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5F6063" w:rsidRDefault="005F6063" w:rsidP="005F6063">
            <w:pPr>
              <w:pStyle w:val="CRCoverPage"/>
              <w:spacing w:after="0"/>
              <w:ind w:left="100"/>
              <w:rPr>
                <w:noProof/>
              </w:rPr>
            </w:pPr>
          </w:p>
        </w:tc>
      </w:tr>
      <w:tr w:rsidR="005F6063" w:rsidRPr="008863B9" w14:paraId="6C10800E" w14:textId="77777777" w:rsidTr="006529CF">
        <w:tc>
          <w:tcPr>
            <w:tcW w:w="2694" w:type="dxa"/>
            <w:gridSpan w:val="2"/>
            <w:tcBorders>
              <w:top w:val="single" w:sz="4" w:space="0" w:color="auto"/>
              <w:bottom w:val="single" w:sz="4" w:space="0" w:color="auto"/>
            </w:tcBorders>
          </w:tcPr>
          <w:p w14:paraId="5D4B6E46" w14:textId="77777777" w:rsidR="005F6063" w:rsidRPr="008863B9" w:rsidRDefault="005F6063" w:rsidP="005F6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5F6063" w:rsidRPr="008863B9" w:rsidRDefault="005F6063" w:rsidP="005F6063">
            <w:pPr>
              <w:pStyle w:val="CRCoverPage"/>
              <w:spacing w:after="0"/>
              <w:ind w:left="100"/>
              <w:rPr>
                <w:noProof/>
                <w:sz w:val="8"/>
                <w:szCs w:val="8"/>
              </w:rPr>
            </w:pPr>
          </w:p>
        </w:tc>
      </w:tr>
      <w:tr w:rsidR="005F606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5F6063" w:rsidRDefault="005F6063" w:rsidP="005F6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5F6063" w:rsidRDefault="005F6063" w:rsidP="005F6063">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2151A6BB" w14:textId="44AB7A26" w:rsidR="00F4554A" w:rsidRDefault="00F4554A" w:rsidP="002B284A"/>
    <w:p w14:paraId="18EB1E1F" w14:textId="77777777" w:rsidR="00F4554A" w:rsidRDefault="00F4554A" w:rsidP="00F4554A">
      <w:pPr>
        <w:jc w:val="center"/>
        <w:rPr>
          <w:noProof/>
        </w:rPr>
      </w:pPr>
      <w:r>
        <w:rPr>
          <w:noProof/>
          <w:highlight w:val="green"/>
        </w:rPr>
        <w:t>*** Next change ***</w:t>
      </w:r>
    </w:p>
    <w:p w14:paraId="0179CB84" w14:textId="77777777" w:rsidR="00F4554A" w:rsidRDefault="00F4554A" w:rsidP="002B284A"/>
    <w:p w14:paraId="42A2E1BC" w14:textId="77777777" w:rsidR="004E07D4" w:rsidRPr="007F2770" w:rsidRDefault="004E07D4" w:rsidP="004E07D4">
      <w:pPr>
        <w:pStyle w:val="Heading3"/>
      </w:pPr>
      <w:bookmarkStart w:id="10" w:name="_Toc131396994"/>
      <w:r w:rsidRPr="007F2770">
        <w:t>D.2.1.6</w:t>
      </w:r>
      <w:r w:rsidRPr="007F2770">
        <w:tab/>
        <w:t>Abnormal cases in the UE</w:t>
      </w:r>
      <w:bookmarkEnd w:id="10"/>
    </w:p>
    <w:p w14:paraId="7DBAC78E" w14:textId="77777777" w:rsidR="004E07D4" w:rsidRPr="007F2770" w:rsidRDefault="004E07D4" w:rsidP="004E07D4">
      <w:r w:rsidRPr="007F2770">
        <w:t>The following abnormal cases can be identified:</w:t>
      </w:r>
    </w:p>
    <w:p w14:paraId="01867FC3" w14:textId="77777777" w:rsidR="004E07D4" w:rsidRPr="007F2770" w:rsidRDefault="004E07D4" w:rsidP="004E07D4">
      <w:pPr>
        <w:pStyle w:val="B1"/>
      </w:pPr>
      <w:r w:rsidRPr="007F2770">
        <w:t>a)</w:t>
      </w:r>
      <w:r w:rsidRPr="007F2770">
        <w:tab/>
      </w:r>
      <w:r w:rsidRPr="007F2770">
        <w:rPr>
          <w:lang w:eastAsia="ko-KR"/>
        </w:rPr>
        <w:t xml:space="preserve">Receipt of an instruction associated with a UPSI which has a PLMN ID part that is not equal to the PLMN ID of the UE's HPLMN and the instruction contains a UE policy part with a UE policy part type set to </w:t>
      </w:r>
      <w:r w:rsidRPr="007F2770">
        <w:t>"</w:t>
      </w:r>
      <w:r w:rsidRPr="007F2770">
        <w:rPr>
          <w:lang w:eastAsia="ko-KR"/>
        </w:rPr>
        <w:t>URSP</w:t>
      </w:r>
      <w:r w:rsidRPr="007F2770">
        <w:t xml:space="preserve">" for a UE not operating in SNPN access operation mode, or </w:t>
      </w:r>
      <w:r w:rsidRPr="007F2770">
        <w:rPr>
          <w:lang w:eastAsia="ko-KR"/>
        </w:rPr>
        <w:t xml:space="preserve">receipt of an instruction associated with a UPSI which has a PLMN ID part that is not equal to the PLMN ID part </w:t>
      </w:r>
      <w:r w:rsidRPr="007F2770">
        <w:t>of the selected SNPN</w:t>
      </w:r>
      <w:r w:rsidRPr="007F2770">
        <w:rPr>
          <w:lang w:eastAsia="ko-KR"/>
        </w:rPr>
        <w:t xml:space="preserve"> and the instruction contains a UE policy part with a UE policy part type set to </w:t>
      </w:r>
      <w:r w:rsidRPr="007F2770">
        <w:t>"</w:t>
      </w:r>
      <w:r w:rsidRPr="007F2770">
        <w:rPr>
          <w:lang w:eastAsia="ko-KR"/>
        </w:rPr>
        <w:t>URSP</w:t>
      </w:r>
      <w:r w:rsidRPr="007F2770">
        <w:t>" for a UE operating in SNPN access operation mode.</w:t>
      </w:r>
    </w:p>
    <w:p w14:paraId="1FE001FB" w14:textId="77777777" w:rsidR="004E07D4" w:rsidRPr="007F2770" w:rsidRDefault="004E07D4" w:rsidP="004E07D4">
      <w:pPr>
        <w:pStyle w:val="B1"/>
      </w:pPr>
      <w:r w:rsidRPr="007F2770">
        <w:tab/>
        <w:t xml:space="preserve">The UE shall set the </w:t>
      </w:r>
      <w:r w:rsidRPr="007F2770">
        <w:rPr>
          <w:rFonts w:eastAsia="Malgun Gothic"/>
          <w:lang w:eastAsia="ko-KR"/>
        </w:rPr>
        <w:t xml:space="preserve">UE policy delivery service </w:t>
      </w:r>
      <w:r w:rsidRPr="007F2770">
        <w:rPr>
          <w:lang w:eastAsia="ko-KR"/>
        </w:rPr>
        <w:t xml:space="preserve">cause to #111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6FB8BF1E" w14:textId="77777777" w:rsidR="004E07D4" w:rsidRPr="007F2770" w:rsidRDefault="004E07D4" w:rsidP="004E07D4">
      <w:pPr>
        <w:pStyle w:val="B1"/>
      </w:pPr>
      <w:r w:rsidRPr="007F2770">
        <w:t>b)</w:t>
      </w:r>
      <w:r w:rsidRPr="007F2770">
        <w:tab/>
        <w:t>Receipt of an instruction associated with a UPSI which has a PLMN ID part that is not equal to the PLMN ID of the UE's HPLMN or the UE's RPLMN and</w:t>
      </w:r>
      <w:r w:rsidRPr="007F2770">
        <w:rPr>
          <w:lang w:eastAsia="ko-KR"/>
        </w:rPr>
        <w:t xml:space="preserve"> the instruction contains a UE policy part with a UE policy part type set to </w:t>
      </w:r>
      <w:r w:rsidRPr="007F2770">
        <w:t>"</w:t>
      </w:r>
      <w:r w:rsidRPr="007F2770">
        <w:rPr>
          <w:lang w:eastAsia="ko-KR"/>
        </w:rPr>
        <w:t>ANDSP</w:t>
      </w:r>
      <w:r w:rsidRPr="007F2770">
        <w:t xml:space="preserve">" for a UE not operating in SNPN access operation mode or </w:t>
      </w:r>
      <w:r w:rsidRPr="007F2770">
        <w:rPr>
          <w:lang w:eastAsia="ko-KR"/>
        </w:rPr>
        <w:t xml:space="preserve">receipt of an instruction associated with a UPSI which has a PLMN ID part that is not equal to the PLMN ID part </w:t>
      </w:r>
      <w:r w:rsidRPr="007F2770">
        <w:t>of the subscribed SNPN</w:t>
      </w:r>
      <w:r w:rsidRPr="007F2770">
        <w:rPr>
          <w:lang w:eastAsia="ko-KR"/>
        </w:rPr>
        <w:t xml:space="preserve"> and the instruction contains a UE policy part with a UE policy part type set to </w:t>
      </w:r>
      <w:r w:rsidRPr="007F2770">
        <w:t>"</w:t>
      </w:r>
      <w:r w:rsidRPr="007F2770">
        <w:rPr>
          <w:lang w:eastAsia="ko-KR"/>
        </w:rPr>
        <w:t>ANDSP</w:t>
      </w:r>
      <w:r w:rsidRPr="007F2770">
        <w:t>" for a UE operating in SNPN access operation mode.</w:t>
      </w:r>
    </w:p>
    <w:p w14:paraId="1D88CB70" w14:textId="77777777" w:rsidR="004E07D4" w:rsidRPr="007F2770" w:rsidRDefault="004E07D4" w:rsidP="004E07D4">
      <w:pPr>
        <w:pStyle w:val="B1"/>
      </w:pPr>
      <w:r w:rsidRPr="007F2770">
        <w:tab/>
        <w:t xml:space="preserve">The UE shall set the </w:t>
      </w:r>
      <w:r w:rsidRPr="007F2770">
        <w:rPr>
          <w:rFonts w:eastAsia="Malgun Gothic"/>
        </w:rPr>
        <w:t xml:space="preserve">UE policy delivery service </w:t>
      </w:r>
      <w:r w:rsidRPr="007F2770">
        <w:t xml:space="preserve">cause to </w:t>
      </w:r>
      <w:r w:rsidRPr="007F2770">
        <w:rPr>
          <w:lang w:eastAsia="ko-KR"/>
        </w:rPr>
        <w:t xml:space="preserve">#111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23F1485A" w14:textId="77777777" w:rsidR="004E07D4" w:rsidRPr="007F2770" w:rsidRDefault="004E07D4" w:rsidP="004E07D4">
      <w:pPr>
        <w:pStyle w:val="B1"/>
      </w:pPr>
      <w:r w:rsidRPr="007F2770">
        <w:t>c</w:t>
      </w:r>
      <w:r w:rsidRPr="007F2770">
        <w:rPr>
          <w:lang w:val="en-US"/>
        </w:rPr>
        <w:t>)</w:t>
      </w:r>
      <w:r w:rsidRPr="007F2770">
        <w:tab/>
      </w:r>
      <w:r w:rsidRPr="007F2770">
        <w:rPr>
          <w:lang w:val="en-US"/>
        </w:rPr>
        <w:t xml:space="preserve">Transmission failure of the </w:t>
      </w:r>
      <w:r w:rsidRPr="007F2770">
        <w:rPr>
          <w:lang w:eastAsia="ko-KR"/>
        </w:rPr>
        <w:t>MANAGE UE POLICY COMPLETE</w:t>
      </w:r>
      <w:r w:rsidRPr="007F2770">
        <w:rPr>
          <w:lang w:val="en-US"/>
        </w:rPr>
        <w:t xml:space="preserve"> message </w:t>
      </w:r>
      <w:r w:rsidRPr="007F2770">
        <w:t>indication from lower layers.</w:t>
      </w:r>
    </w:p>
    <w:p w14:paraId="7A71752A" w14:textId="77777777" w:rsidR="004E07D4" w:rsidRPr="007F2770" w:rsidRDefault="004E07D4" w:rsidP="004E07D4">
      <w:pPr>
        <w:pStyle w:val="B1"/>
      </w:pPr>
      <w:r w:rsidRPr="007F2770">
        <w:tab/>
        <w:t>The UE shall not diagnose an error and consider the network-initiated UE policy delivery procedure complete.</w:t>
      </w:r>
    </w:p>
    <w:p w14:paraId="6DA8CF9B" w14:textId="77777777" w:rsidR="004E07D4" w:rsidRPr="007F2770" w:rsidRDefault="004E07D4" w:rsidP="004E07D4">
      <w:pPr>
        <w:pStyle w:val="NO"/>
      </w:pPr>
      <w:r w:rsidRPr="007F2770">
        <w:t>NOTE 1:</w:t>
      </w:r>
      <w:r w:rsidRPr="007F2770">
        <w:tab/>
        <w:t>Considering the network-initiated UE policy delivery procedure complete as a result of this abnormal case does not cause the UE to revert the execution of the instructions included in the MANAGE UE POLICY COMMAND message.</w:t>
      </w:r>
    </w:p>
    <w:p w14:paraId="00315730" w14:textId="77777777" w:rsidR="004E07D4" w:rsidRPr="007F2770" w:rsidRDefault="004E07D4" w:rsidP="004E07D4">
      <w:pPr>
        <w:pStyle w:val="B1"/>
      </w:pPr>
      <w:r w:rsidRPr="007F2770">
        <w:rPr>
          <w:lang w:val="en-US"/>
        </w:rPr>
        <w:t>d)</w:t>
      </w:r>
      <w:r w:rsidRPr="007F2770">
        <w:tab/>
      </w:r>
      <w:r w:rsidRPr="007F2770">
        <w:rPr>
          <w:lang w:val="en-US"/>
        </w:rPr>
        <w:t xml:space="preserve">Transmission failure of the MANAGE UE POLICY COMMAND REJECT message </w:t>
      </w:r>
      <w:r w:rsidRPr="007F2770">
        <w:t>indication from lower layers.</w:t>
      </w:r>
    </w:p>
    <w:p w14:paraId="7FEA72DF" w14:textId="77777777" w:rsidR="004E07D4" w:rsidRPr="007F2770" w:rsidRDefault="004E07D4" w:rsidP="004E07D4">
      <w:pPr>
        <w:pStyle w:val="B1"/>
      </w:pPr>
      <w:r w:rsidRPr="007F2770">
        <w:tab/>
        <w:t>The UE shall not diagnose an error and consider the network-initiated UE policy delivery procedure complete.</w:t>
      </w:r>
    </w:p>
    <w:p w14:paraId="6045DC2F" w14:textId="77777777" w:rsidR="004E07D4" w:rsidRPr="007F2770" w:rsidRDefault="004E07D4" w:rsidP="004E07D4">
      <w:pPr>
        <w:pStyle w:val="NO"/>
      </w:pPr>
      <w:r w:rsidRPr="007F2770">
        <w:t>NOTE 2:</w:t>
      </w:r>
      <w:r w:rsidRPr="007F2770">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731CD302" w14:textId="77777777" w:rsidR="004E07D4" w:rsidRPr="007F2770" w:rsidRDefault="004E07D4" w:rsidP="004E07D4">
      <w:pPr>
        <w:pStyle w:val="B1"/>
        <w:rPr>
          <w:lang w:eastAsia="ko-KR"/>
        </w:rPr>
      </w:pPr>
      <w:r w:rsidRPr="007F2770">
        <w:rPr>
          <w:lang w:eastAsia="ko-KR"/>
        </w:rPr>
        <w:t>e)</w:t>
      </w:r>
      <w:r w:rsidRPr="007F2770">
        <w:rPr>
          <w:lang w:eastAsia="ko-KR"/>
        </w:rPr>
        <w:tab/>
        <w:t>Receipt of a MANAGE UE POLICY COMMAND message with a PTI set to the same value as the PTI of a previously received MANAGE UE POLICY COMMAND message.</w:t>
      </w:r>
    </w:p>
    <w:p w14:paraId="33D7EF0F" w14:textId="77777777" w:rsidR="004E07D4" w:rsidRPr="007F2770" w:rsidRDefault="004E07D4" w:rsidP="004E07D4">
      <w:pPr>
        <w:pStyle w:val="B1"/>
      </w:pPr>
      <w:r w:rsidRPr="007F2770">
        <w:rPr>
          <w:lang w:eastAsia="ko-KR"/>
        </w:rPr>
        <w:tab/>
      </w:r>
      <w:r w:rsidRPr="007F2770">
        <w:t>The UE shall discard the message and retransmit the MANAGE UE POLICY COMMAND COMPLETE or MANAGE UE POLICY COMMAND REJECT message transmitted in response to the previously received MANAGE UE POLICY COMMAND message.</w:t>
      </w:r>
    </w:p>
    <w:p w14:paraId="7DFAEBAF" w14:textId="77777777" w:rsidR="004E07D4" w:rsidRPr="007F2770" w:rsidRDefault="004E07D4" w:rsidP="004E07D4">
      <w:pPr>
        <w:pStyle w:val="NO"/>
      </w:pPr>
      <w:r w:rsidRPr="007F2770">
        <w:t>NOTE 3:</w:t>
      </w:r>
      <w:r w:rsidRPr="007F2770">
        <w:tab/>
        <w:t>The way to achieve this is UE implementation dependent. For example, the UE can assume that on the fifth expiry of timer T3501, the PCF will abort the procedure and that the PTI value assigned to the procedure will be released.</w:t>
      </w:r>
    </w:p>
    <w:p w14:paraId="1E30A597" w14:textId="77777777" w:rsidR="004E07D4" w:rsidRPr="007F2770" w:rsidRDefault="004E07D4" w:rsidP="004E07D4">
      <w:pPr>
        <w:pStyle w:val="B1"/>
      </w:pPr>
      <w:r w:rsidRPr="007F2770">
        <w:t>f)</w:t>
      </w:r>
      <w:r w:rsidRPr="007F2770">
        <w:tab/>
      </w:r>
      <w:r w:rsidRPr="007F2770">
        <w:rPr>
          <w:lang w:eastAsia="ko-KR"/>
        </w:rPr>
        <w:t xml:space="preserve">Receipt of an instruction associated with a UPSI which has a PLMN ID part that is equal to the PLMN ID part </w:t>
      </w:r>
      <w:r w:rsidRPr="007F2770">
        <w:t>of the selected SNPN,</w:t>
      </w:r>
      <w:r w:rsidRPr="007F2770">
        <w:rPr>
          <w:lang w:eastAsia="ko-KR"/>
        </w:rPr>
        <w:t xml:space="preserve"> the instruction contains a UE policy part with a UE policy part type set to </w:t>
      </w:r>
      <w:r w:rsidRPr="007F2770">
        <w:t>"</w:t>
      </w:r>
      <w:r w:rsidRPr="007F2770">
        <w:rPr>
          <w:lang w:eastAsia="ko-KR"/>
        </w:rPr>
        <w:t>URSP</w:t>
      </w:r>
      <w:r w:rsidRPr="007F2770">
        <w:t>", UE's RSNPN is a non-subscribed SNPN and:</w:t>
      </w:r>
    </w:p>
    <w:p w14:paraId="4B4D6600" w14:textId="77777777" w:rsidR="004E07D4" w:rsidRPr="007F2770" w:rsidRDefault="004E07D4" w:rsidP="004E07D4">
      <w:pPr>
        <w:pStyle w:val="B2"/>
        <w:rPr>
          <w:lang w:eastAsia="zh-TW"/>
        </w:rPr>
      </w:pPr>
      <w:r w:rsidRPr="007F2770">
        <w:t>1)</w:t>
      </w:r>
      <w:r w:rsidRPr="007F2770">
        <w:tab/>
        <w:t xml:space="preserve">the UE has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w:t>
      </w:r>
      <w:r w:rsidRPr="007F2770">
        <w:t xml:space="preserve">indicating that the UE is not allowed to </w:t>
      </w:r>
      <w:r w:rsidRPr="007F2770">
        <w:rPr>
          <w:lang w:eastAsia="zh-TW"/>
        </w:rPr>
        <w:t>accept URSP signalled by non-subscribed SNPNs; or</w:t>
      </w:r>
    </w:p>
    <w:p w14:paraId="734EE729" w14:textId="77777777" w:rsidR="004E07D4" w:rsidRPr="007F2770" w:rsidRDefault="004E07D4" w:rsidP="004E07D4">
      <w:pPr>
        <w:pStyle w:val="B2"/>
        <w:rPr>
          <w:lang w:eastAsia="zh-TW"/>
        </w:rPr>
      </w:pPr>
      <w:r w:rsidRPr="007F2770">
        <w:lastRenderedPageBreak/>
        <w:t>2)</w:t>
      </w:r>
      <w:r w:rsidRPr="007F2770">
        <w:tab/>
        <w:t xml:space="preserve">the UE does not have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and the </w:t>
      </w:r>
      <w:r w:rsidRPr="007F2770">
        <w:rPr>
          <w:lang w:eastAsia="ja-JP"/>
        </w:rPr>
        <w:t>non-subscribed SNPN signalled URSP handling indication</w:t>
      </w:r>
      <w:r w:rsidRPr="007F2770">
        <w:t xml:space="preserve"> </w:t>
      </w:r>
      <w:r w:rsidRPr="007F2770">
        <w:rPr>
          <w:lang w:eastAsia="zh-TW"/>
        </w:rPr>
        <w:t xml:space="preserve">preconfigured in the selected entry of "list of subscriber data" or the selected PLMN subscription </w:t>
      </w:r>
      <w:r w:rsidRPr="007F2770">
        <w:t xml:space="preserve">indicates that the UE is not allowed to </w:t>
      </w:r>
      <w:r w:rsidRPr="007F2770">
        <w:rPr>
          <w:lang w:eastAsia="zh-TW"/>
        </w:rPr>
        <w:t>accept URSP signalled by non-subscribed SNPNs;</w:t>
      </w:r>
    </w:p>
    <w:p w14:paraId="350715F1" w14:textId="77777777" w:rsidR="004E07D4" w:rsidRPr="007F2770" w:rsidRDefault="004E07D4" w:rsidP="004E07D4">
      <w:pPr>
        <w:pStyle w:val="B1"/>
      </w:pPr>
      <w:r w:rsidRPr="007F2770">
        <w:rPr>
          <w:lang w:eastAsia="zh-TW"/>
        </w:rPr>
        <w:tab/>
      </w:r>
      <w:r w:rsidRPr="007F2770">
        <w:t>for a UE operating in SNPN access operation mode.</w:t>
      </w:r>
    </w:p>
    <w:p w14:paraId="6BE196BD" w14:textId="77777777" w:rsidR="004E07D4" w:rsidRPr="007F2770" w:rsidRDefault="004E07D4" w:rsidP="004E07D4">
      <w:pPr>
        <w:pStyle w:val="B1"/>
      </w:pPr>
      <w:r w:rsidRPr="007F2770">
        <w:tab/>
        <w:t xml:space="preserve">The UE shall set the </w:t>
      </w:r>
      <w:r w:rsidRPr="007F2770">
        <w:rPr>
          <w:rFonts w:eastAsia="Malgun Gothic"/>
          <w:lang w:eastAsia="ko-KR"/>
        </w:rPr>
        <w:t xml:space="preserve">UE policy delivery service </w:t>
      </w:r>
      <w:r w:rsidRPr="007F2770">
        <w:rPr>
          <w:lang w:eastAsia="ko-KR"/>
        </w:rPr>
        <w:t xml:space="preserve">cause to #111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6DFD1891" w14:textId="77777777" w:rsidR="004E07D4" w:rsidRPr="00C815C8" w:rsidRDefault="004E07D4" w:rsidP="004E07D4">
      <w:pPr>
        <w:pStyle w:val="B1"/>
        <w:rPr>
          <w:ins w:id="11" w:author="Vivek Gupta - Rev2" w:date="2023-04-08T12:33:00Z"/>
          <w:lang w:eastAsia="ko-KR"/>
        </w:rPr>
      </w:pPr>
      <w:ins w:id="12" w:author="Vivek Gupta - Rev2" w:date="2023-04-08T12:33:00Z">
        <w:r>
          <w:rPr>
            <w:lang w:eastAsia="ko-KR"/>
          </w:rPr>
          <w:t>g</w:t>
        </w:r>
        <w:r w:rsidRPr="00C815C8">
          <w:rPr>
            <w:lang w:eastAsia="ko-KR"/>
          </w:rPr>
          <w:t>)</w:t>
        </w:r>
        <w:r>
          <w:rPr>
            <w:lang w:eastAsia="ko-KR"/>
          </w:rPr>
          <w:tab/>
        </w:r>
        <w:r w:rsidRPr="00C815C8">
          <w:rPr>
            <w:lang w:eastAsia="ko-KR"/>
          </w:rPr>
          <w:t xml:space="preserve">Receipt of </w:t>
        </w:r>
        <w:r w:rsidRPr="00913BB3">
          <w:rPr>
            <w:lang w:eastAsia="ko-KR"/>
          </w:rPr>
          <w:t xml:space="preserve">an instruction associated with a UPSI which </w:t>
        </w:r>
        <w:r>
          <w:rPr>
            <w:lang w:eastAsia="ko-KR"/>
          </w:rPr>
          <w:t>contains a PSI for which there is no corresponding policy section in the UE with that PSI</w:t>
        </w:r>
        <w:r w:rsidRPr="00C815C8">
          <w:rPr>
            <w:lang w:eastAsia="ko-KR"/>
          </w:rPr>
          <w:t>.</w:t>
        </w:r>
      </w:ins>
    </w:p>
    <w:p w14:paraId="5519BE28" w14:textId="523339EF" w:rsidR="004E07D4" w:rsidRPr="007F2770" w:rsidRDefault="004E07D4">
      <w:pPr>
        <w:pStyle w:val="B1"/>
        <w:rPr>
          <w:ins w:id="13" w:author="Vivek Gupta - Rev2" w:date="2023-04-08T12:37:00Z"/>
        </w:rPr>
        <w:pPrChange w:id="14" w:author="Vivek Gupta - Rev2" w:date="2023-04-08T12:38:00Z">
          <w:pPr/>
        </w:pPrChange>
      </w:pPr>
      <w:ins w:id="15" w:author="Vivek Gupta - Rev2" w:date="2023-04-08T12:33:00Z">
        <w:r>
          <w:rPr>
            <w:lang w:eastAsia="ko-KR"/>
          </w:rPr>
          <w:tab/>
        </w:r>
        <w:r w:rsidRPr="002802AD">
          <w:t xml:space="preserve">The UE shall discard the </w:t>
        </w:r>
        <w:r>
          <w:t>instruction associated with the UPSI</w:t>
        </w:r>
        <w:r w:rsidRPr="002802AD">
          <w:t xml:space="preserve"> and </w:t>
        </w:r>
        <w:r w:rsidRPr="00913BB3">
          <w:t xml:space="preserve">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t>.</w:t>
        </w:r>
      </w:ins>
      <w:ins w:id="16" w:author="Vivek Gupta - Rev2" w:date="2023-04-08T12:36:00Z">
        <w:r>
          <w:t xml:space="preserve"> </w:t>
        </w:r>
      </w:ins>
      <w:ins w:id="17" w:author="Vivek Gupta - Rev2" w:date="2023-04-08T12:37:00Z">
        <w:r>
          <w:t xml:space="preserve">The UE may </w:t>
        </w:r>
      </w:ins>
      <w:ins w:id="18" w:author="Vivek Gupta - Rev2" w:date="2023-04-08T12:44:00Z">
        <w:r w:rsidR="00BE0937">
          <w:t xml:space="preserve">also </w:t>
        </w:r>
      </w:ins>
      <w:ins w:id="19" w:author="Vivek Gupta - Rev2" w:date="2023-04-08T12:37:00Z">
        <w:r>
          <w:t>include</w:t>
        </w:r>
      </w:ins>
      <w:ins w:id="20" w:author="Vivek Gupta - Rev2" w:date="2023-04-08T12:44:00Z">
        <w:r w:rsidR="00BE0937">
          <w:t xml:space="preserve"> in the </w:t>
        </w:r>
        <w:r w:rsidR="00BE0937" w:rsidRPr="00913BB3">
          <w:rPr>
            <w:lang w:eastAsia="ko-KR"/>
          </w:rPr>
          <w:t>MANAGE UE POLICY COMMAND REJECT message</w:t>
        </w:r>
      </w:ins>
      <w:ins w:id="21" w:author="Vivek Gupta - Rev2" w:date="2023-04-08T12:37:00Z">
        <w:r>
          <w:t>:</w:t>
        </w:r>
      </w:ins>
    </w:p>
    <w:p w14:paraId="533A6044" w14:textId="4A708837" w:rsidR="004E07D4" w:rsidRPr="007F2770" w:rsidRDefault="004E07D4">
      <w:pPr>
        <w:pStyle w:val="B2"/>
        <w:rPr>
          <w:ins w:id="22" w:author="Vivek Gupta - Rev2" w:date="2023-04-08T12:37:00Z"/>
        </w:rPr>
        <w:pPrChange w:id="23" w:author="Vivek Gupta - Rev2" w:date="2023-04-08T12:38:00Z">
          <w:pPr>
            <w:pStyle w:val="B1"/>
          </w:pPr>
        </w:pPrChange>
      </w:pPr>
      <w:ins w:id="24" w:author="Vivek Gupta - Rev2" w:date="2023-04-08T12:38:00Z">
        <w:r>
          <w:t>1</w:t>
        </w:r>
      </w:ins>
      <w:ins w:id="25" w:author="Vivek Gupta - Rev2" w:date="2023-04-08T12:37:00Z">
        <w:r w:rsidRPr="007F2770">
          <w:t>)</w:t>
        </w:r>
        <w:r w:rsidRPr="007F2770">
          <w:tab/>
          <w:t>the UPSI(s) of the UE policy section(s) which are identified by a UPSI with the PLMN ID part indicating the HPLMN or the selected PLMN available in the UE in the UPSI list IE</w:t>
        </w:r>
      </w:ins>
      <w:ins w:id="26" w:author="Vivek Gupta - Rev2" w:date="2023-04-08T12:45:00Z">
        <w:r w:rsidR="00BE0937">
          <w:t xml:space="preserve">, </w:t>
        </w:r>
        <w:r w:rsidR="00BE0937" w:rsidRPr="007F2770">
          <w:t>if not operating in SNPN access operation mode</w:t>
        </w:r>
      </w:ins>
      <w:ins w:id="27" w:author="Vivek Gupta - Rev2" w:date="2023-04-08T12:37:00Z">
        <w:r w:rsidRPr="007F2770">
          <w:t>;</w:t>
        </w:r>
      </w:ins>
    </w:p>
    <w:p w14:paraId="018BFBA1" w14:textId="6F8B2A98" w:rsidR="004E07D4" w:rsidRPr="007F2770" w:rsidRDefault="004E07D4">
      <w:pPr>
        <w:pStyle w:val="B2"/>
        <w:rPr>
          <w:ins w:id="28" w:author="Vivek Gupta - Rev2" w:date="2023-04-08T12:37:00Z"/>
        </w:rPr>
        <w:pPrChange w:id="29" w:author="Vivek Gupta - Rev2" w:date="2023-04-08T12:38:00Z">
          <w:pPr>
            <w:pStyle w:val="B1"/>
          </w:pPr>
        </w:pPrChange>
      </w:pPr>
      <w:ins w:id="30" w:author="Vivek Gupta - Rev2" w:date="2023-04-08T12:38:00Z">
        <w:r>
          <w:t>2</w:t>
        </w:r>
      </w:ins>
      <w:ins w:id="31" w:author="Vivek Gupta - Rev2" w:date="2023-04-08T12:37:00Z">
        <w:r w:rsidRPr="007F2770">
          <w:t>)</w:t>
        </w:r>
        <w:r w:rsidRPr="007F2770">
          <w:tab/>
        </w:r>
      </w:ins>
      <w:ins w:id="32" w:author="Vivek Gupta - Rev2" w:date="2023-04-08T12:39:00Z">
        <w:r>
          <w:t>the</w:t>
        </w:r>
      </w:ins>
      <w:ins w:id="33" w:author="Vivek Gupta - Rev2" w:date="2023-04-08T12:37:00Z">
        <w:r w:rsidRPr="007F2770">
          <w:t xml:space="preserve"> UPSI(s) of the UE policy section(s) which are identified by a UPSI:</w:t>
        </w:r>
      </w:ins>
    </w:p>
    <w:p w14:paraId="72410AAE" w14:textId="77777777" w:rsidR="004E07D4" w:rsidRPr="007F2770" w:rsidRDefault="004E07D4">
      <w:pPr>
        <w:pStyle w:val="B3"/>
        <w:rPr>
          <w:ins w:id="34" w:author="Vivek Gupta - Rev2" w:date="2023-04-08T12:37:00Z"/>
        </w:rPr>
        <w:pPrChange w:id="35" w:author="Vivek Gupta - Rev2" w:date="2023-04-08T12:39:00Z">
          <w:pPr>
            <w:pStyle w:val="B2"/>
          </w:pPr>
        </w:pPrChange>
      </w:pPr>
      <w:ins w:id="36" w:author="Vivek Gupta - Rev2" w:date="2023-04-08T12:37:00Z">
        <w:r w:rsidRPr="007F2770">
          <w:t>-</w:t>
        </w:r>
        <w:r w:rsidRPr="007F2770">
          <w:tab/>
          <w:t>with the PLMN ID part indicating the MCC and MNC of the selected SNPN; and</w:t>
        </w:r>
      </w:ins>
    </w:p>
    <w:p w14:paraId="4443A215" w14:textId="77777777" w:rsidR="004E07D4" w:rsidRPr="007F2770" w:rsidRDefault="004E07D4">
      <w:pPr>
        <w:pStyle w:val="B3"/>
        <w:rPr>
          <w:ins w:id="37" w:author="Vivek Gupta - Rev2" w:date="2023-04-08T12:37:00Z"/>
        </w:rPr>
        <w:pPrChange w:id="38" w:author="Vivek Gupta - Rev2" w:date="2023-04-08T12:39:00Z">
          <w:pPr>
            <w:pStyle w:val="B2"/>
          </w:pPr>
        </w:pPrChange>
      </w:pPr>
      <w:ins w:id="39" w:author="Vivek Gupta - Rev2" w:date="2023-04-08T12:37:00Z">
        <w:r w:rsidRPr="007F2770">
          <w:t>-</w:t>
        </w:r>
        <w:r w:rsidRPr="007F2770">
          <w:tab/>
          <w:t>associated with the NID of the selected SNPN;</w:t>
        </w:r>
      </w:ins>
    </w:p>
    <w:p w14:paraId="65CAD4B3" w14:textId="51ED4B26" w:rsidR="004E07D4" w:rsidRDefault="004E07D4">
      <w:pPr>
        <w:pStyle w:val="B2"/>
        <w:pPrChange w:id="40" w:author="Vivek Gupta - Rev2" w:date="2023-04-08T12:39:00Z">
          <w:pPr/>
        </w:pPrChange>
      </w:pPr>
      <w:ins w:id="41" w:author="Vivek Gupta - Rev2" w:date="2023-04-08T12:37:00Z">
        <w:r w:rsidRPr="007F2770">
          <w:tab/>
          <w:t>available in the UE in the UPSI list IE</w:t>
        </w:r>
      </w:ins>
      <w:ins w:id="42" w:author="Vivek Gupta - Rev2" w:date="2023-04-08T12:46:00Z">
        <w:r w:rsidR="00BE0937">
          <w:t xml:space="preserve">, </w:t>
        </w:r>
        <w:r w:rsidR="00BE0937" w:rsidRPr="007F2770">
          <w:t>if operating in SNPN access operation mode</w:t>
        </w:r>
      </w:ins>
      <w:ins w:id="43" w:author="Vivek Gupta - Rev2" w:date="2023-04-08T12:40:00Z">
        <w:r>
          <w:t>.</w:t>
        </w:r>
      </w:ins>
    </w:p>
    <w:p w14:paraId="34033EB1" w14:textId="60EB7E4F" w:rsidR="00C94448" w:rsidRDefault="00C94448" w:rsidP="002B284A"/>
    <w:p w14:paraId="45598154" w14:textId="6EFEAA16" w:rsidR="00C94448" w:rsidRDefault="00C94448" w:rsidP="002B284A"/>
    <w:p w14:paraId="1B7A7599" w14:textId="77777777" w:rsidR="00B92319" w:rsidRDefault="00B92319" w:rsidP="00B92319">
      <w:pPr>
        <w:jc w:val="center"/>
        <w:rPr>
          <w:noProof/>
        </w:rPr>
      </w:pPr>
      <w:r>
        <w:rPr>
          <w:noProof/>
          <w:highlight w:val="green"/>
        </w:rPr>
        <w:t>*** Next change ***</w:t>
      </w:r>
    </w:p>
    <w:p w14:paraId="4021DB7B" w14:textId="77777777" w:rsidR="00B92319" w:rsidRDefault="00B92319" w:rsidP="002B284A"/>
    <w:p w14:paraId="17ED9D94" w14:textId="77777777" w:rsidR="00B92319" w:rsidRDefault="00B92319" w:rsidP="002B284A"/>
    <w:p w14:paraId="41CBD3B7" w14:textId="77777777" w:rsidR="00B92319" w:rsidRPr="007F2770" w:rsidRDefault="00B92319" w:rsidP="00B92319">
      <w:pPr>
        <w:pStyle w:val="Heading2"/>
      </w:pPr>
      <w:bookmarkStart w:id="44" w:name="_Toc20233356"/>
      <w:bookmarkStart w:id="45" w:name="_Toc27747493"/>
      <w:bookmarkStart w:id="46" w:name="_Toc36213687"/>
      <w:bookmarkStart w:id="47" w:name="_Toc36657864"/>
      <w:bookmarkStart w:id="48" w:name="_Toc45287542"/>
      <w:bookmarkStart w:id="49" w:name="_Toc51948818"/>
      <w:bookmarkStart w:id="50" w:name="_Toc51949910"/>
      <w:bookmarkStart w:id="51" w:name="_Toc131397008"/>
      <w:r w:rsidRPr="007F2770">
        <w:t>D.5.3</w:t>
      </w:r>
      <w:r w:rsidRPr="007F2770">
        <w:tab/>
        <w:t>Manage UE policy command reject</w:t>
      </w:r>
      <w:bookmarkEnd w:id="44"/>
      <w:bookmarkEnd w:id="45"/>
      <w:bookmarkEnd w:id="46"/>
      <w:bookmarkEnd w:id="47"/>
      <w:bookmarkEnd w:id="48"/>
      <w:bookmarkEnd w:id="49"/>
      <w:bookmarkEnd w:id="50"/>
      <w:bookmarkEnd w:id="51"/>
    </w:p>
    <w:p w14:paraId="4385F470" w14:textId="77777777" w:rsidR="00B92319" w:rsidRPr="007F2770" w:rsidRDefault="00B92319" w:rsidP="00B92319">
      <w:pPr>
        <w:pStyle w:val="Heading3"/>
        <w:rPr>
          <w:lang w:eastAsia="ko-KR"/>
        </w:rPr>
      </w:pPr>
      <w:bookmarkStart w:id="52" w:name="_Toc20233357"/>
      <w:bookmarkStart w:id="53" w:name="_Toc27747494"/>
      <w:bookmarkStart w:id="54" w:name="_Toc36213688"/>
      <w:bookmarkStart w:id="55" w:name="_Toc36657865"/>
      <w:bookmarkStart w:id="56" w:name="_Toc45287543"/>
      <w:bookmarkStart w:id="57" w:name="_Toc51948819"/>
      <w:bookmarkStart w:id="58" w:name="_Toc51949911"/>
      <w:bookmarkStart w:id="59" w:name="_Toc131397009"/>
      <w:r w:rsidRPr="007F2770">
        <w:t>D.5.3.1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2"/>
      <w:bookmarkEnd w:id="53"/>
      <w:bookmarkEnd w:id="54"/>
      <w:bookmarkEnd w:id="55"/>
      <w:bookmarkEnd w:id="56"/>
      <w:bookmarkEnd w:id="57"/>
      <w:bookmarkEnd w:id="58"/>
      <w:bookmarkEnd w:id="59"/>
    </w:p>
    <w:p w14:paraId="04FF482E" w14:textId="77777777" w:rsidR="00B92319" w:rsidRPr="007F2770" w:rsidRDefault="00B92319" w:rsidP="00B92319">
      <w:r w:rsidRPr="007F2770">
        <w:t>The MANAGE UE POLICY COMMAND REJECT message is sent by the UE to the PCF to report that one or more instructions could not be successfully executed at the UE, see table D.5.3.1.1</w:t>
      </w:r>
    </w:p>
    <w:p w14:paraId="5080B7DE" w14:textId="77777777" w:rsidR="00B92319" w:rsidRPr="007F2770" w:rsidRDefault="00B92319" w:rsidP="00B92319">
      <w:pPr>
        <w:pStyle w:val="B1"/>
      </w:pPr>
      <w:r w:rsidRPr="007F2770">
        <w:t>Message type:</w:t>
      </w:r>
      <w:r w:rsidRPr="007F2770">
        <w:tab/>
        <w:t>MANAGE UE POLICY COMMAND REJECT</w:t>
      </w:r>
    </w:p>
    <w:p w14:paraId="751AB176" w14:textId="77777777" w:rsidR="00B92319" w:rsidRPr="007F2770" w:rsidRDefault="00B92319" w:rsidP="00B92319">
      <w:pPr>
        <w:pStyle w:val="B1"/>
      </w:pPr>
      <w:r w:rsidRPr="007F2770">
        <w:t>Significance:</w:t>
      </w:r>
      <w:r w:rsidRPr="007F2770">
        <w:tab/>
        <w:t>dual</w:t>
      </w:r>
    </w:p>
    <w:p w14:paraId="1C16F8B3" w14:textId="77777777" w:rsidR="00B92319" w:rsidRPr="007F2770" w:rsidRDefault="00B92319" w:rsidP="00B92319">
      <w:pPr>
        <w:pStyle w:val="B1"/>
      </w:pPr>
      <w:r w:rsidRPr="007F2770">
        <w:t>Direction:</w:t>
      </w:r>
      <w:r w:rsidRPr="007F2770">
        <w:tab/>
        <w:t>UE to network</w:t>
      </w:r>
    </w:p>
    <w:p w14:paraId="384FB62E" w14:textId="77777777" w:rsidR="00B92319" w:rsidRPr="007F2770" w:rsidRDefault="00B92319" w:rsidP="00B92319">
      <w:pPr>
        <w:pStyle w:val="TH"/>
      </w:pPr>
      <w:r w:rsidRPr="007F2770">
        <w:lastRenderedPageBreak/>
        <w:t>Table D.5.3.1.1: MANAGE UE POLICY COMMAND REJECT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B92319" w:rsidRPr="007F2770" w14:paraId="1B41306F"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50CE3AB" w14:textId="77777777" w:rsidR="00B92319" w:rsidRPr="007F2770" w:rsidRDefault="00B92319" w:rsidP="00AF4383">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86F29C" w14:textId="77777777" w:rsidR="00B92319" w:rsidRPr="007F2770" w:rsidRDefault="00B92319" w:rsidP="00AF4383">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161C31" w14:textId="77777777" w:rsidR="00B92319" w:rsidRPr="007F2770" w:rsidRDefault="00B92319" w:rsidP="00AF4383">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44759D" w14:textId="77777777" w:rsidR="00B92319" w:rsidRPr="007F2770" w:rsidRDefault="00B92319" w:rsidP="00AF4383">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6104DD" w14:textId="77777777" w:rsidR="00B92319" w:rsidRPr="007F2770" w:rsidRDefault="00B92319" w:rsidP="00AF4383">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0483CD" w14:textId="77777777" w:rsidR="00B92319" w:rsidRPr="007F2770" w:rsidRDefault="00B92319" w:rsidP="00AF4383">
            <w:pPr>
              <w:pStyle w:val="TAH"/>
              <w:rPr>
                <w:lang w:eastAsia="en-US"/>
              </w:rPr>
            </w:pPr>
            <w:r w:rsidRPr="007F2770">
              <w:rPr>
                <w:lang w:eastAsia="en-US"/>
              </w:rPr>
              <w:t>Length</w:t>
            </w:r>
          </w:p>
        </w:tc>
      </w:tr>
      <w:tr w:rsidR="00B92319" w:rsidRPr="007F2770" w14:paraId="3A49E061"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EBC799" w14:textId="77777777" w:rsidR="00B92319" w:rsidRPr="007F2770" w:rsidRDefault="00B92319" w:rsidP="00AF4383">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2655180B" w14:textId="77777777" w:rsidR="00B92319" w:rsidRPr="007F2770" w:rsidRDefault="00B92319" w:rsidP="00AF4383">
            <w:pPr>
              <w:pStyle w:val="TAL"/>
              <w:rPr>
                <w:lang w:eastAsia="en-US"/>
              </w:rPr>
            </w:pPr>
            <w:r w:rsidRPr="007F2770">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9882135" w14:textId="77777777" w:rsidR="00B92319" w:rsidRPr="007F2770" w:rsidRDefault="00B92319" w:rsidP="00AF4383">
            <w:pPr>
              <w:pStyle w:val="TAL"/>
              <w:rPr>
                <w:lang w:eastAsia="en-US"/>
              </w:rPr>
            </w:pPr>
            <w:r w:rsidRPr="007F2770">
              <w:rPr>
                <w:lang w:eastAsia="en-US"/>
              </w:rPr>
              <w:t>Procedure transaction identity</w:t>
            </w:r>
          </w:p>
          <w:p w14:paraId="666EC578" w14:textId="77777777" w:rsidR="00B92319" w:rsidRPr="007F2770" w:rsidRDefault="00B92319" w:rsidP="00AF4383">
            <w:pPr>
              <w:pStyle w:val="TAL"/>
              <w:rPr>
                <w:lang w:eastAsia="en-US"/>
              </w:rPr>
            </w:pPr>
            <w:r w:rsidRPr="007F2770">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429A76EB" w14:textId="77777777" w:rsidR="00B92319" w:rsidRPr="007F2770" w:rsidRDefault="00B92319" w:rsidP="00AF438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AD0E58C" w14:textId="77777777" w:rsidR="00B92319" w:rsidRPr="007F2770" w:rsidRDefault="00B92319" w:rsidP="00AF438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B02ECF8" w14:textId="77777777" w:rsidR="00B92319" w:rsidRPr="007F2770" w:rsidRDefault="00B92319" w:rsidP="00AF4383">
            <w:pPr>
              <w:pStyle w:val="TAC"/>
              <w:rPr>
                <w:lang w:eastAsia="en-US"/>
              </w:rPr>
            </w:pPr>
            <w:r w:rsidRPr="007F2770">
              <w:rPr>
                <w:lang w:eastAsia="en-US"/>
              </w:rPr>
              <w:t>1</w:t>
            </w:r>
          </w:p>
        </w:tc>
      </w:tr>
      <w:tr w:rsidR="00B92319" w:rsidRPr="007F2770" w14:paraId="3736A790"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31AD80" w14:textId="77777777" w:rsidR="00B92319" w:rsidRPr="007F2770" w:rsidRDefault="00B92319" w:rsidP="00AF4383">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FD9CD2E" w14:textId="77777777" w:rsidR="00B92319" w:rsidRPr="007F2770" w:rsidRDefault="00B92319" w:rsidP="00AF4383">
            <w:pPr>
              <w:pStyle w:val="TAL"/>
              <w:rPr>
                <w:lang w:val="fr-FR" w:eastAsia="en-US"/>
              </w:rPr>
            </w:pPr>
            <w:r w:rsidRPr="007F2770">
              <w:rPr>
                <w:lang w:eastAsia="en-US"/>
              </w:rPr>
              <w:t>MANAGE</w:t>
            </w:r>
            <w:r w:rsidRPr="007F2770">
              <w:rPr>
                <w:lang w:val="fr-FR" w:eastAsia="en-US"/>
              </w:rPr>
              <w:t xml:space="preserve"> UE POLICY COMMAND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1A15B12" w14:textId="77777777" w:rsidR="00B92319" w:rsidRPr="007F2770" w:rsidRDefault="00B92319" w:rsidP="00AF4383">
            <w:pPr>
              <w:pStyle w:val="TAL"/>
              <w:rPr>
                <w:lang w:eastAsia="en-US"/>
              </w:rPr>
            </w:pPr>
            <w:r w:rsidRPr="007F2770">
              <w:rPr>
                <w:lang w:eastAsia="en-US"/>
              </w:rPr>
              <w:t>UE policy delivery service message type</w:t>
            </w:r>
          </w:p>
          <w:p w14:paraId="762F70AA" w14:textId="77777777" w:rsidR="00B92319" w:rsidRPr="007F2770" w:rsidRDefault="00B92319" w:rsidP="00AF4383">
            <w:pPr>
              <w:pStyle w:val="TAL"/>
              <w:rPr>
                <w:lang w:eastAsia="en-US"/>
              </w:rPr>
            </w:pPr>
            <w:r w:rsidRPr="007F2770">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150233A1" w14:textId="77777777" w:rsidR="00B92319" w:rsidRPr="007F2770" w:rsidRDefault="00B92319" w:rsidP="00AF438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083635C" w14:textId="77777777" w:rsidR="00B92319" w:rsidRPr="007F2770" w:rsidRDefault="00B92319" w:rsidP="00AF438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B8778EC" w14:textId="77777777" w:rsidR="00B92319" w:rsidRPr="007F2770" w:rsidRDefault="00B92319" w:rsidP="00AF4383">
            <w:pPr>
              <w:pStyle w:val="TAC"/>
              <w:rPr>
                <w:lang w:eastAsia="en-US"/>
              </w:rPr>
            </w:pPr>
            <w:r w:rsidRPr="007F2770">
              <w:rPr>
                <w:lang w:eastAsia="en-US"/>
              </w:rPr>
              <w:t>1</w:t>
            </w:r>
          </w:p>
        </w:tc>
      </w:tr>
      <w:tr w:rsidR="00B92319" w:rsidRPr="007F2770" w14:paraId="0BFAFFD6"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6C71122" w14:textId="77777777" w:rsidR="00B92319" w:rsidRPr="007F2770" w:rsidRDefault="00B92319" w:rsidP="00AF4383">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5DE92CAD" w14:textId="77777777" w:rsidR="00B92319" w:rsidRPr="007F2770" w:rsidRDefault="00B92319" w:rsidP="00AF4383">
            <w:pPr>
              <w:pStyle w:val="TAL"/>
              <w:rPr>
                <w:lang w:eastAsia="en-US"/>
              </w:rPr>
            </w:pPr>
            <w:r w:rsidRPr="007F2770">
              <w:rPr>
                <w:lang w:eastAsia="en-US"/>
              </w:rPr>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14:paraId="5563D531" w14:textId="77777777" w:rsidR="00B92319" w:rsidRPr="007F2770" w:rsidRDefault="00B92319" w:rsidP="00AF4383">
            <w:pPr>
              <w:pStyle w:val="TAL"/>
              <w:rPr>
                <w:lang w:eastAsia="en-US"/>
              </w:rPr>
            </w:pPr>
            <w:r w:rsidRPr="007F2770">
              <w:rPr>
                <w:lang w:eastAsia="en-US"/>
              </w:rPr>
              <w:t>UE policy section management result</w:t>
            </w:r>
          </w:p>
          <w:p w14:paraId="71F6ABAA" w14:textId="77777777" w:rsidR="00B92319" w:rsidRPr="007F2770" w:rsidRDefault="00B92319" w:rsidP="00AF4383">
            <w:pPr>
              <w:pStyle w:val="TAL"/>
              <w:rPr>
                <w:lang w:eastAsia="en-US"/>
              </w:rPr>
            </w:pPr>
            <w:r w:rsidRPr="007F2770">
              <w:rPr>
                <w:lang w:eastAsia="en-US"/>
              </w:rPr>
              <w:t>D.6.3</w:t>
            </w:r>
          </w:p>
        </w:tc>
        <w:tc>
          <w:tcPr>
            <w:tcW w:w="1134" w:type="dxa"/>
            <w:tcBorders>
              <w:top w:val="single" w:sz="6" w:space="0" w:color="000000"/>
              <w:left w:val="single" w:sz="6" w:space="0" w:color="000000"/>
              <w:bottom w:val="single" w:sz="6" w:space="0" w:color="000000"/>
              <w:right w:val="single" w:sz="6" w:space="0" w:color="000000"/>
            </w:tcBorders>
          </w:tcPr>
          <w:p w14:paraId="1F24840F" w14:textId="77777777" w:rsidR="00B92319" w:rsidRPr="007F2770" w:rsidRDefault="00B92319" w:rsidP="00AF438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6EAEB1F" w14:textId="77777777" w:rsidR="00B92319" w:rsidRPr="007F2770" w:rsidRDefault="00B92319" w:rsidP="00AF4383">
            <w:pPr>
              <w:pStyle w:val="TAC"/>
              <w:rPr>
                <w:lang w:eastAsia="en-US"/>
              </w:rPr>
            </w:pPr>
            <w:r w:rsidRPr="007F2770">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0D4ADC88" w14:textId="77777777" w:rsidR="00B92319" w:rsidRPr="007F2770" w:rsidRDefault="00B92319" w:rsidP="00AF4383">
            <w:pPr>
              <w:pStyle w:val="TAC"/>
              <w:rPr>
                <w:lang w:eastAsia="en-US"/>
              </w:rPr>
            </w:pPr>
            <w:r w:rsidRPr="007F2770">
              <w:rPr>
                <w:lang w:eastAsia="en-US"/>
              </w:rPr>
              <w:t>11-</w:t>
            </w:r>
            <w:r w:rsidRPr="007F2770">
              <w:t>65533</w:t>
            </w:r>
          </w:p>
        </w:tc>
      </w:tr>
      <w:tr w:rsidR="00B92319" w:rsidRPr="007F2770" w14:paraId="671B54EC" w14:textId="77777777" w:rsidTr="00AF4383">
        <w:trPr>
          <w:gridAfter w:val="1"/>
          <w:wAfter w:w="36" w:type="dxa"/>
          <w:cantSplit/>
          <w:jc w:val="center"/>
          <w:ins w:id="60" w:author="Vivek Gupta - Rev2" w:date="2023-04-08T12:49:00Z"/>
        </w:trPr>
        <w:tc>
          <w:tcPr>
            <w:tcW w:w="568" w:type="dxa"/>
            <w:gridSpan w:val="2"/>
            <w:tcBorders>
              <w:top w:val="single" w:sz="6" w:space="0" w:color="000000"/>
              <w:left w:val="single" w:sz="6" w:space="0" w:color="000000"/>
              <w:bottom w:val="single" w:sz="6" w:space="0" w:color="000000"/>
              <w:right w:val="single" w:sz="6" w:space="0" w:color="000000"/>
            </w:tcBorders>
          </w:tcPr>
          <w:p w14:paraId="380F914A" w14:textId="77777777" w:rsidR="00B92319" w:rsidRPr="007F2770" w:rsidRDefault="00B92319" w:rsidP="00B92319">
            <w:pPr>
              <w:pStyle w:val="TAL"/>
              <w:rPr>
                <w:ins w:id="61" w:author="Vivek Gupta - Rev2" w:date="2023-04-08T12:49:00Z"/>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4845A79D" w14:textId="32BF72D4" w:rsidR="00B92319" w:rsidRPr="007F2770" w:rsidRDefault="00B92319" w:rsidP="00B92319">
            <w:pPr>
              <w:pStyle w:val="TAL"/>
              <w:rPr>
                <w:ins w:id="62" w:author="Vivek Gupta - Rev2" w:date="2023-04-08T12:49:00Z"/>
                <w:lang w:eastAsia="en-US"/>
              </w:rPr>
            </w:pPr>
            <w:ins w:id="63" w:author="Vivek Gupta - Rev2" w:date="2023-04-08T12:49:00Z">
              <w:r w:rsidRPr="007F2770">
                <w:rPr>
                  <w:lang w:eastAsia="en-US"/>
                </w:rPr>
                <w:t>UPSI list</w:t>
              </w:r>
            </w:ins>
          </w:p>
        </w:tc>
        <w:tc>
          <w:tcPr>
            <w:tcW w:w="3120" w:type="dxa"/>
            <w:tcBorders>
              <w:top w:val="single" w:sz="6" w:space="0" w:color="000000"/>
              <w:left w:val="single" w:sz="6" w:space="0" w:color="000000"/>
              <w:bottom w:val="single" w:sz="6" w:space="0" w:color="000000"/>
              <w:right w:val="single" w:sz="6" w:space="0" w:color="000000"/>
            </w:tcBorders>
          </w:tcPr>
          <w:p w14:paraId="446A42CA" w14:textId="77777777" w:rsidR="00B92319" w:rsidRPr="007F2770" w:rsidRDefault="00B92319" w:rsidP="00B92319">
            <w:pPr>
              <w:pStyle w:val="TAL"/>
              <w:rPr>
                <w:ins w:id="64" w:author="Vivek Gupta - Rev2" w:date="2023-04-08T12:49:00Z"/>
                <w:lang w:eastAsia="en-US"/>
              </w:rPr>
            </w:pPr>
            <w:ins w:id="65" w:author="Vivek Gupta - Rev2" w:date="2023-04-08T12:49:00Z">
              <w:r w:rsidRPr="007F2770">
                <w:rPr>
                  <w:lang w:eastAsia="en-US"/>
                </w:rPr>
                <w:t>UPSI list</w:t>
              </w:r>
            </w:ins>
          </w:p>
          <w:p w14:paraId="333C02CF" w14:textId="3B911793" w:rsidR="00B92319" w:rsidRPr="007F2770" w:rsidRDefault="00B92319" w:rsidP="00B92319">
            <w:pPr>
              <w:pStyle w:val="TAL"/>
              <w:rPr>
                <w:ins w:id="66" w:author="Vivek Gupta - Rev2" w:date="2023-04-08T12:49:00Z"/>
                <w:lang w:eastAsia="en-US"/>
              </w:rPr>
            </w:pPr>
            <w:ins w:id="67" w:author="Vivek Gupta - Rev2" w:date="2023-04-08T12:49:00Z">
              <w:r w:rsidRPr="007F2770">
                <w:rPr>
                  <w:lang w:eastAsia="en-US"/>
                </w:rPr>
                <w:t>D.6.4</w:t>
              </w:r>
            </w:ins>
          </w:p>
        </w:tc>
        <w:tc>
          <w:tcPr>
            <w:tcW w:w="1134" w:type="dxa"/>
            <w:tcBorders>
              <w:top w:val="single" w:sz="6" w:space="0" w:color="000000"/>
              <w:left w:val="single" w:sz="6" w:space="0" w:color="000000"/>
              <w:bottom w:val="single" w:sz="6" w:space="0" w:color="000000"/>
              <w:right w:val="single" w:sz="6" w:space="0" w:color="000000"/>
            </w:tcBorders>
          </w:tcPr>
          <w:p w14:paraId="204491B3" w14:textId="78814933" w:rsidR="00B92319" w:rsidRPr="007F2770" w:rsidRDefault="00B92319" w:rsidP="00B92319">
            <w:pPr>
              <w:pStyle w:val="TAC"/>
              <w:rPr>
                <w:ins w:id="68" w:author="Vivek Gupta - Rev2" w:date="2023-04-08T12:49:00Z"/>
                <w:lang w:eastAsia="en-US"/>
              </w:rPr>
            </w:pPr>
            <w:ins w:id="69" w:author="Vivek Gupta - Rev2" w:date="2023-04-08T12:50: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019632FC" w14:textId="2EDA5609" w:rsidR="00B92319" w:rsidRPr="007F2770" w:rsidRDefault="00B92319" w:rsidP="00B92319">
            <w:pPr>
              <w:pStyle w:val="TAC"/>
              <w:rPr>
                <w:ins w:id="70" w:author="Vivek Gupta - Rev2" w:date="2023-04-08T12:49:00Z"/>
                <w:lang w:eastAsia="en-US"/>
              </w:rPr>
            </w:pPr>
            <w:ins w:id="71" w:author="Vivek Gupta - Rev2" w:date="2023-04-08T12:49:00Z">
              <w:r w:rsidRPr="007F2770">
                <w:rPr>
                  <w:lang w:eastAsia="en-US"/>
                </w:rPr>
                <w:t>LV-E</w:t>
              </w:r>
            </w:ins>
          </w:p>
        </w:tc>
        <w:tc>
          <w:tcPr>
            <w:tcW w:w="850" w:type="dxa"/>
            <w:tcBorders>
              <w:top w:val="single" w:sz="6" w:space="0" w:color="000000"/>
              <w:left w:val="single" w:sz="6" w:space="0" w:color="000000"/>
              <w:bottom w:val="single" w:sz="6" w:space="0" w:color="000000"/>
              <w:right w:val="single" w:sz="6" w:space="0" w:color="000000"/>
            </w:tcBorders>
          </w:tcPr>
          <w:p w14:paraId="7A2E8E70" w14:textId="09235D42" w:rsidR="00B92319" w:rsidRPr="007F2770" w:rsidRDefault="00B92319" w:rsidP="00B92319">
            <w:pPr>
              <w:pStyle w:val="TAC"/>
              <w:rPr>
                <w:ins w:id="72" w:author="Vivek Gupta - Rev2" w:date="2023-04-08T12:49:00Z"/>
                <w:lang w:eastAsia="en-US"/>
              </w:rPr>
            </w:pPr>
            <w:ins w:id="73" w:author="Vivek Gupta - Rev2" w:date="2023-04-08T12:49:00Z">
              <w:r w:rsidRPr="007F2770">
                <w:t>9</w:t>
              </w:r>
              <w:r w:rsidRPr="007F2770">
                <w:rPr>
                  <w:lang w:eastAsia="en-US"/>
                </w:rPr>
                <w:t>-</w:t>
              </w:r>
              <w:r w:rsidRPr="007F2770">
                <w:t>65531</w:t>
              </w:r>
            </w:ins>
          </w:p>
        </w:tc>
      </w:tr>
      <w:tr w:rsidR="00B92319" w:rsidRPr="007F2770" w14:paraId="18534DDA" w14:textId="77777777" w:rsidTr="00AF4383">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7357196" w14:textId="77777777" w:rsidR="00B92319" w:rsidRPr="007F2770" w:rsidRDefault="00B92319" w:rsidP="00B92319">
            <w:pPr>
              <w:pStyle w:val="TAN"/>
            </w:pPr>
            <w:r w:rsidRPr="007F2770">
              <w:t>NOTE:</w:t>
            </w:r>
            <w:r w:rsidRPr="007F2770">
              <w:tab/>
              <w:t>The total length of the MANAGE UE POLICY COMMAND REJECT message content cannot exceed 65535 octets (see Payload container contents maximum length as specified in subclause 9.11.3.39.1).</w:t>
            </w:r>
          </w:p>
        </w:tc>
      </w:tr>
    </w:tbl>
    <w:p w14:paraId="50F65E6B" w14:textId="77777777" w:rsidR="00B92319" w:rsidRDefault="00B92319" w:rsidP="002B284A"/>
    <w:p w14:paraId="162E41C0" w14:textId="77777777" w:rsidR="00B92319" w:rsidRDefault="00B92319" w:rsidP="00C94448">
      <w:pPr>
        <w:spacing w:after="0"/>
        <w:jc w:val="center"/>
        <w:rPr>
          <w:noProof/>
          <w:highlight w:val="green"/>
        </w:rPr>
      </w:pPr>
    </w:p>
    <w:p w14:paraId="405753F0" w14:textId="77777777" w:rsidR="00B92319" w:rsidRDefault="00B92319" w:rsidP="00C94448">
      <w:pPr>
        <w:spacing w:after="0"/>
        <w:jc w:val="center"/>
        <w:rPr>
          <w:noProof/>
          <w:highlight w:val="green"/>
        </w:rPr>
      </w:pPr>
    </w:p>
    <w:p w14:paraId="1A479FC1" w14:textId="7081D863" w:rsidR="00C94448" w:rsidRDefault="00C94448" w:rsidP="00C94448">
      <w:pPr>
        <w:spacing w:after="0"/>
        <w:jc w:val="center"/>
        <w:rPr>
          <w:noProof/>
        </w:rPr>
      </w:pPr>
      <w:r>
        <w:rPr>
          <w:noProof/>
          <w:highlight w:val="green"/>
        </w:rPr>
        <w:t>*** end of change ***</w:t>
      </w:r>
    </w:p>
    <w:p w14:paraId="3AD00D39" w14:textId="77777777" w:rsidR="00C94448" w:rsidRPr="00CC0C94" w:rsidRDefault="00C94448" w:rsidP="002B284A"/>
    <w:sectPr w:rsidR="00C94448" w:rsidRPr="00CC0C94"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6142D" w14:textId="77777777" w:rsidR="00D33635" w:rsidRDefault="00D33635">
      <w:r>
        <w:separator/>
      </w:r>
    </w:p>
    <w:p w14:paraId="5F80C389" w14:textId="77777777" w:rsidR="00D33635" w:rsidRDefault="00D33635"/>
  </w:endnote>
  <w:endnote w:type="continuationSeparator" w:id="0">
    <w:p w14:paraId="73E2C888" w14:textId="77777777" w:rsidR="00D33635" w:rsidRDefault="00D33635">
      <w:r>
        <w:continuationSeparator/>
      </w:r>
    </w:p>
    <w:p w14:paraId="5E33F5D3" w14:textId="77777777" w:rsidR="00D33635" w:rsidRDefault="00D33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5117C" w14:textId="77777777" w:rsidR="00D33635" w:rsidRDefault="00D33635">
      <w:r>
        <w:separator/>
      </w:r>
    </w:p>
    <w:p w14:paraId="03BCA4CE" w14:textId="77777777" w:rsidR="00D33635" w:rsidRDefault="00D33635"/>
  </w:footnote>
  <w:footnote w:type="continuationSeparator" w:id="0">
    <w:p w14:paraId="0419C219" w14:textId="77777777" w:rsidR="00D33635" w:rsidRDefault="00D33635">
      <w:r>
        <w:continuationSeparator/>
      </w:r>
    </w:p>
    <w:p w14:paraId="6B37E729" w14:textId="77777777" w:rsidR="00D33635" w:rsidRDefault="00D33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C32CDB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A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5CD7FFD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A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4E0"/>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00E"/>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E48"/>
    <w:rsid w:val="00317FA0"/>
    <w:rsid w:val="0032046E"/>
    <w:rsid w:val="00320555"/>
    <w:rsid w:val="0032166C"/>
    <w:rsid w:val="0032310B"/>
    <w:rsid w:val="0032341C"/>
    <w:rsid w:val="00323853"/>
    <w:rsid w:val="00323A90"/>
    <w:rsid w:val="00323C13"/>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64AD"/>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BCD"/>
    <w:rsid w:val="00394776"/>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DE"/>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434"/>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07D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26E6"/>
    <w:rsid w:val="0054302D"/>
    <w:rsid w:val="00543087"/>
    <w:rsid w:val="00543C56"/>
    <w:rsid w:val="00543E6C"/>
    <w:rsid w:val="005440F2"/>
    <w:rsid w:val="005443AA"/>
    <w:rsid w:val="00544C5B"/>
    <w:rsid w:val="005451DC"/>
    <w:rsid w:val="0054568E"/>
    <w:rsid w:val="005456AF"/>
    <w:rsid w:val="00545CA8"/>
    <w:rsid w:val="00546229"/>
    <w:rsid w:val="0054725D"/>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3"/>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52D"/>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176"/>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57"/>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25D"/>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1D3"/>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07B6C"/>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662"/>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690"/>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319"/>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A7FC6"/>
    <w:rsid w:val="00BB12EA"/>
    <w:rsid w:val="00BB130A"/>
    <w:rsid w:val="00BB1A10"/>
    <w:rsid w:val="00BB1AFC"/>
    <w:rsid w:val="00BB2D02"/>
    <w:rsid w:val="00BB31E6"/>
    <w:rsid w:val="00BB3247"/>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937"/>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66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448"/>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3635"/>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3B1"/>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42E"/>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EE7"/>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D8E"/>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54A"/>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3AD7"/>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apple-tab-span">
    <w:name w:val="apple-tab-span"/>
    <w:basedOn w:val="DefaultParagraphFont"/>
    <w:rsid w:val="005F6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101</TotalTime>
  <Pages>4</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 - Rev2</cp:lastModifiedBy>
  <cp:revision>20</cp:revision>
  <dcterms:created xsi:type="dcterms:W3CDTF">2023-02-07T13:39:00Z</dcterms:created>
  <dcterms:modified xsi:type="dcterms:W3CDTF">2023-04-10T03:10:00Z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