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B12C4" w14:textId="5341045F" w:rsidR="0055542A" w:rsidRPr="001D456D" w:rsidRDefault="0055542A" w:rsidP="0055542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456D">
        <w:rPr>
          <w:b/>
          <w:sz w:val="24"/>
        </w:rPr>
        <w:t>3GPP TSG-CT WG1 Meeting #141e</w:t>
      </w:r>
      <w:r w:rsidRPr="001D456D">
        <w:rPr>
          <w:b/>
          <w:i/>
          <w:sz w:val="28"/>
        </w:rPr>
        <w:tab/>
      </w:r>
      <w:r w:rsidRPr="001D456D">
        <w:rPr>
          <w:b/>
          <w:sz w:val="24"/>
        </w:rPr>
        <w:t>C1-23</w:t>
      </w:r>
      <w:r>
        <w:rPr>
          <w:b/>
          <w:sz w:val="24"/>
        </w:rPr>
        <w:t>22</w:t>
      </w:r>
      <w:r>
        <w:rPr>
          <w:b/>
          <w:sz w:val="24"/>
        </w:rPr>
        <w:t>85</w:t>
      </w:r>
    </w:p>
    <w:p w14:paraId="196BC6F1" w14:textId="77777777" w:rsidR="0055542A" w:rsidRPr="001D456D" w:rsidRDefault="0055542A" w:rsidP="0055542A">
      <w:pPr>
        <w:pStyle w:val="CRCoverPage"/>
        <w:outlineLvl w:val="0"/>
        <w:rPr>
          <w:b/>
          <w:sz w:val="24"/>
        </w:rPr>
      </w:pPr>
      <w:r w:rsidRPr="001D456D">
        <w:rPr>
          <w:b/>
          <w:sz w:val="24"/>
        </w:rPr>
        <w:t>Online 17–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F888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Nokia, Nokia Shanghai Bell</w:t>
      </w:r>
    </w:p>
    <w:p w14:paraId="234CD7C4" w14:textId="633C07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Work plan for Rel-18 TRS_URLLC – CT1 aspect</w:t>
      </w:r>
      <w:r w:rsidR="003C4514">
        <w:rPr>
          <w:rFonts w:ascii="Arial" w:hAnsi="Arial" w:cs="Arial"/>
          <w:b/>
          <w:bCs/>
        </w:rPr>
        <w:t>s</w:t>
      </w:r>
    </w:p>
    <w:p w14:paraId="55FE3D7D" w14:textId="390E9A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18.2.11</w:t>
      </w:r>
    </w:p>
    <w:p w14:paraId="1589C299" w14:textId="0050047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0AD118F" w:rsidR="00236D1F" w:rsidRDefault="009A4AC4" w:rsidP="009A4AC4">
      <w:pPr>
        <w:pStyle w:val="Heading1"/>
      </w:pPr>
      <w:r>
        <w:t>1</w:t>
      </w:r>
      <w:r>
        <w:tab/>
      </w:r>
      <w:r w:rsidR="005746D3">
        <w:t>Overall progress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48"/>
        <w:gridCol w:w="2448"/>
        <w:gridCol w:w="767"/>
        <w:gridCol w:w="892"/>
      </w:tblGrid>
      <w:tr w:rsidR="00762069" w:rsidRPr="005746D3" w14:paraId="0858380C" w14:textId="77777777" w:rsidTr="00762069">
        <w:trPr>
          <w:trHeight w:val="300"/>
        </w:trPr>
        <w:tc>
          <w:tcPr>
            <w:tcW w:w="5774" w:type="dxa"/>
            <w:shd w:val="clear" w:color="auto" w:fill="D9E2F3" w:themeFill="accent1" w:themeFillTint="33"/>
            <w:vAlign w:val="bottom"/>
          </w:tcPr>
          <w:p w14:paraId="1D2F1B86" w14:textId="2B3A8FF4" w:rsidR="00762069" w:rsidRPr="005746D3" w:rsidRDefault="00762069" w:rsidP="005746D3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Name</w:t>
            </w:r>
          </w:p>
        </w:tc>
        <w:tc>
          <w:tcPr>
            <w:tcW w:w="2449" w:type="dxa"/>
            <w:shd w:val="clear" w:color="auto" w:fill="D9E2F3" w:themeFill="accent1" w:themeFillTint="33"/>
            <w:vAlign w:val="bottom"/>
          </w:tcPr>
          <w:p w14:paraId="333F97E8" w14:textId="3B38BC2D" w:rsidR="00762069" w:rsidRPr="005746D3" w:rsidRDefault="00762069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Acronym</w:t>
            </w:r>
          </w:p>
        </w:tc>
        <w:tc>
          <w:tcPr>
            <w:tcW w:w="768" w:type="dxa"/>
            <w:shd w:val="clear" w:color="auto" w:fill="D9E2F3" w:themeFill="accent1" w:themeFillTint="33"/>
            <w:vAlign w:val="bottom"/>
          </w:tcPr>
          <w:p w14:paraId="29B369E9" w14:textId="7686899B" w:rsidR="00762069" w:rsidRPr="005746D3" w:rsidRDefault="00762069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WG</w:t>
            </w:r>
          </w:p>
        </w:tc>
        <w:tc>
          <w:tcPr>
            <w:tcW w:w="892" w:type="dxa"/>
            <w:shd w:val="clear" w:color="auto" w:fill="D9E2F3" w:themeFill="accent1" w:themeFillTint="33"/>
            <w:vAlign w:val="bottom"/>
          </w:tcPr>
          <w:p w14:paraId="62F2E62F" w14:textId="135DDD67" w:rsidR="00762069" w:rsidRPr="005746D3" w:rsidRDefault="00762069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Rate</w:t>
            </w:r>
          </w:p>
        </w:tc>
      </w:tr>
      <w:tr w:rsidR="00762069" w:rsidRPr="005746D3" w14:paraId="15FB6923" w14:textId="77777777" w:rsidTr="00762069">
        <w:trPr>
          <w:trHeight w:val="300"/>
        </w:trPr>
        <w:tc>
          <w:tcPr>
            <w:tcW w:w="5774" w:type="dxa"/>
            <w:vAlign w:val="bottom"/>
          </w:tcPr>
          <w:p w14:paraId="145A4919" w14:textId="7A5A9B5E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 xml:space="preserve">5G Timing Resiliency System </w:t>
            </w:r>
          </w:p>
        </w:tc>
        <w:tc>
          <w:tcPr>
            <w:tcW w:w="2449" w:type="dxa"/>
            <w:vAlign w:val="bottom"/>
          </w:tcPr>
          <w:p w14:paraId="66B2ED5E" w14:textId="010762CF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5TRS</w:t>
            </w:r>
          </w:p>
        </w:tc>
        <w:tc>
          <w:tcPr>
            <w:tcW w:w="768" w:type="dxa"/>
            <w:vAlign w:val="bottom"/>
          </w:tcPr>
          <w:p w14:paraId="79490C35" w14:textId="136643D8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2" w:type="dxa"/>
            <w:vAlign w:val="bottom"/>
          </w:tcPr>
          <w:p w14:paraId="02663E06" w14:textId="5CB47779" w:rsidR="00762069" w:rsidRPr="005746D3" w:rsidRDefault="00762069" w:rsidP="009A4AC4">
            <w:pPr>
              <w:rPr>
                <w:rFonts w:ascii="Arial" w:hAnsi="Arial" w:cs="Arial"/>
              </w:rPr>
            </w:pPr>
            <w:ins w:id="0" w:author="Nokia_00" w:date="2023-04-09T21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67</w:t>
              </w:r>
            </w:ins>
            <w:del w:id="1" w:author="Nokia_00" w:date="2023-04-09T21:38:00Z">
              <w:r w:rsidRPr="005746D3" w:rsidDel="000C2A2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43</w:delText>
              </w:r>
            </w:del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5D5A31DA" w14:textId="77777777" w:rsidTr="00762069">
        <w:trPr>
          <w:trHeight w:val="210"/>
        </w:trPr>
        <w:tc>
          <w:tcPr>
            <w:tcW w:w="5774" w:type="dxa"/>
            <w:vAlign w:val="bottom"/>
          </w:tcPr>
          <w:p w14:paraId="68FD1E02" w14:textId="5D0E3504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  Study on 5TRS</w:t>
            </w:r>
          </w:p>
        </w:tc>
        <w:tc>
          <w:tcPr>
            <w:tcW w:w="2449" w:type="dxa"/>
            <w:vAlign w:val="bottom"/>
          </w:tcPr>
          <w:p w14:paraId="517518B4" w14:textId="0514C408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FS_5TRS</w:t>
            </w:r>
          </w:p>
        </w:tc>
        <w:tc>
          <w:tcPr>
            <w:tcW w:w="768" w:type="dxa"/>
            <w:vAlign w:val="bottom"/>
          </w:tcPr>
          <w:p w14:paraId="14419366" w14:textId="08B117C3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S1</w:t>
            </w:r>
          </w:p>
        </w:tc>
        <w:tc>
          <w:tcPr>
            <w:tcW w:w="892" w:type="dxa"/>
            <w:vAlign w:val="bottom"/>
          </w:tcPr>
          <w:p w14:paraId="32C07A03" w14:textId="0CE957CE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762069" w:rsidRPr="005746D3" w14:paraId="4C29684E" w14:textId="77777777" w:rsidTr="00762069">
        <w:trPr>
          <w:trHeight w:val="226"/>
        </w:trPr>
        <w:tc>
          <w:tcPr>
            <w:tcW w:w="5774" w:type="dxa"/>
            <w:vAlign w:val="bottom"/>
          </w:tcPr>
          <w:p w14:paraId="68376A16" w14:textId="4196586B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  Study on 5G Timing Resiliency and </w:t>
            </w:r>
            <w:proofErr w:type="spellStart"/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TSC&amp;URLLC</w:t>
            </w:r>
            <w:proofErr w:type="spellEnd"/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enhancements </w:t>
            </w:r>
          </w:p>
        </w:tc>
        <w:tc>
          <w:tcPr>
            <w:tcW w:w="2449" w:type="dxa"/>
            <w:vAlign w:val="bottom"/>
          </w:tcPr>
          <w:p w14:paraId="30EDAB6E" w14:textId="3FCAD4DE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FS_5TRS_URLLC</w:t>
            </w:r>
          </w:p>
        </w:tc>
        <w:tc>
          <w:tcPr>
            <w:tcW w:w="768" w:type="dxa"/>
            <w:vAlign w:val="bottom"/>
          </w:tcPr>
          <w:p w14:paraId="28D661D8" w14:textId="635513E0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S2</w:t>
            </w:r>
          </w:p>
        </w:tc>
        <w:tc>
          <w:tcPr>
            <w:tcW w:w="892" w:type="dxa"/>
            <w:vAlign w:val="bottom"/>
          </w:tcPr>
          <w:p w14:paraId="43746EDD" w14:textId="3443C06D" w:rsidR="00762069" w:rsidRPr="005746D3" w:rsidRDefault="00762069" w:rsidP="009A4AC4">
            <w:pPr>
              <w:rPr>
                <w:rFonts w:ascii="Arial" w:hAnsi="Arial" w:cs="Arial"/>
              </w:rPr>
            </w:pPr>
            <w:ins w:id="2" w:author="Nokia_00" w:date="2023-04-09T21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  <w:del w:id="3" w:author="Nokia_00" w:date="2023-04-09T21:38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98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4AD150C6" w14:textId="77777777" w:rsidTr="00762069">
        <w:trPr>
          <w:trHeight w:val="210"/>
        </w:trPr>
        <w:tc>
          <w:tcPr>
            <w:tcW w:w="5774" w:type="dxa"/>
            <w:vAlign w:val="bottom"/>
          </w:tcPr>
          <w:p w14:paraId="6B934CB4" w14:textId="0FAE7881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Stage 1 for 5TRS</w:t>
            </w:r>
          </w:p>
        </w:tc>
        <w:tc>
          <w:tcPr>
            <w:tcW w:w="2449" w:type="dxa"/>
            <w:vAlign w:val="bottom"/>
          </w:tcPr>
          <w:p w14:paraId="0CF28377" w14:textId="3351B4CC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5TRS</w:t>
            </w:r>
          </w:p>
        </w:tc>
        <w:tc>
          <w:tcPr>
            <w:tcW w:w="768" w:type="dxa"/>
            <w:vAlign w:val="bottom"/>
          </w:tcPr>
          <w:p w14:paraId="4EAA1943" w14:textId="6091B7F8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S1</w:t>
            </w:r>
          </w:p>
        </w:tc>
        <w:tc>
          <w:tcPr>
            <w:tcW w:w="892" w:type="dxa"/>
            <w:vAlign w:val="bottom"/>
          </w:tcPr>
          <w:p w14:paraId="6E97FF8C" w14:textId="514B9855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762069" w:rsidRPr="005746D3" w14:paraId="7ACB3744" w14:textId="77777777" w:rsidTr="00762069">
        <w:trPr>
          <w:trHeight w:val="226"/>
        </w:trPr>
        <w:tc>
          <w:tcPr>
            <w:tcW w:w="5774" w:type="dxa"/>
            <w:vAlign w:val="bottom"/>
          </w:tcPr>
          <w:p w14:paraId="5B148A9A" w14:textId="4D60E276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Stage 2 of Timing Resiliency and URLLC enhancements </w:t>
            </w:r>
          </w:p>
        </w:tc>
        <w:tc>
          <w:tcPr>
            <w:tcW w:w="2449" w:type="dxa"/>
            <w:vAlign w:val="bottom"/>
          </w:tcPr>
          <w:p w14:paraId="3E162B82" w14:textId="18DCA302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768" w:type="dxa"/>
            <w:vAlign w:val="bottom"/>
          </w:tcPr>
          <w:p w14:paraId="738FF3D7" w14:textId="63664AE8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S2</w:t>
            </w:r>
          </w:p>
        </w:tc>
        <w:tc>
          <w:tcPr>
            <w:tcW w:w="892" w:type="dxa"/>
            <w:vAlign w:val="bottom"/>
          </w:tcPr>
          <w:p w14:paraId="748A623C" w14:textId="4884B7FE" w:rsidR="00762069" w:rsidRPr="005746D3" w:rsidRDefault="00762069" w:rsidP="009A4AC4">
            <w:pPr>
              <w:rPr>
                <w:rFonts w:ascii="Arial" w:hAnsi="Arial" w:cs="Arial"/>
              </w:rPr>
            </w:pPr>
            <w:ins w:id="4" w:author="Nokia_00" w:date="2023-04-09T21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  <w:del w:id="5" w:author="Nokia_00" w:date="2023-04-09T21:38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50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1065BAE8" w14:textId="77777777" w:rsidTr="00762069">
        <w:trPr>
          <w:trHeight w:val="210"/>
        </w:trPr>
        <w:tc>
          <w:tcPr>
            <w:tcW w:w="5774" w:type="dxa"/>
            <w:vAlign w:val="bottom"/>
          </w:tcPr>
          <w:p w14:paraId="61142B4E" w14:textId="758F54F1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CT aspects of TRS_URLLC</w:t>
            </w:r>
          </w:p>
        </w:tc>
        <w:tc>
          <w:tcPr>
            <w:tcW w:w="2449" w:type="dxa"/>
            <w:vAlign w:val="bottom"/>
          </w:tcPr>
          <w:p w14:paraId="5DCE3610" w14:textId="16BA8E33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768" w:type="dxa"/>
            <w:vAlign w:val="bottom"/>
          </w:tcPr>
          <w:p w14:paraId="4AFCDEC6" w14:textId="0DEDFCB1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C3</w:t>
            </w:r>
          </w:p>
        </w:tc>
        <w:tc>
          <w:tcPr>
            <w:tcW w:w="892" w:type="dxa"/>
            <w:vAlign w:val="bottom"/>
          </w:tcPr>
          <w:p w14:paraId="61FB3F66" w14:textId="5DC76A5E" w:rsidR="00762069" w:rsidRPr="005746D3" w:rsidRDefault="00762069" w:rsidP="009A4AC4">
            <w:pPr>
              <w:rPr>
                <w:rFonts w:ascii="Arial" w:hAnsi="Arial" w:cs="Arial"/>
              </w:rPr>
            </w:pPr>
            <w:ins w:id="6" w:author="Nokia_00" w:date="2023-04-09T21:3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44</w:t>
              </w:r>
            </w:ins>
            <w:del w:id="7" w:author="Nokia_00" w:date="2023-04-09T21:38:00Z">
              <w:r w:rsidRPr="005746D3" w:rsidDel="000C2A2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0</w:delText>
              </w:r>
            </w:del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43E5F542" w14:textId="77777777" w:rsidTr="00762069">
        <w:trPr>
          <w:trHeight w:val="226"/>
        </w:trPr>
        <w:tc>
          <w:tcPr>
            <w:tcW w:w="5774" w:type="dxa"/>
            <w:vAlign w:val="bottom"/>
          </w:tcPr>
          <w:p w14:paraId="29C013A6" w14:textId="3B041170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CT1 aspects of TRS_URLLC</w:t>
            </w:r>
          </w:p>
        </w:tc>
        <w:tc>
          <w:tcPr>
            <w:tcW w:w="2449" w:type="dxa"/>
            <w:vAlign w:val="bottom"/>
          </w:tcPr>
          <w:p w14:paraId="48BE9814" w14:textId="261DC8C9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768" w:type="dxa"/>
            <w:vAlign w:val="bottom"/>
          </w:tcPr>
          <w:p w14:paraId="52DD09C3" w14:textId="5FAC8B5A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892" w:type="dxa"/>
            <w:vAlign w:val="bottom"/>
          </w:tcPr>
          <w:p w14:paraId="04CC5729" w14:textId="3EE9B959" w:rsidR="00762069" w:rsidRPr="005746D3" w:rsidRDefault="00762069" w:rsidP="009A4AC4">
            <w:pPr>
              <w:rPr>
                <w:rFonts w:ascii="Arial" w:hAnsi="Arial" w:cs="Arial"/>
              </w:rPr>
            </w:pPr>
            <w:ins w:id="8" w:author="Nokia_00" w:date="2023-04-09T21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  <w:del w:id="9" w:author="Nokia_00" w:date="2023-04-09T21:38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3F7C7046" w14:textId="77777777" w:rsidTr="00762069">
        <w:trPr>
          <w:trHeight w:val="210"/>
        </w:trPr>
        <w:tc>
          <w:tcPr>
            <w:tcW w:w="5774" w:type="dxa"/>
            <w:vAlign w:val="bottom"/>
          </w:tcPr>
          <w:p w14:paraId="67FEB094" w14:textId="44FE55DA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CT3 aspects of TRS_URLLC</w:t>
            </w:r>
          </w:p>
        </w:tc>
        <w:tc>
          <w:tcPr>
            <w:tcW w:w="2449" w:type="dxa"/>
            <w:vAlign w:val="bottom"/>
          </w:tcPr>
          <w:p w14:paraId="30C9022C" w14:textId="6C307325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768" w:type="dxa"/>
            <w:vAlign w:val="bottom"/>
          </w:tcPr>
          <w:p w14:paraId="2A6514BF" w14:textId="19BE4250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892" w:type="dxa"/>
            <w:vAlign w:val="bottom"/>
          </w:tcPr>
          <w:p w14:paraId="02D9B729" w14:textId="6BA9CC51" w:rsidR="00762069" w:rsidRPr="005746D3" w:rsidRDefault="00762069" w:rsidP="009A4AC4">
            <w:pPr>
              <w:rPr>
                <w:rFonts w:ascii="Arial" w:hAnsi="Arial" w:cs="Arial"/>
              </w:rPr>
            </w:pPr>
            <w:ins w:id="10" w:author="Nokia_00" w:date="2023-04-09T21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</w:t>
              </w:r>
            </w:ins>
            <w:del w:id="11" w:author="Nokia_00" w:date="2023-04-09T21:38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70D7F8C1" w14:textId="77777777" w:rsidTr="00762069">
        <w:trPr>
          <w:trHeight w:val="226"/>
        </w:trPr>
        <w:tc>
          <w:tcPr>
            <w:tcW w:w="5774" w:type="dxa"/>
            <w:vAlign w:val="bottom"/>
          </w:tcPr>
          <w:p w14:paraId="267F1464" w14:textId="00BEDE84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CT4 aspects of TRS_URLLC</w:t>
            </w:r>
          </w:p>
        </w:tc>
        <w:tc>
          <w:tcPr>
            <w:tcW w:w="2449" w:type="dxa"/>
            <w:vAlign w:val="bottom"/>
          </w:tcPr>
          <w:p w14:paraId="743E14B2" w14:textId="356B142B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768" w:type="dxa"/>
            <w:vAlign w:val="bottom"/>
          </w:tcPr>
          <w:p w14:paraId="0CACDEBD" w14:textId="67F18186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892" w:type="dxa"/>
            <w:vAlign w:val="bottom"/>
          </w:tcPr>
          <w:p w14:paraId="5EE9A5B1" w14:textId="4B3C4021" w:rsidR="00762069" w:rsidRPr="005746D3" w:rsidRDefault="00762069" w:rsidP="009A4AC4">
            <w:pPr>
              <w:rPr>
                <w:rFonts w:ascii="Arial" w:hAnsi="Arial" w:cs="Arial"/>
              </w:rPr>
            </w:pPr>
            <w:ins w:id="12" w:author="Nokia_00" w:date="2023-04-09T21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</w:t>
              </w:r>
            </w:ins>
            <w:del w:id="13" w:author="Nokia_00" w:date="2023-04-09T21:38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64702AA2" w14:textId="77777777" w:rsidTr="00762069">
        <w:trPr>
          <w:trHeight w:val="210"/>
        </w:trPr>
        <w:tc>
          <w:tcPr>
            <w:tcW w:w="5774" w:type="dxa"/>
            <w:vAlign w:val="bottom"/>
          </w:tcPr>
          <w:p w14:paraId="3B750A90" w14:textId="5EDE3C76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Study on Management Aspects of URLLC </w:t>
            </w:r>
          </w:p>
        </w:tc>
        <w:tc>
          <w:tcPr>
            <w:tcW w:w="2449" w:type="dxa"/>
            <w:vAlign w:val="bottom"/>
          </w:tcPr>
          <w:p w14:paraId="1422FEB2" w14:textId="0EC25C6E" w:rsidR="00762069" w:rsidRPr="005746D3" w:rsidRDefault="00762069" w:rsidP="009A4AC4">
            <w:pPr>
              <w:rPr>
                <w:rFonts w:ascii="Arial" w:hAnsi="Arial" w:cs="Arial"/>
              </w:rPr>
            </w:pPr>
            <w:proofErr w:type="spellStart"/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FS_URLLC_Mgt</w:t>
            </w:r>
            <w:proofErr w:type="spellEnd"/>
          </w:p>
        </w:tc>
        <w:tc>
          <w:tcPr>
            <w:tcW w:w="768" w:type="dxa"/>
            <w:vAlign w:val="bottom"/>
          </w:tcPr>
          <w:p w14:paraId="1D91B7FA" w14:textId="51609F1C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S5</w:t>
            </w:r>
          </w:p>
        </w:tc>
        <w:tc>
          <w:tcPr>
            <w:tcW w:w="892" w:type="dxa"/>
            <w:vAlign w:val="bottom"/>
          </w:tcPr>
          <w:p w14:paraId="7A4BA5F8" w14:textId="70E99D8D" w:rsidR="00762069" w:rsidRPr="005746D3" w:rsidRDefault="00762069" w:rsidP="009A4AC4">
            <w:pPr>
              <w:rPr>
                <w:rFonts w:ascii="Arial" w:hAnsi="Arial" w:cs="Arial"/>
              </w:rPr>
            </w:pPr>
            <w:ins w:id="14" w:author="Nokia_00" w:date="2023-04-09T21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</w:t>
              </w:r>
            </w:ins>
            <w:del w:id="15" w:author="Nokia_00" w:date="2023-04-09T21:39:00Z">
              <w:r w:rsidRPr="005746D3" w:rsidDel="000C2A21">
                <w:rPr>
                  <w:rFonts w:ascii="Arial" w:hAnsi="Arial" w:cs="Arial"/>
                  <w:color w:val="000000"/>
                  <w:sz w:val="16"/>
                  <w:szCs w:val="16"/>
                </w:rPr>
                <w:delText>60</w:delText>
              </w:r>
            </w:del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762069" w:rsidRPr="005746D3" w14:paraId="1EA368D9" w14:textId="77777777" w:rsidTr="00762069">
        <w:trPr>
          <w:trHeight w:val="436"/>
        </w:trPr>
        <w:tc>
          <w:tcPr>
            <w:tcW w:w="5774" w:type="dxa"/>
            <w:vAlign w:val="bottom"/>
          </w:tcPr>
          <w:p w14:paraId="2E9279C5" w14:textId="656B1EB9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Study on enhancement for resiliency of gNB-CU (Central Unit)-CP (Control Plane)</w:t>
            </w:r>
          </w:p>
        </w:tc>
        <w:tc>
          <w:tcPr>
            <w:tcW w:w="2449" w:type="dxa"/>
            <w:vAlign w:val="bottom"/>
          </w:tcPr>
          <w:p w14:paraId="44565169" w14:textId="59869538" w:rsidR="00762069" w:rsidRPr="005746D3" w:rsidRDefault="00762069" w:rsidP="009A4AC4">
            <w:pPr>
              <w:rPr>
                <w:rFonts w:ascii="Arial" w:hAnsi="Arial" w:cs="Arial"/>
              </w:rPr>
            </w:pPr>
            <w:proofErr w:type="spellStart"/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FS_gNB_CU_CP_resiliency</w:t>
            </w:r>
            <w:proofErr w:type="spellEnd"/>
          </w:p>
        </w:tc>
        <w:tc>
          <w:tcPr>
            <w:tcW w:w="768" w:type="dxa"/>
            <w:vAlign w:val="bottom"/>
          </w:tcPr>
          <w:p w14:paraId="3E7DF0A0" w14:textId="1B176268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892" w:type="dxa"/>
            <w:vAlign w:val="bottom"/>
          </w:tcPr>
          <w:p w14:paraId="00850EE8" w14:textId="6B26FA2F" w:rsidR="00762069" w:rsidRPr="005746D3" w:rsidRDefault="00762069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5A601B24" w14:textId="6911AECA" w:rsidR="009A4AC4" w:rsidRDefault="009A4AC4" w:rsidP="009A4AC4"/>
    <w:p w14:paraId="666B5C6A" w14:textId="45A0CF64" w:rsidR="009A4AC4" w:rsidRDefault="005746D3" w:rsidP="005746D3">
      <w:pPr>
        <w:pStyle w:val="Heading1"/>
      </w:pPr>
      <w:r>
        <w:t>2</w:t>
      </w:r>
      <w:r>
        <w:tab/>
        <w:t xml:space="preserve">List of agreed </w:t>
      </w:r>
      <w:proofErr w:type="spellStart"/>
      <w:r>
        <w:t>CRs</w:t>
      </w:r>
      <w:proofErr w:type="spellEnd"/>
      <w:r w:rsidR="001D661D">
        <w:t xml:space="preserve"> to TSs</w:t>
      </w:r>
      <w:r>
        <w:t xml:space="preserve"> within the parent WI (TRS_URLLC, S2)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392"/>
        <w:gridCol w:w="1843"/>
        <w:gridCol w:w="1134"/>
        <w:gridCol w:w="1417"/>
        <w:tblGridChange w:id="16">
          <w:tblGrid>
            <w:gridCol w:w="1137"/>
            <w:gridCol w:w="4392"/>
            <w:gridCol w:w="1843"/>
            <w:gridCol w:w="1134"/>
            <w:gridCol w:w="1417"/>
          </w:tblGrid>
        </w:tblGridChange>
      </w:tblGrid>
      <w:tr w:rsidR="005746D3" w:rsidRPr="001D661D" w14:paraId="7978B1DF" w14:textId="703B05A6" w:rsidTr="006617C0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52F0BE09" w14:textId="17E42915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TDoc #</w:t>
            </w:r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B44343F" w14:textId="4E1A0818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Subject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72951EFD" w14:textId="46F53267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8758237" w14:textId="11C5CA38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Meeting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354AF09" w14:textId="29DC1B11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Impact to CT1</w:t>
            </w:r>
          </w:p>
        </w:tc>
      </w:tr>
      <w:tr w:rsidR="000C2A21" w:rsidRPr="001D661D" w14:paraId="3E28AF5F" w14:textId="075EC03C" w:rsidTr="006617C0">
        <w:trPr>
          <w:trHeight w:val="156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59017C10" w14:textId="7C7D5509" w:rsidR="000C2A21" w:rsidRPr="001D661D" w:rsidRDefault="000C2A21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KI#2</w:t>
            </w:r>
          </w:p>
        </w:tc>
      </w:tr>
      <w:tr w:rsidR="005746D3" w:rsidRPr="001D661D" w14:paraId="556AAEFA" w14:textId="33523F2B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E153900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3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S2-2211308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39AF5A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CR3767R2 (Rel-18, 'B'): Support for coverage area filters for time synchronization service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508F6D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48599D" w14:textId="11750C1A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4E17FB" w14:textId="431D8894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5746D3" w:rsidRPr="001D661D" w14:paraId="7439B88F" w14:textId="2ADA16D1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06D63B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4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S2-2211309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C0EA1F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CR3610R2 (Rel-18, 'B'): Support for coverage area filters for time synchronization service - procedures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86942D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7F65FE" w14:textId="2B9A495D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AA281F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1D661D" w14:paraId="3C3F4FBD" w14:textId="551E47F7" w:rsidTr="006617C0">
        <w:trPr>
          <w:trHeight w:val="147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05BBC199" w14:textId="07EC6C4F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KI#3-</w:t>
            </w:r>
          </w:p>
        </w:tc>
      </w:tr>
      <w:tr w:rsidR="005746D3" w:rsidRPr="001D661D" w14:paraId="62FBBFF6" w14:textId="24703A2D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02F53FD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5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S2-2211371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1F6DEB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CR3762R3 (Rel-18, 'B'): Adding time synchronization service based on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6CBE83B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ZTE, 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D5389" w14:textId="3432AEDC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74A924" w14:textId="56A2F17B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5746D3" w:rsidRPr="001D661D" w14:paraId="09D1A342" w14:textId="54CDB733" w:rsidTr="006617C0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524D074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6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S2-2211311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667FE4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CR3611R2 (Rel-18, 'B'): Introduction of subscription-based distribution of timing information - procedures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04524E4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FA960" w14:textId="6377DD3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FA04DD" w14:textId="1042CB42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762069" w:rsidRPr="001D661D" w14:paraId="33545A82" w14:textId="41C59653" w:rsidTr="006617C0">
        <w:trPr>
          <w:trHeight w:val="156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5424B555" w14:textId="210FA428" w:rsidR="00762069" w:rsidRPr="001D661D" w:rsidRDefault="00762069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KI#5</w:t>
            </w:r>
          </w:p>
        </w:tc>
      </w:tr>
      <w:tr w:rsidR="005746D3" w:rsidRPr="001D661D" w14:paraId="27FC1C54" w14:textId="40439113" w:rsidTr="006617C0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7AC5BCD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7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S2-2211312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DE7371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CR3811R2 (Rel-18, 'B'): Interworking with TSN network deployed in the transport network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A3A530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NTT DOCOMO, Huawei, HiSilicon, 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3147F4" w14:textId="20C78E6E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214C42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0285EC9C" w14:textId="48BED555" w:rsidTr="006617C0">
        <w:trPr>
          <w:trHeight w:val="44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628E92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8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S2-2211313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FA5DBA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CR3645R2 (Rel-18, 'B'): Interworking with TSN network deployed in the transport network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8E98D83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NTT DOCOMO, Huawei, HiSilicon, 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FE2DA" w14:textId="0BE090E3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0B02A8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1D661D" w14:paraId="23060027" w14:textId="62198FCC" w:rsidTr="006617C0">
        <w:trPr>
          <w:trHeight w:val="147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hideMark/>
          </w:tcPr>
          <w:p w14:paraId="09AE67CC" w14:textId="583A6AAE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KI#6-</w:t>
            </w:r>
          </w:p>
        </w:tc>
      </w:tr>
      <w:tr w:rsidR="005746D3" w:rsidRPr="001D661D" w14:paraId="744E0027" w14:textId="2AA9E2B6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8CE456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19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S2-2211372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1C499D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CR3734R5 (Rel-18, 'B'): RAN feedback for burst sending time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E4EB8A0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  <w:lang w:val="fi-FI"/>
              </w:rPr>
            </w:pPr>
            <w:proofErr w:type="spellStart"/>
            <w:r w:rsidRPr="005746D3">
              <w:rPr>
                <w:rFonts w:ascii="Arial" w:hAnsi="Arial" w:cs="Arial"/>
                <w:sz w:val="16"/>
                <w:szCs w:val="16"/>
                <w:lang w:val="fi-FI"/>
              </w:rPr>
              <w:t>Huawei</w:t>
            </w:r>
            <w:proofErr w:type="spellEnd"/>
            <w:r w:rsidRPr="005746D3">
              <w:rPr>
                <w:rFonts w:ascii="Arial" w:hAnsi="Arial" w:cs="Arial"/>
                <w:sz w:val="16"/>
                <w:szCs w:val="16"/>
                <w:lang w:val="fi-FI"/>
              </w:rPr>
              <w:t>, HiSilicon, 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0F0C4A" w14:textId="5065ED8C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  <w:lang w:val="fi-FI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6B22E1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65A8ECB8" w14:textId="00AB4703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F3E9AD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20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S2-2211315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8717DA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23.503 CR0755R3 (Rel-18, 'B'): RAN feedback for burst sending time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AAE030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Huawei, HiSilicon, Qualcomm Incorporated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3E16E1" w14:textId="2E7B0895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CFF4F0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007369D7" w14:textId="249B20C6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DA83C9" w14:textId="77777777" w:rsidR="005746D3" w:rsidRPr="000C2A21" w:rsidRDefault="0055542A" w:rsidP="005746D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21" w:history="1">
              <w:r w:rsidR="005746D3" w:rsidRPr="000C2A2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S2-2211123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B60B96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CR3584R3 (Rel-18, 'B'): RAN feedback for burst sending time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8B6AEF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Huawei, HiSilicon, Qualcomm Incorporated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E5B5AB" w14:textId="3193B750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4501F3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1D661D" w14:paraId="18777FC4" w14:textId="77777777" w:rsidTr="006617C0">
        <w:trPr>
          <w:trHeight w:val="156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6C6276E1" w14:textId="3A7D6E80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KI#1-</w:t>
            </w:r>
          </w:p>
        </w:tc>
      </w:tr>
      <w:tr w:rsidR="001D661D" w:rsidRPr="001D661D" w14:paraId="7E1AA546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F191F8" w14:textId="3958E0C6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2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S2-2301421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579A818" w14:textId="21B3E7B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CR3892 (Rel-18, 'B'): Support for network timing synchronization status and reporting KI1 - description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73261C2" w14:textId="0DCD44E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DD1C6D" w14:textId="70DCECE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987058" w14:textId="502C35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1D661D" w:rsidRPr="001D661D" w14:paraId="4EAEA2B2" w14:textId="77777777" w:rsidTr="006617C0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3BF9302" w14:textId="16D826B6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3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S2-2300829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77A159" w14:textId="7D51C5B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CR3807R1 (Rel-18, 'B'): Reporting the RAN timing synchronization status change from AMF to TSCTSF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375A347" w14:textId="451B072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05D3BA" w14:textId="6DBBF495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9866DB" w14:textId="471B4262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762069" w:rsidRPr="001D661D" w14:paraId="1A945176" w14:textId="77777777" w:rsidTr="006617C0">
        <w:trPr>
          <w:trHeight w:val="147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032E197C" w14:textId="611518E7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KI#3-</w:t>
            </w:r>
          </w:p>
        </w:tc>
      </w:tr>
      <w:tr w:rsidR="001D661D" w:rsidRPr="001D661D" w14:paraId="1F0F92F6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9C077BF" w14:textId="28082A6E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4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S2-2301422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7BEAF22" w14:textId="5C50964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23.501 CR4089 (Rel-18, 'F'):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Charification</w:t>
            </w:r>
            <w:proofErr w:type="spellEnd"/>
            <w:r w:rsidRPr="001D661D">
              <w:rPr>
                <w:rFonts w:ascii="Arial" w:hAnsi="Arial" w:cs="Arial"/>
                <w:sz w:val="16"/>
                <w:szCs w:val="16"/>
              </w:rPr>
              <w:t xml:space="preserve"> for Controlling time synchronization service based on the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9516F89" w14:textId="1AA2E7B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0BFDA" w14:textId="4ACBB29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CC2F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586E9D2" w14:textId="77777777" w:rsidTr="006617C0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620E31E" w14:textId="76A0D004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5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S2-2301423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6B5B451" w14:textId="1259168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23.502 CR3716 (Rel-18, 'F'): Corrections to time </w:t>
            </w:r>
            <w:r w:rsidRPr="001D661D">
              <w:rPr>
                <w:rFonts w:ascii="Arial" w:hAnsi="Arial" w:cs="Arial"/>
                <w:sz w:val="16"/>
                <w:szCs w:val="16"/>
              </w:rPr>
              <w:lastRenderedPageBreak/>
              <w:t>synchronization based on subscription KI3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3D346AA" w14:textId="7EC2E4A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lastRenderedPageBreak/>
              <w:t xml:space="preserve">Nokia, Nokia Shanghai </w:t>
            </w:r>
            <w:r w:rsidRPr="001D661D">
              <w:rPr>
                <w:rFonts w:ascii="Arial" w:hAnsi="Arial" w:cs="Arial"/>
                <w:sz w:val="16"/>
                <w:szCs w:val="16"/>
              </w:rPr>
              <w:lastRenderedPageBreak/>
              <w:t>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4ACD4A" w14:textId="60038BC4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B24827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4C892195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4445309" w14:textId="15CBCFAA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6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S2-2301424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323459" w14:textId="46EA685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23.502 CR3856 (Rel-18, 'F'):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Charification</w:t>
            </w:r>
            <w:proofErr w:type="spellEnd"/>
            <w:r w:rsidRPr="001D661D">
              <w:rPr>
                <w:rFonts w:ascii="Arial" w:hAnsi="Arial" w:cs="Arial"/>
                <w:sz w:val="16"/>
                <w:szCs w:val="16"/>
              </w:rPr>
              <w:t xml:space="preserve"> for Controlling time synchronization service based on the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0EF706" w14:textId="29B1218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277FF7" w14:textId="4D4F98A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64F7F4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67989985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05E7919" w14:textId="0B5F142E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7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S2-2301425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3587F8A" w14:textId="5995D2A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CR3981 (Rel-18, 'F'): Update for controlling time synchronization service based on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521813D" w14:textId="63BFDF8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67CC2A" w14:textId="0BCEEAA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103A46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1D661D" w14:paraId="07FD46F2" w14:textId="77777777" w:rsidTr="006617C0">
        <w:trPr>
          <w:trHeight w:val="156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1973BBEE" w14:textId="78AF0D20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KI#5-</w:t>
            </w:r>
          </w:p>
        </w:tc>
      </w:tr>
      <w:tr w:rsidR="001D661D" w:rsidRPr="001D661D" w14:paraId="38A058A8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4467F55" w14:textId="48B0DC53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8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S2-2301426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F8F833F" w14:textId="4401355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23.501 CR3870 (Rel-18, 'B'): Removing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ENs</w:t>
            </w:r>
            <w:proofErr w:type="spellEnd"/>
            <w:r w:rsidRPr="001D661D">
              <w:rPr>
                <w:rFonts w:ascii="Arial" w:hAnsi="Arial" w:cs="Arial"/>
                <w:sz w:val="16"/>
                <w:szCs w:val="16"/>
              </w:rPr>
              <w:t xml:space="preserve"> for TSN TN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intergation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FAAD789" w14:textId="7D67441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1B7FD5" w14:textId="78E9605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3D8C9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C4AA993" w14:textId="77777777" w:rsidTr="006617C0">
        <w:trPr>
          <w:trHeight w:val="28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CECBBFD" w14:textId="7DACBE49" w:rsidR="001D661D" w:rsidRPr="000C2A21" w:rsidRDefault="0055542A" w:rsidP="001D661D">
            <w:pPr>
              <w:rPr>
                <w:rFonts w:ascii="Arial" w:eastAsia="MS Mincho" w:hAnsi="Arial" w:cs="Arial"/>
                <w:b/>
                <w:bCs/>
                <w:color w:val="0000FF"/>
                <w:sz w:val="16"/>
                <w:szCs w:val="16"/>
              </w:rPr>
            </w:pPr>
            <w:hyperlink r:id="rId29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S2-2301427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0F4A7CF" w14:textId="670CE7B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23.501 CR3871 (Rel-18, 'F'): Clarification on for TSN TN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intergation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4D6944E" w14:textId="752302D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044196" w14:textId="10D12C9E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54FBBF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1D661D" w14:paraId="68C469AA" w14:textId="77777777" w:rsidTr="006617C0">
        <w:trPr>
          <w:trHeight w:val="156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5B8A6EAA" w14:textId="2EA68EDC" w:rsidR="00762069" w:rsidRPr="001D661D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KI#6-</w:t>
            </w:r>
          </w:p>
        </w:tc>
      </w:tr>
      <w:tr w:rsidR="001D661D" w:rsidRPr="001D661D" w14:paraId="12C585C5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5DBB4CF" w14:textId="3EA98BC4" w:rsidR="001D661D" w:rsidRPr="000C2A21" w:rsidRDefault="0055542A" w:rsidP="001D66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0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S2-2301428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B4443D" w14:textId="0963B6B2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 xml:space="preserve">23.501 CR4088 (Rel-18, 'B'): </w:t>
            </w:r>
            <w:proofErr w:type="spellStart"/>
            <w:r w:rsidRPr="001D661D">
              <w:rPr>
                <w:rFonts w:ascii="Arial" w:hAnsi="Arial" w:cs="Arial"/>
                <w:sz w:val="16"/>
                <w:szCs w:val="16"/>
              </w:rPr>
              <w:t>Charify</w:t>
            </w:r>
            <w:proofErr w:type="spellEnd"/>
            <w:r w:rsidRPr="001D661D">
              <w:rPr>
                <w:rFonts w:ascii="Arial" w:hAnsi="Arial" w:cs="Arial"/>
                <w:sz w:val="16"/>
                <w:szCs w:val="16"/>
              </w:rPr>
              <w:t xml:space="preserve"> on periodicity adaption on Proactive feedback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AAA63C" w14:textId="516491F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B82FF9" w14:textId="63D7BA86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155E0B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4E559D4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64F8E31" w14:textId="6DB3D954" w:rsidR="001D661D" w:rsidRPr="000C2A21" w:rsidRDefault="0055542A" w:rsidP="001D66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1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S2-2301429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0EDF18" w14:textId="27A5580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23.503 CR0853 (Rel-18, 'B'): RAN feedback for burst sending time and periodicity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69167C5" w14:textId="0D2E458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46D86B" w14:textId="3F46822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9516C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A621E4A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A524B9" w14:textId="4130C50A" w:rsidR="001D661D" w:rsidRPr="000C2A21" w:rsidRDefault="0055542A" w:rsidP="001D66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2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S2-2301430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7EAE51" w14:textId="0703E7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CR3788 (Rel-18, 'F'): Update for controlling time synchronization service based on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F21C7C" w14:textId="3BD11AE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BB0B0" w14:textId="4E1212C6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64280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2140D8B" w14:textId="77777777" w:rsidTr="006617C0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27E245" w14:textId="765847CA" w:rsidR="001D661D" w:rsidRPr="000C2A21" w:rsidRDefault="0055542A" w:rsidP="001D66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3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S2-2301431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0202537" w14:textId="33C6F65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CR3895 (Rel-18, 'C'): The support for Periodicity feedback in Enablers for Time Sensitive Communications and Time Synchronization feature KI6.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409902" w14:textId="72E6098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A9619" w14:textId="61BE59C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9D3C02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9F3CEBB" w14:textId="77777777" w:rsidTr="006617C0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59BE2E0" w14:textId="094EADC2" w:rsidR="001D661D" w:rsidRPr="000C2A21" w:rsidRDefault="0055542A" w:rsidP="001D661D">
            <w:pPr>
              <w:rPr>
                <w:rFonts w:ascii="Arial" w:eastAsiaTheme="minorHAnsi" w:hAnsi="Arial" w:cs="Arial"/>
                <w:b/>
                <w:bCs/>
                <w:color w:val="0000FF"/>
                <w:sz w:val="16"/>
                <w:szCs w:val="16"/>
              </w:rPr>
            </w:pPr>
            <w:hyperlink r:id="rId34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S2-2301432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5B6A03" w14:textId="2A6CAC7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CR3717 (Rel-18, 'C'): RAN feedback for periodicity adjustment KI6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FEEF9A" w14:textId="26203109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3A99BE" w14:textId="214AA0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91413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022E71A" w14:textId="77777777" w:rsidTr="006617C0">
        <w:trPr>
          <w:trHeight w:val="44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EEC1995" w14:textId="56088AD0" w:rsidR="001D661D" w:rsidRPr="000C2A21" w:rsidRDefault="0055542A" w:rsidP="001D661D">
            <w:pPr>
              <w:rPr>
                <w:rFonts w:ascii="Arial" w:eastAsiaTheme="minorHAnsi" w:hAnsi="Arial" w:cs="Arial"/>
                <w:b/>
                <w:bCs/>
                <w:color w:val="0000FF"/>
                <w:sz w:val="16"/>
                <w:szCs w:val="16"/>
              </w:rPr>
            </w:pPr>
            <w:hyperlink r:id="rId35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S2-2301433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29E2F7D" w14:textId="20C23A8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23.503 CR0829 (Rel-18, 'B'): Corrections for the description of coverage area support for time synchronization service KI6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9909763" w14:textId="564B797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CAE05" w14:textId="3D6F947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7CD5CC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D70E9B4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4062B0" w14:textId="0FC26C8B" w:rsidR="001D661D" w:rsidRPr="000C2A21" w:rsidRDefault="0055542A" w:rsidP="001D661D">
            <w:pPr>
              <w:rPr>
                <w:rFonts w:ascii="Arial" w:eastAsiaTheme="minorHAnsi" w:hAnsi="Arial" w:cs="Arial"/>
                <w:b/>
                <w:bCs/>
                <w:color w:val="0000FF"/>
                <w:sz w:val="16"/>
                <w:szCs w:val="16"/>
              </w:rPr>
            </w:pPr>
            <w:hyperlink r:id="rId36" w:history="1">
              <w:r w:rsidR="001D661D"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S2-2300305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16AC4B" w14:textId="30CAD54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CR3872 (Rel-18, 'B'): Removing EN on UL scenario of Reactive RAN feedback for burst sending time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CDC6F1F" w14:textId="7064FB4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9FC2BE" w14:textId="019FD72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FEBBA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:rsidRPr="009829F2" w14:paraId="5DEE87F9" w14:textId="77777777" w:rsidTr="006617C0">
        <w:trPr>
          <w:trHeight w:val="32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0271AC60" w14:textId="4BBFB6B8" w:rsidR="00762069" w:rsidRPr="000C2A21" w:rsidRDefault="00762069" w:rsidP="00194EEA">
            <w:pPr>
              <w:rPr>
                <w:rFonts w:ascii="Arial" w:hAnsi="Arial" w:cs="Arial"/>
                <w:sz w:val="16"/>
                <w:szCs w:val="16"/>
              </w:rPr>
            </w:pPr>
            <w:r w:rsidRPr="00762069">
              <w:rPr>
                <w:rFonts w:ascii="Arial" w:hAnsi="Arial" w:cs="Arial"/>
                <w:sz w:val="16"/>
                <w:szCs w:val="16"/>
              </w:rPr>
              <w:t>Revision of SA2#154AH approved papers</w:t>
            </w:r>
          </w:p>
        </w:tc>
      </w:tr>
      <w:tr w:rsidR="000C2A21" w:rsidRPr="009829F2" w14:paraId="1E2BD680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1CF4F3" w14:textId="77777777" w:rsidR="000C2A21" w:rsidRPr="000C2A21" w:rsidRDefault="000C2A21" w:rsidP="00194EE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7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0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3895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EDB70A" w14:textId="77777777" w:rsidR="000C2A21" w:rsidRPr="000C2A21" w:rsidRDefault="000C2A21" w:rsidP="00194EEA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23.501 CR3892R5 (Rel-18, 'B'): Support for network timing synchronization status and reporting KI1 - description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93CD47" w14:textId="77777777" w:rsidR="000C2A21" w:rsidRPr="000C2A21" w:rsidRDefault="000C2A21" w:rsidP="00194EEA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Nokia, Nokia Shanghai Bell, NTT DOCOMO, [ZTE], [Ericsson]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37040B" w14:textId="363B0739" w:rsidR="000C2A21" w:rsidRPr="000C2A21" w:rsidRDefault="000C2A21" w:rsidP="00194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A2FF61" w14:textId="5EA8CC1A" w:rsidR="000C2A21" w:rsidRPr="000C2A21" w:rsidRDefault="00762069" w:rsidP="00194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See </w:t>
            </w:r>
            <w:hyperlink r:id="rId38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S2-2301421</w:t>
              </w:r>
            </w:hyperlink>
          </w:p>
        </w:tc>
      </w:tr>
      <w:tr w:rsidR="00762069" w14:paraId="1D41A803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D0B110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39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3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671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256E01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23.501 CR4088R4 (Rel-18, 'B'): Clarify on periodicity adaption on Proactive feedback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FA093D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Huawei, HiSilicon, [Nokia, Nokia Shanghai Bell, Samsung]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4119CA" w14:textId="458B1583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8782F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872FCD" w14:textId="5E9D0DAC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See </w:t>
            </w:r>
            <w:hyperlink r:id="rId40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S2-2301428</w:t>
              </w:r>
            </w:hyperlink>
          </w:p>
        </w:tc>
      </w:tr>
      <w:tr w:rsidR="00762069" w14:paraId="525482D2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73B13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1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2303672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024CC0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23.503 CR0853R4 (Rel-18, 'B'): RAN feedback for burst sending time and periodicity adjustment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473D8A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[Samsung, Nokia, Nokia Shanghai Bell], Huawei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109E2B" w14:textId="39A7533D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8782F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909296" w14:textId="0B7D3533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See </w:t>
            </w:r>
            <w:hyperlink r:id="rId42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S2-2301429</w:t>
              </w:r>
            </w:hyperlink>
          </w:p>
        </w:tc>
      </w:tr>
      <w:tr w:rsidR="00762069" w14:paraId="36245F95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2B95B9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3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3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674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1B8F1C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23.501 CR3895R4 (Rel-18, 'C'): The support for Periodicity feedback in Enablers for Time Sensitive Communications and Time Synchronization feature KI6.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4DE1CA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[Nokia, Nokia Shanghai Bell], Huawei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DBDA33" w14:textId="70E0B199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8782F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4EABE0" w14:textId="5D527F93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See </w:t>
            </w:r>
            <w:hyperlink r:id="rId44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S2-2301431</w:t>
              </w:r>
            </w:hyperlink>
          </w:p>
        </w:tc>
      </w:tr>
      <w:tr w:rsidR="00762069" w14:paraId="37251FBB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739B3E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5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0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3673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175145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23.503 CR0829R4 (Rel-18, 'B'): Corrections for the description of coverage area support for time synchronization service KI6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95A34E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[Nokia, Nokia Shanghai Bell], Huawei, [Samsung]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A695A4" w14:textId="5D644F70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58782F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C79828" w14:textId="16D154B0" w:rsidR="00762069" w:rsidRPr="000C2A21" w:rsidRDefault="006617C0" w:rsidP="007620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See </w:t>
            </w:r>
            <w:hyperlink r:id="rId46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S2-2301433</w:t>
              </w:r>
            </w:hyperlink>
          </w:p>
        </w:tc>
      </w:tr>
      <w:tr w:rsidR="00762069" w14:paraId="0271A734" w14:textId="77777777" w:rsidTr="006617C0">
        <w:trPr>
          <w:trHeight w:val="32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7D3C03FB" w14:textId="6FA5DACD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KI#2 related new papers-</w:t>
            </w:r>
          </w:p>
        </w:tc>
      </w:tr>
      <w:tr w:rsidR="00762069" w14:paraId="05936BE4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282279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7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S2-2303580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BF58B8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23.501 CR4180R1 (Rel-18, 'C'): Corrections for the description of coverage area support for time synchronization service KI2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BB76BE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C72014" w14:textId="0E6C2B76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862EA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267CED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14:paraId="23A3B87B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9EAA80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8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S2-2303675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FAB77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23.501 CR4133R2 (Rel-18, 'F'): Ensuring that a geographical area requested for a time sync service coincides with a RA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61F290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A33B61" w14:textId="397F341C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862EA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29D381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14:paraId="395C6A96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91E80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49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S2-2303824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43E9D8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 xml:space="preserve">23.502 CR3841R5 (Rel-18, 'B'): Clarification on registration area impacted by the </w:t>
            </w:r>
            <w:proofErr w:type="spellStart"/>
            <w:r w:rsidRPr="000C2A21">
              <w:rPr>
                <w:rFonts w:ascii="Arial" w:hAnsi="Arial" w:cs="Arial"/>
                <w:sz w:val="16"/>
                <w:szCs w:val="16"/>
              </w:rPr>
              <w:t>requeted</w:t>
            </w:r>
            <w:proofErr w:type="spellEnd"/>
            <w:r w:rsidRPr="000C2A21">
              <w:rPr>
                <w:rFonts w:ascii="Arial" w:hAnsi="Arial" w:cs="Arial"/>
                <w:sz w:val="16"/>
                <w:szCs w:val="16"/>
              </w:rPr>
              <w:t xml:space="preserve"> or subscribed coverage area.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6ED90A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918BD" w14:textId="514200A9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862EA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870F22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14:paraId="145BC528" w14:textId="77777777" w:rsidTr="006617C0">
        <w:trPr>
          <w:trHeight w:val="32"/>
        </w:trPr>
        <w:tc>
          <w:tcPr>
            <w:tcW w:w="992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674670A1" w14:textId="22E282DE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KI#3 related new papers</w:t>
            </w:r>
          </w:p>
        </w:tc>
      </w:tr>
      <w:tr w:rsidR="00762069" w14:paraId="0C607587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A73BE4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50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2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-2303677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161AF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 xml:space="preserve">23.502 CR3856R4 (Rel-18, 'F'): </w:t>
            </w:r>
            <w:proofErr w:type="spellStart"/>
            <w:r w:rsidRPr="000C2A21">
              <w:rPr>
                <w:rFonts w:ascii="Arial" w:hAnsi="Arial" w:cs="Arial"/>
                <w:sz w:val="16"/>
                <w:szCs w:val="16"/>
              </w:rPr>
              <w:t>Charification</w:t>
            </w:r>
            <w:proofErr w:type="spellEnd"/>
            <w:r w:rsidRPr="000C2A21">
              <w:rPr>
                <w:rFonts w:ascii="Arial" w:hAnsi="Arial" w:cs="Arial"/>
                <w:sz w:val="16"/>
                <w:szCs w:val="16"/>
              </w:rPr>
              <w:t xml:space="preserve"> for Controlling time synchronization service based on the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FD57D5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Huawei, HiSilicon, NTT DOCOMO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1F5787" w14:textId="45967F62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954EB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6DA504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069" w14:paraId="29A1B74D" w14:textId="77777777" w:rsidTr="006617C0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89852C" w14:textId="77777777" w:rsidR="00762069" w:rsidRPr="000C2A21" w:rsidRDefault="00762069" w:rsidP="0076206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hyperlink r:id="rId51" w:history="1"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S2-2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3</w:t>
              </w:r>
              <w:r w:rsidRPr="000C2A21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03678</w:t>
              </w:r>
            </w:hyperlink>
          </w:p>
        </w:tc>
        <w:tc>
          <w:tcPr>
            <w:tcW w:w="4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C6CD9E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 xml:space="preserve">23.501 CR4089R4 (Rel-18, 'F'): </w:t>
            </w:r>
            <w:proofErr w:type="spellStart"/>
            <w:r w:rsidRPr="000C2A21">
              <w:rPr>
                <w:rFonts w:ascii="Arial" w:hAnsi="Arial" w:cs="Arial"/>
                <w:sz w:val="16"/>
                <w:szCs w:val="16"/>
              </w:rPr>
              <w:t>Charification</w:t>
            </w:r>
            <w:proofErr w:type="spellEnd"/>
            <w:r w:rsidRPr="000C2A21">
              <w:rPr>
                <w:rFonts w:ascii="Arial" w:hAnsi="Arial" w:cs="Arial"/>
                <w:sz w:val="16"/>
                <w:szCs w:val="16"/>
              </w:rPr>
              <w:t xml:space="preserve"> for Controlling time synchronization service based on the Subscription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CAD7C8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0C2A21">
              <w:rPr>
                <w:rFonts w:ascii="Arial" w:hAnsi="Arial" w:cs="Arial"/>
                <w:sz w:val="16"/>
                <w:szCs w:val="16"/>
              </w:rPr>
              <w:t>Huawei, HiSilicon, NTT DOCOMO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4BBAB" w14:textId="0B753050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  <w:r w:rsidRPr="001954EB">
              <w:rPr>
                <w:rFonts w:ascii="Arial" w:hAnsi="Arial" w:cs="Arial"/>
                <w:sz w:val="16"/>
                <w:szCs w:val="16"/>
              </w:rPr>
              <w:t>SA2#155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068CF" w14:textId="77777777" w:rsidR="00762069" w:rsidRPr="000C2A21" w:rsidRDefault="00762069" w:rsidP="007620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2F94A9" w14:textId="436B9AB3" w:rsidR="009A4AC4" w:rsidRDefault="009A4AC4" w:rsidP="009A4AC4"/>
    <w:p w14:paraId="2B8A7C10" w14:textId="35E4BCA6" w:rsidR="0088186F" w:rsidRPr="0088186F" w:rsidRDefault="0055542A" w:rsidP="0088186F">
      <w:pPr>
        <w:pStyle w:val="Heading1"/>
      </w:pPr>
      <w:r>
        <w:t>3</w:t>
      </w:r>
      <w:r w:rsidR="0088186F">
        <w:tab/>
        <w:t>Plan for this meeting (non-</w:t>
      </w:r>
      <w:proofErr w:type="spellStart"/>
      <w:r w:rsidR="0088186F">
        <w:t>exhuastive</w:t>
      </w:r>
      <w:proofErr w:type="spellEnd"/>
      <w:r w:rsidR="0088186F">
        <w:t>)</w:t>
      </w:r>
    </w:p>
    <w:p w14:paraId="4CA7BACE" w14:textId="0211CA49" w:rsidR="009A4AC4" w:rsidRDefault="0055542A" w:rsidP="00607787">
      <w:pPr>
        <w:pStyle w:val="Heading2"/>
      </w:pPr>
      <w:r>
        <w:t>3</w:t>
      </w:r>
      <w:r w:rsidR="00607787">
        <w:t>.1</w:t>
      </w:r>
      <w:r w:rsidR="00607787">
        <w:tab/>
        <w:t>CT1#140</w:t>
      </w:r>
    </w:p>
    <w:p w14:paraId="1F31758D" w14:textId="3CD057A5" w:rsidR="00607787" w:rsidRDefault="00DD5D33" w:rsidP="00607787">
      <w:r>
        <w:t>C1-230411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3A00A42D" w14:textId="77777777" w:rsidTr="00047A0A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F56A3D5" w14:textId="77777777" w:rsidR="00DD5D33" w:rsidRPr="001D661D" w:rsidRDefault="0055542A" w:rsidP="00047A0A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52" w:history="1">
              <w:r w:rsidR="00DD5D33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S2-2300829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D8147E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CR3807R1 (Rel-18, 'B'): Reporting the RAN timing synchronization status change from AMF to TSCTSF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1971831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87D14A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74D448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1FBF221F" w14:textId="77777777" w:rsidR="00DD5D33" w:rsidRDefault="00DD5D33" w:rsidP="00607787"/>
    <w:p w14:paraId="140DE1A0" w14:textId="1EA82D2C" w:rsidR="00DD5D33" w:rsidRDefault="00DD5D33" w:rsidP="00DD5D33">
      <w:r>
        <w:t>C1-230412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26C2AF84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26AB555" w14:textId="77777777" w:rsidR="00DD5D33" w:rsidRPr="005746D3" w:rsidRDefault="0055542A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53" w:history="1">
              <w:r w:rsidR="00DD5D3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S2-2211371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2BB61C2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CR3762R3 (Rel-18, 'B'): Adding time synchronization service based on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9A22E30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ZTE,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D2B1B0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F7AD5D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DD5D33" w:rsidRPr="001D661D" w14:paraId="48080470" w14:textId="77777777" w:rsidTr="00047A0A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D40F8E" w14:textId="77777777" w:rsidR="00DD5D33" w:rsidRPr="005746D3" w:rsidRDefault="0055542A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54" w:history="1">
              <w:r w:rsidR="00DD5D3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36581B2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CR3611R2 (Rel-18, 'B'): Introduction of subscription-based distribution of timing information - procedures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2D4B99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BA26CB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EF709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73957144" w14:textId="77777777" w:rsidR="00DD5D33" w:rsidRDefault="00DD5D33" w:rsidP="00DD5D33"/>
    <w:p w14:paraId="0DD96287" w14:textId="7B448662" w:rsidR="00DD5D33" w:rsidRDefault="00DD5D33" w:rsidP="00DD5D33">
      <w:r>
        <w:t>C1-230420 and C1-2304</w:t>
      </w:r>
      <w:r w:rsidR="00881EFB">
        <w:t>73</w:t>
      </w:r>
      <w:r>
        <w:t xml:space="preserve">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119CB294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EF1EEF" w14:textId="77777777" w:rsidR="00DD5D33" w:rsidRPr="001D661D" w:rsidRDefault="0055542A" w:rsidP="00047A0A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55" w:history="1">
              <w:r w:rsidR="00DD5D33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8287BF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CR3892 (Rel-18, 'B'): Support for network timing synchronization status and reporting KI1 - description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F9E8AD2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406B5D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396CB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67A59627" w14:textId="77777777" w:rsidR="00DD5D33" w:rsidRDefault="00DD5D33" w:rsidP="00DD5D33"/>
    <w:p w14:paraId="5C4A5B52" w14:textId="4D6972D8" w:rsidR="00DD5D33" w:rsidRDefault="00DD5D33" w:rsidP="00DD5D33">
      <w:r>
        <w:t>C1-2304</w:t>
      </w:r>
      <w:r w:rsidR="001B5F03">
        <w:t>22</w:t>
      </w:r>
      <w:r>
        <w:t xml:space="preserve">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3150B4F8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194EA5E" w14:textId="77777777" w:rsidR="00DD5D33" w:rsidRPr="005746D3" w:rsidRDefault="0055542A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56" w:history="1">
              <w:r w:rsidR="00DD5D3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S2-2211308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EFE8FE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CR3767R2 (Rel-18, 'B'): Support for coverage area filters for time synchronization service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CA581A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A2B2A4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AC0536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2B9E3746" w14:textId="77777777" w:rsidR="00DD5D33" w:rsidRDefault="00DD5D33" w:rsidP="00DD5D33"/>
    <w:p w14:paraId="103CE6D7" w14:textId="381DC2EE" w:rsidR="0055542A" w:rsidRDefault="0055542A" w:rsidP="0055542A">
      <w:pPr>
        <w:pStyle w:val="Heading2"/>
      </w:pPr>
      <w:r>
        <w:t>3.</w:t>
      </w:r>
      <w:r>
        <w:t>2</w:t>
      </w:r>
      <w:r>
        <w:tab/>
        <w:t>CT1#14</w:t>
      </w:r>
      <w:r>
        <w:t>1-e</w:t>
      </w:r>
    </w:p>
    <w:p w14:paraId="3C314DDE" w14:textId="6F57A4AC" w:rsidR="009A4AC4" w:rsidRDefault="0055542A" w:rsidP="009A4AC4">
      <w:r>
        <w:t>C1-230473 will be revised to C1-232202.</w:t>
      </w:r>
    </w:p>
    <w:p w14:paraId="0225631B" w14:textId="382B4425" w:rsidR="0055542A" w:rsidRDefault="0055542A" w:rsidP="009A4AC4">
      <w:r>
        <w:rPr>
          <w:lang w:val="en-US"/>
        </w:rPr>
        <w:t>“</w:t>
      </w:r>
      <w:r w:rsidRPr="00267D5F">
        <w:rPr>
          <w:lang w:val="en-US"/>
        </w:rPr>
        <w:t>Reply LS (R2-2302106) on Proposed method for Time Synchronization status reporting to UE(s)from RAN2</w:t>
      </w:r>
      <w:r>
        <w:rPr>
          <w:lang w:val="en-US"/>
        </w:rPr>
        <w:t>” will be addressed.</w:t>
      </w:r>
    </w:p>
    <w:p w14:paraId="652D26F8" w14:textId="77777777" w:rsidR="0055542A" w:rsidRPr="009A4AC4" w:rsidRDefault="0055542A" w:rsidP="009A4AC4"/>
    <w:sectPr w:rsidR="0055542A" w:rsidRPr="009A4AC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EF46" w14:textId="77777777" w:rsidR="00A63C4A" w:rsidRDefault="00A63C4A">
      <w:r>
        <w:separator/>
      </w:r>
    </w:p>
  </w:endnote>
  <w:endnote w:type="continuationSeparator" w:id="0">
    <w:p w14:paraId="0C9B1199" w14:textId="77777777" w:rsidR="00A63C4A" w:rsidRDefault="00A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930" w14:textId="77777777" w:rsidR="00A63C4A" w:rsidRDefault="00A63C4A">
      <w:r>
        <w:separator/>
      </w:r>
    </w:p>
  </w:footnote>
  <w:footnote w:type="continuationSeparator" w:id="0">
    <w:p w14:paraId="7AC5F662" w14:textId="77777777" w:rsidR="00A63C4A" w:rsidRDefault="00A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0493637">
    <w:abstractNumId w:val="2"/>
  </w:num>
  <w:num w:numId="2" w16cid:durableId="1066302452">
    <w:abstractNumId w:val="1"/>
  </w:num>
  <w:num w:numId="3" w16cid:durableId="2088721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C2A21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5F03"/>
    <w:rsid w:val="001B650D"/>
    <w:rsid w:val="001D0B09"/>
    <w:rsid w:val="001D661D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C451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579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5542A"/>
    <w:rsid w:val="00562495"/>
    <w:rsid w:val="005746D3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7787"/>
    <w:rsid w:val="00616E18"/>
    <w:rsid w:val="00623AED"/>
    <w:rsid w:val="0062443C"/>
    <w:rsid w:val="00632157"/>
    <w:rsid w:val="00633971"/>
    <w:rsid w:val="0064121E"/>
    <w:rsid w:val="00660354"/>
    <w:rsid w:val="006617C0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069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8186F"/>
    <w:rsid w:val="00881EFB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4AC4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6DA2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5D33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D33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9A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A4AC4"/>
    <w:rPr>
      <w:color w:val="0563C1"/>
      <w:u w:val="single"/>
    </w:rPr>
  </w:style>
  <w:style w:type="character" w:styleId="FollowedHyperlink">
    <w:name w:val="FollowedHyperlink"/>
    <w:basedOn w:val="DefaultParagraphFont"/>
    <w:rsid w:val="00881EF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C2A21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2A21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542A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54_Toulouse_2022-11/Docs/S2-2211308.zip" TargetMode="External"/><Relationship Id="rId18" Type="http://schemas.openxmlformats.org/officeDocument/2006/relationships/hyperlink" Target="https://www.3gpp.org/ftp/tsg_sa/WG2_Arch/TSGS2_154_Toulouse_2022-11/Docs/S2-2211313.zip" TargetMode="External"/><Relationship Id="rId26" Type="http://schemas.openxmlformats.org/officeDocument/2006/relationships/hyperlink" Target="https://www.3gpp.org/ftp/tsg_sa/WG2_Arch/TSGS2_154AHE_Electronic_2023-01/Docs/S2-2301424.zip" TargetMode="External"/><Relationship Id="rId39" Type="http://schemas.openxmlformats.org/officeDocument/2006/relationships/hyperlink" Target="https://www.3gpp.org/ftp/tsg_sa/WG2_Arch/TSGS2_155_Athens_2023-02/Docs/S2-2303671.zip" TargetMode="External"/><Relationship Id="rId21" Type="http://schemas.openxmlformats.org/officeDocument/2006/relationships/hyperlink" Target="https://www.3gpp.org/ftp/tsg_sa/WG2_Arch/TSGS2_154_Toulouse_2022-11/Docs/S2-2211123.zip" TargetMode="External"/><Relationship Id="rId34" Type="http://schemas.openxmlformats.org/officeDocument/2006/relationships/hyperlink" Target="https://www.3gpp.org/ftp/tsg_sa/WG2_Arch/TSGS2_154AHE_Electronic_2023-01/Docs/S2-2301432.zip" TargetMode="External"/><Relationship Id="rId42" Type="http://schemas.openxmlformats.org/officeDocument/2006/relationships/hyperlink" Target="https://www.3gpp.org/ftp/tsg_sa/WG2_Arch/TSGS2_154AHE_Electronic_2023-01/Docs/S2-2301429.zip" TargetMode="External"/><Relationship Id="rId47" Type="http://schemas.openxmlformats.org/officeDocument/2006/relationships/hyperlink" Target="https://www.3gpp.org/ftp/tsg_sa/WG2_Arch/TSGS2_155_Athens_2023-02/Docs/S2-2303580.zip" TargetMode="External"/><Relationship Id="rId50" Type="http://schemas.openxmlformats.org/officeDocument/2006/relationships/hyperlink" Target="https://www.3gpp.org/ftp/tsg_sa/WG2_Arch/TSGS2_155_Athens_2023-02/Docs/S2-2303677.zip" TargetMode="External"/><Relationship Id="rId55" Type="http://schemas.openxmlformats.org/officeDocument/2006/relationships/hyperlink" Target="https://www.3gpp.org/ftp/tsg_sa/WG2_Arch/TSGS2_154AHE_Electronic_2023-01/Docs/S2-230142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2_Arch/TSGS2_154_Toulouse_2022-11/Docs/S2-2211312.zip" TargetMode="External"/><Relationship Id="rId25" Type="http://schemas.openxmlformats.org/officeDocument/2006/relationships/hyperlink" Target="https://www.3gpp.org/ftp/tsg_sa/WG2_Arch/TSGS2_154AHE_Electronic_2023-01/Docs/S2-2301423.zip" TargetMode="External"/><Relationship Id="rId33" Type="http://schemas.openxmlformats.org/officeDocument/2006/relationships/hyperlink" Target="https://www.3gpp.org/ftp/tsg_sa/WG2_Arch/TSGS2_154AHE_Electronic_2023-01/Docs/S2-2301431.zip" TargetMode="External"/><Relationship Id="rId38" Type="http://schemas.openxmlformats.org/officeDocument/2006/relationships/hyperlink" Target="https://www.3gpp.org/ftp/tsg_sa/WG2_Arch/TSGS2_154AHE_Electronic_2023-01/Docs/S2-2301421.zip" TargetMode="External"/><Relationship Id="rId46" Type="http://schemas.openxmlformats.org/officeDocument/2006/relationships/hyperlink" Target="https://www.3gpp.org/ftp/tsg_sa/WG2_Arch/TSGS2_154AHE_Electronic_2023-01/Docs/S2-2301433.zip" TargetMode="External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54_Toulouse_2022-11/Docs/S2-2211311.zip" TargetMode="External"/><Relationship Id="rId20" Type="http://schemas.openxmlformats.org/officeDocument/2006/relationships/hyperlink" Target="https://www.3gpp.org/ftp/tsg_sa/WG2_Arch/TSGS2_154_Toulouse_2022-11/Docs/S2-2211315.zip" TargetMode="External"/><Relationship Id="rId29" Type="http://schemas.openxmlformats.org/officeDocument/2006/relationships/hyperlink" Target="https://www.3gpp.org/ftp/tsg_sa/WG2_Arch/TSGS2_154AHE_Electronic_2023-01/Docs/S2-2301427.zip" TargetMode="External"/><Relationship Id="rId41" Type="http://schemas.openxmlformats.org/officeDocument/2006/relationships/hyperlink" Target="https://www.3gpp.org/ftp/tsg_sa/WG2_Arch/TSGS2_155_Athens_2023-02/Docs/S2-2303672.zip" TargetMode="External"/><Relationship Id="rId54" Type="http://schemas.openxmlformats.org/officeDocument/2006/relationships/hyperlink" Target="https://www.3gpp.org/ftp/tsg_sa/WG2_Arch/TSGS2_154_Toulouse_2022-11/Docs/S2-2211311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2_Arch/TSGS2_154AHE_Electronic_2023-01/Docs/S2-2301422.zip" TargetMode="External"/><Relationship Id="rId32" Type="http://schemas.openxmlformats.org/officeDocument/2006/relationships/hyperlink" Target="https://www.3gpp.org/ftp/tsg_sa/WG2_Arch/TSGS2_154AHE_Electronic_2023-01/Docs/S2-2301430.zip" TargetMode="External"/><Relationship Id="rId37" Type="http://schemas.openxmlformats.org/officeDocument/2006/relationships/hyperlink" Target="https://www.3gpp.org/ftp/tsg_sa/WG2_Arch/TSGS2_155_Athens_2023-02/Docs/S2-2303895.zip" TargetMode="External"/><Relationship Id="rId40" Type="http://schemas.openxmlformats.org/officeDocument/2006/relationships/hyperlink" Target="https://www.3gpp.org/ftp/tsg_sa/WG2_Arch/TSGS2_154AHE_Electronic_2023-01/Docs/S2-2301428.zip" TargetMode="External"/><Relationship Id="rId45" Type="http://schemas.openxmlformats.org/officeDocument/2006/relationships/hyperlink" Target="https://www.3gpp.org/ftp/tsg_sa/WG2_Arch/TSGS2_155_Athens_2023-02/Docs/S2-2303673.zip" TargetMode="External"/><Relationship Id="rId53" Type="http://schemas.openxmlformats.org/officeDocument/2006/relationships/hyperlink" Target="https://www.3gpp.org/ftp/tsg_sa/WG2_Arch/TSGS2_154_Toulouse_2022-11/Docs/S2-2211371.zip" TargetMode="External"/><Relationship Id="rId58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4_Toulouse_2022-11/Docs/S2-2211371.zip" TargetMode="External"/><Relationship Id="rId23" Type="http://schemas.openxmlformats.org/officeDocument/2006/relationships/hyperlink" Target="https://www.3gpp.org/ftp/tsg_sa/WG2_Arch/TSGS2_154AHE_Electronic_2023-01/Docs/S2-2300829.zip" TargetMode="External"/><Relationship Id="rId28" Type="http://schemas.openxmlformats.org/officeDocument/2006/relationships/hyperlink" Target="https://www.3gpp.org/ftp/tsg_sa/WG2_Arch/TSGS2_154AHE_Electronic_2023-01/Docs/S2-2301426.zip" TargetMode="External"/><Relationship Id="rId36" Type="http://schemas.openxmlformats.org/officeDocument/2006/relationships/hyperlink" Target="https://www.3gpp.org/ftp/tsg_sa/WG2_Arch/TSGS2_154AHE_Electronic_2023-01/Docs/S2-2300305.zip" TargetMode="External"/><Relationship Id="rId49" Type="http://schemas.openxmlformats.org/officeDocument/2006/relationships/hyperlink" Target="https://www.3gpp.org/ftp/tsg_sa/WG2_Arch/TSGS2_155_Athens_2023-02/Docs/S2-2303824.zip" TargetMode="External"/><Relationship Id="rId57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2_Arch/TSGS2_154_Toulouse_2022-11/Docs/S2-2211372.zip" TargetMode="External"/><Relationship Id="rId31" Type="http://schemas.openxmlformats.org/officeDocument/2006/relationships/hyperlink" Target="https://www.3gpp.org/ftp/tsg_sa/WG2_Arch/TSGS2_154AHE_Electronic_2023-01/Docs/S2-2301429.zip" TargetMode="External"/><Relationship Id="rId44" Type="http://schemas.openxmlformats.org/officeDocument/2006/relationships/hyperlink" Target="https://www.3gpp.org/ftp/tsg_sa/WG2_Arch/TSGS2_154AHE_Electronic_2023-01/Docs/S2-2301431.zip" TargetMode="External"/><Relationship Id="rId52" Type="http://schemas.openxmlformats.org/officeDocument/2006/relationships/hyperlink" Target="https://www.3gpp.org/ftp/tsg_sa/WG2_Arch/TSGS2_154AHE_Electronic_2023-01/Docs/S2-2300829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54_Toulouse_2022-11/Docs/S2-2211309.zip" TargetMode="External"/><Relationship Id="rId22" Type="http://schemas.openxmlformats.org/officeDocument/2006/relationships/hyperlink" Target="https://www.3gpp.org/ftp/tsg_sa/WG2_Arch/TSGS2_154AHE_Electronic_2023-01/Docs/S2-2301421.zip" TargetMode="External"/><Relationship Id="rId27" Type="http://schemas.openxmlformats.org/officeDocument/2006/relationships/hyperlink" Target="https://www.3gpp.org/ftp/tsg_sa/WG2_Arch/TSGS2_154AHE_Electronic_2023-01/Docs/S2-2301425.zip" TargetMode="External"/><Relationship Id="rId30" Type="http://schemas.openxmlformats.org/officeDocument/2006/relationships/hyperlink" Target="https://www.3gpp.org/ftp/tsg_sa/WG2_Arch/TSGS2_154AHE_Electronic_2023-01/Docs/S2-2301428.zip" TargetMode="External"/><Relationship Id="rId35" Type="http://schemas.openxmlformats.org/officeDocument/2006/relationships/hyperlink" Target="https://www.3gpp.org/ftp/tsg_sa/WG2_Arch/TSGS2_154AHE_Electronic_2023-01/Docs/S2-2301433.zip" TargetMode="External"/><Relationship Id="rId43" Type="http://schemas.openxmlformats.org/officeDocument/2006/relationships/hyperlink" Target="https://www.3gpp.org/ftp/tsg_sa/WG2_Arch/TSGS2_155_Athens_2023-02/Docs/S2-2303674.zip" TargetMode="External"/><Relationship Id="rId48" Type="http://schemas.openxmlformats.org/officeDocument/2006/relationships/hyperlink" Target="https://www.3gpp.org/ftp/tsg_sa/WG2_Arch/TSGS2_155_Athens_2023-02/Docs/S2-2303675.zip" TargetMode="External"/><Relationship Id="rId56" Type="http://schemas.openxmlformats.org/officeDocument/2006/relationships/hyperlink" Target="https://www.3gpp.org/ftp/tsg_sa/WG2_Arch/TSGS2_154_Toulouse_2022-11/Docs/S2-2211308.zip" TargetMode="External"/><Relationship Id="rId8" Type="http://schemas.openxmlformats.org/officeDocument/2006/relationships/styles" Target="styles.xml"/><Relationship Id="rId51" Type="http://schemas.openxmlformats.org/officeDocument/2006/relationships/hyperlink" Target="https://www.3gpp.org/ftp/tsg_sa/WG2_Arch/TSGS2_155_Athens_2023-02/Docs/S2-2303678.zip" TargetMode="Externa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5AIRPNAIUNRU-529706453-3563</_dlc_DocId>
    <_dlc_DocIdUrl xmlns="71c5aaf6-e6ce-465b-b873-5148d2a4c105">
      <Url>https://nokia.sharepoint.com/sites/c5g/epc/_layouts/15/DocIdRedir.aspx?ID=5AIRPNAIUNRU-529706453-3563</Url>
      <Description>5AIRPNAIUNRU-529706453-3563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327B5E-00A2-4EB9-923C-2F904A072B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565D59-7CC0-4790-B890-70A15F795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6A72A-BB4B-41D0-A035-FE16FAFF1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3DDD9CD-ECFB-49CA-9668-BEDC36DB85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4762E-916F-4375-8C6E-112DD885D2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Nokia_00</cp:lastModifiedBy>
  <cp:revision>2</cp:revision>
  <cp:lastPrinted>2001-04-23T09:30:00Z</cp:lastPrinted>
  <dcterms:created xsi:type="dcterms:W3CDTF">2023-04-10T03:02:00Z</dcterms:created>
  <dcterms:modified xsi:type="dcterms:W3CDTF">2023-04-10T03:02:00Z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017ca2c7-d53b-43cc-8ab1-0a211e6e929b</vt:lpwstr>
  </property>
</Properties>
</file>