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BFAC" w14:textId="5221A1F5" w:rsidR="008F50B8" w:rsidRDefault="008F50B8" w:rsidP="00E75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6B4335" w:rsidRPr="006B4335">
        <w:rPr>
          <w:b/>
          <w:noProof/>
          <w:sz w:val="24"/>
        </w:rPr>
        <w:t>C1-232262</w:t>
      </w:r>
    </w:p>
    <w:p w14:paraId="3F6F001A" w14:textId="77777777" w:rsidR="008F50B8" w:rsidRDefault="008F50B8" w:rsidP="008F50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E2C8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3</w:t>
              </w:r>
            </w:fldSimple>
            <w:r w:rsidR="006B43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573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25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9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8F50B8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ECC64" w:rsidR="001E41F3" w:rsidRDefault="00065D36">
            <w:pPr>
              <w:pStyle w:val="CRCoverPage"/>
              <w:spacing w:after="0"/>
              <w:ind w:left="100"/>
              <w:rPr>
                <w:noProof/>
              </w:rPr>
            </w:pPr>
            <w:r w:rsidRPr="00065D36">
              <w:t>EAS instantiation status via service provisioning by 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934C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024BA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F50B8">
              <w:t>4</w:t>
            </w:r>
            <w:r>
              <w:t>-</w:t>
            </w:r>
            <w:r w:rsidR="008F50B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CEE1D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Pr="004002A4">
              <w:rPr>
                <w:noProof/>
              </w:rPr>
              <w:t xml:space="preserve">the enhancement of dynamic EAS instantiation </w:t>
            </w:r>
            <w:r>
              <w:rPr>
                <w:noProof/>
              </w:rPr>
              <w:t xml:space="preserve">triggerng was agreed. </w:t>
            </w:r>
          </w:p>
          <w:p w14:paraId="24877F51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3E62E7" w:rsidR="007A132A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status via service provisioning by ECS as agreed in TS 23.558, needs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77777777" w:rsidR="001E41F3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changes:</w:t>
            </w:r>
          </w:p>
          <w:p w14:paraId="095495D0" w14:textId="0343D60A" w:rsidR="004002A4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317891">
              <w:t>Eecs_ServiceProvisioning_Request</w:t>
            </w:r>
            <w:proofErr w:type="spellEnd"/>
            <w:r>
              <w:t xml:space="preserve"> procedure is updated </w:t>
            </w:r>
            <w:r w:rsidR="00947C4E">
              <w:t>to cover</w:t>
            </w:r>
            <w:r w:rsidR="00947C4E" w:rsidRPr="004002A4">
              <w:rPr>
                <w:noProof/>
              </w:rPr>
              <w:t xml:space="preserve"> dynamic EAS instantiation</w:t>
            </w:r>
            <w:r w:rsidR="00947C4E">
              <w:rPr>
                <w:noProof/>
              </w:rPr>
              <w:t xml:space="preserve"> solution</w:t>
            </w:r>
          </w:p>
          <w:p w14:paraId="31C656EC" w14:textId="5B49B23F" w:rsidR="00947C4E" w:rsidRDefault="00947C4E" w:rsidP="008B6D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7A132A">
              <w:t>instE</w:t>
            </w:r>
            <w:r>
              <w:t>asInfo</w:t>
            </w:r>
            <w:proofErr w:type="spellEnd"/>
            <w:r>
              <w:t xml:space="preserve"> is provided in </w:t>
            </w:r>
            <w:proofErr w:type="spell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4E58" w:rsidRDefault="005C4E58" w:rsidP="005C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0B455" w:rsidR="005C4E58" w:rsidRDefault="005C4E58" w:rsidP="005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EAS instantiation via </w:t>
            </w:r>
            <w:r>
              <w:rPr>
                <w:noProof/>
              </w:rPr>
              <w:t xml:space="preserve">service provisioning by ECS </w:t>
            </w:r>
            <w:r>
              <w:rPr>
                <w:noProof/>
                <w:lang w:eastAsia="zh-CN"/>
              </w:rPr>
              <w:t>solution can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D1EB0" w:rsidR="001E41F3" w:rsidRDefault="006B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7.2.2.2.2, 8.1.5.2.9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1B59F8A9" w14:textId="77777777" w:rsidR="007A132A" w:rsidRDefault="007A132A" w:rsidP="007A132A">
      <w:pPr>
        <w:pStyle w:val="Heading4"/>
      </w:pPr>
      <w:bookmarkStart w:id="11" w:name="_Toc101529434"/>
      <w:bookmarkStart w:id="12" w:name="_Toc114864268"/>
      <w:bookmarkStart w:id="13" w:name="_Toc124423874"/>
      <w:bookmarkEnd w:id="8"/>
      <w:bookmarkEnd w:id="9"/>
      <w:bookmarkEnd w:id="10"/>
      <w:r>
        <w:t>7.2.2.2</w:t>
      </w:r>
      <w:r>
        <w:tab/>
      </w:r>
      <w:proofErr w:type="spellStart"/>
      <w:r w:rsidRPr="00317891">
        <w:t>Eecs_ServiceProvisioning_Request</w:t>
      </w:r>
      <w:bookmarkEnd w:id="11"/>
      <w:bookmarkEnd w:id="12"/>
      <w:bookmarkEnd w:id="13"/>
      <w:proofErr w:type="spellEnd"/>
    </w:p>
    <w:p w14:paraId="65A53A71" w14:textId="77777777" w:rsidR="007A132A" w:rsidRDefault="007A132A" w:rsidP="007A132A">
      <w:pPr>
        <w:pStyle w:val="Heading5"/>
      </w:pPr>
      <w:bookmarkStart w:id="14" w:name="_Toc101529435"/>
      <w:bookmarkStart w:id="15" w:name="_Toc114864269"/>
      <w:bookmarkStart w:id="16" w:name="_Toc124423875"/>
      <w:r>
        <w:t>7.2.2.2.1</w:t>
      </w:r>
      <w:r>
        <w:tab/>
        <w:t>General</w:t>
      </w:r>
      <w:bookmarkEnd w:id="14"/>
      <w:bookmarkEnd w:id="15"/>
      <w:bookmarkEnd w:id="16"/>
    </w:p>
    <w:p w14:paraId="0EBFF318" w14:textId="77777777" w:rsidR="007A132A" w:rsidRPr="00A40061" w:rsidRDefault="007A132A" w:rsidP="007A132A">
      <w:r>
        <w:t>This service operation is used by</w:t>
      </w:r>
      <w:r w:rsidRPr="00317891">
        <w:t xml:space="preserve"> </w:t>
      </w:r>
      <w:r>
        <w:t>the EEC to request</w:t>
      </w:r>
      <w:r w:rsidRPr="00317891">
        <w:t xml:space="preserve"> for one</w:t>
      </w:r>
      <w:r>
        <w:t>-</w:t>
      </w:r>
      <w:r w:rsidRPr="00317891">
        <w:t>time service provisioning information</w:t>
      </w:r>
      <w:r>
        <w:t>.</w:t>
      </w:r>
    </w:p>
    <w:p w14:paraId="74DDA4BA" w14:textId="77777777" w:rsidR="007A132A" w:rsidRDefault="007A132A" w:rsidP="007A132A">
      <w:pPr>
        <w:pStyle w:val="Heading5"/>
      </w:pPr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</w:p>
    <w:p w14:paraId="76055892" w14:textId="77777777" w:rsidR="007A132A" w:rsidRDefault="007A132A" w:rsidP="007A132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4623D38C" w14:textId="77777777" w:rsidR="007A132A" w:rsidRDefault="007A132A" w:rsidP="007A132A">
      <w:r>
        <w:t>Upon receiving the HTTP POST message from the EEC, the ECS shall:</w:t>
      </w:r>
    </w:p>
    <w:p w14:paraId="67777B19" w14:textId="77777777" w:rsidR="007A132A" w:rsidRDefault="007A132A" w:rsidP="007A132A">
      <w:pPr>
        <w:pStyle w:val="B1"/>
      </w:pPr>
      <w:r>
        <w:t>a)</w:t>
      </w:r>
      <w:r>
        <w:tab/>
        <w:t>process the EEC service provisioning request information;</w:t>
      </w:r>
    </w:p>
    <w:p w14:paraId="6DBA54BB" w14:textId="77777777" w:rsidR="007A132A" w:rsidRDefault="007A132A" w:rsidP="007A132A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2051844B" w14:textId="77777777" w:rsidR="007A132A" w:rsidRDefault="007A132A" w:rsidP="007A132A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724CFC8C" w14:textId="77777777" w:rsidR="007A132A" w:rsidRDefault="007A132A" w:rsidP="007A132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0E8175C2" w14:textId="77777777" w:rsidR="007A132A" w:rsidRDefault="007A132A" w:rsidP="007A132A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EEC, the ECS identifies the EES(s) based on the provided AC</w:t>
      </w:r>
      <w:r>
        <w:rPr>
          <w:lang w:eastAsia="ko-KR"/>
        </w:rPr>
        <w:t xml:space="preserve"> profile(s) and the UE location;</w:t>
      </w:r>
    </w:p>
    <w:p w14:paraId="178F405D" w14:textId="77777777" w:rsidR="007A132A" w:rsidRDefault="007A132A" w:rsidP="007A132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DA4DBB1" w14:textId="77777777" w:rsidR="007A132A" w:rsidRPr="009C2C7C" w:rsidRDefault="007A132A" w:rsidP="007A132A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</w:p>
    <w:p w14:paraId="688D0012" w14:textId="77777777" w:rsidR="007A132A" w:rsidRDefault="007A132A" w:rsidP="007A132A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0448AC9A" w14:textId="77777777" w:rsidR="007A132A" w:rsidRDefault="007A132A" w:rsidP="007A132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73123F4C" w14:textId="77777777" w:rsidR="007A132A" w:rsidRDefault="007A132A" w:rsidP="007A132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1E133F06" w14:textId="77777777" w:rsidR="007A132A" w:rsidRDefault="007A132A" w:rsidP="007A132A">
      <w:pPr>
        <w:pStyle w:val="B1"/>
      </w:pP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636578C2" w14:textId="77777777" w:rsidR="007A132A" w:rsidRDefault="007A132A" w:rsidP="007A132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46D6916E" w14:textId="77777777" w:rsidR="007A132A" w:rsidRDefault="007A132A" w:rsidP="007A132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3095F278" w14:textId="77777777" w:rsidR="007A132A" w:rsidRPr="001D386F" w:rsidRDefault="007A132A" w:rsidP="007A132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0383A057" w14:textId="4317EB29" w:rsidR="007A132A" w:rsidRDefault="007A132A" w:rsidP="007A132A">
      <w:pPr>
        <w:rPr>
          <w:ins w:id="17" w:author="Taimoor" w:date="2023-04-07T11:51:00Z"/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664BF201" w14:textId="715671CB" w:rsidR="007224E7" w:rsidRDefault="007224E7" w:rsidP="003A03F3">
      <w:pPr>
        <w:rPr>
          <w:ins w:id="18" w:author="Taimoor" w:date="2023-04-07T11:58:00Z"/>
        </w:rPr>
      </w:pPr>
      <w:ins w:id="19" w:author="Taimoor" w:date="2023-04-07T11:56:00Z">
        <w:r>
          <w:t>T</w:t>
        </w:r>
        <w:r w:rsidRPr="00C02D7E">
          <w:t xml:space="preserve">he EEC </w:t>
        </w:r>
        <w:r>
          <w:t>may</w:t>
        </w:r>
        <w:r w:rsidRPr="00C02D7E">
          <w:t xml:space="preserve"> select one or more EES to perform EAS discovery</w:t>
        </w:r>
      </w:ins>
      <w:ins w:id="20" w:author="Taimoor" w:date="2023-04-07T11:58:00Z">
        <w:r>
          <w:t>,</w:t>
        </w:r>
      </w:ins>
      <w:ins w:id="21" w:author="Taimoor" w:date="2023-04-07T11:57:00Z">
        <w:r>
          <w:t xml:space="preserve"> </w:t>
        </w:r>
      </w:ins>
      <w:ins w:id="22" w:author="Taimoor" w:date="2023-04-07T11:58:00Z">
        <w:r>
          <w:t>for</w:t>
        </w:r>
      </w:ins>
      <w:ins w:id="23" w:author="Taimoor" w:date="2023-04-07T11:57:00Z">
        <w:r w:rsidRPr="00C02D7E">
          <w:t xml:space="preserve"> multiple EES(s</w:t>
        </w:r>
        <w:r>
          <w:t>)</w:t>
        </w:r>
      </w:ins>
      <w:ins w:id="24" w:author="Taimoor" w:date="2023-04-07T11:58:00Z">
        <w:r>
          <w:t xml:space="preserve"> case, i</w:t>
        </w:r>
      </w:ins>
      <w:ins w:id="25" w:author="Taimoor" w:date="2023-04-07T11:57:00Z">
        <w:r>
          <w:t xml:space="preserve">f </w:t>
        </w:r>
      </w:ins>
      <w:ins w:id="26" w:author="Taimoor" w:date="2023-04-07T11:51:00Z">
        <w:r w:rsidR="003A03F3" w:rsidRPr="00C02D7E">
          <w:t xml:space="preserve">the instantiable EAS information IE for an EAS is not </w:t>
        </w:r>
      </w:ins>
      <w:ins w:id="27" w:author="Taimoor" w:date="2023-04-07T11:58:00Z">
        <w:r w:rsidRPr="00C02D7E">
          <w:t>available,</w:t>
        </w:r>
      </w:ins>
      <w:ins w:id="28" w:author="Taimoor" w:date="2023-04-07T11:51:00Z">
        <w:r w:rsidR="003A03F3" w:rsidRPr="00C02D7E">
          <w:t xml:space="preserve"> or the instantiable EAS information IE is set to instantiated or instantiable.</w:t>
        </w:r>
        <w:r w:rsidR="003A03F3">
          <w:t xml:space="preserve"> F</w:t>
        </w:r>
        <w:r w:rsidR="003A03F3" w:rsidRPr="002F0456">
          <w:t xml:space="preserve">or EAS discovery </w:t>
        </w:r>
        <w:r w:rsidR="003A03F3">
          <w:t xml:space="preserve">to </w:t>
        </w:r>
      </w:ins>
    </w:p>
    <w:p w14:paraId="7A21A4E6" w14:textId="3BD163DA" w:rsidR="003A03F3" w:rsidRPr="005353C7" w:rsidRDefault="007224E7" w:rsidP="003A03F3">
      <w:pPr>
        <w:rPr>
          <w:ins w:id="29" w:author="Taimoor" w:date="2023-04-07T11:51:00Z"/>
        </w:rPr>
      </w:pPr>
      <w:ins w:id="30" w:author="Taimoor" w:date="2023-04-07T11:59:00Z">
        <w:r>
          <w:t xml:space="preserve">The </w:t>
        </w:r>
      </w:ins>
      <w:ins w:id="31" w:author="Taimoor" w:date="2023-04-07T11:51:00Z">
        <w:r w:rsidR="003A03F3">
          <w:t xml:space="preserve">EEC </w:t>
        </w:r>
      </w:ins>
      <w:ins w:id="32" w:author="Taimoor" w:date="2023-04-07T11:59:00Z">
        <w:r>
          <w:t xml:space="preserve">may </w:t>
        </w:r>
      </w:ins>
      <w:ins w:id="33" w:author="Taimoor" w:date="2023-04-07T11:51:00Z">
        <w:r w:rsidR="003A03F3">
          <w:t xml:space="preserve">consider the </w:t>
        </w:r>
        <w:r w:rsidR="003A03F3">
          <w:rPr>
            <w:lang w:eastAsia="zh-CN"/>
          </w:rPr>
          <w:t>instantiable EAS information</w:t>
        </w:r>
        <w:r w:rsidR="003A03F3" w:rsidRPr="00752B60">
          <w:rPr>
            <w:lang w:eastAsia="zh-CN"/>
          </w:rPr>
          <w:t xml:space="preserve"> </w:t>
        </w:r>
        <w:r w:rsidR="003A03F3">
          <w:rPr>
            <w:lang w:eastAsia="zh-CN"/>
          </w:rPr>
          <w:t xml:space="preserve">and the associated </w:t>
        </w:r>
        <w:r w:rsidR="003A03F3">
          <w:t xml:space="preserve">instantiation </w:t>
        </w:r>
        <w:r w:rsidR="003A03F3">
          <w:rPr>
            <w:lang w:eastAsia="zh-CN"/>
          </w:rPr>
          <w:t>criteria</w:t>
        </w:r>
      </w:ins>
      <w:ins w:id="34" w:author="Taimoor" w:date="2023-04-07T11:59:00Z">
        <w:r>
          <w:rPr>
            <w:lang w:eastAsia="zh-CN"/>
          </w:rPr>
          <w:t xml:space="preserve"> to </w:t>
        </w:r>
        <w:r w:rsidRPr="002F0456">
          <w:t>mitigate the waste of EDN resources</w:t>
        </w:r>
        <w:r>
          <w:t xml:space="preserve"> for EAS discovery</w:t>
        </w:r>
      </w:ins>
      <w:ins w:id="35" w:author="Taimoor" w:date="2023-04-07T12:00:00Z">
        <w:r>
          <w:t xml:space="preserve">. </w:t>
        </w:r>
      </w:ins>
      <w:ins w:id="36" w:author="Taimoor" w:date="2023-04-07T12:01:00Z">
        <w:r>
          <w:rPr>
            <w:lang w:eastAsia="zh-CN"/>
          </w:rPr>
          <w:t>T</w:t>
        </w:r>
        <w:r w:rsidRPr="000479EA">
          <w:rPr>
            <w:lang w:eastAsia="zh-CN"/>
          </w:rPr>
          <w:t>he EEC select</w:t>
        </w:r>
        <w:r>
          <w:rPr>
            <w:lang w:eastAsia="zh-CN"/>
          </w:rPr>
          <w:t>s</w:t>
        </w:r>
        <w:r w:rsidRPr="000479EA">
          <w:rPr>
            <w:lang w:eastAsia="zh-CN"/>
          </w:rPr>
          <w:t xml:space="preserve"> one EES</w:t>
        </w:r>
      </w:ins>
      <w:ins w:id="37" w:author="Taimoor" w:date="2023-04-07T12:16:00Z">
        <w:r w:rsidR="009C0797">
          <w:rPr>
            <w:lang w:eastAsia="zh-CN"/>
          </w:rPr>
          <w:t>,</w:t>
        </w:r>
      </w:ins>
      <w:ins w:id="38" w:author="Taimoor" w:date="2023-04-07T11:51:00Z">
        <w:r w:rsidR="003A03F3">
          <w:rPr>
            <w:lang w:eastAsia="zh-CN"/>
          </w:rPr>
          <w:t xml:space="preserve"> if </w:t>
        </w:r>
        <w:r w:rsidR="003A03F3" w:rsidRPr="004B05C8">
          <w:t>the EAS instantiation status corresponding to the EASID requested by AC/EEC is instantiable but not yet instantiated</w:t>
        </w:r>
        <w:r w:rsidR="003A03F3">
          <w:t xml:space="preserve"> (i.e., no instantiated EAS)</w:t>
        </w:r>
        <w:r w:rsidR="003A03F3" w:rsidRPr="002F0456">
          <w:t>.</w:t>
        </w:r>
      </w:ins>
    </w:p>
    <w:p w14:paraId="07A559D7" w14:textId="63503F06" w:rsidR="003A03F3" w:rsidRDefault="007224E7" w:rsidP="007224E7">
      <w:pPr>
        <w:pStyle w:val="NO"/>
        <w:rPr>
          <w:ins w:id="39" w:author="Taimoor1" w:date="2023-02-16T23:28:00Z"/>
          <w:lang w:eastAsia="ko-KR"/>
        </w:rPr>
      </w:pPr>
      <w:ins w:id="40" w:author="Taimoor" w:date="2023-04-07T11:55:00Z">
        <w:r>
          <w:rPr>
            <w:lang w:eastAsia="ko-KR"/>
          </w:rPr>
          <w:lastRenderedPageBreak/>
          <w:t>Note:</w:t>
        </w:r>
        <w:r>
          <w:rPr>
            <w:lang w:eastAsia="ko-KR"/>
          </w:rPr>
          <w:tab/>
        </w:r>
        <w:r w:rsidRPr="00243040">
          <w:rPr>
            <w:lang w:eastAsia="ko-KR"/>
          </w:rPr>
          <w:t>If the EAS instantiation fails based on the selected EES, the EEC may retry the EAS discovery request to another EES</w:t>
        </w:r>
        <w:r>
          <w:rPr>
            <w:lang w:eastAsia="ko-KR"/>
          </w:rPr>
          <w:t xml:space="preserve"> (</w:t>
        </w:r>
        <w:r>
          <w:rPr>
            <w:lang w:eastAsia="zh-CN"/>
          </w:rPr>
          <w:t>(e.g. selecting another one EES based on the instantiable EAS information)</w:t>
        </w:r>
        <w:r>
          <w:rPr>
            <w:lang w:eastAsia="ko-KR"/>
          </w:rPr>
          <w:t>.</w:t>
        </w:r>
      </w:ins>
    </w:p>
    <w:p w14:paraId="6BAAECAA" w14:textId="77777777" w:rsidR="007A132A" w:rsidRPr="00317D3D" w:rsidRDefault="007A132A" w:rsidP="007A132A">
      <w:pPr>
        <w:pStyle w:val="NO"/>
      </w:pPr>
      <w:r>
        <w:t>Note: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4BA6EA71" w14:textId="1DF10DA9" w:rsidR="00092576" w:rsidRDefault="00092576" w:rsidP="000925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96A2C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F67CEB4" w14:textId="77777777" w:rsidR="00092576" w:rsidRDefault="00092576" w:rsidP="00092576">
      <w:pPr>
        <w:pStyle w:val="Heading5"/>
        <w:rPr>
          <w:lang w:eastAsia="ko-KR"/>
        </w:rPr>
      </w:pPr>
      <w:bookmarkStart w:id="41" w:name="_Toc101529484"/>
      <w:bookmarkStart w:id="42" w:name="_Toc114864318"/>
      <w:bookmarkStart w:id="43" w:name="_Toc12442392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41"/>
      <w:bookmarkEnd w:id="42"/>
      <w:bookmarkEnd w:id="43"/>
      <w:proofErr w:type="spellEnd"/>
    </w:p>
    <w:p w14:paraId="6C718E8E" w14:textId="77777777" w:rsidR="00092576" w:rsidRDefault="00092576" w:rsidP="0009257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92576" w14:paraId="1894F1D8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BC25" w14:textId="77777777" w:rsidR="00092576" w:rsidRDefault="00092576" w:rsidP="006602D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45" w14:textId="77777777" w:rsidR="00092576" w:rsidRDefault="00092576" w:rsidP="006602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2D94F" w14:textId="77777777" w:rsidR="00092576" w:rsidRDefault="00092576" w:rsidP="006602D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896F" w14:textId="77777777" w:rsidR="00092576" w:rsidRPr="00960408" w:rsidRDefault="00092576" w:rsidP="006602D4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4A15" w14:textId="77777777" w:rsidR="00092576" w:rsidRPr="005C44CA" w:rsidRDefault="00092576" w:rsidP="006602D4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CA8A" w14:textId="77777777" w:rsidR="00092576" w:rsidRDefault="00092576" w:rsidP="006602D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2576" w14:paraId="794922E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98D" w14:textId="77777777" w:rsidR="00092576" w:rsidRDefault="00092576" w:rsidP="006602D4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4E6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7BA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DB3" w14:textId="77777777" w:rsidR="00092576" w:rsidRPr="0016361A" w:rsidRDefault="00092576" w:rsidP="006602D4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1C9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479C4EA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028A" w14:textId="77777777" w:rsidR="00092576" w:rsidRDefault="00092576" w:rsidP="006602D4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D1C" w14:textId="77777777" w:rsidR="00092576" w:rsidRPr="001D2CEF" w:rsidRDefault="00092576" w:rsidP="006602D4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E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C2C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9B3" w14:textId="77777777" w:rsidR="00092576" w:rsidRPr="001D2CEF" w:rsidRDefault="00092576" w:rsidP="006602D4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070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A8B7B7B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D70" w14:textId="77777777" w:rsidR="00092576" w:rsidRDefault="00092576" w:rsidP="006602D4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18E" w14:textId="77777777" w:rsidR="00092576" w:rsidRDefault="00092576" w:rsidP="006602D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5B2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0B9" w14:textId="77777777" w:rsidR="00092576" w:rsidRDefault="00092576" w:rsidP="006602D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8DA" w14:textId="0F5D9BEC" w:rsidR="00092576" w:rsidRPr="0016361A" w:rsidRDefault="00092576" w:rsidP="006602D4">
            <w:pPr>
              <w:pStyle w:val="TAL"/>
            </w:pPr>
            <w:r>
              <w:t>The list of application identifiers of the Edge Application Servers registered</w:t>
            </w:r>
            <w:ins w:id="44" w:author="Taimoor" w:date="2023-04-07T11:46:00Z">
              <w:r w:rsidR="00E47FBA">
                <w:t xml:space="preserve"> or expected to be registered</w:t>
              </w:r>
            </w:ins>
            <w:r>
              <w:t xml:space="preserve"> with the EES, e.g. FQDN, URI.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F66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00F57E7E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5D6" w14:textId="77777777" w:rsidR="00092576" w:rsidRDefault="00092576" w:rsidP="006602D4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E0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50A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11A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5CC" w14:textId="77777777" w:rsidR="00092576" w:rsidRPr="0016361A" w:rsidRDefault="00092576" w:rsidP="006602D4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69E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5192A90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B3F" w14:textId="77777777" w:rsidR="00092576" w:rsidRDefault="00092576" w:rsidP="006602D4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7ED" w14:textId="77777777" w:rsidR="00092576" w:rsidRDefault="00092576" w:rsidP="006602D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D97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010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737" w14:textId="77777777" w:rsidR="00092576" w:rsidRPr="0016361A" w:rsidRDefault="00092576" w:rsidP="006602D4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E47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F63686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637" w14:textId="77777777" w:rsidR="00092576" w:rsidRDefault="00092576" w:rsidP="006602D4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932" w14:textId="77777777" w:rsidR="00092576" w:rsidRDefault="00092576" w:rsidP="006602D4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C5D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D88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38B" w14:textId="77777777" w:rsidR="00092576" w:rsidRDefault="00092576" w:rsidP="006602D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A9F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6DADC22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08" w14:textId="77777777" w:rsidR="00092576" w:rsidRDefault="00092576" w:rsidP="006602D4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949" w14:textId="77777777" w:rsidR="00092576" w:rsidRDefault="00092576" w:rsidP="006602D4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625" w14:textId="77777777" w:rsidR="00092576" w:rsidRDefault="00092576" w:rsidP="006602D4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DFF" w14:textId="77777777" w:rsidR="00092576" w:rsidRDefault="00092576" w:rsidP="006602D4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78F" w14:textId="77777777" w:rsidR="00092576" w:rsidRDefault="00092576" w:rsidP="006602D4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F9C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001B7C2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B77" w14:textId="77777777" w:rsidR="00092576" w:rsidRDefault="00092576" w:rsidP="006602D4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5B6" w14:textId="77777777" w:rsidR="00092576" w:rsidRPr="00646838" w:rsidRDefault="00092576" w:rsidP="006602D4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D05" w14:textId="77777777" w:rsidR="00092576" w:rsidRPr="00646838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3DA" w14:textId="77777777" w:rsidR="00092576" w:rsidRPr="00646838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6A3" w14:textId="77777777" w:rsidR="00092576" w:rsidRPr="00646838" w:rsidRDefault="00092576" w:rsidP="006602D4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908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3A03F3" w14:paraId="606DC10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552" w14:textId="3FE93C11" w:rsidR="003A03F3" w:rsidRDefault="003A03F3" w:rsidP="003A03F3">
            <w:pPr>
              <w:pStyle w:val="TAL"/>
            </w:pPr>
            <w:proofErr w:type="spellStart"/>
            <w:ins w:id="45" w:author="Taimoor" w:date="2023-04-07T11:52:00Z">
              <w:r w:rsidRPr="007A132A">
                <w:t>instE</w:t>
              </w:r>
              <w:r>
                <w:t>asInfo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4A2" w14:textId="5F90CFEF" w:rsidR="003A03F3" w:rsidRPr="00646838" w:rsidRDefault="009C0797" w:rsidP="003A03F3">
            <w:pPr>
              <w:pStyle w:val="TAL"/>
              <w:rPr>
                <w:noProof/>
                <w:lang w:eastAsia="zh-CN"/>
              </w:rPr>
            </w:pPr>
            <w:ins w:id="46" w:author="Taimoor" w:date="2023-04-07T12:14:00Z">
              <w:r>
                <w:rPr>
                  <w:noProof/>
                  <w:lang w:eastAsia="zh-CN"/>
                </w:rPr>
                <w:t>array(</w:t>
              </w:r>
            </w:ins>
            <w:ins w:id="47" w:author="Taimoor" w:date="2023-04-07T11:52:00Z">
              <w:r w:rsidR="003A03F3">
                <w:rPr>
                  <w:noProof/>
                  <w:lang w:eastAsia="zh-CN"/>
                </w:rPr>
                <w:t>string</w:t>
              </w:r>
            </w:ins>
            <w:ins w:id="48" w:author="Taimoor" w:date="2023-04-07T12:14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D62" w14:textId="5E8E5A18" w:rsidR="003A03F3" w:rsidRDefault="003A03F3" w:rsidP="003A03F3">
            <w:pPr>
              <w:pStyle w:val="TAC"/>
            </w:pPr>
            <w:ins w:id="49" w:author="Taimoor" w:date="2023-04-07T11:5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CF9" w14:textId="06C5C6B1" w:rsidR="003A03F3" w:rsidRDefault="003A03F3" w:rsidP="003A03F3">
            <w:pPr>
              <w:pStyle w:val="TAL"/>
            </w:pPr>
            <w:ins w:id="50" w:author="Taimoor" w:date="2023-04-07T11:52:00Z">
              <w:r>
                <w:t>1</w:t>
              </w:r>
            </w:ins>
            <w:ins w:id="51" w:author="Taimoor" w:date="2023-04-07T12:14:00Z">
              <w:r w:rsidR="009C0797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42A" w14:textId="6057AFED" w:rsidR="003A03F3" w:rsidRPr="0038011C" w:rsidRDefault="003A03F3" w:rsidP="003A03F3">
            <w:pPr>
              <w:pStyle w:val="TAL"/>
              <w:rPr>
                <w:lang w:eastAsia="ko-KR"/>
              </w:rPr>
            </w:pPr>
            <w:ins w:id="52" w:author="Taimoor" w:date="2023-04-07T11:52:00Z">
              <w:r w:rsidRPr="007A132A">
                <w:rPr>
                  <w:lang w:eastAsia="ko-KR"/>
                </w:rPr>
                <w:t>The EAS instantiation status per EASID (e.g.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294" w14:textId="77777777" w:rsidR="003A03F3" w:rsidRDefault="003A03F3" w:rsidP="003A03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CEC995" w14:textId="06AAD7EE" w:rsidR="00092576" w:rsidRDefault="00092576" w:rsidP="007A132A">
      <w:pPr>
        <w:rPr>
          <w:ins w:id="53" w:author="Taimoor" w:date="2023-04-07T12:12:00Z"/>
          <w:noProof/>
        </w:rPr>
      </w:pPr>
    </w:p>
    <w:p w14:paraId="1EEBED2D" w14:textId="725A2042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4579495" w14:textId="77777777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8C20" w14:textId="77777777" w:rsidR="00D25D0F" w:rsidRDefault="00D25D0F">
      <w:r>
        <w:separator/>
      </w:r>
    </w:p>
  </w:endnote>
  <w:endnote w:type="continuationSeparator" w:id="0">
    <w:p w14:paraId="026EDD0D" w14:textId="77777777" w:rsidR="00D25D0F" w:rsidRDefault="00D25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C99A" w14:textId="77777777" w:rsidR="00D25D0F" w:rsidRDefault="00D25D0F">
      <w:r>
        <w:separator/>
      </w:r>
    </w:p>
  </w:footnote>
  <w:footnote w:type="continuationSeparator" w:id="0">
    <w:p w14:paraId="1AD49552" w14:textId="77777777" w:rsidR="00D25D0F" w:rsidRDefault="00D25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36"/>
    <w:rsid w:val="00092576"/>
    <w:rsid w:val="00096981"/>
    <w:rsid w:val="000A6394"/>
    <w:rsid w:val="000B7FED"/>
    <w:rsid w:val="000C038A"/>
    <w:rsid w:val="000C6598"/>
    <w:rsid w:val="000D44B3"/>
    <w:rsid w:val="000E0A8E"/>
    <w:rsid w:val="00145D43"/>
    <w:rsid w:val="00164669"/>
    <w:rsid w:val="001901A4"/>
    <w:rsid w:val="00192C46"/>
    <w:rsid w:val="001966D7"/>
    <w:rsid w:val="001A08B3"/>
    <w:rsid w:val="001A6D18"/>
    <w:rsid w:val="001A7B60"/>
    <w:rsid w:val="001B52F0"/>
    <w:rsid w:val="001B6BA6"/>
    <w:rsid w:val="001B7A65"/>
    <w:rsid w:val="001E41F3"/>
    <w:rsid w:val="00243040"/>
    <w:rsid w:val="0026004D"/>
    <w:rsid w:val="002640DD"/>
    <w:rsid w:val="002675C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AE8"/>
    <w:rsid w:val="003A03F3"/>
    <w:rsid w:val="003E1A36"/>
    <w:rsid w:val="003F60C3"/>
    <w:rsid w:val="004002A4"/>
    <w:rsid w:val="00410371"/>
    <w:rsid w:val="004242F1"/>
    <w:rsid w:val="0042465B"/>
    <w:rsid w:val="00453F3E"/>
    <w:rsid w:val="00485884"/>
    <w:rsid w:val="004B05B5"/>
    <w:rsid w:val="004B75B7"/>
    <w:rsid w:val="004E76FA"/>
    <w:rsid w:val="005141D9"/>
    <w:rsid w:val="0051580D"/>
    <w:rsid w:val="00520CA3"/>
    <w:rsid w:val="00535184"/>
    <w:rsid w:val="00547111"/>
    <w:rsid w:val="00592D74"/>
    <w:rsid w:val="005C4E58"/>
    <w:rsid w:val="005D5652"/>
    <w:rsid w:val="005E2C44"/>
    <w:rsid w:val="00621188"/>
    <w:rsid w:val="006257ED"/>
    <w:rsid w:val="00637844"/>
    <w:rsid w:val="00653DE4"/>
    <w:rsid w:val="00653FCA"/>
    <w:rsid w:val="00665C47"/>
    <w:rsid w:val="00695808"/>
    <w:rsid w:val="006B4335"/>
    <w:rsid w:val="006B46FB"/>
    <w:rsid w:val="006E21FB"/>
    <w:rsid w:val="006F7EDC"/>
    <w:rsid w:val="00721B08"/>
    <w:rsid w:val="007224E7"/>
    <w:rsid w:val="00792342"/>
    <w:rsid w:val="007977A8"/>
    <w:rsid w:val="007A132A"/>
    <w:rsid w:val="007B512A"/>
    <w:rsid w:val="007C2097"/>
    <w:rsid w:val="007D6A07"/>
    <w:rsid w:val="007D6A43"/>
    <w:rsid w:val="007E3914"/>
    <w:rsid w:val="007F7259"/>
    <w:rsid w:val="008040A8"/>
    <w:rsid w:val="008279FA"/>
    <w:rsid w:val="00827A17"/>
    <w:rsid w:val="008626E7"/>
    <w:rsid w:val="00870EE7"/>
    <w:rsid w:val="008863B9"/>
    <w:rsid w:val="008A45A6"/>
    <w:rsid w:val="008B6D07"/>
    <w:rsid w:val="008D3CCC"/>
    <w:rsid w:val="008F3789"/>
    <w:rsid w:val="008F50B8"/>
    <w:rsid w:val="008F686C"/>
    <w:rsid w:val="00913124"/>
    <w:rsid w:val="009148DE"/>
    <w:rsid w:val="00941E30"/>
    <w:rsid w:val="00947C4E"/>
    <w:rsid w:val="00971572"/>
    <w:rsid w:val="009777D9"/>
    <w:rsid w:val="00991B88"/>
    <w:rsid w:val="009A5753"/>
    <w:rsid w:val="009A579D"/>
    <w:rsid w:val="009C0797"/>
    <w:rsid w:val="009E3297"/>
    <w:rsid w:val="009F3B9F"/>
    <w:rsid w:val="009F734F"/>
    <w:rsid w:val="00A246B6"/>
    <w:rsid w:val="00A47E70"/>
    <w:rsid w:val="00A50CF0"/>
    <w:rsid w:val="00A7671C"/>
    <w:rsid w:val="00A96A2C"/>
    <w:rsid w:val="00AA0CD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E57"/>
    <w:rsid w:val="00CC5026"/>
    <w:rsid w:val="00CC68D0"/>
    <w:rsid w:val="00D01F98"/>
    <w:rsid w:val="00D03F9A"/>
    <w:rsid w:val="00D06D51"/>
    <w:rsid w:val="00D24991"/>
    <w:rsid w:val="00D25D0F"/>
    <w:rsid w:val="00D50255"/>
    <w:rsid w:val="00D66520"/>
    <w:rsid w:val="00D80124"/>
    <w:rsid w:val="00D84AE9"/>
    <w:rsid w:val="00DE34CF"/>
    <w:rsid w:val="00E13F3D"/>
    <w:rsid w:val="00E34898"/>
    <w:rsid w:val="00E43557"/>
    <w:rsid w:val="00E47FBA"/>
    <w:rsid w:val="00EB09B7"/>
    <w:rsid w:val="00EE7D7C"/>
    <w:rsid w:val="00F25D98"/>
    <w:rsid w:val="00F300FB"/>
    <w:rsid w:val="00F61657"/>
    <w:rsid w:val="00F918C0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7556EA3-AED8-440D-9897-E3865538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1097</Words>
  <Characters>6255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39</cp:revision>
  <cp:lastPrinted>1900-01-01T05:00:00Z</cp:lastPrinted>
  <dcterms:created xsi:type="dcterms:W3CDTF">2023-01-09T13:03:00Z</dcterms:created>
  <dcterms:modified xsi:type="dcterms:W3CDTF">2023-04-10T01:34:00Z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