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09DD49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72D1" w:rsidRPr="004F72D1">
        <w:rPr>
          <w:b/>
          <w:noProof/>
          <w:sz w:val="24"/>
        </w:rPr>
        <w:t>C1-232260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C05D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</w:t>
              </w:r>
              <w:r w:rsidR="004A5D51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1C0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4D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E13D2" w:rsidR="00F25D98" w:rsidRDefault="004F7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EB4A83" w:rsidR="00F25D98" w:rsidRDefault="004F72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9EFFA" w:rsidR="001E41F3" w:rsidRDefault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t>DAA support configuration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B25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r w:rsidR="00D22CD5">
              <w:t xml:space="preserve">DAA support configuration </w:t>
            </w:r>
            <w:r>
              <w:t>is missing.</w:t>
            </w:r>
          </w:p>
        </w:tc>
      </w:tr>
      <w:tr w:rsidR="00751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19AC" w:rsidRDefault="007519AC" w:rsidP="00751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19AC" w:rsidRDefault="007519AC" w:rsidP="00751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2399F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D22CD5">
              <w:t xml:space="preserve">DAA support configuration </w:t>
            </w:r>
            <w:r>
              <w:rPr>
                <w:noProof/>
              </w:rPr>
              <w:t xml:space="preserve">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751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19AC" w:rsidRDefault="007519AC" w:rsidP="00751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19AC" w:rsidRDefault="007519AC" w:rsidP="00751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19AC" w:rsidRDefault="007519AC" w:rsidP="00751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D86EB" w:rsidR="007519AC" w:rsidRDefault="007519AC" w:rsidP="0075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D22CD5">
              <w:t xml:space="preserve">DAA support configuration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5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29E97" w:rsidR="00B10581" w:rsidRDefault="00B10581" w:rsidP="00B10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.8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.8.1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.8.1.1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.8.2 (new),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.8.2.1 (new)</w:t>
            </w:r>
          </w:p>
        </w:tc>
      </w:tr>
      <w:tr w:rsidR="00B105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0581" w:rsidRDefault="00B10581" w:rsidP="00B105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5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0581" w:rsidRDefault="00B10581" w:rsidP="00B105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5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65AA8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0581" w:rsidRDefault="00B10581" w:rsidP="00B105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0BB6C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0581" w:rsidRDefault="00B1058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2D04A" w:rsidR="00B10581" w:rsidRDefault="004F72D1" w:rsidP="00B10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0581" w:rsidRDefault="00B10581" w:rsidP="00B105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5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0581" w:rsidRDefault="00B10581" w:rsidP="00B105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0581" w:rsidRDefault="00B10581" w:rsidP="00B10581">
            <w:pPr>
              <w:pStyle w:val="CRCoverPage"/>
              <w:spacing w:after="0"/>
              <w:rPr>
                <w:noProof/>
              </w:rPr>
            </w:pPr>
          </w:p>
        </w:tc>
      </w:tr>
      <w:tr w:rsidR="00B105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0581" w:rsidRDefault="00B10581" w:rsidP="00B105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5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0581" w:rsidRPr="008863B9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0581" w:rsidRPr="008863B9" w:rsidRDefault="00B10581" w:rsidP="00B105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5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0581" w:rsidRDefault="00B10581" w:rsidP="00B1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0581" w:rsidRDefault="00B10581" w:rsidP="00B105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72018339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5A8F5894" w14:textId="77777777" w:rsidR="00380F3A" w:rsidRPr="00363F52" w:rsidRDefault="00380F3A" w:rsidP="00380F3A">
      <w:pPr>
        <w:pStyle w:val="Heading2"/>
        <w:rPr>
          <w:ins w:id="8" w:author="Taimoor" w:date="2023-04-07T17:26:00Z"/>
        </w:rPr>
      </w:pPr>
      <w:bookmarkStart w:id="9" w:name="_Toc88808492"/>
      <w:bookmarkStart w:id="10" w:name="_Toc123577214"/>
      <w:ins w:id="11" w:author="Taimoor" w:date="2023-04-07T17:26:00Z">
        <w:r>
          <w:t>6.8</w:t>
        </w:r>
        <w:r w:rsidRPr="00363F52">
          <w:tab/>
        </w:r>
        <w:bookmarkEnd w:id="9"/>
        <w:bookmarkEnd w:id="10"/>
        <w:r>
          <w:rPr>
            <w:lang w:val="en-IN"/>
          </w:rPr>
          <w:t>DAA support</w:t>
        </w:r>
      </w:ins>
    </w:p>
    <w:p w14:paraId="4846139C" w14:textId="77777777" w:rsidR="00380F3A" w:rsidRPr="006A63F0" w:rsidRDefault="00380F3A" w:rsidP="00380F3A">
      <w:pPr>
        <w:pStyle w:val="Heading3"/>
        <w:rPr>
          <w:ins w:id="12" w:author="Taimoor" w:date="2023-04-07T17:26:00Z"/>
        </w:rPr>
      </w:pPr>
      <w:bookmarkStart w:id="13" w:name="_Toc88808493"/>
      <w:bookmarkStart w:id="14" w:name="_Toc123577215"/>
      <w:ins w:id="15" w:author="Taimoor" w:date="2023-04-07T17:26:00Z">
        <w:r>
          <w:t>6.8.1</w:t>
        </w:r>
        <w:r>
          <w:tab/>
          <w:t>Client procedure</w:t>
        </w:r>
        <w:bookmarkEnd w:id="13"/>
        <w:bookmarkEnd w:id="14"/>
      </w:ins>
    </w:p>
    <w:p w14:paraId="436B2C73" w14:textId="77777777" w:rsidR="00380F3A" w:rsidRDefault="00380F3A" w:rsidP="00380F3A">
      <w:pPr>
        <w:pStyle w:val="Heading4"/>
        <w:rPr>
          <w:ins w:id="16" w:author="Taimoor" w:date="2023-04-07T17:26:00Z"/>
          <w:lang w:eastAsia="zh-CN"/>
        </w:rPr>
      </w:pPr>
      <w:bookmarkStart w:id="17" w:name="_Toc88808494"/>
      <w:bookmarkStart w:id="18" w:name="_Toc123577216"/>
      <w:ins w:id="19" w:author="Taimoor" w:date="2023-04-07T17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.8.1.1</w:t>
        </w:r>
        <w:r>
          <w:rPr>
            <w:lang w:eastAsia="zh-CN"/>
          </w:rPr>
          <w:tab/>
        </w:r>
        <w:r w:rsidRPr="007D61FE">
          <w:t xml:space="preserve">DAA support configuration </w:t>
        </w:r>
        <w:r w:rsidRPr="00F070BD">
          <w:rPr>
            <w:lang w:eastAsia="zh-CN"/>
          </w:rPr>
          <w:t>procedure</w:t>
        </w:r>
        <w:bookmarkEnd w:id="17"/>
        <w:bookmarkEnd w:id="18"/>
      </w:ins>
    </w:p>
    <w:p w14:paraId="01951D62" w14:textId="77777777" w:rsidR="00380F3A" w:rsidRDefault="00380F3A" w:rsidP="00380F3A">
      <w:pPr>
        <w:rPr>
          <w:ins w:id="20" w:author="Taimoor" w:date="2023-04-07T17:26:00Z"/>
        </w:rPr>
      </w:pPr>
      <w:ins w:id="21" w:author="Taimoor" w:date="2023-04-07T17:26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5094F7C4" w14:textId="77777777" w:rsidR="00380F3A" w:rsidRDefault="00380F3A" w:rsidP="00380F3A">
      <w:pPr>
        <w:pStyle w:val="B1"/>
        <w:rPr>
          <w:ins w:id="22" w:author="Taimoor" w:date="2023-04-07T17:26:00Z"/>
        </w:rPr>
      </w:pPr>
      <w:ins w:id="23" w:author="Taimoor" w:date="2023-04-07T17:26:00Z">
        <w:r>
          <w:t>a)</w:t>
        </w:r>
        <w:r>
          <w:tab/>
          <w:t>a Content-Type header field set to "application/vnd.3gpp.uae-info+xml"; and</w:t>
        </w:r>
      </w:ins>
    </w:p>
    <w:p w14:paraId="7DF1F8C3" w14:textId="77777777" w:rsidR="00380F3A" w:rsidRDefault="00380F3A" w:rsidP="00380F3A">
      <w:pPr>
        <w:pStyle w:val="B1"/>
        <w:rPr>
          <w:ins w:id="24" w:author="Taimoor" w:date="2023-04-07T17:26:00Z"/>
        </w:rPr>
      </w:pPr>
      <w:ins w:id="25" w:author="Taimoor" w:date="2023-04-07T17:26:00Z">
        <w:r>
          <w:t>b)</w:t>
        </w:r>
        <w:r>
          <w:tab/>
          <w:t>an application/vnd.3gpp.uae-info+xml MIME body with a &lt;</w:t>
        </w:r>
        <w:r>
          <w:rPr>
            <w:lang w:val="en-IN"/>
          </w:rPr>
          <w:t>DAA</w:t>
        </w:r>
        <w:r w:rsidRPr="000745B5">
          <w:rPr>
            <w:lang w:val="en-IN"/>
          </w:rPr>
          <w:t>-</w:t>
        </w:r>
        <w:r>
          <w:rPr>
            <w:lang w:val="en-IN"/>
          </w:rPr>
          <w:t>support</w:t>
        </w:r>
        <w:r>
          <w:t>-configuration-info&gt; element,</w:t>
        </w:r>
      </w:ins>
    </w:p>
    <w:p w14:paraId="46E13EFC" w14:textId="77777777" w:rsidR="00380F3A" w:rsidRDefault="00380F3A" w:rsidP="00380F3A">
      <w:pPr>
        <w:rPr>
          <w:ins w:id="26" w:author="Taimoor" w:date="2023-04-07T17:26:00Z"/>
        </w:rPr>
      </w:pPr>
      <w:ins w:id="27" w:author="Taimoor" w:date="2023-04-07T17:26:00Z">
        <w:r>
          <w:t>the UAE-C:</w:t>
        </w:r>
      </w:ins>
    </w:p>
    <w:p w14:paraId="4A3A23FC" w14:textId="77777777" w:rsidR="00380F3A" w:rsidRPr="00674509" w:rsidRDefault="00380F3A" w:rsidP="00380F3A">
      <w:pPr>
        <w:pStyle w:val="B1"/>
        <w:rPr>
          <w:ins w:id="28" w:author="Taimoor" w:date="2023-04-07T17:26:00Z"/>
        </w:rPr>
      </w:pPr>
      <w:ins w:id="29" w:author="Taimoor" w:date="2023-04-07T17:26:00Z">
        <w:r>
          <w:t>a</w:t>
        </w:r>
        <w:r w:rsidRPr="0073469F">
          <w:t>)</w:t>
        </w:r>
        <w:r w:rsidRPr="0073469F">
          <w:tab/>
          <w:t xml:space="preserve">shall </w:t>
        </w:r>
        <w:r>
          <w:t>store the received configuration information</w:t>
        </w:r>
        <w:r w:rsidRPr="00674509">
          <w:t>;</w:t>
        </w:r>
      </w:ins>
    </w:p>
    <w:p w14:paraId="33835D9A" w14:textId="77777777" w:rsidR="00380F3A" w:rsidRDefault="00380F3A" w:rsidP="00380F3A">
      <w:pPr>
        <w:pStyle w:val="B1"/>
        <w:rPr>
          <w:ins w:id="30" w:author="Taimoor" w:date="2023-04-07T17:26:00Z"/>
        </w:rPr>
      </w:pPr>
      <w:ins w:id="31" w:author="Taimoor" w:date="2023-04-07T17:26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51AABBBB" w14:textId="77777777" w:rsidR="00380F3A" w:rsidRPr="0073469F" w:rsidRDefault="00380F3A" w:rsidP="00380F3A">
      <w:pPr>
        <w:pStyle w:val="B2"/>
        <w:rPr>
          <w:ins w:id="32" w:author="Taimoor" w:date="2023-04-07T17:26:00Z"/>
        </w:rPr>
      </w:pPr>
      <w:ins w:id="33" w:author="Taimoor" w:date="2023-04-07T17:2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1DF0C629" w14:textId="77777777" w:rsidR="00380F3A" w:rsidRDefault="00380F3A" w:rsidP="00380F3A">
      <w:pPr>
        <w:pStyle w:val="B2"/>
        <w:rPr>
          <w:ins w:id="34" w:author="Taimoor" w:date="2023-04-07T17:26:00Z"/>
        </w:rPr>
      </w:pPr>
      <w:ins w:id="35" w:author="Taimoor" w:date="2023-04-07T17:26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38EEC27A" w14:textId="77777777" w:rsidR="00380F3A" w:rsidRDefault="00380F3A" w:rsidP="00380F3A">
      <w:pPr>
        <w:pStyle w:val="B3"/>
        <w:rPr>
          <w:ins w:id="36" w:author="Taimoor" w:date="2023-04-07T17:26:00Z"/>
        </w:rPr>
      </w:pPr>
      <w:proofErr w:type="spellStart"/>
      <w:ins w:id="37" w:author="Taimoor" w:date="2023-04-07T17:26:00Z">
        <w:r>
          <w:t>i</w:t>
        </w:r>
        <w:proofErr w:type="spellEnd"/>
        <w:r>
          <w:t>)</w:t>
        </w:r>
        <w:r>
          <w:tab/>
          <w:t>shall include a &lt;</w:t>
        </w:r>
        <w:r>
          <w:rPr>
            <w:lang w:val="en-IN"/>
          </w:rPr>
          <w:t>DAA</w:t>
        </w:r>
        <w:r w:rsidRPr="000745B5">
          <w:rPr>
            <w:lang w:val="en-IN"/>
          </w:rPr>
          <w:t>-</w:t>
        </w:r>
        <w:r>
          <w:rPr>
            <w:lang w:val="en-IN"/>
          </w:rPr>
          <w:t>support-configuration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positive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negative</w:t>
        </w:r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DAA support</w:t>
        </w:r>
        <w:r w:rsidRPr="00E770A1">
          <w:t xml:space="preserve"> configuration parameters</w:t>
        </w:r>
        <w:r>
          <w:t>; and</w:t>
        </w:r>
      </w:ins>
    </w:p>
    <w:p w14:paraId="3AA782E9" w14:textId="77777777" w:rsidR="00380F3A" w:rsidRPr="00367E6C" w:rsidRDefault="00380F3A" w:rsidP="00380F3A">
      <w:pPr>
        <w:pStyle w:val="B1"/>
        <w:rPr>
          <w:ins w:id="38" w:author="Taimoor" w:date="2023-04-07T17:26:00Z"/>
        </w:rPr>
      </w:pPr>
      <w:ins w:id="39" w:author="Taimoor" w:date="2023-04-07T17:26:00Z">
        <w:r>
          <w:t>c)</w:t>
        </w:r>
        <w:r>
          <w:tab/>
          <w:t>shall send the HTTP 200 (OK) response towards the UAE-S.</w:t>
        </w:r>
      </w:ins>
    </w:p>
    <w:p w14:paraId="4755EE26" w14:textId="77777777" w:rsidR="00380F3A" w:rsidRPr="006A63F0" w:rsidRDefault="00380F3A" w:rsidP="00380F3A">
      <w:pPr>
        <w:pStyle w:val="Heading3"/>
        <w:rPr>
          <w:ins w:id="40" w:author="Taimoor" w:date="2023-04-07T17:26:00Z"/>
        </w:rPr>
      </w:pPr>
      <w:bookmarkStart w:id="41" w:name="_Toc88808497"/>
      <w:bookmarkStart w:id="42" w:name="_Toc123577219"/>
      <w:ins w:id="43" w:author="Taimoor" w:date="2023-04-07T17:26:00Z">
        <w:r>
          <w:t>6.8.2</w:t>
        </w:r>
        <w:r>
          <w:tab/>
          <w:t>Server procedure</w:t>
        </w:r>
        <w:bookmarkEnd w:id="41"/>
        <w:bookmarkEnd w:id="42"/>
      </w:ins>
    </w:p>
    <w:p w14:paraId="469E08E9" w14:textId="77777777" w:rsidR="00380F3A" w:rsidRDefault="00380F3A" w:rsidP="00380F3A">
      <w:pPr>
        <w:pStyle w:val="Heading4"/>
        <w:rPr>
          <w:ins w:id="44" w:author="Taimoor" w:date="2023-04-07T17:26:00Z"/>
          <w:lang w:eastAsia="zh-CN"/>
        </w:rPr>
      </w:pPr>
      <w:bookmarkStart w:id="45" w:name="_Toc88808498"/>
      <w:bookmarkStart w:id="46" w:name="_Toc123577220"/>
      <w:ins w:id="47" w:author="Taimoor" w:date="2023-04-07T17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.8.2.1</w:t>
        </w:r>
        <w:r>
          <w:rPr>
            <w:lang w:eastAsia="zh-CN"/>
          </w:rPr>
          <w:tab/>
        </w:r>
        <w:r w:rsidRPr="007D61FE">
          <w:t xml:space="preserve">DAA support configuration </w:t>
        </w:r>
        <w:r w:rsidRPr="00EC46A8">
          <w:rPr>
            <w:lang w:eastAsia="zh-CN"/>
          </w:rPr>
          <w:t>procedure</w:t>
        </w:r>
        <w:bookmarkEnd w:id="45"/>
        <w:bookmarkEnd w:id="46"/>
      </w:ins>
    </w:p>
    <w:p w14:paraId="37C8BC12" w14:textId="77777777" w:rsidR="00380F3A" w:rsidRPr="008D25CD" w:rsidRDefault="00380F3A" w:rsidP="00380F3A">
      <w:pPr>
        <w:rPr>
          <w:ins w:id="48" w:author="Taimoor" w:date="2023-04-07T17:26:00Z"/>
        </w:rPr>
      </w:pPr>
      <w:ins w:id="49" w:author="Taimoor" w:date="2023-04-07T17:26:00Z">
        <w:r w:rsidRPr="008D25CD">
          <w:rPr>
            <w:lang w:eastAsia="x-none"/>
          </w:rPr>
          <w:t xml:space="preserve">Upon receiving an application request from UAS application specific server (which can be the USS/UTM) to manage the </w:t>
        </w:r>
        <w:r>
          <w:rPr>
            <w:lang w:eastAsia="x-none"/>
          </w:rPr>
          <w:t>DAA support</w:t>
        </w:r>
        <w:r w:rsidRPr="008D25CD">
          <w:rPr>
            <w:lang w:eastAsia="x-none"/>
          </w:rPr>
          <w:t xml:space="preserve"> configuration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2AE3C7D2" w14:textId="77777777" w:rsidR="00380F3A" w:rsidRPr="008D25CD" w:rsidRDefault="00380F3A" w:rsidP="00380F3A">
      <w:pPr>
        <w:pStyle w:val="B1"/>
        <w:rPr>
          <w:ins w:id="50" w:author="Taimoor" w:date="2023-04-07T17:26:00Z"/>
        </w:rPr>
      </w:pPr>
      <w:ins w:id="51" w:author="Taimoor" w:date="2023-04-07T17:26:00Z">
        <w:r w:rsidRPr="008D25CD">
          <w:t>a)</w:t>
        </w:r>
        <w:r w:rsidRPr="008D25CD">
          <w:tab/>
          <w:t>shall include a Request-URI set to the URI corresponding to the identity of the UAE-C;</w:t>
        </w:r>
      </w:ins>
    </w:p>
    <w:p w14:paraId="7F758F7D" w14:textId="77777777" w:rsidR="00380F3A" w:rsidRPr="008D25CD" w:rsidRDefault="00380F3A" w:rsidP="00380F3A">
      <w:pPr>
        <w:pStyle w:val="B1"/>
        <w:rPr>
          <w:ins w:id="52" w:author="Taimoor" w:date="2023-04-07T17:26:00Z"/>
        </w:rPr>
      </w:pPr>
      <w:ins w:id="53" w:author="Taimoor" w:date="2023-04-07T17:26:00Z">
        <w:r w:rsidRPr="008D25CD">
          <w:t>b)</w:t>
        </w:r>
        <w:r w:rsidRPr="008D25CD">
          <w:tab/>
          <w:t>shall include a Content-Type header field set to "application/vnd.3gpp.uae-info+xml";</w:t>
        </w:r>
      </w:ins>
    </w:p>
    <w:p w14:paraId="5C0EA432" w14:textId="77777777" w:rsidR="00380F3A" w:rsidRPr="00BE6942" w:rsidRDefault="00380F3A" w:rsidP="00380F3A">
      <w:pPr>
        <w:pStyle w:val="B1"/>
        <w:rPr>
          <w:ins w:id="54" w:author="Taimoor" w:date="2023-04-07T17:26:00Z"/>
          <w:lang w:val="en-IN"/>
        </w:rPr>
      </w:pPr>
      <w:ins w:id="55" w:author="Taimoor" w:date="2023-04-07T17:26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DAA-support</w:t>
        </w:r>
        <w:r w:rsidRPr="008D25CD">
          <w:t>-configuration-info&gt; element in the &lt;UAE-info&gt; root element which:</w:t>
        </w:r>
      </w:ins>
    </w:p>
    <w:p w14:paraId="38BE00AF" w14:textId="77777777" w:rsidR="00380F3A" w:rsidRPr="008D25CD" w:rsidRDefault="00380F3A" w:rsidP="00380F3A">
      <w:pPr>
        <w:pStyle w:val="B2"/>
        <w:rPr>
          <w:ins w:id="56" w:author="Taimoor" w:date="2023-04-07T17:26:00Z"/>
        </w:rPr>
      </w:pPr>
      <w:ins w:id="57" w:author="Taimoor" w:date="2023-04-07T17:26:00Z">
        <w:r w:rsidRPr="008D25CD">
          <w:t>1)</w:t>
        </w:r>
        <w:r w:rsidRPr="008D25CD">
          <w:tab/>
          <w:t>shall include a &lt;UAS-id&gt; element set to the identification of the UAS for which the multi-USS configuration request applies;</w:t>
        </w:r>
      </w:ins>
    </w:p>
    <w:p w14:paraId="6C2D1057" w14:textId="77777777" w:rsidR="00380F3A" w:rsidRPr="00BF0299" w:rsidRDefault="00380F3A" w:rsidP="00380F3A">
      <w:pPr>
        <w:pStyle w:val="B2"/>
        <w:rPr>
          <w:ins w:id="58" w:author="Taimoor" w:date="2023-04-07T17:26:00Z"/>
          <w:lang w:val="en-US"/>
        </w:rPr>
      </w:pPr>
      <w:ins w:id="59" w:author="Taimoor" w:date="2023-04-07T17:26:00Z">
        <w:r>
          <w:t>2</w:t>
        </w:r>
        <w:r w:rsidRPr="008D25CD">
          <w:t>)</w:t>
        </w:r>
        <w:r w:rsidRPr="008D25CD">
          <w:tab/>
          <w:t>may include a &lt;</w:t>
        </w:r>
        <w:r w:rsidRPr="00BE6942">
          <w:t xml:space="preserve"> </w:t>
        </w:r>
        <w:r w:rsidRPr="00BE6942">
          <w:rPr>
            <w:lang w:val="en-US"/>
          </w:rPr>
          <w:t>The DAA application policy</w:t>
        </w:r>
        <w:r w:rsidRPr="008D25CD">
          <w:t xml:space="preserve">&gt; element that </w:t>
        </w:r>
        <w:r w:rsidRPr="008D25CD">
          <w:rPr>
            <w:lang w:val="en-US"/>
          </w:rPr>
          <w:t xml:space="preserve">consists of the </w:t>
        </w:r>
        <w:r w:rsidRPr="00BE6942">
          <w:rPr>
            <w:szCs w:val="18"/>
            <w:lang w:val="en-US"/>
          </w:rPr>
          <w:t>DAA application policy</w:t>
        </w:r>
        <w:r>
          <w:rPr>
            <w:szCs w:val="18"/>
            <w:lang w:val="en-US"/>
          </w:rPr>
          <w:t xml:space="preserve"> to be configured at the UAS</w:t>
        </w:r>
        <w:r w:rsidRPr="008D25CD" w:rsidDel="00BF0299">
          <w:rPr>
            <w:lang w:val="en-US"/>
          </w:rPr>
          <w:t xml:space="preserve"> </w:t>
        </w:r>
        <w:r w:rsidRPr="008D25CD">
          <w:t>which:</w:t>
        </w:r>
      </w:ins>
    </w:p>
    <w:p w14:paraId="17D8C07C" w14:textId="77777777" w:rsidR="00380F3A" w:rsidRPr="00C5436D" w:rsidRDefault="00380F3A" w:rsidP="00380F3A">
      <w:pPr>
        <w:pStyle w:val="B1"/>
        <w:rPr>
          <w:ins w:id="60" w:author="Taimoor" w:date="2023-04-07T17:26:00Z"/>
          <w:rFonts w:ascii="Arial" w:hAnsi="Arial" w:cs="Arial"/>
          <w:color w:val="0000FF"/>
          <w:sz w:val="28"/>
          <w:szCs w:val="28"/>
        </w:rPr>
      </w:pPr>
      <w:ins w:id="61" w:author="Taimoor" w:date="2023-04-07T17:26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2025CB4D" w14:textId="77777777" w:rsidR="00380F3A" w:rsidRDefault="00380F3A" w:rsidP="00587FC3">
      <w:pPr>
        <w:jc w:val="center"/>
        <w:rPr>
          <w:noProof/>
          <w:highlight w:val="green"/>
        </w:rPr>
      </w:pPr>
    </w:p>
    <w:p w14:paraId="5F17A3B7" w14:textId="6F9AC934" w:rsidR="00587FC3" w:rsidRPr="006B5418" w:rsidRDefault="00587FC3" w:rsidP="00587FC3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587FC3" w:rsidRDefault="001E41F3">
      <w:pPr>
        <w:rPr>
          <w:noProof/>
          <w:lang w:val="en-US"/>
        </w:rPr>
      </w:pP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7737B" w14:textId="77777777" w:rsidR="00FF54F8" w:rsidRDefault="00FF54F8">
      <w:r>
        <w:separator/>
      </w:r>
    </w:p>
  </w:endnote>
  <w:endnote w:type="continuationSeparator" w:id="0">
    <w:p w14:paraId="72CD7565" w14:textId="77777777" w:rsidR="00FF54F8" w:rsidRDefault="00FF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D233" w14:textId="77777777" w:rsidR="00FF54F8" w:rsidRDefault="00FF54F8">
      <w:r>
        <w:separator/>
      </w:r>
    </w:p>
  </w:footnote>
  <w:footnote w:type="continuationSeparator" w:id="0">
    <w:p w14:paraId="4E86283F" w14:textId="77777777" w:rsidR="00FF54F8" w:rsidRDefault="00FF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AB8"/>
    <w:rsid w:val="00275D12"/>
    <w:rsid w:val="00284FEB"/>
    <w:rsid w:val="002860C4"/>
    <w:rsid w:val="002B5741"/>
    <w:rsid w:val="002E472E"/>
    <w:rsid w:val="002E4DC6"/>
    <w:rsid w:val="00305409"/>
    <w:rsid w:val="00305F43"/>
    <w:rsid w:val="003609EF"/>
    <w:rsid w:val="0036231A"/>
    <w:rsid w:val="00374DD4"/>
    <w:rsid w:val="00380F3A"/>
    <w:rsid w:val="003E1A36"/>
    <w:rsid w:val="003F3453"/>
    <w:rsid w:val="00410371"/>
    <w:rsid w:val="004242F1"/>
    <w:rsid w:val="0042640D"/>
    <w:rsid w:val="00453F3E"/>
    <w:rsid w:val="004A5D51"/>
    <w:rsid w:val="004B75B7"/>
    <w:rsid w:val="004F502D"/>
    <w:rsid w:val="004F72D1"/>
    <w:rsid w:val="005141D9"/>
    <w:rsid w:val="0051580D"/>
    <w:rsid w:val="00520CA3"/>
    <w:rsid w:val="00535822"/>
    <w:rsid w:val="00547111"/>
    <w:rsid w:val="00587F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7F87"/>
    <w:rsid w:val="007519AC"/>
    <w:rsid w:val="00792342"/>
    <w:rsid w:val="007977A8"/>
    <w:rsid w:val="007B512A"/>
    <w:rsid w:val="007C2097"/>
    <w:rsid w:val="007D61FE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AE65B2"/>
    <w:rsid w:val="00B10581"/>
    <w:rsid w:val="00B258BB"/>
    <w:rsid w:val="00B67B97"/>
    <w:rsid w:val="00B968C8"/>
    <w:rsid w:val="00BA3EC5"/>
    <w:rsid w:val="00BA51D9"/>
    <w:rsid w:val="00BB5DFC"/>
    <w:rsid w:val="00BD279D"/>
    <w:rsid w:val="00BD6BB8"/>
    <w:rsid w:val="00BE6942"/>
    <w:rsid w:val="00C5436D"/>
    <w:rsid w:val="00C66BA2"/>
    <w:rsid w:val="00C870F6"/>
    <w:rsid w:val="00C95985"/>
    <w:rsid w:val="00CC5026"/>
    <w:rsid w:val="00CC68D0"/>
    <w:rsid w:val="00D03F9A"/>
    <w:rsid w:val="00D06D51"/>
    <w:rsid w:val="00D22CD5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4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43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43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436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80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4F94DAB-591E-4312-86DD-918370D9B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C6F19-A0D4-4B37-AE88-3799DF295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8AA3C-E872-4A72-9F06-48FC3728DE9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20</cp:revision>
  <cp:lastPrinted>1900-01-01T05:00:00Z</cp:lastPrinted>
  <dcterms:created xsi:type="dcterms:W3CDTF">2023-01-09T13:03:00Z</dcterms:created>
  <dcterms:modified xsi:type="dcterms:W3CDTF">2023-04-10T01:18:00Z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