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E1855E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0496" w:rsidRPr="00E80496">
        <w:rPr>
          <w:b/>
          <w:noProof/>
          <w:sz w:val="24"/>
        </w:rPr>
        <w:t>C1-232257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D33B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000</w:t>
              </w:r>
              <w:r w:rsidR="005706A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1C0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4D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6F5024" w:rsidR="00F25D98" w:rsidRDefault="00E80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FFAA2" w:rsidR="00F25D98" w:rsidRDefault="00E804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F8616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update </w:t>
            </w:r>
            <w:r w:rsidRPr="00747F87">
              <w:t>UAS UE registration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31EC" w14:textId="77777777" w:rsidR="001E41F3" w:rsidRDefault="00D06F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TS 23.255 has updated the </w:t>
            </w:r>
            <w:r>
              <w:t xml:space="preserve">UAS UE registration, and UAS UE registration update procedures </w:t>
            </w:r>
            <w:r w:rsidRPr="00370420">
              <w:rPr>
                <w:noProof/>
                <w:lang w:val="en-US"/>
              </w:rPr>
              <w:t xml:space="preserve">for supporting </w:t>
            </w:r>
            <w:r>
              <w:rPr>
                <w:noProof/>
                <w:lang w:val="en-US"/>
              </w:rPr>
              <w:t xml:space="preserve">multi-USS capability, i.e. the </w:t>
            </w:r>
            <w:r w:rsidRPr="00370420">
              <w:rPr>
                <w:noProof/>
                <w:lang w:val="en-US"/>
              </w:rPr>
              <w:t xml:space="preserve">change of </w:t>
            </w:r>
            <w:r w:rsidRPr="00370420">
              <w:rPr>
                <w:lang w:val="en-US"/>
              </w:rPr>
              <w:t>UAS application specific server</w:t>
            </w:r>
            <w:r>
              <w:rPr>
                <w:lang w:val="en-US"/>
              </w:rPr>
              <w:t xml:space="preserve">, and DAA capability, i.e., </w:t>
            </w:r>
            <w:r w:rsidRPr="00D06F18">
              <w:rPr>
                <w:lang w:val="en-US"/>
              </w:rPr>
              <w:t xml:space="preserve">UAE layer support for DAA services and </w:t>
            </w:r>
            <w:r>
              <w:rPr>
                <w:lang w:val="en-US"/>
              </w:rPr>
              <w:t>applications.</w:t>
            </w:r>
          </w:p>
          <w:p w14:paraId="4BD1D783" w14:textId="77777777" w:rsidR="00D06F18" w:rsidRDefault="00D06F1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046EB17" w:rsidR="00D06F18" w:rsidRDefault="00D0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is proposing the corresponding updates </w:t>
            </w:r>
            <w:r>
              <w:t>UAS UE registration, and UAS UE registration update procedures for stage-3</w:t>
            </w:r>
            <w:r>
              <w:rPr>
                <w:lang w:val="en-US"/>
              </w:rPr>
              <w:t xml:space="preserve"> in TS 24.257.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806A0" w:rsidR="001E41F3" w:rsidRDefault="004560D0">
            <w:pPr>
              <w:pStyle w:val="CRCoverPage"/>
              <w:spacing w:after="0"/>
              <w:ind w:left="100"/>
              <w:rPr>
                <w:noProof/>
              </w:rPr>
            </w:pPr>
            <w:r w:rsidRPr="006964EF">
              <w:t>Multi-USS capability,</w:t>
            </w:r>
            <w:r>
              <w:t xml:space="preserve"> </w:t>
            </w:r>
            <w:r w:rsidRPr="002952EB">
              <w:t>DAA assist capability</w:t>
            </w:r>
            <w:r>
              <w:t xml:space="preserve"> are included in the “UAS-UE-information" IE for the </w:t>
            </w:r>
            <w:r w:rsidR="00D06F18">
              <w:t xml:space="preserve">UAS UE registration, and UAS UE registration update </w:t>
            </w:r>
            <w:r>
              <w:t>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A9BF5" w:rsidR="001E41F3" w:rsidRDefault="00456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Multi-USS and DAA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88993" w:rsidR="001E41F3" w:rsidRDefault="00E80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72018339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A67ED80" w14:textId="77777777" w:rsidR="00595703" w:rsidRPr="004D3578" w:rsidRDefault="00595703" w:rsidP="00595703">
      <w:pPr>
        <w:pStyle w:val="Heading2"/>
      </w:pPr>
      <w:bookmarkStart w:id="8" w:name="_Toc88808501"/>
      <w:bookmarkStart w:id="9" w:name="_Toc123577223"/>
      <w:r>
        <w:t>6.4</w:t>
      </w:r>
      <w:r w:rsidRPr="004D3578">
        <w:tab/>
      </w:r>
      <w:r w:rsidRPr="003D2382">
        <w:t>UAS UE registration</w:t>
      </w:r>
      <w:bookmarkEnd w:id="8"/>
      <w:bookmarkEnd w:id="9"/>
    </w:p>
    <w:p w14:paraId="400F2D54" w14:textId="77777777" w:rsidR="00595703" w:rsidRPr="006A63F0" w:rsidRDefault="00595703" w:rsidP="00595703">
      <w:pPr>
        <w:pStyle w:val="Heading3"/>
      </w:pPr>
      <w:bookmarkStart w:id="10" w:name="_Toc88808502"/>
      <w:bookmarkStart w:id="11" w:name="_Toc123577224"/>
      <w:r>
        <w:t>6.4.1</w:t>
      </w:r>
      <w:r>
        <w:tab/>
        <w:t>Client procedure</w:t>
      </w:r>
      <w:bookmarkEnd w:id="10"/>
      <w:bookmarkEnd w:id="11"/>
    </w:p>
    <w:p w14:paraId="214AC396" w14:textId="77777777" w:rsidR="00595703" w:rsidRDefault="00595703" w:rsidP="00595703">
      <w:r>
        <w:rPr>
          <w:noProof/>
          <w:lang w:val="en-US"/>
        </w:rPr>
        <w:t xml:space="preserve">Upon receiving a request from a UAV application to </w:t>
      </w:r>
      <w:r>
        <w:t xml:space="preserve">register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7231 [5]. In the HTTP POST request message, the UAE-C:</w:t>
      </w:r>
    </w:p>
    <w:p w14:paraId="4C3E23B0" w14:textId="77777777" w:rsidR="00595703" w:rsidRDefault="00595703" w:rsidP="00595703">
      <w:pPr>
        <w:pStyle w:val="B1"/>
      </w:pPr>
      <w:r>
        <w:t>a)</w:t>
      </w:r>
      <w:r>
        <w:tab/>
        <w:t>shall set the Request-URI to the URI</w:t>
      </w:r>
      <w:r w:rsidRPr="001B6861">
        <w:t xml:space="preserve"> received in the UAE client UE configuration document via the SCM-S</w:t>
      </w:r>
      <w:r>
        <w:t>;</w:t>
      </w:r>
    </w:p>
    <w:p w14:paraId="06EBFABF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 1</w:t>
      </w:r>
      <w:r w:rsidRPr="00C55095">
        <w:rPr>
          <w:lang w:eastAsia="zh-CN"/>
        </w:rPr>
        <w:t>:</w:t>
      </w:r>
      <w:r>
        <w:rPr>
          <w:lang w:eastAsia="zh-CN"/>
        </w:rPr>
        <w:t xml:space="preserve"> The provision of </w:t>
      </w:r>
      <w:r w:rsidRPr="005C1BD6">
        <w:t>the UAE</w:t>
      </w:r>
      <w:r>
        <w:t>-S</w:t>
      </w:r>
      <w:r w:rsidRPr="005C1BD6">
        <w:t xml:space="preserve"> information</w:t>
      </w:r>
      <w:r>
        <w:t xml:space="preserve"> </w:t>
      </w:r>
      <w:r w:rsidRPr="00CE7032">
        <w:t>in the UAE client UE configuration document via the SCM-S is</w:t>
      </w:r>
      <w:r>
        <w:t xml:space="preserve"> out of scope of 3GPP</w:t>
      </w:r>
      <w:r>
        <w:rPr>
          <w:lang w:eastAsia="zh-CN"/>
        </w:rPr>
        <w:t>.</w:t>
      </w:r>
    </w:p>
    <w:p w14:paraId="25FF22C4" w14:textId="77777777" w:rsidR="00595703" w:rsidRPr="0073469F" w:rsidRDefault="00595703" w:rsidP="005957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47E58794" w14:textId="77777777" w:rsidR="00595703" w:rsidRDefault="00595703" w:rsidP="005957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</w:t>
      </w:r>
      <w:r w:rsidRPr="00396284">
        <w:t>registration-info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4B8F1274" w14:textId="77777777" w:rsidR="00595703" w:rsidRDefault="00595703" w:rsidP="00595703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73469F">
        <w:t>;</w:t>
      </w:r>
    </w:p>
    <w:p w14:paraId="4AC3D63D" w14:textId="7127E41B" w:rsidR="00595703" w:rsidRDefault="00595703" w:rsidP="00595703">
      <w:pPr>
        <w:pStyle w:val="B2"/>
      </w:pPr>
      <w:r>
        <w:t>2)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>IP address</w:t>
      </w:r>
      <w:ins w:id="12" w:author="Taimoor" w:date="2023-04-07T07:25:00Z">
        <w:r>
          <w:t xml:space="preserve">, </w:t>
        </w:r>
        <w:r w:rsidRPr="006964EF">
          <w:t>Multi-USS capability,</w:t>
        </w:r>
        <w:r>
          <w:t xml:space="preserve"> </w:t>
        </w:r>
        <w:r w:rsidRPr="002952EB">
          <w:t>DAA assist capability</w:t>
        </w:r>
      </w:ins>
      <w:r>
        <w:rPr>
          <w:rFonts w:cs="Arial"/>
        </w:rPr>
        <w:t>) the UAS UE needs to provide to the UAE-S; and</w:t>
      </w:r>
    </w:p>
    <w:p w14:paraId="55FEC3CA" w14:textId="77777777" w:rsidR="00595703" w:rsidRDefault="00595703" w:rsidP="00595703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29AA1039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 2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valid until the explicit UAS UE deregistration is performed as specified in clause 6.5</w:t>
      </w:r>
      <w:r>
        <w:rPr>
          <w:lang w:eastAsia="zh-CN"/>
        </w:rPr>
        <w:t>.</w:t>
      </w:r>
    </w:p>
    <w:p w14:paraId="3F142788" w14:textId="79398D7D" w:rsidR="00587FC3" w:rsidRDefault="00595703" w:rsidP="0059570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2FF5FE21" w14:textId="77777777" w:rsidR="00595703" w:rsidRDefault="00595703" w:rsidP="00595703">
      <w:pPr>
        <w:pStyle w:val="B1"/>
        <w:rPr>
          <w:lang w:eastAsia="zh-CN"/>
        </w:rPr>
      </w:pPr>
    </w:p>
    <w:p w14:paraId="10055ED0" w14:textId="67442417" w:rsidR="00595703" w:rsidRDefault="00595703" w:rsidP="00595703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290E69CF" w14:textId="28FDE612" w:rsidR="00595703" w:rsidRDefault="00595703" w:rsidP="00595703">
      <w:pPr>
        <w:pStyle w:val="B1"/>
        <w:rPr>
          <w:lang w:eastAsia="zh-CN"/>
        </w:rPr>
      </w:pPr>
    </w:p>
    <w:p w14:paraId="75B1A675" w14:textId="77777777" w:rsidR="00595703" w:rsidRPr="004D3578" w:rsidRDefault="00595703" w:rsidP="00595703">
      <w:pPr>
        <w:pStyle w:val="Heading2"/>
      </w:pPr>
      <w:bookmarkStart w:id="13" w:name="_Toc88808507"/>
      <w:bookmarkStart w:id="14" w:name="_Toc123577229"/>
      <w:r>
        <w:t>6.6</w:t>
      </w:r>
      <w:r w:rsidRPr="004D3578">
        <w:tab/>
      </w:r>
      <w:r w:rsidRPr="003D2382">
        <w:t xml:space="preserve">UAS UE </w:t>
      </w:r>
      <w:r>
        <w:t>registration update</w:t>
      </w:r>
      <w:bookmarkEnd w:id="13"/>
      <w:bookmarkEnd w:id="14"/>
    </w:p>
    <w:p w14:paraId="3B4BCEB1" w14:textId="77777777" w:rsidR="00595703" w:rsidRPr="006A63F0" w:rsidRDefault="00595703" w:rsidP="00595703">
      <w:pPr>
        <w:pStyle w:val="Heading3"/>
      </w:pPr>
      <w:bookmarkStart w:id="15" w:name="_Toc88808508"/>
      <w:bookmarkStart w:id="16" w:name="_Toc123577230"/>
      <w:r>
        <w:t>6.6.1</w:t>
      </w:r>
      <w:r>
        <w:tab/>
        <w:t>Client procedure</w:t>
      </w:r>
      <w:bookmarkEnd w:id="15"/>
      <w:bookmarkEnd w:id="16"/>
    </w:p>
    <w:p w14:paraId="66451D43" w14:textId="77777777" w:rsidR="00595703" w:rsidRDefault="00595703" w:rsidP="00595703">
      <w:r>
        <w:rPr>
          <w:noProof/>
          <w:lang w:val="en-US"/>
        </w:rPr>
        <w:t xml:space="preserve">Upon receiving a request from a UAV application, if the UAE-C needs to update the </w:t>
      </w:r>
      <w:r>
        <w:t xml:space="preserve">registration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7231 [5]. In the HTTP POST request message, the UAE-C:</w:t>
      </w:r>
    </w:p>
    <w:p w14:paraId="04807FB1" w14:textId="77777777" w:rsidR="00595703" w:rsidRDefault="00595703" w:rsidP="00595703">
      <w:pPr>
        <w:pStyle w:val="B1"/>
      </w:pPr>
      <w:r>
        <w:t>a)</w:t>
      </w:r>
      <w:r>
        <w:tab/>
        <w:t>shall set the Request-URI to the URI</w:t>
      </w:r>
      <w:r w:rsidRPr="001B6861">
        <w:t xml:space="preserve"> of the UAE-S for which the UAS UE has successfully registered (see clause 6.4)</w:t>
      </w:r>
      <w:r>
        <w:t>;</w:t>
      </w:r>
    </w:p>
    <w:p w14:paraId="50AF4F70" w14:textId="77777777" w:rsidR="00595703" w:rsidRPr="0073469F" w:rsidRDefault="00595703" w:rsidP="00595703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708766FB" w14:textId="77777777" w:rsidR="00595703" w:rsidRPr="001B6861" w:rsidRDefault="00595703" w:rsidP="00595703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&lt;registration</w:t>
      </w:r>
      <w:r w:rsidRPr="00396284">
        <w:t>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586AF96" w14:textId="77777777" w:rsidR="00595703" w:rsidRDefault="00595703" w:rsidP="00595703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</w:t>
      </w:r>
      <w:r>
        <w:rPr>
          <w:rFonts w:cs="Arial"/>
        </w:rPr>
        <w:t>registration update</w:t>
      </w:r>
      <w:r w:rsidRPr="00E61F18">
        <w:rPr>
          <w:rFonts w:cs="Arial"/>
        </w:rPr>
        <w:t xml:space="preserve"> </w:t>
      </w:r>
      <w:r>
        <w:rPr>
          <w:rFonts w:cs="Arial"/>
        </w:rPr>
        <w:t>procedure</w:t>
      </w:r>
      <w:r w:rsidRPr="0073469F">
        <w:t>;</w:t>
      </w:r>
    </w:p>
    <w:p w14:paraId="6B0ABF78" w14:textId="42A063BF" w:rsidR="00595703" w:rsidRDefault="00595703" w:rsidP="00595703">
      <w:pPr>
        <w:pStyle w:val="B2"/>
      </w:pPr>
      <w:r>
        <w:t>2)</w:t>
      </w:r>
      <w:r>
        <w:tab/>
        <w:t xml:space="preserve">shall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>IP address</w:t>
      </w:r>
      <w:ins w:id="17" w:author="Taimoor" w:date="2023-04-07T07:26:00Z">
        <w:r>
          <w:t xml:space="preserve">, </w:t>
        </w:r>
        <w:r w:rsidRPr="006964EF">
          <w:t>Multi-USS capability,</w:t>
        </w:r>
        <w:r>
          <w:t xml:space="preserve"> </w:t>
        </w:r>
        <w:r w:rsidRPr="002952EB">
          <w:t>DAA assist capability</w:t>
        </w:r>
      </w:ins>
      <w:r>
        <w:rPr>
          <w:rFonts w:cs="Arial"/>
        </w:rPr>
        <w:t>) the UAS UE needs to update; and</w:t>
      </w:r>
    </w:p>
    <w:p w14:paraId="16603E5B" w14:textId="77777777" w:rsidR="00595703" w:rsidRDefault="00595703" w:rsidP="00595703">
      <w:pPr>
        <w:pStyle w:val="B2"/>
        <w:rPr>
          <w:rFonts w:cs="Arial"/>
        </w:rPr>
      </w:pPr>
      <w:r>
        <w:lastRenderedPageBreak/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-registration-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0544E1EF" w14:textId="77777777" w:rsidR="00595703" w:rsidRDefault="00595703" w:rsidP="00595703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not updated</w:t>
      </w:r>
      <w:r>
        <w:rPr>
          <w:lang w:eastAsia="zh-CN"/>
        </w:rPr>
        <w:t>.</w:t>
      </w:r>
    </w:p>
    <w:p w14:paraId="3E9C3C21" w14:textId="77777777" w:rsidR="00595703" w:rsidRPr="00CE72AA" w:rsidRDefault="00595703" w:rsidP="0059570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2F6FF909" w14:textId="77777777" w:rsidR="00595703" w:rsidRPr="00595703" w:rsidRDefault="00595703" w:rsidP="00595703">
      <w:pPr>
        <w:pStyle w:val="B1"/>
        <w:rPr>
          <w:lang w:eastAsia="zh-CN"/>
        </w:rPr>
      </w:pPr>
    </w:p>
    <w:p w14:paraId="5F17A3B7" w14:textId="77777777" w:rsidR="00587FC3" w:rsidRPr="006B5418" w:rsidRDefault="00587FC3" w:rsidP="00587FC3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587FC3" w:rsidRDefault="001E41F3">
      <w:pPr>
        <w:rPr>
          <w:noProof/>
          <w:lang w:val="en-US"/>
        </w:rPr>
      </w:pP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7D0A3" w14:textId="77777777" w:rsidR="00D85AE6" w:rsidRDefault="00D85AE6">
      <w:r>
        <w:separator/>
      </w:r>
    </w:p>
  </w:endnote>
  <w:endnote w:type="continuationSeparator" w:id="0">
    <w:p w14:paraId="10FB4F46" w14:textId="77777777" w:rsidR="00D85AE6" w:rsidRDefault="00D8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FC6F" w14:textId="77777777" w:rsidR="00D85AE6" w:rsidRDefault="00D85AE6">
      <w:r>
        <w:separator/>
      </w:r>
    </w:p>
  </w:footnote>
  <w:footnote w:type="continuationSeparator" w:id="0">
    <w:p w14:paraId="08B31081" w14:textId="77777777" w:rsidR="00D85AE6" w:rsidRDefault="00D8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AB8"/>
    <w:rsid w:val="00275D12"/>
    <w:rsid w:val="00284FEB"/>
    <w:rsid w:val="002860C4"/>
    <w:rsid w:val="002B5741"/>
    <w:rsid w:val="002E472E"/>
    <w:rsid w:val="002E4DC6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560D0"/>
    <w:rsid w:val="004B75B7"/>
    <w:rsid w:val="005141D9"/>
    <w:rsid w:val="0051580D"/>
    <w:rsid w:val="00520CA3"/>
    <w:rsid w:val="00547111"/>
    <w:rsid w:val="00566A97"/>
    <w:rsid w:val="005706AF"/>
    <w:rsid w:val="00587FC3"/>
    <w:rsid w:val="00592D74"/>
    <w:rsid w:val="00595703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7F8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3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6F18"/>
    <w:rsid w:val="00D24991"/>
    <w:rsid w:val="00D50255"/>
    <w:rsid w:val="00D66520"/>
    <w:rsid w:val="00D80124"/>
    <w:rsid w:val="00D84AE9"/>
    <w:rsid w:val="00D85AE6"/>
    <w:rsid w:val="00DE34CF"/>
    <w:rsid w:val="00E13F3D"/>
    <w:rsid w:val="00E34898"/>
    <w:rsid w:val="00E80496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95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70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95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5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A26573-806E-4C03-8F84-AE128B84F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6A9C6-728D-490B-B44B-0AA5EE3F8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3B124-0979-4CF5-B6AD-5FBE209FDC1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12</cp:revision>
  <cp:lastPrinted>1900-01-01T05:00:00Z</cp:lastPrinted>
  <dcterms:created xsi:type="dcterms:W3CDTF">2023-01-09T13:03:00Z</dcterms:created>
  <dcterms:modified xsi:type="dcterms:W3CDTF">2023-04-10T01:07:00Z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