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5F0F" w14:textId="41646BC2" w:rsidR="0033115C" w:rsidRDefault="0033115C" w:rsidP="0033115C">
      <w:pPr>
        <w:pStyle w:val="CRCoverPage"/>
        <w:tabs>
          <w:tab w:val="right" w:pos="9639"/>
        </w:tabs>
        <w:spacing w:after="0"/>
        <w:rPr>
          <w:b/>
          <w:i/>
          <w:noProof/>
          <w:sz w:val="28"/>
        </w:rPr>
      </w:pPr>
      <w:r>
        <w:rPr>
          <w:b/>
          <w:noProof/>
          <w:sz w:val="24"/>
        </w:rPr>
        <w:t>3GPP TSG-CT WG1 Meeting #141e</w:t>
      </w:r>
      <w:r>
        <w:rPr>
          <w:b/>
          <w:i/>
          <w:noProof/>
          <w:sz w:val="28"/>
        </w:rPr>
        <w:tab/>
      </w:r>
      <w:r w:rsidR="009C69F6" w:rsidRPr="009C69F6">
        <w:rPr>
          <w:b/>
          <w:noProof/>
          <w:sz w:val="24"/>
        </w:rPr>
        <w:t>C1-232206</w:t>
      </w:r>
    </w:p>
    <w:p w14:paraId="77559CC4" w14:textId="73BA0066" w:rsidR="006F7EDC" w:rsidRPr="00F643F0" w:rsidRDefault="0033115C"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A72558"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5BFADB77" w:rsidR="001E41F3" w:rsidRPr="00F643F0" w:rsidRDefault="009C69F6" w:rsidP="00547111">
            <w:pPr>
              <w:pStyle w:val="CRCoverPage"/>
              <w:spacing w:after="0"/>
              <w:rPr>
                <w:noProof/>
              </w:rPr>
            </w:pPr>
            <w:r>
              <w:rPr>
                <w:b/>
                <w:noProof/>
                <w:sz w:val="28"/>
              </w:rPr>
              <w:t>0293</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1316DB0D" w:rsidR="001E41F3" w:rsidRPr="00F643F0" w:rsidRDefault="005E46D0" w:rsidP="00E13F3D">
            <w:pPr>
              <w:pStyle w:val="CRCoverPage"/>
              <w:spacing w:after="0"/>
              <w:jc w:val="center"/>
              <w:rPr>
                <w:b/>
                <w:noProof/>
              </w:rPr>
            </w:pPr>
            <w:r>
              <w:rPr>
                <w:b/>
                <w:noProof/>
                <w:sz w:val="28"/>
              </w:rPr>
              <w:t>-</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1D33D889" w:rsidR="001E41F3" w:rsidRPr="00F643F0" w:rsidRDefault="00A72558">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227B50" w:rsidRPr="00D37F88">
                <w:rPr>
                  <w:b/>
                  <w:noProof/>
                  <w:sz w:val="28"/>
                </w:rPr>
                <w:t>0</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258A943E"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 xml:space="preserve">U link </w:t>
            </w:r>
            <w:r w:rsidR="00097756">
              <w:rPr>
                <w:noProof/>
                <w:lang w:eastAsia="zh-CN"/>
              </w:rPr>
              <w:t xml:space="preserve">modification </w:t>
            </w:r>
            <w:r w:rsidRPr="00F643F0">
              <w:rPr>
                <w:noProof/>
                <w:lang w:eastAsia="zh-CN"/>
              </w:rPr>
              <w:t>with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032EBD3C" w:rsidR="001E41F3" w:rsidRPr="00F643F0" w:rsidRDefault="00CC342D">
            <w:pPr>
              <w:pStyle w:val="CRCoverPage"/>
              <w:spacing w:after="0"/>
              <w:ind w:left="100"/>
              <w:rPr>
                <w:noProof/>
              </w:rPr>
            </w:pPr>
            <w:r>
              <w:rPr>
                <w:lang w:eastAsia="zh-CN"/>
              </w:rPr>
              <w:t>Interdigital</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342D74C0" w:rsidR="001E41F3" w:rsidRPr="00F643F0" w:rsidRDefault="008E091B">
            <w:pPr>
              <w:pStyle w:val="CRCoverPage"/>
              <w:spacing w:after="0"/>
              <w:ind w:left="100"/>
              <w:rPr>
                <w:noProof/>
              </w:rPr>
            </w:pPr>
            <w:r w:rsidRPr="00F643F0">
              <w:t>202</w:t>
            </w:r>
            <w:r w:rsidR="002D1145" w:rsidRPr="00F643F0">
              <w:t>3</w:t>
            </w:r>
            <w:r w:rsidRPr="00F643F0">
              <w:t>-</w:t>
            </w:r>
            <w:r w:rsidR="00D37F88">
              <w:t>04</w:t>
            </w:r>
            <w:r w:rsidRPr="00F643F0">
              <w:t>-</w:t>
            </w:r>
            <w:r w:rsidR="00675347" w:rsidRPr="00F643F0">
              <w:t>1</w:t>
            </w:r>
            <w:r w:rsidR="00D37F88">
              <w:t>0</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F643F0" w:rsidRDefault="00633A7E" w:rsidP="00D24991">
            <w:pPr>
              <w:pStyle w:val="CRCoverPage"/>
              <w:spacing w:after="0"/>
              <w:ind w:left="100" w:right="-609"/>
              <w:rPr>
                <w:b/>
                <w:noProof/>
              </w:rPr>
            </w:pPr>
            <w:r w:rsidRPr="00F643F0">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441A014B" w:rsidR="00B0152A" w:rsidRPr="002F0C72" w:rsidRDefault="000366A6" w:rsidP="00B0152A">
            <w:pPr>
              <w:pStyle w:val="CRCoverPage"/>
              <w:spacing w:after="0"/>
              <w:ind w:leftChars="50" w:left="100"/>
              <w:rPr>
                <w:noProof/>
                <w:lang w:eastAsia="zh-CN"/>
              </w:rPr>
            </w:pPr>
            <w:r w:rsidRPr="002F0C72">
              <w:rPr>
                <w:noProof/>
                <w:lang w:eastAsia="zh-CN"/>
              </w:rPr>
              <w:t>Th</w:t>
            </w:r>
            <w:r w:rsidR="003F399C" w:rsidRPr="002F0C72">
              <w:rPr>
                <w:noProof/>
                <w:lang w:eastAsia="zh-CN"/>
              </w:rPr>
              <w:t xml:space="preserve">e 5G ProSe UE-to-UE relay link </w:t>
            </w:r>
            <w:r w:rsidR="002F0C72">
              <w:rPr>
                <w:noProof/>
                <w:lang w:eastAsia="zh-CN"/>
              </w:rPr>
              <w:t>modification</w:t>
            </w:r>
            <w:r w:rsidR="003F399C" w:rsidRPr="002F0C72">
              <w:rPr>
                <w:noProof/>
                <w:lang w:eastAsia="zh-CN"/>
              </w:rPr>
              <w:t xml:space="preserve"> </w:t>
            </w:r>
            <w:r w:rsidR="00D119DA">
              <w:rPr>
                <w:noProof/>
                <w:lang w:eastAsia="zh-CN"/>
              </w:rPr>
              <w:t>is</w:t>
            </w:r>
            <w:r w:rsidR="003F399C" w:rsidRPr="002F0C72">
              <w:rPr>
                <w:noProof/>
                <w:lang w:eastAsia="zh-CN"/>
              </w:rPr>
              <w:t xml:space="preserve"> introduced to TS 23.304 v18.0.0</w:t>
            </w:r>
            <w:r w:rsidR="00A55D88" w:rsidRPr="002F0C72">
              <w:rPr>
                <w:noProof/>
                <w:lang w:eastAsia="zh-CN"/>
              </w:rPr>
              <w:t xml:space="preserve"> and later is updated in SA2#154AH</w:t>
            </w:r>
            <w:r w:rsidR="00387B8D" w:rsidRPr="002F0C72">
              <w:rPr>
                <w:noProof/>
                <w:lang w:eastAsia="zh-CN"/>
              </w:rPr>
              <w:t xml:space="preserve"> (S2-2301479)</w:t>
            </w:r>
            <w:r w:rsidR="003F399C" w:rsidRPr="002F0C72">
              <w:rPr>
                <w:noProof/>
                <w:lang w:eastAsia="zh-CN"/>
              </w:rPr>
              <w:t>.</w:t>
            </w:r>
          </w:p>
          <w:p w14:paraId="21594BA6" w14:textId="7FC763D5" w:rsidR="003F399C" w:rsidRPr="002F0C72" w:rsidRDefault="003F399C" w:rsidP="00B0152A">
            <w:pPr>
              <w:pStyle w:val="CRCoverPage"/>
              <w:spacing w:after="0"/>
              <w:ind w:leftChars="50" w:left="100"/>
              <w:rPr>
                <w:noProof/>
                <w:lang w:eastAsia="zh-CN"/>
              </w:rPr>
            </w:pPr>
            <w:r w:rsidRPr="002F0C72">
              <w:rPr>
                <w:rFonts w:hint="eastAsia"/>
                <w:noProof/>
                <w:lang w:eastAsia="zh-CN"/>
              </w:rPr>
              <w:t>T</w:t>
            </w:r>
            <w:r w:rsidRPr="002F0C72">
              <w:rPr>
                <w:noProof/>
                <w:lang w:eastAsia="zh-CN"/>
              </w:rPr>
              <w:t>he corresponding stage 3 implementation is needed.</w:t>
            </w:r>
          </w:p>
          <w:p w14:paraId="3E23F050" w14:textId="55A0296D" w:rsidR="00363381" w:rsidRPr="002F0C72" w:rsidRDefault="00363381" w:rsidP="00363381">
            <w:pPr>
              <w:pStyle w:val="CRCoverPage"/>
              <w:spacing w:after="0"/>
              <w:ind w:leftChars="50" w:left="100"/>
              <w:rPr>
                <w:noProof/>
                <w:lang w:eastAsia="zh-CN"/>
              </w:rPr>
            </w:pPr>
            <w:r w:rsidRPr="002F0C72">
              <w:rPr>
                <w:rFonts w:hint="eastAsia"/>
                <w:noProof/>
                <w:lang w:eastAsia="zh-CN"/>
              </w:rPr>
              <w:t>F</w:t>
            </w:r>
            <w:r w:rsidRPr="002F0C72">
              <w:rPr>
                <w:noProof/>
                <w:lang w:eastAsia="zh-CN"/>
              </w:rPr>
              <w:t xml:space="preserve">or link </w:t>
            </w:r>
            <w:r w:rsidR="00D119DA">
              <w:rPr>
                <w:noProof/>
                <w:lang w:eastAsia="zh-CN"/>
              </w:rPr>
              <w:t>modification</w:t>
            </w:r>
            <w:r w:rsidRPr="002F0C72">
              <w:rPr>
                <w:noProof/>
                <w:lang w:eastAsia="zh-CN"/>
              </w:rPr>
              <w:t>, there are two kinds of procedure</w:t>
            </w:r>
            <w:r w:rsidR="00A72558" w:rsidRPr="002F0C72">
              <w:rPr>
                <w:noProof/>
                <w:lang w:eastAsia="zh-CN"/>
              </w:rPr>
              <w:t>s</w:t>
            </w:r>
            <w:r w:rsidRPr="002F0C72">
              <w:rPr>
                <w:noProof/>
                <w:lang w:eastAsia="zh-CN"/>
              </w:rPr>
              <w:t>, i.e. with or without integrated discovery.</w:t>
            </w:r>
          </w:p>
          <w:p w14:paraId="03C6FDFD" w14:textId="268664C7" w:rsidR="00363381" w:rsidRPr="002F0C72" w:rsidRDefault="00363381" w:rsidP="00363381">
            <w:pPr>
              <w:pStyle w:val="CRCoverPage"/>
              <w:spacing w:after="0"/>
              <w:ind w:leftChars="50" w:left="100"/>
              <w:rPr>
                <w:noProof/>
                <w:lang w:eastAsia="zh-CN"/>
              </w:rPr>
            </w:pPr>
            <w:r w:rsidRPr="002F0C72">
              <w:rPr>
                <w:rFonts w:hint="eastAsia"/>
                <w:noProof/>
                <w:lang w:eastAsia="zh-CN"/>
              </w:rPr>
              <w:t>T</w:t>
            </w:r>
            <w:r w:rsidRPr="002F0C72">
              <w:rPr>
                <w:noProof/>
                <w:lang w:eastAsia="zh-CN"/>
              </w:rPr>
              <w:t xml:space="preserve">his CR focus on the link </w:t>
            </w:r>
            <w:r w:rsidR="002F0C72">
              <w:rPr>
                <w:noProof/>
                <w:lang w:eastAsia="zh-CN"/>
              </w:rPr>
              <w:t>modification</w:t>
            </w:r>
            <w:r w:rsidRPr="002F0C72">
              <w:rPr>
                <w:noProof/>
                <w:lang w:eastAsia="zh-CN"/>
              </w:rPr>
              <w:t xml:space="preserve"> with integrated discovery.</w:t>
            </w:r>
          </w:p>
          <w:p w14:paraId="708AA7DE" w14:textId="77777777" w:rsidR="001E41F3" w:rsidRPr="002F0C72" w:rsidRDefault="001E41F3">
            <w:pPr>
              <w:pStyle w:val="CRCoverPage"/>
              <w:spacing w:after="0"/>
              <w:ind w:left="100"/>
              <w:rPr>
                <w:noProof/>
              </w:rPr>
            </w:pP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0C72"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0DC520C8" w:rsidR="001E41F3" w:rsidRPr="002F0C72" w:rsidRDefault="000366A6">
            <w:pPr>
              <w:pStyle w:val="CRCoverPage"/>
              <w:spacing w:after="0"/>
              <w:ind w:left="100"/>
              <w:rPr>
                <w:noProof/>
              </w:rPr>
            </w:pPr>
            <w:r w:rsidRPr="002F0C72">
              <w:rPr>
                <w:noProof/>
                <w:lang w:eastAsia="zh-CN"/>
              </w:rPr>
              <w:t xml:space="preserve">Add the </w:t>
            </w:r>
            <w:r w:rsidR="00363381" w:rsidRPr="002F0C72">
              <w:rPr>
                <w:noProof/>
                <w:lang w:eastAsia="zh-CN"/>
              </w:rPr>
              <w:t xml:space="preserve">link </w:t>
            </w:r>
            <w:r w:rsidR="002F0C72">
              <w:rPr>
                <w:noProof/>
                <w:lang w:eastAsia="zh-CN"/>
              </w:rPr>
              <w:t>modification</w:t>
            </w:r>
            <w:r w:rsidR="00363381" w:rsidRPr="002F0C72">
              <w:rPr>
                <w:noProof/>
                <w:lang w:eastAsia="zh-CN"/>
              </w:rPr>
              <w:t xml:space="preserve"> with integrated discovery</w:t>
            </w:r>
            <w:r w:rsidRPr="002F0C72">
              <w:rPr>
                <w:noProof/>
                <w:lang w:eastAsia="zh-CN"/>
              </w:rPr>
              <w:t xml:space="preserve"> for UE-to-UE relay</w:t>
            </w:r>
            <w:r w:rsidR="00095731" w:rsidRPr="002F0C72">
              <w:rPr>
                <w:noProof/>
                <w:lang w:eastAsia="zh-CN"/>
              </w:rPr>
              <w:t>.</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0C72"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3821DF" w:rsidR="00095731" w:rsidRPr="002F0C72" w:rsidRDefault="007002C0" w:rsidP="00095731">
            <w:pPr>
              <w:pStyle w:val="CRCoverPage"/>
              <w:spacing w:after="0"/>
              <w:ind w:leftChars="50" w:left="100"/>
              <w:rPr>
                <w:noProof/>
                <w:lang w:eastAsia="zh-CN"/>
              </w:rPr>
            </w:pPr>
            <w:r w:rsidRPr="002F0C72">
              <w:rPr>
                <w:rFonts w:hint="eastAsia"/>
                <w:noProof/>
                <w:lang w:eastAsia="zh-CN"/>
              </w:rPr>
              <w:t>U2U</w:t>
            </w:r>
            <w:r w:rsidRPr="002F0C72">
              <w:rPr>
                <w:noProof/>
                <w:lang w:eastAsia="zh-CN"/>
              </w:rPr>
              <w:t xml:space="preserve"> link </w:t>
            </w:r>
            <w:r w:rsidR="002F0C72">
              <w:rPr>
                <w:noProof/>
                <w:lang w:eastAsia="zh-CN"/>
              </w:rPr>
              <w:t>modification</w:t>
            </w:r>
            <w:r w:rsidRPr="002F0C72">
              <w:rPr>
                <w:noProof/>
                <w:lang w:eastAsia="zh-CN"/>
              </w:rPr>
              <w:t xml:space="preserve"> with integrated discovery is missing</w:t>
            </w:r>
            <w:r w:rsidR="00095731" w:rsidRPr="002F0C72">
              <w:rPr>
                <w:noProof/>
                <w:lang w:eastAsia="zh-CN"/>
              </w:rPr>
              <w:t>.</w:t>
            </w:r>
          </w:p>
          <w:p w14:paraId="5C4BEB44" w14:textId="77777777" w:rsidR="001E41F3" w:rsidRPr="002F0C72"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899F0" w:rsidR="001E41F3" w:rsidRPr="00CC342D" w:rsidRDefault="00C80EBE">
            <w:pPr>
              <w:pStyle w:val="CRCoverPage"/>
              <w:spacing w:after="0"/>
              <w:ind w:left="100"/>
              <w:rPr>
                <w:noProof/>
                <w:highlight w:val="yellow"/>
                <w:lang w:eastAsia="zh-CN"/>
              </w:rPr>
            </w:pPr>
            <w:r w:rsidRPr="002F0C72">
              <w:rPr>
                <w:noProof/>
                <w:lang w:eastAsia="zh-CN"/>
              </w:rPr>
              <w:t xml:space="preserve">7.2.3.2, 7.2.3.3, 7.2.3.4, 7.2.3.5, </w:t>
            </w:r>
            <w:r w:rsidR="007B6F42" w:rsidRPr="002F0C72">
              <w:rPr>
                <w:noProof/>
                <w:lang w:eastAsia="zh-CN"/>
              </w:rPr>
              <w:t>10.3.</w:t>
            </w:r>
            <w:r w:rsidRPr="002F0C72">
              <w:rPr>
                <w:noProof/>
                <w:lang w:eastAsia="zh-CN"/>
              </w:rPr>
              <w:t>6.1, 10.3.6.3 (new), 10.3.6.4 (new)</w:t>
            </w:r>
            <w:r w:rsidR="007B6F42" w:rsidRPr="002F0C72">
              <w:rPr>
                <w:noProof/>
                <w:lang w:eastAsia="zh-CN"/>
              </w:rPr>
              <w:t xml:space="preserve">, </w:t>
            </w:r>
            <w:r w:rsidRPr="002F0C72">
              <w:rPr>
                <w:noProof/>
                <w:lang w:eastAsia="zh-CN"/>
              </w:rPr>
              <w:t>10.3.8, 11.3.19</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43F0"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43F0" w:rsidRDefault="001E41F3">
            <w:pPr>
              <w:pStyle w:val="CRCoverPage"/>
              <w:spacing w:after="0"/>
              <w:jc w:val="center"/>
              <w:rPr>
                <w:b/>
                <w:caps/>
                <w:noProof/>
              </w:rPr>
            </w:pPr>
            <w:r w:rsidRPr="00F643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43F0" w:rsidRDefault="001E41F3">
            <w:pPr>
              <w:pStyle w:val="CRCoverPage"/>
              <w:spacing w:after="0"/>
              <w:jc w:val="center"/>
              <w:rPr>
                <w:b/>
                <w:caps/>
                <w:noProof/>
              </w:rPr>
            </w:pPr>
            <w:r w:rsidRPr="00F643F0">
              <w:rPr>
                <w:b/>
                <w:caps/>
                <w:noProof/>
              </w:rPr>
              <w:t>N</w:t>
            </w:r>
          </w:p>
        </w:tc>
        <w:tc>
          <w:tcPr>
            <w:tcW w:w="2977" w:type="dxa"/>
            <w:gridSpan w:val="4"/>
          </w:tcPr>
          <w:p w14:paraId="304CCBCB" w14:textId="77777777" w:rsidR="001E41F3" w:rsidRPr="00F643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43F0"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Pr="00F643F0" w:rsidRDefault="00CD63BD">
            <w:pPr>
              <w:pStyle w:val="CRCoverPage"/>
              <w:spacing w:after="0"/>
              <w:jc w:val="center"/>
              <w:rPr>
                <w:b/>
                <w:caps/>
                <w:noProof/>
              </w:rPr>
            </w:pPr>
            <w:r w:rsidRPr="00F643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Pr="00F643F0" w:rsidRDefault="001E41F3">
            <w:pPr>
              <w:pStyle w:val="CRCoverPage"/>
              <w:spacing w:after="0"/>
              <w:jc w:val="center"/>
              <w:rPr>
                <w:b/>
                <w:caps/>
                <w:noProof/>
                <w:lang w:eastAsia="zh-CN"/>
              </w:rPr>
            </w:pPr>
          </w:p>
        </w:tc>
        <w:tc>
          <w:tcPr>
            <w:tcW w:w="2977" w:type="dxa"/>
            <w:gridSpan w:val="4"/>
          </w:tcPr>
          <w:p w14:paraId="7DB274D8" w14:textId="77777777" w:rsidR="001E41F3" w:rsidRPr="00F643F0" w:rsidRDefault="001E41F3">
            <w:pPr>
              <w:pStyle w:val="CRCoverPage"/>
              <w:tabs>
                <w:tab w:val="right" w:pos="2893"/>
              </w:tabs>
              <w:spacing w:after="0"/>
              <w:rPr>
                <w:noProof/>
              </w:rPr>
            </w:pPr>
            <w:r w:rsidRPr="00F643F0">
              <w:rPr>
                <w:noProof/>
              </w:rPr>
              <w:t xml:space="preserve"> Other core specifications</w:t>
            </w:r>
            <w:r w:rsidRPr="00F643F0">
              <w:rPr>
                <w:noProof/>
              </w:rPr>
              <w:tab/>
            </w:r>
          </w:p>
        </w:tc>
        <w:tc>
          <w:tcPr>
            <w:tcW w:w="3401" w:type="dxa"/>
            <w:gridSpan w:val="3"/>
            <w:tcBorders>
              <w:right w:val="single" w:sz="4" w:space="0" w:color="auto"/>
            </w:tcBorders>
            <w:shd w:val="pct30" w:color="FFFF00" w:fill="auto"/>
          </w:tcPr>
          <w:p w14:paraId="42398B96" w14:textId="0D694DAD" w:rsidR="001E41F3" w:rsidRPr="00CC342D" w:rsidRDefault="00145D43">
            <w:pPr>
              <w:pStyle w:val="CRCoverPage"/>
              <w:spacing w:after="0"/>
              <w:ind w:left="99"/>
              <w:rPr>
                <w:noProof/>
                <w:highlight w:val="yellow"/>
              </w:rPr>
            </w:pPr>
            <w:r w:rsidRPr="002F0C72">
              <w:rPr>
                <w:noProof/>
              </w:rPr>
              <w:t xml:space="preserve">TS </w:t>
            </w:r>
            <w:r w:rsidR="00CD63BD" w:rsidRPr="002F0C72">
              <w:rPr>
                <w:noProof/>
              </w:rPr>
              <w:t>23.304</w:t>
            </w:r>
            <w:r w:rsidRPr="002F0C72">
              <w:rPr>
                <w:noProof/>
              </w:rPr>
              <w:t xml:space="preserve"> CR </w:t>
            </w:r>
            <w:r w:rsidR="00CD63BD" w:rsidRPr="002F0C72">
              <w:rPr>
                <w:noProof/>
              </w:rPr>
              <w:t>0172</w:t>
            </w:r>
            <w:r w:rsidRPr="002F0C72">
              <w:rPr>
                <w:noProof/>
              </w:rPr>
              <w:t xml:space="preserve">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2A0C4E07" w14:textId="12EDF45E" w:rsidR="004A37E1" w:rsidRPr="00CC342D" w:rsidRDefault="008C46A8" w:rsidP="0067533F">
      <w:pPr>
        <w:jc w:val="center"/>
        <w:rPr>
          <w:noProof/>
          <w:sz w:val="32"/>
          <w:szCs w:val="32"/>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CC342D">
        <w:rPr>
          <w:noProof/>
          <w:sz w:val="32"/>
          <w:szCs w:val="32"/>
        </w:rPr>
        <w:lastRenderedPageBreak/>
        <w:t>***** Start change *****</w:t>
      </w:r>
      <w:bookmarkEnd w:id="1"/>
      <w:bookmarkEnd w:id="2"/>
      <w:bookmarkEnd w:id="3"/>
      <w:bookmarkEnd w:id="4"/>
      <w:bookmarkEnd w:id="5"/>
      <w:bookmarkEnd w:id="6"/>
      <w:bookmarkEnd w:id="7"/>
    </w:p>
    <w:p w14:paraId="7A8DCDB0" w14:textId="77777777" w:rsidR="000129FD" w:rsidRPr="00C33F68" w:rsidRDefault="000129FD" w:rsidP="000129FD">
      <w:pPr>
        <w:pStyle w:val="Heading3"/>
      </w:pPr>
      <w:bookmarkStart w:id="8" w:name="_Toc131695055"/>
      <w:r w:rsidRPr="00C33F68">
        <w:t>7.2.3</w:t>
      </w:r>
      <w:r w:rsidRPr="00C33F68">
        <w:tab/>
        <w:t>5G ProSe direct link modification procedure</w:t>
      </w:r>
      <w:bookmarkEnd w:id="8"/>
    </w:p>
    <w:p w14:paraId="2D18CBF4" w14:textId="77777777" w:rsidR="000129FD" w:rsidRPr="00C33F68" w:rsidRDefault="000129FD" w:rsidP="000129FD">
      <w:pPr>
        <w:pStyle w:val="Heading4"/>
      </w:pPr>
      <w:bookmarkStart w:id="9" w:name="_Toc131695056"/>
      <w:r w:rsidRPr="00C33F68">
        <w:t>7.2.</w:t>
      </w:r>
      <w:r w:rsidRPr="00C33F68">
        <w:rPr>
          <w:lang w:eastAsia="zh-CN"/>
        </w:rPr>
        <w:t>3</w:t>
      </w:r>
      <w:r w:rsidRPr="00C33F68">
        <w:t>.1</w:t>
      </w:r>
      <w:r w:rsidRPr="00C33F68">
        <w:tab/>
        <w:t>General</w:t>
      </w:r>
      <w:bookmarkEnd w:id="9"/>
    </w:p>
    <w:p w14:paraId="2B552296" w14:textId="77777777" w:rsidR="000129FD" w:rsidRPr="00C33F68" w:rsidRDefault="000129FD" w:rsidP="000129FD">
      <w:r w:rsidRPr="00C33F68">
        <w:t>The purpose of the 5G ProSe direct link modification procedure is to modify the existing ProSe direct link to:</w:t>
      </w:r>
    </w:p>
    <w:p w14:paraId="7C1CB140" w14:textId="77777777" w:rsidR="000129FD" w:rsidRPr="00C33F68" w:rsidRDefault="000129FD" w:rsidP="000129FD">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73C8DF81" w14:textId="77777777" w:rsidR="000129FD" w:rsidRPr="00C33F68" w:rsidRDefault="000129FD" w:rsidP="000129FD">
      <w:pPr>
        <w:pStyle w:val="B1"/>
      </w:pPr>
      <w:r w:rsidRPr="00C33F68">
        <w:t>b)</w:t>
      </w:r>
      <w:r w:rsidRPr="00C33F68">
        <w:tab/>
        <w:t>modify existing PC5 QoS flow(s) for updating PC5 QoS parameters of the existing PC5 QoS flow(s);</w:t>
      </w:r>
    </w:p>
    <w:p w14:paraId="7C33506B" w14:textId="77777777" w:rsidR="000129FD" w:rsidRPr="00C33F68" w:rsidRDefault="000129FD" w:rsidP="000129FD">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57A1231D" w14:textId="77777777" w:rsidR="000129FD" w:rsidRPr="00C33F68" w:rsidRDefault="000129FD" w:rsidP="000129FD">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 or</w:t>
      </w:r>
    </w:p>
    <w:p w14:paraId="5BCCEE51" w14:textId="77777777" w:rsidR="000129FD" w:rsidRPr="00C33F68" w:rsidRDefault="000129FD" w:rsidP="000129FD">
      <w:pPr>
        <w:pStyle w:val="B1"/>
      </w:pPr>
      <w:r w:rsidRPr="00C33F68">
        <w:t>e)</w:t>
      </w:r>
      <w:r w:rsidRPr="00C33F68">
        <w:tab/>
        <w:t>remove existing PC5 QoS flow(s) from the existing 5G ProSe direct link.</w:t>
      </w:r>
    </w:p>
    <w:p w14:paraId="5FDF9102" w14:textId="77777777" w:rsidR="000129FD" w:rsidRPr="00C33F68" w:rsidRDefault="000129FD" w:rsidP="000129FD">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1ECAF609" w14:textId="77777777" w:rsidR="000129FD" w:rsidRPr="00C33F68" w:rsidRDefault="000129FD" w:rsidP="000129FD">
      <w:pPr>
        <w:pStyle w:val="NO"/>
      </w:pPr>
      <w:r w:rsidRPr="00C33F68">
        <w:t>NOTE:</w:t>
      </w:r>
      <w:r w:rsidRPr="00C33F68">
        <w:tab/>
        <w:t>The 5G ProSe direct link modification procedure is not applicable for 5G ProSe layer-2 UE-to-network relay case.</w:t>
      </w:r>
    </w:p>
    <w:p w14:paraId="6B4D77DB" w14:textId="77777777" w:rsidR="000129FD" w:rsidRPr="00C33F68" w:rsidRDefault="000129FD" w:rsidP="000129FD">
      <w:pPr>
        <w:pStyle w:val="Heading4"/>
      </w:pPr>
      <w:bookmarkStart w:id="10" w:name="_Toc131695057"/>
      <w:r w:rsidRPr="00C33F68">
        <w:t>7.2.3.2</w:t>
      </w:r>
      <w:r w:rsidRPr="00C33F68">
        <w:tab/>
        <w:t>5G ProSe direct link modification procedure initiat</w:t>
      </w:r>
      <w:r w:rsidRPr="00C33F68">
        <w:rPr>
          <w:lang w:eastAsia="zh-CN"/>
        </w:rPr>
        <w:t>ed</w:t>
      </w:r>
      <w:r w:rsidRPr="00C33F68">
        <w:t xml:space="preserve"> by initiating UE</w:t>
      </w:r>
      <w:bookmarkEnd w:id="10"/>
    </w:p>
    <w:p w14:paraId="15FBFC6E" w14:textId="77777777" w:rsidR="000129FD" w:rsidRPr="00C33F68" w:rsidRDefault="000129FD" w:rsidP="000129FD">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7F0FC2C7" w14:textId="77777777" w:rsidR="000129FD" w:rsidRPr="00C33F68" w:rsidRDefault="000129FD" w:rsidP="000129FD">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1AB03CB0" w14:textId="4E1F5519" w:rsidR="000129FD" w:rsidRPr="00C33F68" w:rsidRDefault="000129FD" w:rsidP="000129FD">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ins w:id="11" w:author="Michelle Perras" w:date="2023-04-06T18:21:00Z">
        <w:r w:rsidR="00211BBE">
          <w:t xml:space="preserve">or user info IDs </w:t>
        </w:r>
      </w:ins>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7614F118" w14:textId="77777777" w:rsidR="000129FD" w:rsidRPr="00C33F68" w:rsidRDefault="000129FD" w:rsidP="000129FD">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1C7218A9" w14:textId="77777777" w:rsidR="000129FD" w:rsidRPr="00C33F68" w:rsidRDefault="000129FD" w:rsidP="000129FD">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6028D772" w14:textId="77777777" w:rsidR="000129FD" w:rsidRPr="00C33F68" w:rsidRDefault="000129FD" w:rsidP="000129FD">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19DE1844" w14:textId="77777777" w:rsidR="000129FD" w:rsidRPr="00C33F68" w:rsidRDefault="000129FD" w:rsidP="000129FD">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7855B919" w14:textId="77777777" w:rsidR="000129FD" w:rsidRPr="00C33F68" w:rsidRDefault="000129FD" w:rsidP="000129FD">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BAAF077" w14:textId="77777777" w:rsidR="000129FD" w:rsidRDefault="000129FD" w:rsidP="000129FD">
      <w:pPr>
        <w:pStyle w:val="B1"/>
      </w:pPr>
      <w:r w:rsidRPr="00C33F68">
        <w:t>c)</w:t>
      </w:r>
      <w:r w:rsidRPr="00C33F68">
        <w:tab/>
        <w:t>may include the PC5 QoS rule(s) to indicate the packet filters of the PC5 QoS flow(s)</w:t>
      </w:r>
      <w:r>
        <w:t>;</w:t>
      </w:r>
    </w:p>
    <w:p w14:paraId="37D7CCCA" w14:textId="77777777" w:rsidR="000129FD" w:rsidRDefault="000129FD" w:rsidP="000129FD">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6CD826C4" w14:textId="77777777" w:rsidR="000129FD" w:rsidRPr="00604448" w:rsidRDefault="000129FD" w:rsidP="000129FD">
      <w:pPr>
        <w:pStyle w:val="B1"/>
      </w:pPr>
      <w:r w:rsidRPr="00604448">
        <w:t>e)</w:t>
      </w:r>
      <w:r w:rsidRPr="00604448">
        <w:tab/>
        <w:t>may include the target end UE info set to the user info ID of the target 5G ProSe end UE, if:</w:t>
      </w:r>
    </w:p>
    <w:p w14:paraId="3B540EAF" w14:textId="77777777" w:rsidR="000129FD" w:rsidRPr="00604448" w:rsidRDefault="000129FD" w:rsidP="000129FD">
      <w:pPr>
        <w:pStyle w:val="B2"/>
      </w:pPr>
      <w:r w:rsidRPr="00604448">
        <w:t>1)</w:t>
      </w:r>
      <w:r w:rsidRPr="00604448">
        <w:tab/>
        <w:t>the UE acts as a source 5G ProSe end UE and the 5G ProSe direct link is between the source 5G ProSe end UE and the 5G ProSe UE-to-UE relay UE; or</w:t>
      </w:r>
    </w:p>
    <w:p w14:paraId="22C4358E" w14:textId="77777777" w:rsidR="000129FD" w:rsidRDefault="000129FD" w:rsidP="000129FD">
      <w:pPr>
        <w:pStyle w:val="B2"/>
      </w:pPr>
      <w:r w:rsidRPr="00604448">
        <w:t>2)</w:t>
      </w:r>
      <w:r w:rsidRPr="00604448">
        <w:tab/>
        <w:t>the UE acts as a 5G ProSe UE-to-UE relay UE and the 5G ProSe direct link is between the 5G ProSe UE-to-UE relay UE and the target 5G ProSe end UE</w:t>
      </w:r>
      <w:r>
        <w:t>; and</w:t>
      </w:r>
    </w:p>
    <w:p w14:paraId="5C47443A" w14:textId="77777777" w:rsidR="000129FD" w:rsidRPr="00C33F68" w:rsidRDefault="000129FD" w:rsidP="000129FD">
      <w:pPr>
        <w:pStyle w:val="B1"/>
      </w:pPr>
      <w:r>
        <w:lastRenderedPageBreak/>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35115564" w14:textId="77777777" w:rsidR="000129FD" w:rsidRPr="00C33F68" w:rsidRDefault="000129FD" w:rsidP="000129FD">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75059B84" w14:textId="77777777" w:rsidR="000129FD" w:rsidRPr="00C33F68" w:rsidRDefault="000129FD" w:rsidP="000129F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32C0E03" w14:textId="77777777" w:rsidR="000129FD" w:rsidRPr="00C33F68" w:rsidRDefault="000129FD" w:rsidP="000129FD">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7C227B0D" w14:textId="77777777" w:rsidR="000129FD" w:rsidRDefault="000129FD" w:rsidP="000129FD">
      <w:pPr>
        <w:pStyle w:val="B1"/>
      </w:pPr>
      <w:r w:rsidRPr="00C33F68">
        <w:t>c)</w:t>
      </w:r>
      <w:r w:rsidRPr="00C33F68">
        <w:tab/>
        <w:t>may include the PC5 QoS rule(s) to indicate the packet filters of the PC5 QoS flow(s)</w:t>
      </w:r>
      <w:r>
        <w:t>;</w:t>
      </w:r>
    </w:p>
    <w:p w14:paraId="51D7AC90" w14:textId="77777777" w:rsidR="000129FD" w:rsidRDefault="000129FD" w:rsidP="000129FD">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5A04007B" w14:textId="77777777" w:rsidR="000129FD" w:rsidRPr="00604448" w:rsidRDefault="000129FD" w:rsidP="000129FD">
      <w:pPr>
        <w:pStyle w:val="B1"/>
      </w:pPr>
      <w:r w:rsidRPr="00604448">
        <w:t>e)</w:t>
      </w:r>
      <w:r w:rsidRPr="00604448">
        <w:tab/>
        <w:t>may include the target end UE info set to the user info ID of the target 5G ProSe end UE, if:</w:t>
      </w:r>
    </w:p>
    <w:p w14:paraId="6693454C" w14:textId="77777777" w:rsidR="000129FD" w:rsidRPr="00604448" w:rsidRDefault="000129FD" w:rsidP="000129FD">
      <w:pPr>
        <w:pStyle w:val="B2"/>
      </w:pPr>
      <w:r w:rsidRPr="00604448">
        <w:t>1)</w:t>
      </w:r>
      <w:r w:rsidRPr="00604448">
        <w:tab/>
        <w:t>the UE acts as a source 5G ProSe end UE and the 5G ProSe direct link is between the source 5G ProSe end UE and the 5G ProSe UE-to-UE relay UE; or</w:t>
      </w:r>
    </w:p>
    <w:p w14:paraId="3AD673EA" w14:textId="77777777" w:rsidR="000129FD" w:rsidRDefault="000129FD" w:rsidP="000129FD">
      <w:pPr>
        <w:pStyle w:val="B2"/>
      </w:pPr>
      <w:r w:rsidRPr="00604448">
        <w:t>2)</w:t>
      </w:r>
      <w:r w:rsidRPr="00604448">
        <w:tab/>
        <w:t>the UE acts as a 5G ProSe UE-to-UE relay UE and the 5G ProSe direct link is between the 5G ProSe UE-to-UE relay UE and the target 5G ProSe end UE</w:t>
      </w:r>
      <w:r>
        <w:t>; and</w:t>
      </w:r>
    </w:p>
    <w:p w14:paraId="5029A2C9" w14:textId="77777777" w:rsidR="000129FD" w:rsidRPr="00C33F68" w:rsidRDefault="000129FD" w:rsidP="000129FD">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6856DD7F" w14:textId="77777777" w:rsidR="000129FD" w:rsidRPr="00C33F68" w:rsidRDefault="000129FD" w:rsidP="000129FD">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77C413A" w14:textId="77777777" w:rsidR="000129FD" w:rsidRPr="00C33F68" w:rsidRDefault="000129FD" w:rsidP="000129F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24DF4416" w14:textId="77777777" w:rsidR="000129FD" w:rsidRPr="00C33F68" w:rsidRDefault="000129FD" w:rsidP="000129FD">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2443B6B1" w14:textId="77777777" w:rsidR="000129FD" w:rsidRDefault="000129FD" w:rsidP="000129FD">
      <w:pPr>
        <w:pStyle w:val="B1"/>
      </w:pPr>
      <w:r w:rsidRPr="00C33F68">
        <w:t>c)</w:t>
      </w:r>
      <w:r w:rsidRPr="00C33F68">
        <w:tab/>
        <w:t>may include the PC5 QoS rule(s) to indicate the packet filters of the PC5 QoS flow(s)</w:t>
      </w:r>
      <w:r>
        <w:t>;</w:t>
      </w:r>
    </w:p>
    <w:p w14:paraId="54C46EB4" w14:textId="77777777" w:rsidR="000129FD" w:rsidRDefault="000129FD" w:rsidP="000129FD">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0ED7D765" w14:textId="77777777" w:rsidR="000129FD" w:rsidRPr="00604448" w:rsidRDefault="000129FD" w:rsidP="000129FD">
      <w:pPr>
        <w:pStyle w:val="B1"/>
      </w:pPr>
      <w:r w:rsidRPr="00604448">
        <w:t>e)</w:t>
      </w:r>
      <w:r w:rsidRPr="00604448">
        <w:tab/>
        <w:t>may include the target end UE info set to the user info ID of the target 5G ProSe end UE, if:</w:t>
      </w:r>
    </w:p>
    <w:p w14:paraId="096EF5AB" w14:textId="77777777" w:rsidR="000129FD" w:rsidRPr="00604448" w:rsidRDefault="000129FD" w:rsidP="000129FD">
      <w:pPr>
        <w:pStyle w:val="B2"/>
      </w:pPr>
      <w:r w:rsidRPr="00604448">
        <w:t>1)</w:t>
      </w:r>
      <w:r w:rsidRPr="00604448">
        <w:tab/>
        <w:t>the UE acts as a source 5G ProSe end UE and the 5G ProSe direct link is between the source 5G ProSe end UE and the 5G ProSe UE-to-UE relay UE; or</w:t>
      </w:r>
    </w:p>
    <w:p w14:paraId="00D3488A" w14:textId="77777777" w:rsidR="000129FD" w:rsidRDefault="000129FD" w:rsidP="000129FD">
      <w:pPr>
        <w:pStyle w:val="B2"/>
      </w:pPr>
      <w:r w:rsidRPr="00604448">
        <w:t>2)</w:t>
      </w:r>
      <w:r w:rsidRPr="00604448">
        <w:tab/>
        <w:t>the UE acts as a 5G ProSe UE-to-UE relay UE and the 5G ProSe direct link is between the 5G ProSe UE-to-UE relay UE and the target 5G ProSe end UE</w:t>
      </w:r>
      <w:r>
        <w:t>; and</w:t>
      </w:r>
    </w:p>
    <w:p w14:paraId="44927813" w14:textId="77777777" w:rsidR="000129FD" w:rsidRPr="00C33F68" w:rsidRDefault="000129FD" w:rsidP="000129FD">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4215559B" w14:textId="77777777" w:rsidR="000129FD" w:rsidRPr="00C33F68" w:rsidRDefault="000129FD" w:rsidP="000129FD">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7820568" w14:textId="77777777" w:rsidR="000129FD" w:rsidRPr="00C33F68" w:rsidRDefault="000129FD" w:rsidP="000129F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62164869" w14:textId="77777777" w:rsidR="000129FD" w:rsidRPr="00C33F68" w:rsidRDefault="000129FD" w:rsidP="000129FD">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0BE4D7FD" w14:textId="77777777" w:rsidR="000129FD" w:rsidRPr="00C33F68" w:rsidRDefault="000129FD" w:rsidP="000129FD">
      <w:pPr>
        <w:rPr>
          <w:lang w:eastAsia="zh-CN"/>
        </w:rPr>
      </w:pPr>
      <w:r w:rsidRPr="00C33F68">
        <w:rPr>
          <w:lang w:eastAsia="zh-CN"/>
        </w:rPr>
        <w:lastRenderedPageBreak/>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53EB157" w14:textId="77777777" w:rsidR="000129FD" w:rsidRPr="00C33F68" w:rsidRDefault="000129FD" w:rsidP="000129FD">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1264BCB" w14:textId="77777777" w:rsidR="000129FD" w:rsidRPr="00C33F68" w:rsidRDefault="000129FD" w:rsidP="000129FD">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78D37AF8" w14:textId="77777777" w:rsidR="00211BBE" w:rsidRPr="00C33F68" w:rsidRDefault="00211BBE" w:rsidP="00211BBE">
      <w:pPr>
        <w:rPr>
          <w:ins w:id="12" w:author="Michelle Perras" w:date="2023-04-06T18:23:00Z"/>
          <w:lang w:eastAsia="zh-CN"/>
        </w:rPr>
      </w:pPr>
      <w:ins w:id="13" w:author="Michelle Perras" w:date="2023-04-06T18:23:00Z">
        <w:r w:rsidRPr="00811AE6">
          <w:rPr>
            <w:lang w:eastAsia="zh-CN"/>
          </w:rPr>
          <w:t>If the</w:t>
        </w:r>
        <w:r w:rsidRPr="00811AE6">
          <w:t xml:space="preserve"> direct link modification procedure </w:t>
        </w:r>
        <w:r w:rsidRPr="00811AE6">
          <w:rPr>
            <w:lang w:eastAsia="zh-CN"/>
          </w:rPr>
          <w:t xml:space="preserve">is </w:t>
        </w:r>
        <w:bookmarkStart w:id="14" w:name="_Hlk131584189"/>
        <w:r w:rsidRPr="00811AE6">
          <w:rPr>
            <w:lang w:eastAsia="zh-CN"/>
          </w:rPr>
          <w:t xml:space="preserve">to associate new </w:t>
        </w:r>
        <w:r>
          <w:rPr>
            <w:lang w:eastAsia="zh-CN"/>
          </w:rPr>
          <w:t>user info</w:t>
        </w:r>
        <w:r w:rsidRPr="00811AE6">
          <w:rPr>
            <w:lang w:eastAsia="zh-CN"/>
          </w:rPr>
          <w:t xml:space="preserve"> ID(s) </w:t>
        </w:r>
        <w:r w:rsidRPr="00C33F68">
          <w:rPr>
            <w:lang w:eastAsia="zh-CN"/>
          </w:rPr>
          <w:t>to the existing 5G ProSe direct link</w:t>
        </w:r>
        <w:r w:rsidRPr="00811AE6">
          <w:rPr>
            <w:lang w:eastAsia="zh-CN"/>
          </w:rPr>
          <w:t xml:space="preserve"> and possibly associate new ProSe application(s) with existing</w:t>
        </w:r>
        <w:r>
          <w:rPr>
            <w:lang w:eastAsia="zh-CN"/>
          </w:rPr>
          <w:t xml:space="preserve"> or new</w:t>
        </w:r>
        <w:r w:rsidRPr="00811AE6">
          <w:rPr>
            <w:lang w:eastAsia="zh-CN"/>
          </w:rPr>
          <w:t xml:space="preserve"> PC5 QoS flow(s),</w:t>
        </w:r>
        <w:bookmarkEnd w:id="14"/>
        <w:r w:rsidRPr="00811AE6">
          <w:rPr>
            <w:lang w:eastAsia="zh-CN"/>
          </w:rPr>
          <w:t xml:space="preserve"> </w:t>
        </w:r>
        <w:r w:rsidRPr="00811AE6">
          <w:t xml:space="preserve">the initiating UE shall create a PROSE DIRECT LINK MODIFICATION REQUEST message. In this message, </w:t>
        </w:r>
        <w:r w:rsidRPr="00811AE6">
          <w:rPr>
            <w:lang w:eastAsia="zh-CN"/>
          </w:rPr>
          <w:t>t</w:t>
        </w:r>
        <w:r w:rsidRPr="00811AE6">
          <w:t>he initiating UE:</w:t>
        </w:r>
        <w:r>
          <w:t xml:space="preserve">  </w:t>
        </w:r>
      </w:ins>
    </w:p>
    <w:p w14:paraId="6421785C" w14:textId="3EA5298B" w:rsidR="00211BBE" w:rsidRPr="00792FFA" w:rsidRDefault="00211BBE" w:rsidP="00211BBE">
      <w:pPr>
        <w:pStyle w:val="B1"/>
        <w:rPr>
          <w:ins w:id="15" w:author="Michelle Perras" w:date="2023-04-06T18:23:00Z"/>
        </w:rPr>
      </w:pPr>
      <w:ins w:id="16" w:author="Michelle Perras" w:date="2023-04-06T18:23:00Z">
        <w:r w:rsidRPr="00792FFA">
          <w:t>a)</w:t>
        </w:r>
        <w:r w:rsidRPr="00792FFA">
          <w:tab/>
          <w:t xml:space="preserve">shall include the </w:t>
        </w:r>
      </w:ins>
      <w:ins w:id="17" w:author="Taimoor" w:date="2023-04-09T18:40:00Z">
        <w:r w:rsidR="004746F8" w:rsidRPr="00145FE6">
          <w:t>s</w:t>
        </w:r>
      </w:ins>
      <w:ins w:id="18" w:author="Michelle Perras" w:date="2023-04-06T18:23:00Z">
        <w:r w:rsidRPr="00145FE6">
          <w:t>ource end UE user info</w:t>
        </w:r>
        <w:r w:rsidRPr="00792FFA">
          <w:t xml:space="preserve"> set to the </w:t>
        </w:r>
        <w:r>
          <w:t>user info</w:t>
        </w:r>
        <w:r w:rsidRPr="00F643F0">
          <w:t xml:space="preserve"> ID </w:t>
        </w:r>
        <w:r w:rsidRPr="00792FFA">
          <w:t xml:space="preserve">of the 5G </w:t>
        </w:r>
        <w:proofErr w:type="spellStart"/>
        <w:r w:rsidRPr="00792FFA">
          <w:t>ProSe</w:t>
        </w:r>
        <w:proofErr w:type="spellEnd"/>
        <w:r w:rsidRPr="00792FFA">
          <w:t xml:space="preserve"> </w:t>
        </w:r>
        <w:r>
          <w:t>S</w:t>
        </w:r>
        <w:r w:rsidRPr="00792FFA">
          <w:t>ource end UE if the 5G ProSe direct link modification procedure is for 5G ProSe direct communication between the 5G ProSe UE-to-UE relay UE</w:t>
        </w:r>
        <w:r>
          <w:t xml:space="preserve"> and the 5G ProSe Target end UE</w:t>
        </w:r>
        <w:r w:rsidRPr="00792FFA">
          <w:t>;</w:t>
        </w:r>
      </w:ins>
    </w:p>
    <w:p w14:paraId="7313582E" w14:textId="77777777" w:rsidR="00211BBE" w:rsidRPr="005532A2" w:rsidRDefault="00211BBE" w:rsidP="00211BBE">
      <w:pPr>
        <w:pStyle w:val="B1"/>
        <w:rPr>
          <w:ins w:id="19" w:author="Michelle Perras" w:date="2023-04-06T18:23:00Z"/>
        </w:rPr>
      </w:pPr>
      <w:ins w:id="20" w:author="Michelle Perras" w:date="2023-04-06T18:23:00Z">
        <w:r>
          <w:t>b</w:t>
        </w:r>
        <w:r w:rsidRPr="00792FFA">
          <w:t>)</w:t>
        </w:r>
        <w:r w:rsidRPr="00792FFA">
          <w:tab/>
          <w:t xml:space="preserve">shall include the </w:t>
        </w:r>
        <w:bookmarkStart w:id="21" w:name="_Hlk131584112"/>
        <w:r w:rsidRPr="005532A2">
          <w:t>Target end UE user info set to the user info ID of the 5G ProSe Target end UE</w:t>
        </w:r>
        <w:bookmarkEnd w:id="21"/>
        <w:r w:rsidRPr="005532A2">
          <w:t xml:space="preserve"> if the 5G ProSe direct link modification procedure is for 5G ProSe direct communication between the 5G ProSe Source end UE and the 5G ProSe UE-to-UE relay UE;</w:t>
        </w:r>
      </w:ins>
    </w:p>
    <w:p w14:paraId="482AD917" w14:textId="77777777" w:rsidR="00211BBE" w:rsidRPr="00C33F68" w:rsidRDefault="00211BBE" w:rsidP="00211BBE">
      <w:pPr>
        <w:pStyle w:val="B1"/>
        <w:rPr>
          <w:ins w:id="22" w:author="Michelle Perras" w:date="2023-04-06T18:23:00Z"/>
        </w:rPr>
      </w:pPr>
      <w:ins w:id="23" w:author="Michelle Perras" w:date="2023-04-06T18:23:00Z">
        <w:r w:rsidRPr="005532A2">
          <w:rPr>
            <w:lang w:eastAsia="zh-CN"/>
          </w:rPr>
          <w:t>c)</w:t>
        </w:r>
        <w:r w:rsidRPr="005532A2">
          <w:rPr>
            <w:lang w:eastAsia="zh-CN"/>
          </w:rPr>
          <w:tab/>
        </w:r>
        <w:r w:rsidRPr="005532A2">
          <w:t>shall include</w:t>
        </w:r>
        <w:r w:rsidRPr="005532A2">
          <w:rPr>
            <w:lang w:eastAsia="zh-CN"/>
          </w:rPr>
          <w:t xml:space="preserve"> the link modification </w:t>
        </w:r>
        <w:bookmarkStart w:id="24" w:name="_Hlk131584137"/>
        <w:r w:rsidRPr="005532A2">
          <w:rPr>
            <w:lang w:eastAsia="zh-CN"/>
          </w:rPr>
          <w:t xml:space="preserve">operation code set to </w:t>
        </w:r>
        <w:r w:rsidRPr="005532A2">
          <w:t>"Associate new ProSe application IDs with</w:t>
        </w:r>
        <w:r w:rsidRPr="005532A2">
          <w:rPr>
            <w:lang w:eastAsia="zh-CN"/>
          </w:rPr>
          <w:t xml:space="preserve"> existing 5G ProSe direct link</w:t>
        </w:r>
        <w:r w:rsidRPr="005532A2">
          <w:t>"</w:t>
        </w:r>
        <w:bookmarkEnd w:id="24"/>
        <w:r w:rsidRPr="005532A2">
          <w:t>;</w:t>
        </w:r>
        <w:r w:rsidRPr="00C33F68">
          <w:t xml:space="preserve"> </w:t>
        </w:r>
        <w:r>
          <w:t xml:space="preserve"> </w:t>
        </w:r>
      </w:ins>
    </w:p>
    <w:p w14:paraId="2ED73547" w14:textId="77777777" w:rsidR="00211BBE" w:rsidRPr="00C33F68" w:rsidRDefault="00211BBE" w:rsidP="00211BBE">
      <w:pPr>
        <w:pStyle w:val="B1"/>
        <w:rPr>
          <w:ins w:id="25" w:author="Michelle Perras" w:date="2023-04-06T18:23:00Z"/>
          <w:lang w:eastAsia="zh-CN"/>
        </w:rPr>
      </w:pPr>
      <w:ins w:id="26" w:author="Michelle Perras" w:date="2023-04-06T18:23:00Z">
        <w:r>
          <w:rPr>
            <w:lang w:eastAsia="zh-CN"/>
          </w:rPr>
          <w:t>d</w:t>
        </w:r>
        <w:r w:rsidRPr="00792FFA">
          <w:t>)</w:t>
        </w:r>
        <w:r w:rsidRPr="00792FFA">
          <w:tab/>
          <w:t>may include</w:t>
        </w:r>
        <w:r w:rsidRPr="00792FFA">
          <w:rPr>
            <w:lang w:eastAsia="zh-CN"/>
          </w:rPr>
          <w:t xml:space="preserve"> the </w:t>
        </w:r>
        <w:r w:rsidRPr="00792FFA">
          <w:rPr>
            <w:lang w:eastAsia="ko-KR"/>
          </w:rPr>
          <w:t>PQFI</w:t>
        </w:r>
        <w:r w:rsidRPr="00792FFA">
          <w:rPr>
            <w:lang w:eastAsia="zh-CN"/>
          </w:rPr>
          <w:t>(s) and the corresponding PC5 QoS parameters, including the ProSe identifier(s);</w:t>
        </w:r>
        <w:r>
          <w:rPr>
            <w:lang w:eastAsia="zh-CN"/>
          </w:rPr>
          <w:t xml:space="preserve"> </w:t>
        </w:r>
      </w:ins>
    </w:p>
    <w:p w14:paraId="1123AA2E" w14:textId="77777777" w:rsidR="00211BBE" w:rsidRPr="00C33F68" w:rsidRDefault="00211BBE" w:rsidP="00211BBE">
      <w:pPr>
        <w:pStyle w:val="B1"/>
        <w:rPr>
          <w:ins w:id="27" w:author="Michelle Perras" w:date="2023-04-06T18:23:00Z"/>
          <w:lang w:eastAsia="zh-CN"/>
        </w:rPr>
      </w:pPr>
      <w:ins w:id="28" w:author="Michelle Perras" w:date="2023-04-06T18:23:00Z">
        <w:r>
          <w:t>e</w:t>
        </w:r>
        <w:r w:rsidRPr="00C33F68">
          <w:t>)</w:t>
        </w:r>
        <w:r w:rsidRPr="00C33F68">
          <w:tab/>
          <w:t>shall include the link modification operation code set to "Add new PC5 QoS flow(s) to the existing 5G ProSe direct link "</w:t>
        </w:r>
        <w:r>
          <w:t>, if new PC5 QoS flow(s) are added</w:t>
        </w:r>
        <w:r w:rsidRPr="00C33F68">
          <w:rPr>
            <w:lang w:eastAsia="zh-CN"/>
          </w:rPr>
          <w:t xml:space="preserve">; </w:t>
        </w:r>
      </w:ins>
    </w:p>
    <w:p w14:paraId="204461D5" w14:textId="77777777" w:rsidR="00211BBE" w:rsidRPr="00C33F68" w:rsidRDefault="00211BBE" w:rsidP="00211BBE">
      <w:pPr>
        <w:pStyle w:val="B1"/>
        <w:rPr>
          <w:ins w:id="29" w:author="Michelle Perras" w:date="2023-04-06T18:23:00Z"/>
        </w:rPr>
      </w:pPr>
      <w:ins w:id="30" w:author="Michelle Perras" w:date="2023-04-06T18:23:00Z">
        <w:r>
          <w:rPr>
            <w:lang w:eastAsia="zh-CN"/>
          </w:rPr>
          <w:t>f</w:t>
        </w:r>
        <w:r w:rsidRPr="00C33F68">
          <w:rPr>
            <w:lang w:eastAsia="zh-CN"/>
          </w:rPr>
          <w:t>)</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r>
          <w:t>,</w:t>
        </w:r>
        <w:r w:rsidRPr="00184351">
          <w:t xml:space="preserve"> </w:t>
        </w:r>
        <w:r>
          <w:t>if existing PC5 QoS flow(s) are modified</w:t>
        </w:r>
        <w:r w:rsidRPr="00C33F68">
          <w:t>; and</w:t>
        </w:r>
      </w:ins>
    </w:p>
    <w:p w14:paraId="7A69E7EA" w14:textId="77777777" w:rsidR="00211BBE" w:rsidRPr="00C33F68" w:rsidRDefault="00211BBE" w:rsidP="00211BBE">
      <w:pPr>
        <w:pStyle w:val="B1"/>
        <w:rPr>
          <w:ins w:id="31" w:author="Michelle Perras" w:date="2023-04-06T18:23:00Z"/>
          <w:lang w:eastAsia="zh-CN"/>
        </w:rPr>
      </w:pPr>
      <w:ins w:id="32" w:author="Michelle Perras" w:date="2023-04-06T18:23:00Z">
        <w:r>
          <w:t xml:space="preserve">g)  </w:t>
        </w:r>
        <w:r w:rsidRPr="00C33F68">
          <w:t>may include the PC5 QoS rule(s) to indicate the packet filters of the PC5 QoS flow(s).</w:t>
        </w:r>
      </w:ins>
    </w:p>
    <w:p w14:paraId="4BF2FD69" w14:textId="77777777" w:rsidR="00211BBE" w:rsidRDefault="00211BBE" w:rsidP="00211BBE">
      <w:pPr>
        <w:rPr>
          <w:ins w:id="33" w:author="Michelle Perras" w:date="2023-04-06T18:23:00Z"/>
        </w:rPr>
      </w:pPr>
    </w:p>
    <w:p w14:paraId="43F0734B" w14:textId="77777777" w:rsidR="00211BBE" w:rsidRPr="00C33F68" w:rsidRDefault="00211BBE" w:rsidP="00211BBE">
      <w:pPr>
        <w:rPr>
          <w:ins w:id="34" w:author="Michelle Perras" w:date="2023-04-06T18:23:00Z"/>
          <w:lang w:eastAsia="zh-CN"/>
        </w:rPr>
      </w:pPr>
      <w:ins w:id="35" w:author="Michelle Perras" w:date="2023-04-06T18:23:00Z">
        <w:r w:rsidRPr="00811AE6">
          <w:rPr>
            <w:lang w:eastAsia="zh-CN"/>
          </w:rPr>
          <w:t>If the</w:t>
        </w:r>
        <w:r w:rsidRPr="00811AE6">
          <w:t xml:space="preserve"> direct link modification procedure </w:t>
        </w:r>
        <w:bookmarkStart w:id="36" w:name="_Hlk131584214"/>
        <w:r w:rsidRPr="00811AE6">
          <w:rPr>
            <w:lang w:eastAsia="zh-CN"/>
          </w:rPr>
          <w:t xml:space="preserve">is to </w:t>
        </w:r>
        <w:r>
          <w:rPr>
            <w:lang w:eastAsia="zh-CN"/>
          </w:rPr>
          <w:t>remove</w:t>
        </w:r>
        <w:r w:rsidRPr="00811AE6">
          <w:rPr>
            <w:lang w:eastAsia="zh-CN"/>
          </w:rPr>
          <w:t xml:space="preserve"> </w:t>
        </w:r>
        <w:r>
          <w:rPr>
            <w:lang w:eastAsia="zh-CN"/>
          </w:rPr>
          <w:t>user info</w:t>
        </w:r>
        <w:r w:rsidRPr="00811AE6">
          <w:rPr>
            <w:lang w:eastAsia="zh-CN"/>
          </w:rPr>
          <w:t xml:space="preserve"> ID(s) </w:t>
        </w:r>
        <w:r>
          <w:rPr>
            <w:lang w:eastAsia="zh-CN"/>
          </w:rPr>
          <w:t>from</w:t>
        </w:r>
        <w:r w:rsidRPr="00C33F68">
          <w:rPr>
            <w:lang w:eastAsia="zh-CN"/>
          </w:rPr>
          <w:t xml:space="preserve"> the existing 5G ProSe direct link</w:t>
        </w:r>
        <w:bookmarkEnd w:id="36"/>
        <w:r w:rsidRPr="00811AE6">
          <w:rPr>
            <w:lang w:eastAsia="zh-CN"/>
          </w:rPr>
          <w:t xml:space="preserve">, </w:t>
        </w:r>
        <w:r w:rsidRPr="00811AE6">
          <w:t xml:space="preserve">the initiating UE shall create a PROSE DIRECT LINK MODIFICATION REQUEST message. In this message, </w:t>
        </w:r>
        <w:r w:rsidRPr="00811AE6">
          <w:rPr>
            <w:lang w:eastAsia="zh-CN"/>
          </w:rPr>
          <w:t>t</w:t>
        </w:r>
        <w:r w:rsidRPr="00811AE6">
          <w:t>he initiating UE:</w:t>
        </w:r>
        <w:r>
          <w:t xml:space="preserve">  </w:t>
        </w:r>
      </w:ins>
    </w:p>
    <w:p w14:paraId="7A83EF64" w14:textId="29E97B40" w:rsidR="00211BBE" w:rsidRPr="005532A2" w:rsidRDefault="00211BBE" w:rsidP="00211BBE">
      <w:pPr>
        <w:pStyle w:val="B1"/>
        <w:rPr>
          <w:ins w:id="37" w:author="Michelle Perras" w:date="2023-04-06T18:23:00Z"/>
        </w:rPr>
      </w:pPr>
      <w:ins w:id="38" w:author="Michelle Perras" w:date="2023-04-06T18:23:00Z">
        <w:r w:rsidRPr="00792FFA">
          <w:t>a)</w:t>
        </w:r>
        <w:r w:rsidRPr="00792FFA">
          <w:tab/>
          <w:t xml:space="preserve">shall include </w:t>
        </w:r>
        <w:r w:rsidRPr="005532A2">
          <w:t xml:space="preserve">the </w:t>
        </w:r>
      </w:ins>
      <w:ins w:id="39" w:author="Taimoor" w:date="2023-04-09T18:40:00Z">
        <w:r w:rsidR="004746F8">
          <w:t>s</w:t>
        </w:r>
      </w:ins>
      <w:ins w:id="40" w:author="Michelle Perras" w:date="2023-04-06T18:23:00Z">
        <w:r w:rsidRPr="005532A2">
          <w:t>ource end UE user info set to the user info ID of the source 5G ProSe end UE if the communication associated to the source end UE application layer ID is terminated;</w:t>
        </w:r>
      </w:ins>
    </w:p>
    <w:p w14:paraId="3283C5CA" w14:textId="77777777" w:rsidR="00211BBE" w:rsidRPr="005532A2" w:rsidRDefault="00211BBE" w:rsidP="00211BBE">
      <w:pPr>
        <w:pStyle w:val="B1"/>
        <w:rPr>
          <w:ins w:id="41" w:author="Michelle Perras" w:date="2023-04-06T18:23:00Z"/>
        </w:rPr>
      </w:pPr>
      <w:ins w:id="42" w:author="Michelle Perras" w:date="2023-04-06T18:23:00Z">
        <w:r w:rsidRPr="005532A2">
          <w:t>b)</w:t>
        </w:r>
        <w:r w:rsidRPr="005532A2">
          <w:tab/>
          <w:t>shall include the Target end UE user info set to the user info ID of the target 5G ProSe end UE if the communication associated to the target end UE application layer ID is terminated;</w:t>
        </w:r>
      </w:ins>
    </w:p>
    <w:p w14:paraId="0447B6F8" w14:textId="77777777" w:rsidR="00211BBE" w:rsidRPr="00C33F68" w:rsidRDefault="00211BBE" w:rsidP="00211BBE">
      <w:pPr>
        <w:pStyle w:val="B1"/>
        <w:rPr>
          <w:ins w:id="43" w:author="Michelle Perras" w:date="2023-04-06T18:23:00Z"/>
        </w:rPr>
      </w:pPr>
      <w:ins w:id="44" w:author="Michelle Perras" w:date="2023-04-06T18:23:00Z">
        <w:r w:rsidRPr="005532A2">
          <w:rPr>
            <w:lang w:eastAsia="zh-CN"/>
          </w:rPr>
          <w:t>c)</w:t>
        </w:r>
        <w:r w:rsidRPr="005532A2">
          <w:rPr>
            <w:lang w:eastAsia="zh-CN"/>
          </w:rPr>
          <w:tab/>
        </w:r>
        <w:r w:rsidRPr="005532A2">
          <w:t>shall include</w:t>
        </w:r>
        <w:r w:rsidRPr="005532A2">
          <w:rPr>
            <w:lang w:eastAsia="zh-CN"/>
          </w:rPr>
          <w:t xml:space="preserve"> the link modification operation code set to </w:t>
        </w:r>
        <w:r w:rsidRPr="005532A2">
          <w:t>"</w:t>
        </w:r>
        <w:bookmarkStart w:id="45" w:name="_Hlk131584248"/>
        <w:r w:rsidRPr="005532A2">
          <w:t>Remove ProSe application IDs from</w:t>
        </w:r>
        <w:r w:rsidRPr="005532A2">
          <w:rPr>
            <w:lang w:eastAsia="zh-CN"/>
          </w:rPr>
          <w:t xml:space="preserve"> 5G ProSe direct link</w:t>
        </w:r>
        <w:bookmarkEnd w:id="45"/>
        <w:r w:rsidRPr="005532A2">
          <w:t>";</w:t>
        </w:r>
        <w:r w:rsidRPr="00C33F68">
          <w:t xml:space="preserve"> </w:t>
        </w:r>
      </w:ins>
    </w:p>
    <w:p w14:paraId="4E4300BD" w14:textId="77777777" w:rsidR="00211BBE" w:rsidRPr="00C33F68" w:rsidRDefault="00211BBE" w:rsidP="00211BBE">
      <w:pPr>
        <w:pStyle w:val="B1"/>
        <w:rPr>
          <w:ins w:id="46" w:author="Michelle Perras" w:date="2023-04-06T18:23:00Z"/>
          <w:lang w:eastAsia="zh-CN"/>
        </w:rPr>
      </w:pPr>
      <w:ins w:id="47" w:author="Michelle Perras" w:date="2023-04-06T18:23:00Z">
        <w:r>
          <w:rPr>
            <w:lang w:eastAsia="zh-CN"/>
          </w:rPr>
          <w:t>d</w:t>
        </w:r>
        <w:r w:rsidRPr="00792FFA">
          <w:t>)</w:t>
        </w:r>
        <w:r w:rsidRPr="00792FFA">
          <w:tab/>
          <w:t>may include</w:t>
        </w:r>
        <w:r w:rsidRPr="00792FFA">
          <w:rPr>
            <w:lang w:eastAsia="zh-CN"/>
          </w:rPr>
          <w:t xml:space="preserve"> the </w:t>
        </w:r>
        <w:r w:rsidRPr="00792FFA">
          <w:rPr>
            <w:lang w:eastAsia="ko-KR"/>
          </w:rPr>
          <w:t>PQFI</w:t>
        </w:r>
        <w:r w:rsidRPr="00792FFA">
          <w:rPr>
            <w:lang w:eastAsia="zh-CN"/>
          </w:rPr>
          <w:t>(s) and the corresponding PC5 QoS parameters, including the ProSe identifier(s);</w:t>
        </w:r>
        <w:r>
          <w:rPr>
            <w:lang w:eastAsia="zh-CN"/>
          </w:rPr>
          <w:t xml:space="preserve"> </w:t>
        </w:r>
      </w:ins>
    </w:p>
    <w:p w14:paraId="7B8038C9" w14:textId="77777777" w:rsidR="00211BBE" w:rsidRPr="00C33F68" w:rsidRDefault="00211BBE" w:rsidP="00211BBE">
      <w:pPr>
        <w:pStyle w:val="B1"/>
        <w:rPr>
          <w:ins w:id="48" w:author="Michelle Perras" w:date="2023-04-06T18:23:00Z"/>
          <w:lang w:eastAsia="zh-CN"/>
        </w:rPr>
      </w:pPr>
      <w:ins w:id="49" w:author="Michelle Perras" w:date="2023-04-06T18:23:00Z">
        <w:r>
          <w:t>e</w:t>
        </w:r>
        <w:r w:rsidRPr="00C33F68">
          <w:t>)</w:t>
        </w:r>
        <w:r w:rsidRPr="00C33F68">
          <w:tab/>
          <w:t>shall include the link modification operation code set to "Add new PC5 QoS flow(s) to the existing 5G ProSe direct link "</w:t>
        </w:r>
        <w:r>
          <w:t>, if new PC5 QoS flow(s) are added</w:t>
        </w:r>
        <w:r w:rsidRPr="00C33F68">
          <w:rPr>
            <w:lang w:eastAsia="zh-CN"/>
          </w:rPr>
          <w:t xml:space="preserve">; </w:t>
        </w:r>
      </w:ins>
    </w:p>
    <w:p w14:paraId="010F66F7" w14:textId="77777777" w:rsidR="00211BBE" w:rsidRPr="00C33F68" w:rsidRDefault="00211BBE" w:rsidP="00211BBE">
      <w:pPr>
        <w:pStyle w:val="B1"/>
        <w:rPr>
          <w:ins w:id="50" w:author="Michelle Perras" w:date="2023-04-06T18:23:00Z"/>
        </w:rPr>
      </w:pPr>
      <w:ins w:id="51" w:author="Michelle Perras" w:date="2023-04-06T18:23:00Z">
        <w:r>
          <w:rPr>
            <w:lang w:eastAsia="zh-CN"/>
          </w:rPr>
          <w:t>f</w:t>
        </w:r>
        <w:r w:rsidRPr="00C33F68">
          <w:rPr>
            <w:lang w:eastAsia="zh-CN"/>
          </w:rPr>
          <w:t>)</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r>
          <w:t>,</w:t>
        </w:r>
        <w:r w:rsidRPr="00184351">
          <w:t xml:space="preserve"> </w:t>
        </w:r>
        <w:r>
          <w:t>if existing PC5 QoS flow(s) are modified</w:t>
        </w:r>
        <w:r w:rsidRPr="00C33F68">
          <w:t>; and</w:t>
        </w:r>
      </w:ins>
    </w:p>
    <w:p w14:paraId="46EDD398" w14:textId="77777777" w:rsidR="00211BBE" w:rsidRPr="00C33F68" w:rsidRDefault="00211BBE" w:rsidP="00211BBE">
      <w:pPr>
        <w:pStyle w:val="B1"/>
        <w:rPr>
          <w:ins w:id="52" w:author="Michelle Perras" w:date="2023-04-06T18:23:00Z"/>
          <w:lang w:eastAsia="zh-CN"/>
        </w:rPr>
      </w:pPr>
      <w:ins w:id="53" w:author="Michelle Perras" w:date="2023-04-06T18:23:00Z">
        <w:r>
          <w:t xml:space="preserve">g)  </w:t>
        </w:r>
        <w:r w:rsidRPr="00C33F68">
          <w:t>may include the PC5 QoS rule(s) to indicate the packet filters of the PC5 QoS flow(s).</w:t>
        </w:r>
      </w:ins>
    </w:p>
    <w:p w14:paraId="273CBB43" w14:textId="77777777" w:rsidR="00211BBE" w:rsidRDefault="00211BBE" w:rsidP="000129FD">
      <w:pPr>
        <w:rPr>
          <w:ins w:id="54" w:author="Michelle Perras" w:date="2023-04-06T18:23:00Z"/>
        </w:rPr>
      </w:pPr>
    </w:p>
    <w:p w14:paraId="253687E2" w14:textId="05C9BBF8" w:rsidR="000129FD" w:rsidRPr="00C33F68" w:rsidRDefault="000129FD" w:rsidP="000129FD">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807BA79" w14:textId="77777777" w:rsidR="000129FD" w:rsidRPr="00C33F68" w:rsidRDefault="000129FD" w:rsidP="000129FD">
      <w:pPr>
        <w:pStyle w:val="TH"/>
        <w:rPr>
          <w:rFonts w:cs="Arial"/>
          <w:lang w:eastAsia="zh-CN"/>
        </w:rPr>
      </w:pPr>
      <w:r w:rsidRPr="00C33F68">
        <w:object w:dxaOrig="9465" w:dyaOrig="5805" w14:anchorId="058C8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pt;height:289.5pt" o:ole="">
            <v:imagedata r:id="rId16" o:title=""/>
          </v:shape>
          <o:OLEObject Type="Embed" ProgID="Visio.Drawing.15" ShapeID="_x0000_i1027" DrawAspect="Content" ObjectID="_1742571029" r:id="rId17"/>
        </w:object>
      </w:r>
    </w:p>
    <w:p w14:paraId="1B8997D7" w14:textId="77777777" w:rsidR="000129FD" w:rsidRPr="00C33F68" w:rsidRDefault="000129FD" w:rsidP="000129FD">
      <w:pPr>
        <w:pStyle w:val="TF"/>
      </w:pPr>
      <w:r w:rsidRPr="00C33F68">
        <w:t>Figure 7.2.3.2.1: 5G ProSe direct link modification procedure</w:t>
      </w:r>
    </w:p>
    <w:p w14:paraId="0892CB75" w14:textId="77777777" w:rsidR="000129FD" w:rsidRPr="00C33F68" w:rsidRDefault="000129FD" w:rsidP="000129FD">
      <w:pPr>
        <w:pStyle w:val="Heading4"/>
      </w:pPr>
      <w:bookmarkStart w:id="55"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55"/>
    </w:p>
    <w:p w14:paraId="0293EB66" w14:textId="77777777" w:rsidR="000129FD" w:rsidRPr="00C33F68" w:rsidRDefault="000129FD" w:rsidP="000129FD">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7FBA5BC0" w14:textId="777D76E7" w:rsidR="000129FD" w:rsidRPr="00C33F68" w:rsidRDefault="000129FD" w:rsidP="000129FD">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ProSe application, </w:t>
      </w:r>
      <w:ins w:id="56" w:author="Michelle Perras" w:date="2023-04-06T18:24:00Z">
        <w:r w:rsidR="00211BBE" w:rsidRPr="00934536">
          <w:t xml:space="preserve">add new </w:t>
        </w:r>
        <w:r w:rsidR="00211BBE">
          <w:t xml:space="preserve">user info </w:t>
        </w:r>
        <w:r w:rsidR="00211BBE" w:rsidRPr="00934536">
          <w:t xml:space="preserve">ID(s), </w:t>
        </w:r>
      </w:ins>
      <w:r w:rsidRPr="00C33F68">
        <w:t>add new PC5 QoS flow(s) or modify any existing PC5 QoS flow(s) in the 5G ProSe direct link, the target UE:</w:t>
      </w:r>
    </w:p>
    <w:p w14:paraId="2B5EE1B2" w14:textId="2C8986A9" w:rsidR="000129FD" w:rsidRPr="00C33F68" w:rsidRDefault="000129FD" w:rsidP="000129FD">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ins w:id="57" w:author="Michelle Perras" w:date="2023-04-06T18:24:00Z">
        <w:r w:rsidR="0023793C">
          <w:rPr>
            <w:lang w:eastAsia="zh-CN"/>
          </w:rPr>
          <w:t xml:space="preserve"> </w:t>
        </w:r>
      </w:ins>
    </w:p>
    <w:p w14:paraId="72052754" w14:textId="77777777" w:rsidR="000129FD" w:rsidRDefault="000129FD" w:rsidP="000129FD">
      <w:pPr>
        <w:pStyle w:val="B1"/>
        <w:rPr>
          <w:lang w:eastAsia="zh-CN"/>
        </w:rPr>
      </w:pPr>
      <w:r w:rsidRPr="00C33F68">
        <w:rPr>
          <w:lang w:eastAsia="zh-CN"/>
        </w:rPr>
        <w:t>b)</w:t>
      </w:r>
      <w:r w:rsidRPr="00C33F68">
        <w:rPr>
          <w:lang w:eastAsia="zh-CN"/>
        </w:rPr>
        <w:tab/>
        <w:t>may include the PC5 QoS rule(s) to indicate the packet filters of the PC5 QoS flow(s);</w:t>
      </w:r>
    </w:p>
    <w:p w14:paraId="4AC2AE29" w14:textId="77777777" w:rsidR="000129FD" w:rsidRDefault="000129FD" w:rsidP="000129FD">
      <w:pPr>
        <w:pStyle w:val="B1"/>
        <w:rPr>
          <w:lang w:eastAsia="zh-CN"/>
        </w:rPr>
      </w:pPr>
      <w:r w:rsidRPr="00605F87">
        <w:rPr>
          <w:lang w:eastAsia="zh-CN"/>
        </w:rPr>
        <w:t>d)</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 and the 5G ProSe direct link is between the 5G ProSe UE-to-UE relay UE and the target 5G ProSe end UE</w:t>
      </w:r>
      <w:r>
        <w:rPr>
          <w:lang w:eastAsia="zh-CN"/>
        </w:rPr>
        <w:t>; and</w:t>
      </w:r>
    </w:p>
    <w:p w14:paraId="29A0436C" w14:textId="77777777" w:rsidR="000129FD" w:rsidRPr="00C33F68" w:rsidRDefault="000129FD" w:rsidP="000129FD">
      <w:pPr>
        <w:pStyle w:val="B1"/>
        <w:rPr>
          <w:lang w:eastAsia="zh-CN"/>
        </w:rPr>
      </w:pPr>
      <w:r>
        <w:rPr>
          <w:lang w:eastAsia="zh-CN"/>
        </w:rPr>
        <w:t>e)</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 the 5G ProSe direct link is between the source 5G ProSe end UE and the 5G ProSe UE-to-UE relay UE</w:t>
      </w:r>
      <w:r>
        <w:rPr>
          <w:lang w:eastAsia="zh-CN"/>
        </w:rPr>
        <w:t>;</w:t>
      </w:r>
    </w:p>
    <w:p w14:paraId="044748A0" w14:textId="77777777" w:rsidR="000129FD" w:rsidRPr="00C33F68" w:rsidRDefault="000129FD" w:rsidP="000129FD">
      <w:pPr>
        <w:rPr>
          <w:lang w:eastAsia="zh-CN"/>
        </w:rPr>
      </w:pPr>
      <w:r w:rsidRPr="00C33F68">
        <w:rPr>
          <w:lang w:eastAsia="zh-CN"/>
        </w:rPr>
        <w:t>in the PROSE DIRECT LINK MODIFICATION ACCEPT message.</w:t>
      </w:r>
    </w:p>
    <w:p w14:paraId="3DB9D30E" w14:textId="6241ABF6" w:rsidR="000129FD" w:rsidRPr="00C33F68" w:rsidRDefault="000129FD" w:rsidP="000129FD">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 xml:space="preserve">ProSe application </w:t>
      </w:r>
      <w:ins w:id="58" w:author="Michelle Perras" w:date="2023-04-06T18:26:00Z">
        <w:r w:rsidR="0023793C" w:rsidRPr="00934536">
          <w:t xml:space="preserve">or </w:t>
        </w:r>
        <w:r w:rsidR="0023793C">
          <w:t>user info</w:t>
        </w:r>
        <w:r w:rsidR="0023793C" w:rsidRPr="00934536">
          <w:t xml:space="preserve"> ID(s) </w:t>
        </w:r>
      </w:ins>
      <w:r w:rsidRPr="00C33F68">
        <w:t>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w:t>
      </w:r>
      <w:ins w:id="59" w:author="Michelle Perras" w:date="2023-04-06T18:27:00Z">
        <w:r w:rsidR="0023793C" w:rsidRPr="00934536">
          <w:rPr>
            <w:lang w:eastAsia="zh-CN"/>
          </w:rPr>
          <w:t xml:space="preserve">or </w:t>
        </w:r>
        <w:r w:rsidR="0023793C">
          <w:rPr>
            <w:lang w:eastAsia="zh-CN"/>
          </w:rPr>
          <w:t>user info</w:t>
        </w:r>
        <w:r w:rsidR="0023793C" w:rsidRPr="00934536">
          <w:rPr>
            <w:lang w:eastAsia="zh-CN"/>
          </w:rPr>
          <w:t xml:space="preserve"> ID(s) </w:t>
        </w:r>
      </w:ins>
      <w:r w:rsidRPr="00C33F68">
        <w:rPr>
          <w:lang w:eastAsia="zh-CN"/>
        </w:rPr>
        <w:t xml:space="preserve">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CE28B04" w14:textId="77777777" w:rsidR="000129FD" w:rsidRPr="00C33F68" w:rsidRDefault="000129FD" w:rsidP="000129FD">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39FBE482" w14:textId="77777777" w:rsidR="000129FD" w:rsidRPr="00C33F68" w:rsidRDefault="000129FD" w:rsidP="000129FD">
      <w:pPr>
        <w:rPr>
          <w:lang w:eastAsia="zh-CN"/>
        </w:rPr>
      </w:pPr>
      <w:r w:rsidRPr="00C33F68">
        <w:rPr>
          <w:lang w:eastAsia="zh-CN"/>
        </w:rPr>
        <w:t xml:space="preserve">If the PROSE DIRECT LINK MODIFICATION REQUEST message is to add a new ProSe application, add new PC5 QoS flow(s) or modify any existing PC5 QoS flow(s) in the 5G ProSe direct link, after sending the PROSE DIRECT </w:t>
      </w:r>
      <w:r w:rsidRPr="00C33F68">
        <w:rPr>
          <w:lang w:eastAsia="zh-CN"/>
        </w:rPr>
        <w:lastRenderedPageBreak/>
        <w:t>LINK MODIFICATION ACCEPT message, the target UE shall provide the added or modified PQFI(s) and corresponding PC5 QoS parameters along with PC5 link identifier to the lower layer.</w:t>
      </w:r>
    </w:p>
    <w:p w14:paraId="0F7A10B8" w14:textId="77777777" w:rsidR="000129FD" w:rsidRPr="00C33F68" w:rsidRDefault="000129FD" w:rsidP="000129FD">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58E00CE1" w14:textId="77777777" w:rsidR="000129FD" w:rsidRPr="00B4715F" w:rsidRDefault="000129FD" w:rsidP="000129FD">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265AE9C2" w14:textId="77777777" w:rsidR="000129FD" w:rsidRPr="00C33F68" w:rsidRDefault="000129FD" w:rsidP="000129FD">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08C67F09" w14:textId="77777777" w:rsidR="000129FD" w:rsidRPr="00C33F68" w:rsidRDefault="000129FD" w:rsidP="000129FD">
      <w:pPr>
        <w:pStyle w:val="Heading4"/>
      </w:pPr>
      <w:bookmarkStart w:id="60" w:name="_Toc131695059"/>
      <w:r w:rsidRPr="00C33F68">
        <w:t>7.2.3.4</w:t>
      </w:r>
      <w:r w:rsidRPr="00C33F68">
        <w:tab/>
        <w:t>5G ProSe direct link modification procedure completion by the initiating UE</w:t>
      </w:r>
      <w:bookmarkEnd w:id="60"/>
    </w:p>
    <w:p w14:paraId="420441A7" w14:textId="77777777" w:rsidR="000129FD" w:rsidRPr="00C33F68" w:rsidRDefault="000129FD" w:rsidP="000129FD">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38578527" w14:textId="162BC264" w:rsidR="000129FD" w:rsidRPr="00C33F68" w:rsidRDefault="000129FD" w:rsidP="000129FD">
      <w:pPr>
        <w:rPr>
          <w:lang w:eastAsia="zh-CN"/>
        </w:rPr>
      </w:pPr>
      <w:r w:rsidRPr="00C33F68">
        <w:rPr>
          <w:lang w:eastAsia="zh-CN"/>
        </w:rPr>
        <w:t xml:space="preserve">Upon receipt of the PROSE DIRECT LINK MODIFICATION ACCEPT message, if the PROSE DIRECT LINK MODIFICATION REQUEST message is to add a new ProSe application, </w:t>
      </w:r>
      <w:ins w:id="61" w:author="Michelle Perras" w:date="2023-04-06T18:27:00Z">
        <w:r w:rsidR="009030B3">
          <w:rPr>
            <w:lang w:eastAsia="zh-CN"/>
          </w:rPr>
          <w:t xml:space="preserve">add new user info ID(s), </w:t>
        </w:r>
      </w:ins>
      <w:r w:rsidRPr="00C33F68">
        <w:rPr>
          <w:lang w:eastAsia="zh-CN"/>
        </w:rPr>
        <w:t xml:space="preserve">add new PC5 QoS flow(s) or modify any existing PC5 QoS flow(s) in the 5G ProSe direct link, the initiating UE </w:t>
      </w:r>
      <w:ins w:id="62" w:author="Michelle Perras" w:date="2023-04-06T18:28:00Z">
        <w:r w:rsidR="009030B3">
          <w:rPr>
            <w:lang w:eastAsia="zh-CN"/>
          </w:rPr>
          <w:t>may provide</w:t>
        </w:r>
        <w:r w:rsidR="009030B3" w:rsidRPr="00C33F68">
          <w:rPr>
            <w:lang w:eastAsia="zh-CN"/>
          </w:rPr>
          <w:t xml:space="preserve"> </w:t>
        </w:r>
        <w:r w:rsidR="009030B3">
          <w:rPr>
            <w:lang w:eastAsia="zh-CN"/>
          </w:rPr>
          <w:t xml:space="preserve">the new user info ID(s) and </w:t>
        </w:r>
      </w:ins>
      <w:r w:rsidRPr="00C33F68">
        <w:rPr>
          <w:lang w:eastAsia="zh-CN"/>
        </w:rPr>
        <w:t>shall provide the added or modified PQFI(s) and corresponding PC5 QoS parameters along with PC5 link identifier to the lower layer.</w:t>
      </w:r>
    </w:p>
    <w:p w14:paraId="109BE8B6" w14:textId="29AE6D6B" w:rsidR="000129FD" w:rsidRPr="00C33F68" w:rsidRDefault="000129FD" w:rsidP="000129FD">
      <w:pPr>
        <w:rPr>
          <w:lang w:eastAsia="zh-CN"/>
        </w:rPr>
      </w:pPr>
      <w:r w:rsidRPr="00C33F68">
        <w:rPr>
          <w:lang w:eastAsia="zh-CN"/>
        </w:rPr>
        <w:t>Upon receipt of the PROSE DIRECT LINK MODIFICATION ACCEPT message, if the PROSE DIRECT LINK MODIFICATION REQUEST message is to remove an existing ProSe application</w:t>
      </w:r>
      <w:ins w:id="63" w:author="Michelle Perras" w:date="2023-04-06T18:28:00Z">
        <w:r w:rsidR="009030B3">
          <w:rPr>
            <w:lang w:eastAsia="zh-CN"/>
          </w:rPr>
          <w:t>, to remove existing user info ID(s)</w:t>
        </w:r>
      </w:ins>
      <w:r w:rsidRPr="00C33F68">
        <w:t xml:space="preserve"> or to remove the </w:t>
      </w:r>
      <w:r w:rsidRPr="00C33F68">
        <w:rPr>
          <w:lang w:eastAsia="zh-CN"/>
        </w:rPr>
        <w:t>existing PC5 QoS flow(s) from the 5G ProSe direct link, the initiating UE</w:t>
      </w:r>
      <w:ins w:id="64" w:author="Michelle Perras" w:date="2023-04-06T18:28:00Z">
        <w:r w:rsidR="009030B3" w:rsidRPr="009030B3">
          <w:rPr>
            <w:lang w:eastAsia="zh-CN"/>
          </w:rPr>
          <w:t xml:space="preserve"> </w:t>
        </w:r>
        <w:r w:rsidR="009030B3">
          <w:rPr>
            <w:lang w:eastAsia="zh-CN"/>
          </w:rPr>
          <w:t>may provide the removed user info ID(s) and</w:t>
        </w:r>
      </w:ins>
      <w:r w:rsidRPr="00C33F68">
        <w:rPr>
          <w:lang w:eastAsia="zh-CN"/>
        </w:rPr>
        <w:t xml:space="preserve"> shall provide the removed PQFI(s) along with the PC5 link identifier to the lower layer.</w:t>
      </w:r>
    </w:p>
    <w:p w14:paraId="483B42CB" w14:textId="77777777" w:rsidR="000129FD" w:rsidRPr="00C33F68" w:rsidRDefault="000129FD" w:rsidP="000129FD">
      <w:pPr>
        <w:pStyle w:val="Heading4"/>
      </w:pPr>
      <w:bookmarkStart w:id="65" w:name="_Toc131695060"/>
      <w:r w:rsidRPr="00C33F68">
        <w:t>7.2.3.5</w:t>
      </w:r>
      <w:r w:rsidRPr="00C33F68">
        <w:tab/>
        <w:t>5G ProSe direct link modification procedure not accepted by the target UE</w:t>
      </w:r>
      <w:bookmarkEnd w:id="65"/>
    </w:p>
    <w:p w14:paraId="247E33D3" w14:textId="77777777" w:rsidR="000129FD" w:rsidRPr="00C33F68" w:rsidRDefault="000129FD" w:rsidP="000129FD">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896E379" w14:textId="77777777" w:rsidR="000129FD" w:rsidRPr="00C33F68" w:rsidRDefault="000129FD" w:rsidP="000129FD">
      <w:pPr>
        <w:pStyle w:val="B1"/>
      </w:pPr>
      <w:r w:rsidRPr="00C33F68">
        <w:t>#5</w:t>
      </w:r>
      <w:r w:rsidRPr="00C33F68">
        <w:tab/>
        <w:t>lack of resources for 5G ProSe direct link;</w:t>
      </w:r>
    </w:p>
    <w:p w14:paraId="6FA146D0" w14:textId="77777777" w:rsidR="000129FD" w:rsidRPr="00C33F68" w:rsidRDefault="000129FD" w:rsidP="000129FD">
      <w:pPr>
        <w:pStyle w:val="B1"/>
      </w:pPr>
      <w:r w:rsidRPr="00C33F68">
        <w:t>#6</w:t>
      </w:r>
      <w:r w:rsidRPr="00C33F68">
        <w:tab/>
        <w:t>required service not allowed;</w:t>
      </w:r>
    </w:p>
    <w:p w14:paraId="192679B3" w14:textId="77777777" w:rsidR="000129FD" w:rsidRPr="00C33F68" w:rsidRDefault="000129FD" w:rsidP="000129FD">
      <w:pPr>
        <w:pStyle w:val="B1"/>
      </w:pPr>
      <w:r w:rsidRPr="00C33F68">
        <w:t>#12</w:t>
      </w:r>
      <w:r w:rsidRPr="00C33F68">
        <w:tab/>
      </w:r>
      <w:r w:rsidRPr="00C33F68">
        <w:rPr>
          <w:lang w:eastAsia="zh-CN"/>
        </w:rPr>
        <w:t>security policy not aligned</w:t>
      </w:r>
      <w:r w:rsidRPr="00C33F68">
        <w:t>;</w:t>
      </w:r>
    </w:p>
    <w:p w14:paraId="74177D4C" w14:textId="77777777" w:rsidR="000129FD" w:rsidRDefault="000129FD" w:rsidP="000129FD">
      <w:pPr>
        <w:pStyle w:val="B1"/>
      </w:pPr>
      <w:r w:rsidRPr="004D4D9C">
        <w:t>#16</w:t>
      </w:r>
      <w:r w:rsidRPr="00C86EB3">
        <w:tab/>
        <w:t>lack of local capabilities;</w:t>
      </w:r>
    </w:p>
    <w:p w14:paraId="442ED26E" w14:textId="77777777" w:rsidR="000129FD" w:rsidRDefault="000129FD" w:rsidP="000129FD">
      <w:pPr>
        <w:pStyle w:val="B1"/>
      </w:pPr>
      <w:r>
        <w:t>#xx</w:t>
      </w:r>
      <w:r>
        <w:tab/>
      </w:r>
      <w:r w:rsidRPr="00B404EA">
        <w:t>Failure from 5G ProSe end UE</w:t>
      </w:r>
      <w:r>
        <w:t>; or</w:t>
      </w:r>
    </w:p>
    <w:p w14:paraId="4305A011" w14:textId="0721C600" w:rsidR="009030B3" w:rsidRDefault="009030B3" w:rsidP="009030B3">
      <w:pPr>
        <w:pStyle w:val="B1"/>
        <w:rPr>
          <w:ins w:id="66" w:author="Michelle Perras" w:date="2023-04-06T18:29:00Z"/>
        </w:rPr>
      </w:pPr>
      <w:bookmarkStart w:id="67" w:name="_Hlk131584295"/>
      <w:ins w:id="68" w:author="Michelle Perras" w:date="2023-04-06T18:29:00Z">
        <w:r w:rsidRPr="006C7799">
          <w:t>#</w:t>
        </w:r>
        <w:r>
          <w:t>zz</w:t>
        </w:r>
        <w:r>
          <w:tab/>
        </w:r>
        <w:r w:rsidRPr="006C7799">
          <w:tab/>
        </w:r>
        <w:r w:rsidRPr="00F643F0">
          <w:t>5G ProSe UE-to-</w:t>
        </w:r>
        <w:r>
          <w:t>UE</w:t>
        </w:r>
        <w:r w:rsidRPr="00F643F0">
          <w:t xml:space="preserve"> relay UE</w:t>
        </w:r>
        <w:r>
          <w:t xml:space="preserve"> is not selected;</w:t>
        </w:r>
        <w:r w:rsidRPr="006C7799">
          <w:t xml:space="preserve"> or</w:t>
        </w:r>
      </w:ins>
    </w:p>
    <w:bookmarkEnd w:id="67"/>
    <w:p w14:paraId="534BAFAF" w14:textId="77777777" w:rsidR="000129FD" w:rsidRPr="00C33F68" w:rsidRDefault="000129FD" w:rsidP="000129FD">
      <w:pPr>
        <w:pStyle w:val="B1"/>
      </w:pPr>
      <w:r w:rsidRPr="00C33F68">
        <w:t>#111</w:t>
      </w:r>
      <w:r w:rsidRPr="00C33F68">
        <w:tab/>
        <w:t>protocol error, unspecified.</w:t>
      </w:r>
    </w:p>
    <w:p w14:paraId="199FB1BB" w14:textId="77777777" w:rsidR="000129FD" w:rsidRPr="00C33F68" w:rsidRDefault="000129FD" w:rsidP="000129FD">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1E720EA7" w14:textId="77777777" w:rsidR="000129FD" w:rsidRPr="00C33F68" w:rsidRDefault="000129FD" w:rsidP="000129FD">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18A8ED98" w14:textId="77777777" w:rsidR="000129FD" w:rsidRPr="00C33F68" w:rsidRDefault="000129FD" w:rsidP="000129FD">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w:t>
      </w:r>
      <w:r w:rsidRPr="00C33F68">
        <w:rPr>
          <w:lang w:eastAsia="zh-CN"/>
        </w:rPr>
        <w:lastRenderedPageBreak/>
        <w:t xml:space="preserve">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23AF9A4A" w14:textId="77777777" w:rsidR="000129FD" w:rsidRDefault="000129FD" w:rsidP="000129FD">
      <w:r w:rsidRPr="009030B3">
        <w:rPr>
          <w:highlight w:val="yellow"/>
        </w:rP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258E35EC" w14:textId="23725C81" w:rsidR="009030B3" w:rsidRDefault="009030B3" w:rsidP="009030B3">
      <w:pPr>
        <w:rPr>
          <w:ins w:id="69" w:author="Michelle Perras" w:date="2023-04-06T18:30:00Z"/>
          <w:lang w:eastAsia="zh-CN"/>
        </w:rPr>
      </w:pPr>
      <w:ins w:id="70" w:author="Michelle Perras" w:date="2023-04-06T18:30:00Z">
        <w:r w:rsidRPr="002322F7">
          <w:t xml:space="preserve">If the 5G ProSe direct link </w:t>
        </w:r>
        <w:r>
          <w:t>modification</w:t>
        </w:r>
        <w:r w:rsidRPr="002322F7">
          <w:t xml:space="preserve"> fails due to</w:t>
        </w:r>
        <w:r>
          <w:t xml:space="preserve"> the 5G ProSe UE-to-UE relay UE not being selected by the 5G ProSe target end UE, the target UE shall </w:t>
        </w:r>
        <w:r>
          <w:rPr>
            <w:lang w:eastAsia="zh-CN"/>
          </w:rPr>
          <w:t>send a PROSE DIRECT LINK MODIFICATION REJECT message containing PC5 signalling protocol cause value #zz "</w:t>
        </w:r>
        <w:r w:rsidRPr="00F643F0">
          <w:t>5G ProSe UE-to-</w:t>
        </w:r>
        <w:r>
          <w:t>UE</w:t>
        </w:r>
        <w:r w:rsidRPr="00F643F0">
          <w:t xml:space="preserve"> relay UE</w:t>
        </w:r>
        <w:r>
          <w:t xml:space="preserve"> is not selected</w:t>
        </w:r>
        <w:r>
          <w:rPr>
            <w:lang w:eastAsia="zh-CN"/>
          </w:rPr>
          <w:t>".</w:t>
        </w:r>
      </w:ins>
    </w:p>
    <w:p w14:paraId="22BED9F5" w14:textId="77777777" w:rsidR="000129FD" w:rsidRDefault="000129FD" w:rsidP="000129FD">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modification 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ProSe end UE that has </w:t>
      </w:r>
      <w:r>
        <w:t>initiated</w:t>
      </w:r>
      <w:r w:rsidRPr="00C75361">
        <w:t xml:space="preserve"> the 5G ProSe direct link establishment procedure</w:t>
      </w:r>
      <w:r>
        <w:t>.</w:t>
      </w:r>
    </w:p>
    <w:p w14:paraId="0EBC5403" w14:textId="77777777" w:rsidR="000129FD" w:rsidRDefault="000129FD" w:rsidP="000129FD">
      <w:bookmarkStart w:id="71" w:name="_Hlk124867971"/>
      <w:r>
        <w:t xml:space="preserve">If the target UE is acting as a </w:t>
      </w:r>
      <w:r w:rsidRPr="00CA4484">
        <w:t>5G ProSe UE-to-UE relay UE</w:t>
      </w:r>
      <w:r>
        <w:t xml:space="preserve">, the </w:t>
      </w:r>
      <w:r w:rsidRPr="00862D63">
        <w:t xml:space="preserve">5G ProSe direct link modification procedure </w:t>
      </w:r>
      <w:r>
        <w:t xml:space="preserve">is between </w:t>
      </w:r>
      <w:r w:rsidRPr="00862D63">
        <w:t>the source 5G ProSe end UE and the 5G ProSe UE-to-UE relay UE</w:t>
      </w:r>
      <w:r>
        <w:t xml:space="preserve">, and the </w:t>
      </w:r>
      <w:r w:rsidRPr="00862D63">
        <w:t>target 5G ProSe end UE</w:t>
      </w:r>
      <w:r>
        <w:t xml:space="preserve"> has rejected the </w:t>
      </w:r>
      <w:r w:rsidRPr="00862D63">
        <w:t>5G ProSe direct link establishment procedure</w:t>
      </w:r>
      <w:r>
        <w:t xml:space="preserve"> or the </w:t>
      </w:r>
      <w:r w:rsidRPr="00FA0BBF">
        <w:t xml:space="preserve">5G ProSe direct link </w:t>
      </w:r>
      <w:r>
        <w:t>modification</w:t>
      </w:r>
      <w:r w:rsidRPr="00FA0BBF">
        <w:t xml:space="preserve"> procedure</w:t>
      </w:r>
      <w:r>
        <w:t xml:space="preserve">, then </w:t>
      </w:r>
      <w:r w:rsidRPr="00862D63">
        <w:t>the 5G ProSe UE-to-UE relay</w:t>
      </w:r>
      <w:r>
        <w:t xml:space="preserve"> </w:t>
      </w:r>
      <w:r w:rsidRPr="00862D63">
        <w:t>UE shall send a PROSE DIRECT LINK MODIFICATION REJECT message with PC5 signalling protocol cause value #</w:t>
      </w:r>
      <w:r>
        <w:t>xx</w:t>
      </w:r>
      <w:r w:rsidRPr="00862D63">
        <w:t xml:space="preserve"> "</w:t>
      </w:r>
      <w:r w:rsidRPr="00B404EA">
        <w:t>Failure from 5G ProSe end UE</w:t>
      </w:r>
      <w:r>
        <w:t xml:space="preserve">" </w:t>
      </w:r>
      <w:r w:rsidRPr="00407824">
        <w:t>to the source 5G ProSe end UE</w:t>
      </w:r>
      <w:r>
        <w:t xml:space="preserve">. </w:t>
      </w:r>
      <w:r w:rsidRPr="00F42F33">
        <w:t xml:space="preserve">The 5G ProSe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PC5 end UE failure cause</w:t>
      </w:r>
      <w:r>
        <w:t xml:space="preserve"> IE set to the </w:t>
      </w:r>
      <w:r w:rsidRPr="009F1429">
        <w:t>PC5 signalling protocol cause</w:t>
      </w:r>
      <w:r>
        <w:t xml:space="preserve"> received from the </w:t>
      </w:r>
      <w:r w:rsidRPr="00F42F33">
        <w:t>target 5G ProSe end UE that has rejected the 5G ProSe direct link establishment procedure</w:t>
      </w:r>
      <w:r>
        <w:t xml:space="preserve"> as specified in clause </w:t>
      </w:r>
      <w:r w:rsidRPr="00F42F33">
        <w:t>7.2.2.5</w:t>
      </w:r>
      <w:bookmarkEnd w:id="71"/>
      <w:r w:rsidRPr="00C83FCB">
        <w:t xml:space="preserve">. The 5G ProSe UE-to-UE relay UE </w:t>
      </w:r>
      <w:r>
        <w:t>may</w:t>
      </w:r>
      <w:r w:rsidRPr="00C83FCB">
        <w:t xml:space="preserve"> include</w:t>
      </w:r>
      <w:r>
        <w:t xml:space="preserve"> in the </w:t>
      </w:r>
      <w:r w:rsidRPr="00F14D87">
        <w:t>PROSE DIRECT LINK MODIFICATION REJECT message</w:t>
      </w:r>
      <w:r w:rsidRPr="00C83FCB">
        <w:t xml:space="preserve"> the target end UE info IE set to the user info ID of the target 5G ProSe end UE that has rejected the 5G ProSe direct link establishment procedure</w:t>
      </w:r>
      <w:r>
        <w:t>.</w:t>
      </w:r>
    </w:p>
    <w:p w14:paraId="69EFBFEB" w14:textId="77777777" w:rsidR="000129FD" w:rsidRPr="00C33F68" w:rsidRDefault="000129FD" w:rsidP="000129FD">
      <w:pPr>
        <w:rPr>
          <w:lang w:eastAsia="zh-CN"/>
        </w:rPr>
      </w:pPr>
      <w:r w:rsidRPr="009030B3">
        <w:rPr>
          <w:highlight w:val="yellow"/>
        </w:rPr>
        <w:t xml:space="preserve">For other reasons causing the failure of link modification, the target UE shall send a PROSE DIRECT LINK MODIFICATION REJECT </w:t>
      </w:r>
      <w:r w:rsidRPr="009030B3">
        <w:rPr>
          <w:highlight w:val="yellow"/>
          <w:lang w:eastAsia="zh-CN"/>
        </w:rPr>
        <w:t>message with PC5 signalling protocol cause value #111</w:t>
      </w:r>
      <w:r w:rsidRPr="009030B3">
        <w:rPr>
          <w:highlight w:val="yellow"/>
        </w:rPr>
        <w:t xml:space="preserve"> "</w:t>
      </w:r>
      <w:r w:rsidRPr="009030B3">
        <w:rPr>
          <w:highlight w:val="yellow"/>
          <w:lang w:eastAsia="de-DE"/>
        </w:rPr>
        <w:t>protocol error, unspecified</w:t>
      </w:r>
      <w:r w:rsidRPr="009030B3">
        <w:rPr>
          <w:highlight w:val="yellow"/>
          <w:lang w:eastAsia="zh-CN"/>
        </w:rPr>
        <w:t>".</w:t>
      </w:r>
    </w:p>
    <w:p w14:paraId="2DA2897E" w14:textId="19492F6F" w:rsidR="000129FD" w:rsidRPr="00C33F68" w:rsidRDefault="000129FD" w:rsidP="000129FD">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xml:space="preserve">, </w:t>
      </w:r>
      <w:ins w:id="72" w:author="Michelle Perras" w:date="2023-04-06T18:31:00Z">
        <w:r w:rsidR="009030B3">
          <w:rPr>
            <w:lang w:eastAsia="zh-CN"/>
          </w:rPr>
          <w:t>or #zz "</w:t>
        </w:r>
        <w:r w:rsidR="009030B3" w:rsidRPr="00F643F0">
          <w:t>5G ProSe UE-to-</w:t>
        </w:r>
        <w:r w:rsidR="009030B3">
          <w:t>UE</w:t>
        </w:r>
        <w:r w:rsidR="009030B3" w:rsidRPr="00F643F0">
          <w:t xml:space="preserve"> relay UE</w:t>
        </w:r>
        <w:r w:rsidR="009030B3">
          <w:t xml:space="preserve"> is not selected</w:t>
        </w:r>
        <w:r w:rsidR="009030B3">
          <w:rPr>
            <w:lang w:eastAsia="zh-CN"/>
          </w:rPr>
          <w:t xml:space="preserve">", </w:t>
        </w:r>
      </w:ins>
      <w:r w:rsidRPr="00C33F68">
        <w:t>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4A8B4D46" w14:textId="1F137A19" w:rsidR="004A37E1" w:rsidRPr="0067533F" w:rsidRDefault="000129FD" w:rsidP="0067533F">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3799D3BB" w14:textId="77777777"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6464AB96" w14:textId="77777777" w:rsidR="00D62D2D" w:rsidRPr="00C33F68" w:rsidRDefault="00D62D2D" w:rsidP="00D62D2D">
      <w:pPr>
        <w:pStyle w:val="Heading3"/>
      </w:pPr>
      <w:bookmarkStart w:id="73" w:name="_Toc131695408"/>
      <w:r w:rsidRPr="00C33F68">
        <w:t>10.3.6</w:t>
      </w:r>
      <w:r w:rsidRPr="00C33F68">
        <w:tab/>
        <w:t>ProSe direct link modification request</w:t>
      </w:r>
      <w:bookmarkEnd w:id="73"/>
    </w:p>
    <w:p w14:paraId="0517943B" w14:textId="77777777" w:rsidR="00D62D2D" w:rsidRPr="00C33F68" w:rsidRDefault="00D62D2D" w:rsidP="00D62D2D">
      <w:pPr>
        <w:pStyle w:val="Heading4"/>
      </w:pPr>
      <w:bookmarkStart w:id="74" w:name="_Toc68196354"/>
      <w:bookmarkStart w:id="75" w:name="_Toc59209025"/>
      <w:bookmarkStart w:id="76" w:name="_Toc51951250"/>
      <w:bookmarkStart w:id="77" w:name="_Toc45882700"/>
      <w:bookmarkStart w:id="78" w:name="_Toc45282314"/>
      <w:bookmarkStart w:id="79" w:name="_Toc34404465"/>
      <w:bookmarkStart w:id="80" w:name="_Toc34388694"/>
      <w:bookmarkStart w:id="81" w:name="_Toc131695409"/>
      <w:r w:rsidRPr="00C33F68">
        <w:t>10.3.6.1</w:t>
      </w:r>
      <w:r w:rsidRPr="00C33F68">
        <w:tab/>
        <w:t>Message definition</w:t>
      </w:r>
      <w:bookmarkEnd w:id="74"/>
      <w:bookmarkEnd w:id="75"/>
      <w:bookmarkEnd w:id="76"/>
      <w:bookmarkEnd w:id="77"/>
      <w:bookmarkEnd w:id="78"/>
      <w:bookmarkEnd w:id="79"/>
      <w:bookmarkEnd w:id="80"/>
      <w:bookmarkEnd w:id="81"/>
    </w:p>
    <w:p w14:paraId="749E3CC6" w14:textId="77777777" w:rsidR="00D62D2D" w:rsidRPr="00C33F68" w:rsidRDefault="00D62D2D" w:rsidP="00D62D2D">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758E719C" w14:textId="77777777" w:rsidR="00D62D2D" w:rsidRPr="00C33F68" w:rsidRDefault="00D62D2D" w:rsidP="00D62D2D">
      <w:pPr>
        <w:pStyle w:val="B1"/>
      </w:pPr>
      <w:r w:rsidRPr="00C33F68">
        <w:t>Message type:</w:t>
      </w:r>
      <w:r w:rsidRPr="00C33F68">
        <w:tab/>
        <w:t xml:space="preserve">PROSE DIRECT LINK </w:t>
      </w:r>
      <w:r w:rsidRPr="00C33F68">
        <w:rPr>
          <w:lang w:eastAsia="zh-CN"/>
        </w:rPr>
        <w:t>MODIFICATION REQUEST</w:t>
      </w:r>
    </w:p>
    <w:p w14:paraId="74A96D46" w14:textId="77777777" w:rsidR="00D62D2D" w:rsidRPr="00C33F68" w:rsidRDefault="00D62D2D" w:rsidP="00D62D2D">
      <w:pPr>
        <w:pStyle w:val="B1"/>
      </w:pPr>
      <w:r w:rsidRPr="00C33F68">
        <w:t>Significance:</w:t>
      </w:r>
      <w:r w:rsidRPr="00C33F68">
        <w:tab/>
        <w:t>dual</w:t>
      </w:r>
    </w:p>
    <w:p w14:paraId="22D1FD29" w14:textId="77777777" w:rsidR="00D62D2D" w:rsidRPr="00C33F68" w:rsidRDefault="00D62D2D" w:rsidP="00D62D2D">
      <w:pPr>
        <w:pStyle w:val="B1"/>
      </w:pPr>
      <w:r w:rsidRPr="00C33F68">
        <w:t>Direction:</w:t>
      </w:r>
      <w:r w:rsidRPr="00C33F68">
        <w:tab/>
        <w:t>UE to peer UE</w:t>
      </w:r>
    </w:p>
    <w:p w14:paraId="6CE9C291" w14:textId="77777777" w:rsidR="00D62D2D" w:rsidRPr="00C33F68" w:rsidRDefault="00D62D2D" w:rsidP="00D62D2D">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62D2D" w:rsidRPr="00C33F68" w14:paraId="1AA95044"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DA291D" w14:textId="77777777" w:rsidR="00D62D2D" w:rsidRPr="00C33F68" w:rsidRDefault="00D62D2D" w:rsidP="006547C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26821DD" w14:textId="77777777" w:rsidR="00D62D2D" w:rsidRPr="00C33F68" w:rsidRDefault="00D62D2D" w:rsidP="006547C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E7FD72" w14:textId="77777777" w:rsidR="00D62D2D" w:rsidRPr="00C33F68" w:rsidRDefault="00D62D2D" w:rsidP="006547C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F2B018" w14:textId="77777777" w:rsidR="00D62D2D" w:rsidRPr="00C33F68" w:rsidRDefault="00D62D2D" w:rsidP="006547C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A4C9A" w14:textId="77777777" w:rsidR="00D62D2D" w:rsidRPr="00C33F68" w:rsidRDefault="00D62D2D" w:rsidP="006547C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1399F85" w14:textId="77777777" w:rsidR="00D62D2D" w:rsidRPr="00C33F68" w:rsidRDefault="00D62D2D" w:rsidP="006547C0">
            <w:pPr>
              <w:pStyle w:val="TAH"/>
            </w:pPr>
            <w:r w:rsidRPr="00C33F68">
              <w:t>Length</w:t>
            </w:r>
          </w:p>
        </w:tc>
      </w:tr>
      <w:tr w:rsidR="00D62D2D" w:rsidRPr="00C33F68" w14:paraId="6BEEEEEC"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8F4DA" w14:textId="77777777" w:rsidR="00D62D2D" w:rsidRPr="00C33F68" w:rsidRDefault="00D62D2D" w:rsidP="006547C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5644B8" w14:textId="77777777" w:rsidR="00D62D2D" w:rsidRPr="00C33F68" w:rsidRDefault="00D62D2D" w:rsidP="006547C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3973045" w14:textId="77777777" w:rsidR="00D62D2D" w:rsidRPr="00C33F68" w:rsidRDefault="00D62D2D" w:rsidP="006547C0">
            <w:pPr>
              <w:pStyle w:val="TAL"/>
            </w:pPr>
            <w:r w:rsidRPr="00C33F68">
              <w:t>ProSe PC5 signalling message type</w:t>
            </w:r>
          </w:p>
          <w:p w14:paraId="1A23906D" w14:textId="77777777" w:rsidR="00D62D2D" w:rsidRPr="00C33F68" w:rsidRDefault="00D62D2D" w:rsidP="006547C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1685267" w14:textId="77777777" w:rsidR="00D62D2D" w:rsidRPr="00C33F68" w:rsidRDefault="00D62D2D" w:rsidP="006547C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2E2B15" w14:textId="77777777" w:rsidR="00D62D2D" w:rsidRPr="00C33F68" w:rsidRDefault="00D62D2D" w:rsidP="006547C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837B386" w14:textId="77777777" w:rsidR="00D62D2D" w:rsidRPr="00C33F68" w:rsidRDefault="00D62D2D" w:rsidP="006547C0">
            <w:pPr>
              <w:pStyle w:val="TAC"/>
            </w:pPr>
            <w:r w:rsidRPr="00C33F68">
              <w:t>1</w:t>
            </w:r>
          </w:p>
        </w:tc>
      </w:tr>
      <w:tr w:rsidR="00D62D2D" w:rsidRPr="00C33F68" w14:paraId="7AF2E72A"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50CC5E" w14:textId="77777777" w:rsidR="00D62D2D" w:rsidRPr="00C33F68" w:rsidRDefault="00D62D2D" w:rsidP="006547C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BD1D12" w14:textId="77777777" w:rsidR="00D62D2D" w:rsidRPr="00C33F68" w:rsidRDefault="00D62D2D" w:rsidP="006547C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8111D19" w14:textId="77777777" w:rsidR="00D62D2D" w:rsidRPr="00C33F68" w:rsidRDefault="00D62D2D" w:rsidP="006547C0">
            <w:pPr>
              <w:pStyle w:val="TAL"/>
            </w:pPr>
            <w:r w:rsidRPr="00C33F68">
              <w:t>Sequence number</w:t>
            </w:r>
          </w:p>
          <w:p w14:paraId="63960E96" w14:textId="77777777" w:rsidR="00D62D2D" w:rsidRPr="00C33F68" w:rsidRDefault="00D62D2D" w:rsidP="006547C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EBA8DC7" w14:textId="77777777" w:rsidR="00D62D2D" w:rsidRPr="00C33F68" w:rsidRDefault="00D62D2D" w:rsidP="006547C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DDB362" w14:textId="77777777" w:rsidR="00D62D2D" w:rsidRPr="00C33F68" w:rsidRDefault="00D62D2D" w:rsidP="006547C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3770E5" w14:textId="77777777" w:rsidR="00D62D2D" w:rsidRPr="00C33F68" w:rsidRDefault="00D62D2D" w:rsidP="006547C0">
            <w:pPr>
              <w:pStyle w:val="TAC"/>
            </w:pPr>
            <w:r w:rsidRPr="00C33F68">
              <w:t>1</w:t>
            </w:r>
          </w:p>
        </w:tc>
      </w:tr>
      <w:tr w:rsidR="00D62D2D" w:rsidRPr="00C33F68" w14:paraId="3572FFE8"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B3EA0" w14:textId="77777777" w:rsidR="00D62D2D" w:rsidRPr="00C33F68" w:rsidRDefault="00D62D2D" w:rsidP="006547C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BE7072" w14:textId="77777777" w:rsidR="00D62D2D" w:rsidRPr="00C33F68" w:rsidRDefault="00D62D2D" w:rsidP="006547C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75EC839A" w14:textId="77777777" w:rsidR="00D62D2D" w:rsidRPr="00C33F68" w:rsidRDefault="00D62D2D" w:rsidP="006547C0">
            <w:pPr>
              <w:pStyle w:val="TAL"/>
            </w:pPr>
            <w:r w:rsidRPr="00C33F68">
              <w:t>Link modification operation code</w:t>
            </w:r>
          </w:p>
          <w:p w14:paraId="0D81A203" w14:textId="77777777" w:rsidR="00D62D2D" w:rsidRPr="00C33F68" w:rsidRDefault="00D62D2D" w:rsidP="006547C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4130F254" w14:textId="77777777" w:rsidR="00D62D2D" w:rsidRPr="00C33F68" w:rsidRDefault="00D62D2D" w:rsidP="006547C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D64EC" w14:textId="77777777" w:rsidR="00D62D2D" w:rsidRPr="00C33F68" w:rsidRDefault="00D62D2D" w:rsidP="006547C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A5747F" w14:textId="77777777" w:rsidR="00D62D2D" w:rsidRPr="00C33F68" w:rsidRDefault="00D62D2D" w:rsidP="006547C0">
            <w:pPr>
              <w:pStyle w:val="TAC"/>
              <w:rPr>
                <w:lang w:eastAsia="zh-CN"/>
              </w:rPr>
            </w:pPr>
            <w:r w:rsidRPr="00C33F68">
              <w:rPr>
                <w:lang w:eastAsia="zh-CN"/>
              </w:rPr>
              <w:t>1</w:t>
            </w:r>
          </w:p>
        </w:tc>
      </w:tr>
      <w:tr w:rsidR="00D62D2D" w:rsidRPr="00C33F68" w14:paraId="3CF1C107"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043F8" w14:textId="77777777" w:rsidR="00D62D2D" w:rsidRPr="00C33F68" w:rsidRDefault="00D62D2D" w:rsidP="006547C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CC4F05" w14:textId="77777777" w:rsidR="00D62D2D" w:rsidRPr="00C33F68" w:rsidRDefault="00D62D2D" w:rsidP="006547C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800490F" w14:textId="77777777" w:rsidR="00D62D2D" w:rsidRPr="00C33F68" w:rsidRDefault="00D62D2D" w:rsidP="006547C0">
            <w:pPr>
              <w:pStyle w:val="TAL"/>
              <w:rPr>
                <w:lang w:eastAsia="zh-CN"/>
              </w:rPr>
            </w:pPr>
            <w:r w:rsidRPr="00C33F68">
              <w:rPr>
                <w:lang w:eastAsia="zh-CN"/>
              </w:rPr>
              <w:t>PC5 QoS flow descriptions</w:t>
            </w:r>
          </w:p>
          <w:p w14:paraId="1DFFA0EA" w14:textId="77777777" w:rsidR="00D62D2D" w:rsidRPr="00C33F68" w:rsidRDefault="00D62D2D" w:rsidP="006547C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2CCEA07" w14:textId="77777777" w:rsidR="00D62D2D" w:rsidRPr="00C33F68" w:rsidRDefault="00D62D2D" w:rsidP="006547C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3AF126" w14:textId="77777777" w:rsidR="00D62D2D" w:rsidRPr="00C33F68" w:rsidRDefault="00D62D2D" w:rsidP="006547C0">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2421A25" w14:textId="77777777" w:rsidR="00D62D2D" w:rsidRPr="00C33F68" w:rsidRDefault="00D62D2D" w:rsidP="006547C0">
            <w:pPr>
              <w:pStyle w:val="TAC"/>
            </w:pPr>
            <w:r w:rsidRPr="00C33F68">
              <w:t>5-65537</w:t>
            </w:r>
          </w:p>
        </w:tc>
      </w:tr>
      <w:tr w:rsidR="00D62D2D" w:rsidRPr="00C33F68" w14:paraId="39380E72"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86FD3E" w14:textId="77777777" w:rsidR="00D62D2D" w:rsidRPr="00C33F68" w:rsidRDefault="00D62D2D" w:rsidP="006547C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52ADF9E1" w14:textId="77777777" w:rsidR="00D62D2D" w:rsidRPr="00C33F68" w:rsidRDefault="00D62D2D" w:rsidP="006547C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77581C14" w14:textId="77777777" w:rsidR="00D62D2D" w:rsidRPr="00C33F68" w:rsidRDefault="00D62D2D" w:rsidP="006547C0">
            <w:pPr>
              <w:pStyle w:val="TAL"/>
              <w:rPr>
                <w:lang w:eastAsia="zh-CN"/>
              </w:rPr>
            </w:pPr>
            <w:r w:rsidRPr="00C33F68">
              <w:rPr>
                <w:lang w:eastAsia="zh-CN"/>
              </w:rPr>
              <w:t>PC5 QoS rules</w:t>
            </w:r>
          </w:p>
          <w:p w14:paraId="0A3A2853" w14:textId="77777777" w:rsidR="00D62D2D" w:rsidRPr="00C33F68" w:rsidRDefault="00D62D2D" w:rsidP="006547C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429B1C5" w14:textId="77777777" w:rsidR="00D62D2D" w:rsidRPr="00C33F68" w:rsidRDefault="00D62D2D" w:rsidP="006547C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E95C68D" w14:textId="77777777" w:rsidR="00D62D2D" w:rsidRPr="00C33F68" w:rsidRDefault="00D62D2D" w:rsidP="006547C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EF1651" w14:textId="77777777" w:rsidR="00D62D2D" w:rsidRPr="00C33F68" w:rsidRDefault="00D62D2D" w:rsidP="006547C0">
            <w:pPr>
              <w:pStyle w:val="TAC"/>
            </w:pPr>
            <w:r w:rsidRPr="00C33F68">
              <w:t>7-65538</w:t>
            </w:r>
          </w:p>
        </w:tc>
      </w:tr>
      <w:tr w:rsidR="00D62D2D" w:rsidRPr="00C33F68" w14:paraId="19CAF670"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F1045" w14:textId="77777777" w:rsidR="00D62D2D" w:rsidRPr="00C33F68" w:rsidRDefault="00D62D2D" w:rsidP="006547C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296FED47" w14:textId="77777777" w:rsidR="00D62D2D" w:rsidRPr="00C33F68" w:rsidRDefault="00D62D2D" w:rsidP="006547C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5EE77D6" w14:textId="77777777" w:rsidR="00D62D2D" w:rsidRPr="008870C4" w:rsidRDefault="00D62D2D" w:rsidP="006547C0">
            <w:pPr>
              <w:pStyle w:val="TAL"/>
              <w:rPr>
                <w:lang w:eastAsia="zh-CN"/>
              </w:rPr>
            </w:pPr>
            <w:r w:rsidRPr="008870C4">
              <w:rPr>
                <w:lang w:eastAsia="zh-CN"/>
              </w:rPr>
              <w:t>User info ID</w:t>
            </w:r>
          </w:p>
          <w:p w14:paraId="68782BAD" w14:textId="77777777" w:rsidR="00D62D2D" w:rsidRPr="00C33F68" w:rsidRDefault="00D62D2D" w:rsidP="006547C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65306B01" w14:textId="77777777" w:rsidR="00D62D2D" w:rsidRPr="00C33F68" w:rsidRDefault="00D62D2D" w:rsidP="006547C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D85F96E" w14:textId="77777777" w:rsidR="00D62D2D" w:rsidRPr="00C33F68" w:rsidRDefault="00D62D2D" w:rsidP="006547C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7BEB24C" w14:textId="77777777" w:rsidR="00D62D2D" w:rsidRPr="00C33F68" w:rsidRDefault="00D62D2D" w:rsidP="006547C0">
            <w:pPr>
              <w:pStyle w:val="TAC"/>
            </w:pPr>
            <w:r>
              <w:t>3-257</w:t>
            </w:r>
          </w:p>
        </w:tc>
      </w:tr>
      <w:tr w:rsidR="00D62D2D" w:rsidRPr="00C33F68" w14:paraId="230AB719"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CDE96" w14:textId="77777777" w:rsidR="00D62D2D" w:rsidRPr="00C33F68" w:rsidRDefault="00D62D2D" w:rsidP="006547C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77D3E74C" w14:textId="77777777" w:rsidR="00D62D2D" w:rsidRPr="00C33F68" w:rsidRDefault="00D62D2D" w:rsidP="006547C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75D4167" w14:textId="77777777" w:rsidR="00D62D2D" w:rsidRPr="008870C4" w:rsidRDefault="00D62D2D" w:rsidP="006547C0">
            <w:pPr>
              <w:pStyle w:val="TAL"/>
              <w:rPr>
                <w:lang w:eastAsia="zh-CN"/>
              </w:rPr>
            </w:pPr>
            <w:r w:rsidRPr="008870C4">
              <w:rPr>
                <w:lang w:eastAsia="zh-CN"/>
              </w:rPr>
              <w:t>User info ID</w:t>
            </w:r>
          </w:p>
          <w:p w14:paraId="6FA2CA62" w14:textId="77777777" w:rsidR="00D62D2D" w:rsidRPr="00C33F68" w:rsidRDefault="00D62D2D" w:rsidP="006547C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533AF3C2" w14:textId="77777777" w:rsidR="00D62D2D" w:rsidRPr="00C33F68" w:rsidRDefault="00D62D2D" w:rsidP="006547C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17A63185" w14:textId="77777777" w:rsidR="00D62D2D" w:rsidRPr="00C33F68" w:rsidRDefault="00D62D2D" w:rsidP="006547C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DC67F33" w14:textId="77777777" w:rsidR="00D62D2D" w:rsidRPr="00C33F68" w:rsidRDefault="00D62D2D" w:rsidP="006547C0">
            <w:pPr>
              <w:pStyle w:val="TAC"/>
            </w:pPr>
            <w:r w:rsidRPr="00BB25DF">
              <w:t>3-257</w:t>
            </w:r>
          </w:p>
        </w:tc>
      </w:tr>
      <w:tr w:rsidR="00D62D2D" w:rsidRPr="00C33F68" w14:paraId="53CAC539" w14:textId="77777777" w:rsidTr="006547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1EFF50" w14:textId="77777777" w:rsidR="00D62D2D" w:rsidRPr="00C33F68" w:rsidRDefault="00D62D2D" w:rsidP="006547C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593599F8" w14:textId="77777777" w:rsidR="00D62D2D" w:rsidRPr="00C33F68" w:rsidRDefault="00D62D2D" w:rsidP="006547C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860AD4F" w14:textId="77777777" w:rsidR="00D62D2D" w:rsidRPr="00C33F68" w:rsidRDefault="00D62D2D" w:rsidP="006547C0">
            <w:pPr>
              <w:pStyle w:val="TAL"/>
              <w:rPr>
                <w:lang w:eastAsia="zh-CN"/>
              </w:rPr>
            </w:pPr>
            <w:r w:rsidRPr="00C33F68">
              <w:rPr>
                <w:lang w:eastAsia="zh-CN"/>
              </w:rPr>
              <w:t>Layer-2 ID</w:t>
            </w:r>
          </w:p>
          <w:p w14:paraId="2FE5B752" w14:textId="77777777" w:rsidR="00D62D2D" w:rsidRPr="00C33F68" w:rsidRDefault="00D62D2D" w:rsidP="006547C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1AB695F0" w14:textId="77777777" w:rsidR="00D62D2D" w:rsidRPr="00C33F68" w:rsidRDefault="00D62D2D" w:rsidP="006547C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A2E729" w14:textId="77777777" w:rsidR="00D62D2D" w:rsidRPr="00C33F68" w:rsidRDefault="00D62D2D" w:rsidP="006547C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98AFAF8" w14:textId="77777777" w:rsidR="00D62D2D" w:rsidRPr="00C33F68" w:rsidRDefault="00D62D2D" w:rsidP="006547C0">
            <w:pPr>
              <w:pStyle w:val="TAC"/>
            </w:pPr>
            <w:r>
              <w:t>4</w:t>
            </w:r>
          </w:p>
        </w:tc>
      </w:tr>
      <w:tr w:rsidR="00A716AA" w:rsidRPr="00C33F68" w14:paraId="31BB9550" w14:textId="77777777" w:rsidTr="006547C0">
        <w:trPr>
          <w:cantSplit/>
          <w:jc w:val="center"/>
          <w:ins w:id="82" w:author="Michelle Perras" w:date="2023-04-06T18:35:00Z"/>
        </w:trPr>
        <w:tc>
          <w:tcPr>
            <w:tcW w:w="568" w:type="dxa"/>
            <w:tcBorders>
              <w:top w:val="single" w:sz="6" w:space="0" w:color="000000"/>
              <w:left w:val="single" w:sz="6" w:space="0" w:color="000000"/>
              <w:bottom w:val="single" w:sz="6" w:space="0" w:color="000000"/>
              <w:right w:val="single" w:sz="6" w:space="0" w:color="000000"/>
            </w:tcBorders>
            <w:hideMark/>
          </w:tcPr>
          <w:p w14:paraId="0A4A7DD1" w14:textId="77777777" w:rsidR="00A716AA" w:rsidRPr="00C33F68" w:rsidRDefault="00A716AA" w:rsidP="006547C0">
            <w:pPr>
              <w:pStyle w:val="TAL"/>
              <w:rPr>
                <w:ins w:id="83" w:author="Michelle Perras" w:date="2023-04-06T18:35:00Z"/>
              </w:rPr>
            </w:pPr>
            <w:ins w:id="84" w:author="Michelle Perras" w:date="2023-04-06T18:35:00Z">
              <w:r w:rsidRPr="00C33F68">
                <w:t>7B</w:t>
              </w:r>
            </w:ins>
          </w:p>
        </w:tc>
        <w:tc>
          <w:tcPr>
            <w:tcW w:w="2837" w:type="dxa"/>
            <w:tcBorders>
              <w:top w:val="single" w:sz="6" w:space="0" w:color="000000"/>
              <w:left w:val="single" w:sz="6" w:space="0" w:color="000000"/>
              <w:bottom w:val="single" w:sz="6" w:space="0" w:color="000000"/>
              <w:right w:val="single" w:sz="6" w:space="0" w:color="000000"/>
            </w:tcBorders>
            <w:hideMark/>
          </w:tcPr>
          <w:p w14:paraId="66C97897" w14:textId="77777777" w:rsidR="00A716AA" w:rsidRPr="00C33F68" w:rsidRDefault="00A716AA" w:rsidP="006547C0">
            <w:pPr>
              <w:pStyle w:val="TAL"/>
              <w:rPr>
                <w:ins w:id="85" w:author="Michelle Perras" w:date="2023-04-06T18:35:00Z"/>
                <w:rFonts w:cs="Arial"/>
                <w:szCs w:val="18"/>
                <w:lang w:eastAsia="x-none"/>
              </w:rPr>
            </w:pPr>
            <w:ins w:id="86" w:author="Michelle Perras" w:date="2023-04-06T18:35:00Z">
              <w:r w:rsidRPr="00C33F68">
                <w:t>ProSe identifiers</w:t>
              </w:r>
            </w:ins>
          </w:p>
        </w:tc>
        <w:tc>
          <w:tcPr>
            <w:tcW w:w="3120" w:type="dxa"/>
            <w:tcBorders>
              <w:top w:val="single" w:sz="6" w:space="0" w:color="000000"/>
              <w:left w:val="single" w:sz="6" w:space="0" w:color="000000"/>
              <w:bottom w:val="single" w:sz="6" w:space="0" w:color="000000"/>
              <w:right w:val="single" w:sz="6" w:space="0" w:color="000000"/>
            </w:tcBorders>
            <w:hideMark/>
          </w:tcPr>
          <w:p w14:paraId="5A242580" w14:textId="77777777" w:rsidR="00A716AA" w:rsidRPr="00C33F68" w:rsidRDefault="00A716AA" w:rsidP="006547C0">
            <w:pPr>
              <w:pStyle w:val="TAL"/>
              <w:rPr>
                <w:ins w:id="87" w:author="Michelle Perras" w:date="2023-04-06T18:35:00Z"/>
              </w:rPr>
            </w:pPr>
            <w:ins w:id="88" w:author="Michelle Perras" w:date="2023-04-06T18:35:00Z">
              <w:r w:rsidRPr="00C33F68">
                <w:t>ProSe identifier</w:t>
              </w:r>
            </w:ins>
          </w:p>
          <w:p w14:paraId="37BF87E0" w14:textId="77777777" w:rsidR="00A716AA" w:rsidRPr="00C33F68" w:rsidRDefault="00A716AA" w:rsidP="006547C0">
            <w:pPr>
              <w:pStyle w:val="TAL"/>
              <w:rPr>
                <w:ins w:id="89" w:author="Michelle Perras" w:date="2023-04-06T18:35:00Z"/>
                <w:rFonts w:cs="Arial"/>
                <w:szCs w:val="18"/>
                <w:lang w:eastAsia="x-none"/>
              </w:rPr>
            </w:pPr>
            <w:ins w:id="90" w:author="Michelle Perras" w:date="2023-04-06T18:35:00Z">
              <w:r w:rsidRPr="00C33F68">
                <w:t>11.3.3</w:t>
              </w:r>
            </w:ins>
          </w:p>
        </w:tc>
        <w:tc>
          <w:tcPr>
            <w:tcW w:w="1134" w:type="dxa"/>
            <w:tcBorders>
              <w:top w:val="single" w:sz="6" w:space="0" w:color="000000"/>
              <w:left w:val="single" w:sz="6" w:space="0" w:color="000000"/>
              <w:bottom w:val="single" w:sz="6" w:space="0" w:color="000000"/>
              <w:right w:val="single" w:sz="6" w:space="0" w:color="000000"/>
            </w:tcBorders>
            <w:hideMark/>
          </w:tcPr>
          <w:p w14:paraId="49CC7730" w14:textId="77777777" w:rsidR="00A716AA" w:rsidRPr="00C33F68" w:rsidRDefault="00A716AA" w:rsidP="006547C0">
            <w:pPr>
              <w:pStyle w:val="TAC"/>
              <w:rPr>
                <w:ins w:id="91" w:author="Michelle Perras" w:date="2023-04-06T18:35:00Z"/>
                <w:lang w:eastAsia="x-none"/>
              </w:rPr>
            </w:pPr>
            <w:ins w:id="92" w:author="Michelle Perras" w:date="2023-04-06T18:35: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44054BF9" w14:textId="77777777" w:rsidR="00A716AA" w:rsidRPr="00C33F68" w:rsidRDefault="00A716AA" w:rsidP="006547C0">
            <w:pPr>
              <w:pStyle w:val="TAC"/>
              <w:rPr>
                <w:ins w:id="93" w:author="Michelle Perras" w:date="2023-04-06T18:35:00Z"/>
                <w:lang w:eastAsia="x-none"/>
              </w:rPr>
            </w:pPr>
            <w:ins w:id="94" w:author="Michelle Perras" w:date="2023-04-06T18:35:00Z">
              <w:r w:rsidRPr="00C33F68">
                <w:t>TLV-E</w:t>
              </w:r>
            </w:ins>
          </w:p>
        </w:tc>
        <w:tc>
          <w:tcPr>
            <w:tcW w:w="851" w:type="dxa"/>
            <w:tcBorders>
              <w:top w:val="single" w:sz="6" w:space="0" w:color="000000"/>
              <w:left w:val="single" w:sz="6" w:space="0" w:color="000000"/>
              <w:bottom w:val="single" w:sz="6" w:space="0" w:color="000000"/>
              <w:right w:val="single" w:sz="6" w:space="0" w:color="000000"/>
            </w:tcBorders>
            <w:hideMark/>
          </w:tcPr>
          <w:p w14:paraId="1A4059A3" w14:textId="77777777" w:rsidR="00A716AA" w:rsidRPr="00C33F68" w:rsidRDefault="00A716AA" w:rsidP="006547C0">
            <w:pPr>
              <w:pStyle w:val="TAC"/>
              <w:rPr>
                <w:ins w:id="95" w:author="Michelle Perras" w:date="2023-04-06T18:35:00Z"/>
                <w:lang w:eastAsia="x-none"/>
              </w:rPr>
            </w:pPr>
            <w:ins w:id="96" w:author="Michelle Perras" w:date="2023-04-06T18:35:00Z">
              <w:r w:rsidRPr="00C33F68">
                <w:t>21-65538</w:t>
              </w:r>
            </w:ins>
          </w:p>
        </w:tc>
      </w:tr>
    </w:tbl>
    <w:p w14:paraId="24FD0056" w14:textId="77777777" w:rsidR="00D62D2D" w:rsidRPr="00C33F68" w:rsidRDefault="00D62D2D" w:rsidP="00D62D2D"/>
    <w:p w14:paraId="1902BAE9" w14:textId="77777777" w:rsidR="00D62D2D" w:rsidRPr="00C33F68" w:rsidRDefault="00D62D2D" w:rsidP="00D62D2D">
      <w:pPr>
        <w:pStyle w:val="Heading4"/>
      </w:pPr>
      <w:bookmarkStart w:id="97" w:name="_Toc131695410"/>
      <w:r w:rsidRPr="00C33F68">
        <w:t>10.3.6.2</w:t>
      </w:r>
      <w:r w:rsidRPr="00C33F68">
        <w:tab/>
        <w:t>QoS rules</w:t>
      </w:r>
      <w:bookmarkEnd w:id="97"/>
    </w:p>
    <w:p w14:paraId="18C9440E" w14:textId="77777777" w:rsidR="00D62D2D" w:rsidRDefault="00D62D2D" w:rsidP="00D62D2D">
      <w:r w:rsidRPr="00C33F68">
        <w:t xml:space="preserve">The UE may include this IE to indicate the </w:t>
      </w:r>
      <w:r w:rsidRPr="00C33F68">
        <w:rPr>
          <w:lang w:eastAsia="zh-CN"/>
        </w:rPr>
        <w:t>PC5 QoS rules</w:t>
      </w:r>
      <w:r w:rsidRPr="00C33F68">
        <w:t xml:space="preserve"> </w:t>
      </w:r>
      <w:r w:rsidRPr="00C33F68">
        <w:rPr>
          <w:lang w:eastAsia="zh-CN"/>
        </w:rPr>
        <w:t>for the PC5 QoS flow(s) to be added or modified</w:t>
      </w:r>
      <w:r w:rsidRPr="00C33F68">
        <w:t>.</w:t>
      </w:r>
    </w:p>
    <w:p w14:paraId="7C448488" w14:textId="77777777" w:rsidR="00D62D2D" w:rsidRPr="00C33F68" w:rsidRDefault="00D62D2D" w:rsidP="00D62D2D">
      <w:pPr>
        <w:pStyle w:val="Heading4"/>
      </w:pPr>
      <w:bookmarkStart w:id="98" w:name="_Toc131695411"/>
      <w:r w:rsidRPr="00C33F68">
        <w:t>10.3.6.</w:t>
      </w:r>
      <w:r>
        <w:t>3</w:t>
      </w:r>
      <w:r w:rsidRPr="00C33F68">
        <w:tab/>
      </w:r>
      <w:r>
        <w:t>Source</w:t>
      </w:r>
      <w:r w:rsidRPr="002F5293">
        <w:t xml:space="preserve"> end UE info</w:t>
      </w:r>
      <w:bookmarkEnd w:id="98"/>
    </w:p>
    <w:p w14:paraId="6B9D3F21" w14:textId="77777777" w:rsidR="00D62D2D" w:rsidRDefault="00D62D2D" w:rsidP="00D62D2D">
      <w:r>
        <w:t>The UE may include this IE if:</w:t>
      </w:r>
    </w:p>
    <w:p w14:paraId="0A8BBA38" w14:textId="77777777" w:rsidR="00D62D2D" w:rsidRDefault="00D62D2D" w:rsidP="00D62D2D">
      <w:pPr>
        <w:pStyle w:val="B1"/>
      </w:pPr>
      <w:r>
        <w:t>a)</w:t>
      </w:r>
      <w:r>
        <w:tab/>
        <w:t xml:space="preserve">the UE acts as a </w:t>
      </w:r>
      <w:r w:rsidRPr="00866E8C">
        <w:t xml:space="preserve">5G ProSe UE-to-UE relay </w:t>
      </w:r>
      <w:r w:rsidRPr="00C33F68">
        <w:t xml:space="preserve">UE </w:t>
      </w:r>
      <w:r>
        <w:t xml:space="preserve">and </w:t>
      </w:r>
      <w:r w:rsidRPr="00057A68">
        <w:t>the 5G ProSe direct link is between the</w:t>
      </w:r>
      <w:r>
        <w:t xml:space="preserve"> </w:t>
      </w:r>
      <w:r w:rsidRPr="00866E8C">
        <w:t>5G ProSe UE-to-UE relay UE</w:t>
      </w:r>
      <w:r w:rsidRPr="00057A68">
        <w:t xml:space="preserve"> and the</w:t>
      </w:r>
      <w:r>
        <w:t xml:space="preserve"> target</w:t>
      </w:r>
      <w:r w:rsidRPr="00057A68">
        <w:t xml:space="preserve"> 5G ProSe </w:t>
      </w:r>
      <w:r>
        <w:t>end</w:t>
      </w:r>
      <w:r w:rsidRPr="00057A68">
        <w:t xml:space="preserve"> UE</w:t>
      </w:r>
      <w:r w:rsidRPr="00C33F68">
        <w:t xml:space="preserve"> to indicate the </w:t>
      </w:r>
      <w:r>
        <w:rPr>
          <w:lang w:eastAsia="zh-CN"/>
        </w:rPr>
        <w:t>user info ID of the source</w:t>
      </w:r>
      <w:r w:rsidRPr="00A37E4A">
        <w:rPr>
          <w:lang w:eastAsia="zh-CN"/>
        </w:rPr>
        <w:t xml:space="preserve"> 5G ProSe </w:t>
      </w:r>
      <w:r>
        <w:rPr>
          <w:lang w:eastAsia="zh-CN"/>
        </w:rPr>
        <w:t>e</w:t>
      </w:r>
      <w:r w:rsidRPr="00A37E4A">
        <w:rPr>
          <w:lang w:eastAsia="zh-CN"/>
        </w:rPr>
        <w:t>nd UE</w:t>
      </w:r>
      <w:r w:rsidRPr="00C33F68">
        <w:t>.</w:t>
      </w:r>
    </w:p>
    <w:p w14:paraId="2D73B91B" w14:textId="77777777" w:rsidR="00D62D2D" w:rsidRPr="00C33F68" w:rsidRDefault="00D62D2D" w:rsidP="00D62D2D">
      <w:pPr>
        <w:pStyle w:val="Heading4"/>
      </w:pPr>
      <w:bookmarkStart w:id="99" w:name="_Toc131695412"/>
      <w:r w:rsidRPr="00C33F68">
        <w:t>10.3.6.</w:t>
      </w:r>
      <w:r>
        <w:t>4</w:t>
      </w:r>
      <w:r w:rsidRPr="00C33F68">
        <w:tab/>
      </w:r>
      <w:r w:rsidRPr="002F5293">
        <w:t>Target end UE info</w:t>
      </w:r>
      <w:bookmarkEnd w:id="99"/>
    </w:p>
    <w:p w14:paraId="4B911494" w14:textId="77777777" w:rsidR="00D62D2D" w:rsidRDefault="00D62D2D" w:rsidP="00D62D2D">
      <w:r>
        <w:t>The UE may include this IE if:</w:t>
      </w:r>
    </w:p>
    <w:p w14:paraId="17CF4E74" w14:textId="77777777" w:rsidR="00D62D2D" w:rsidRDefault="00D62D2D" w:rsidP="00D62D2D">
      <w:pPr>
        <w:pStyle w:val="B1"/>
      </w:pPr>
      <w:r>
        <w:t>a)</w:t>
      </w:r>
      <w:r>
        <w:tab/>
        <w:t xml:space="preserve">the UE acts as a </w:t>
      </w:r>
      <w:r w:rsidRPr="0066365F">
        <w:t>source 5G ProSe end UE</w:t>
      </w:r>
      <w:r>
        <w:t xml:space="preserve"> and the</w:t>
      </w:r>
      <w:r w:rsidRPr="0066365F">
        <w:t xml:space="preserve"> </w:t>
      </w:r>
      <w:r w:rsidRPr="00B66B18">
        <w:t>5G ProSe direct link is between the source 5G ProSe end UE and the 5G ProSe UE-to-UE relay UE to indicate the user info ID of the target 5G ProSe end UE</w:t>
      </w:r>
      <w:r>
        <w:t>; or</w:t>
      </w:r>
    </w:p>
    <w:p w14:paraId="07018612" w14:textId="77777777" w:rsidR="00D62D2D" w:rsidRDefault="00D62D2D" w:rsidP="00D62D2D">
      <w:pPr>
        <w:pStyle w:val="B1"/>
      </w:pPr>
      <w:r>
        <w:t>b)</w:t>
      </w:r>
      <w:r>
        <w:tab/>
        <w:t xml:space="preserve">the UE acts as a </w:t>
      </w:r>
      <w:r w:rsidRPr="00B66B18">
        <w:t xml:space="preserve">5G ProSe UE-to-UE relay UE </w:t>
      </w:r>
      <w:r w:rsidRPr="001F2AE3">
        <w:t xml:space="preserve">and the 5G ProSe direct link is between the 5G ProSe UE-to-UE relay UE and the </w:t>
      </w:r>
      <w:r>
        <w:t xml:space="preserve">target </w:t>
      </w:r>
      <w:r w:rsidRPr="001F2AE3">
        <w:t xml:space="preserve">5G ProSe </w:t>
      </w:r>
      <w:r>
        <w:t>end</w:t>
      </w:r>
      <w:r w:rsidRPr="001F2AE3">
        <w:t xml:space="preserve"> UE to indicate the user info ID of the target 5G ProSe end UE</w:t>
      </w:r>
      <w:r>
        <w:t>.</w:t>
      </w:r>
    </w:p>
    <w:p w14:paraId="764B08B4" w14:textId="235C8DF8" w:rsidR="004A37E1" w:rsidRDefault="004A37E1" w:rsidP="00E1339E">
      <w:pPr>
        <w:jc w:val="center"/>
        <w:rPr>
          <w:noProof/>
          <w:sz w:val="32"/>
          <w:szCs w:val="32"/>
        </w:rPr>
      </w:pPr>
    </w:p>
    <w:p w14:paraId="2F1C41D7" w14:textId="77777777"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86BD2E8" w14:textId="77777777" w:rsidR="00E41334" w:rsidRPr="00C33F68" w:rsidRDefault="00E41334" w:rsidP="00E41334">
      <w:pPr>
        <w:pStyle w:val="Heading3"/>
      </w:pPr>
      <w:bookmarkStart w:id="100" w:name="_Toc68196433"/>
      <w:bookmarkStart w:id="101" w:name="_Toc59209101"/>
      <w:bookmarkStart w:id="102" w:name="_Toc51951324"/>
      <w:bookmarkStart w:id="103" w:name="_Toc45882774"/>
      <w:bookmarkStart w:id="104" w:name="_Toc45282388"/>
      <w:bookmarkStart w:id="105" w:name="_Toc34404492"/>
      <w:bookmarkStart w:id="106" w:name="_Toc34388721"/>
      <w:bookmarkStart w:id="107" w:name="_Toc502240455"/>
      <w:bookmarkStart w:id="108" w:name="_Toc131695582"/>
      <w:r w:rsidRPr="00C33F68">
        <w:t>11.3.8</w:t>
      </w:r>
      <w:r w:rsidRPr="00C33F68">
        <w:tab/>
        <w:t>PC5 signalling protocol cause</w:t>
      </w:r>
      <w:bookmarkEnd w:id="100"/>
      <w:bookmarkEnd w:id="101"/>
      <w:bookmarkEnd w:id="102"/>
      <w:bookmarkEnd w:id="103"/>
      <w:bookmarkEnd w:id="104"/>
      <w:bookmarkEnd w:id="105"/>
      <w:bookmarkEnd w:id="106"/>
      <w:bookmarkEnd w:id="107"/>
      <w:bookmarkEnd w:id="108"/>
    </w:p>
    <w:p w14:paraId="1B86E0B4" w14:textId="77777777" w:rsidR="00E41334" w:rsidRPr="00C33F68" w:rsidRDefault="00E41334" w:rsidP="00E41334">
      <w:r w:rsidRPr="00C33F68">
        <w:t>The purpose of the PC5 signalling protocol cause information element is to indicate the cause used in the PC5 signalling protocol procedures.</w:t>
      </w:r>
    </w:p>
    <w:p w14:paraId="20672BBD" w14:textId="77777777" w:rsidR="00E41334" w:rsidRPr="00C33F68" w:rsidRDefault="00E41334" w:rsidP="00E41334">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3105BD0A" w14:textId="77777777" w:rsidR="00E41334" w:rsidRDefault="00E41334" w:rsidP="00E41334">
      <w:r w:rsidRPr="00C33F68">
        <w:t>The PC5 signalling protocol cause information element is coded as shown in figure 11.3.8.1 and table 11.3.8.1.</w:t>
      </w:r>
    </w:p>
    <w:p w14:paraId="4431F822" w14:textId="77777777" w:rsidR="00E41334" w:rsidRPr="00C33F68" w:rsidRDefault="00E41334" w:rsidP="00E413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41334" w:rsidRPr="00C33F68" w14:paraId="22A92E9F" w14:textId="77777777" w:rsidTr="006547C0">
        <w:trPr>
          <w:cantSplit/>
          <w:jc w:val="center"/>
        </w:trPr>
        <w:tc>
          <w:tcPr>
            <w:tcW w:w="709" w:type="dxa"/>
            <w:tcBorders>
              <w:top w:val="nil"/>
              <w:left w:val="nil"/>
              <w:bottom w:val="nil"/>
              <w:right w:val="nil"/>
            </w:tcBorders>
            <w:hideMark/>
          </w:tcPr>
          <w:p w14:paraId="4C08FF7A" w14:textId="77777777" w:rsidR="00E41334" w:rsidRPr="00C33F68" w:rsidRDefault="00E41334" w:rsidP="006547C0">
            <w:pPr>
              <w:pStyle w:val="TAC"/>
            </w:pPr>
            <w:r w:rsidRPr="00C33F68">
              <w:t>8</w:t>
            </w:r>
          </w:p>
        </w:tc>
        <w:tc>
          <w:tcPr>
            <w:tcW w:w="709" w:type="dxa"/>
            <w:tcBorders>
              <w:top w:val="nil"/>
              <w:left w:val="nil"/>
              <w:bottom w:val="nil"/>
              <w:right w:val="nil"/>
            </w:tcBorders>
            <w:hideMark/>
          </w:tcPr>
          <w:p w14:paraId="103DBDF8" w14:textId="77777777" w:rsidR="00E41334" w:rsidRPr="00C33F68" w:rsidRDefault="00E41334" w:rsidP="006547C0">
            <w:pPr>
              <w:pStyle w:val="TAC"/>
            </w:pPr>
            <w:r w:rsidRPr="00C33F68">
              <w:t>7</w:t>
            </w:r>
          </w:p>
        </w:tc>
        <w:tc>
          <w:tcPr>
            <w:tcW w:w="709" w:type="dxa"/>
            <w:tcBorders>
              <w:top w:val="nil"/>
              <w:left w:val="nil"/>
              <w:bottom w:val="nil"/>
              <w:right w:val="nil"/>
            </w:tcBorders>
            <w:hideMark/>
          </w:tcPr>
          <w:p w14:paraId="2BAD93FC" w14:textId="77777777" w:rsidR="00E41334" w:rsidRPr="00C33F68" w:rsidRDefault="00E41334" w:rsidP="006547C0">
            <w:pPr>
              <w:pStyle w:val="TAC"/>
            </w:pPr>
            <w:r w:rsidRPr="00C33F68">
              <w:t>6</w:t>
            </w:r>
          </w:p>
        </w:tc>
        <w:tc>
          <w:tcPr>
            <w:tcW w:w="709" w:type="dxa"/>
            <w:tcBorders>
              <w:top w:val="nil"/>
              <w:left w:val="nil"/>
              <w:bottom w:val="nil"/>
              <w:right w:val="nil"/>
            </w:tcBorders>
            <w:hideMark/>
          </w:tcPr>
          <w:p w14:paraId="3D12E990" w14:textId="77777777" w:rsidR="00E41334" w:rsidRPr="00C33F68" w:rsidRDefault="00E41334" w:rsidP="006547C0">
            <w:pPr>
              <w:pStyle w:val="TAC"/>
            </w:pPr>
            <w:r w:rsidRPr="00C33F68">
              <w:t>5</w:t>
            </w:r>
          </w:p>
        </w:tc>
        <w:tc>
          <w:tcPr>
            <w:tcW w:w="709" w:type="dxa"/>
            <w:tcBorders>
              <w:top w:val="nil"/>
              <w:left w:val="nil"/>
              <w:bottom w:val="nil"/>
              <w:right w:val="nil"/>
            </w:tcBorders>
            <w:hideMark/>
          </w:tcPr>
          <w:p w14:paraId="199709F0" w14:textId="77777777" w:rsidR="00E41334" w:rsidRPr="00C33F68" w:rsidRDefault="00E41334" w:rsidP="006547C0">
            <w:pPr>
              <w:pStyle w:val="TAC"/>
            </w:pPr>
            <w:r w:rsidRPr="00C33F68">
              <w:t>4</w:t>
            </w:r>
          </w:p>
        </w:tc>
        <w:tc>
          <w:tcPr>
            <w:tcW w:w="709" w:type="dxa"/>
            <w:tcBorders>
              <w:top w:val="nil"/>
              <w:left w:val="nil"/>
              <w:bottom w:val="nil"/>
              <w:right w:val="nil"/>
            </w:tcBorders>
            <w:hideMark/>
          </w:tcPr>
          <w:p w14:paraId="526500BF" w14:textId="77777777" w:rsidR="00E41334" w:rsidRPr="00C33F68" w:rsidRDefault="00E41334" w:rsidP="006547C0">
            <w:pPr>
              <w:pStyle w:val="TAC"/>
            </w:pPr>
            <w:r w:rsidRPr="00C33F68">
              <w:t>3</w:t>
            </w:r>
          </w:p>
        </w:tc>
        <w:tc>
          <w:tcPr>
            <w:tcW w:w="709" w:type="dxa"/>
            <w:tcBorders>
              <w:top w:val="nil"/>
              <w:left w:val="nil"/>
              <w:bottom w:val="nil"/>
              <w:right w:val="nil"/>
            </w:tcBorders>
            <w:hideMark/>
          </w:tcPr>
          <w:p w14:paraId="07DA80F2" w14:textId="77777777" w:rsidR="00E41334" w:rsidRPr="00C33F68" w:rsidRDefault="00E41334" w:rsidP="006547C0">
            <w:pPr>
              <w:pStyle w:val="TAC"/>
            </w:pPr>
            <w:r w:rsidRPr="00C33F68">
              <w:t>2</w:t>
            </w:r>
          </w:p>
        </w:tc>
        <w:tc>
          <w:tcPr>
            <w:tcW w:w="709" w:type="dxa"/>
            <w:tcBorders>
              <w:top w:val="nil"/>
              <w:left w:val="nil"/>
              <w:bottom w:val="nil"/>
              <w:right w:val="nil"/>
            </w:tcBorders>
            <w:hideMark/>
          </w:tcPr>
          <w:p w14:paraId="64918A6B" w14:textId="77777777" w:rsidR="00E41334" w:rsidRPr="00C33F68" w:rsidRDefault="00E41334" w:rsidP="006547C0">
            <w:pPr>
              <w:pStyle w:val="TAC"/>
            </w:pPr>
            <w:r w:rsidRPr="00C33F68">
              <w:t>1</w:t>
            </w:r>
          </w:p>
        </w:tc>
        <w:tc>
          <w:tcPr>
            <w:tcW w:w="1134" w:type="dxa"/>
            <w:tcBorders>
              <w:top w:val="nil"/>
              <w:left w:val="nil"/>
              <w:bottom w:val="nil"/>
              <w:right w:val="nil"/>
            </w:tcBorders>
          </w:tcPr>
          <w:p w14:paraId="3E782827" w14:textId="77777777" w:rsidR="00E41334" w:rsidRPr="00C33F68" w:rsidRDefault="00E41334" w:rsidP="006547C0">
            <w:pPr>
              <w:keepNext/>
              <w:keepLines/>
              <w:spacing w:after="0"/>
              <w:rPr>
                <w:rFonts w:ascii="Arial" w:hAnsi="Arial"/>
                <w:sz w:val="18"/>
              </w:rPr>
            </w:pPr>
          </w:p>
        </w:tc>
      </w:tr>
      <w:tr w:rsidR="00E41334" w:rsidRPr="00C33F68" w14:paraId="2B234ED2"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6E440E" w14:textId="77777777" w:rsidR="00E41334" w:rsidRPr="00D37F88" w:rsidRDefault="00E41334" w:rsidP="006547C0">
            <w:pPr>
              <w:pStyle w:val="TAC"/>
              <w:rPr>
                <w:lang w:val="it-IT"/>
              </w:rPr>
            </w:pPr>
            <w:r w:rsidRPr="00D37F88">
              <w:rPr>
                <w:lang w:val="it-IT"/>
              </w:rPr>
              <w:t>PC5 signalling protocol cause IEI</w:t>
            </w:r>
          </w:p>
        </w:tc>
        <w:tc>
          <w:tcPr>
            <w:tcW w:w="1134" w:type="dxa"/>
            <w:tcBorders>
              <w:top w:val="nil"/>
              <w:left w:val="nil"/>
              <w:bottom w:val="nil"/>
              <w:right w:val="nil"/>
            </w:tcBorders>
            <w:hideMark/>
          </w:tcPr>
          <w:p w14:paraId="5435B310" w14:textId="77777777" w:rsidR="00E41334" w:rsidRPr="00C33F68" w:rsidRDefault="00E41334" w:rsidP="006547C0">
            <w:pPr>
              <w:pStyle w:val="TAL"/>
            </w:pPr>
            <w:r w:rsidRPr="00C33F68">
              <w:t>octet 1</w:t>
            </w:r>
          </w:p>
        </w:tc>
      </w:tr>
      <w:tr w:rsidR="00E41334" w:rsidRPr="00C33F68" w14:paraId="34333AF7"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93983F" w14:textId="77777777" w:rsidR="00E41334" w:rsidRPr="00C33F68" w:rsidRDefault="00E41334" w:rsidP="006547C0">
            <w:pPr>
              <w:pStyle w:val="TAC"/>
            </w:pPr>
            <w:r w:rsidRPr="00C33F68">
              <w:t>PC5 signalling cause value</w:t>
            </w:r>
          </w:p>
        </w:tc>
        <w:tc>
          <w:tcPr>
            <w:tcW w:w="1134" w:type="dxa"/>
            <w:tcBorders>
              <w:top w:val="nil"/>
              <w:left w:val="nil"/>
              <w:bottom w:val="nil"/>
              <w:right w:val="nil"/>
            </w:tcBorders>
            <w:hideMark/>
          </w:tcPr>
          <w:p w14:paraId="2D446714" w14:textId="77777777" w:rsidR="00E41334" w:rsidRPr="00C33F68" w:rsidRDefault="00E41334" w:rsidP="006547C0">
            <w:pPr>
              <w:pStyle w:val="TAL"/>
            </w:pPr>
            <w:r w:rsidRPr="00C33F68">
              <w:t>octet 2</w:t>
            </w:r>
          </w:p>
        </w:tc>
      </w:tr>
    </w:tbl>
    <w:p w14:paraId="2C69E142" w14:textId="77777777" w:rsidR="00E41334" w:rsidRPr="00C33F68" w:rsidRDefault="00E41334" w:rsidP="00E41334">
      <w:pPr>
        <w:pStyle w:val="TF"/>
      </w:pPr>
      <w:r w:rsidRPr="00C33F68">
        <w:t>Figure 11.3.8.1: PC5 signalling protocol cause information element</w:t>
      </w:r>
    </w:p>
    <w:p w14:paraId="74F37E69" w14:textId="77777777" w:rsidR="00E41334" w:rsidRDefault="00E41334" w:rsidP="00E41334">
      <w:pPr>
        <w:pStyle w:val="TH"/>
      </w:pPr>
      <w:r>
        <w:lastRenderedPageBreak/>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41334" w14:paraId="4ECF22DF" w14:textId="77777777" w:rsidTr="006547C0">
        <w:trPr>
          <w:jc w:val="center"/>
        </w:trPr>
        <w:tc>
          <w:tcPr>
            <w:tcW w:w="7091" w:type="dxa"/>
            <w:gridSpan w:val="10"/>
            <w:tcBorders>
              <w:top w:val="single" w:sz="4" w:space="0" w:color="auto"/>
              <w:left w:val="single" w:sz="4" w:space="0" w:color="auto"/>
              <w:bottom w:val="nil"/>
              <w:right w:val="single" w:sz="4" w:space="0" w:color="auto"/>
            </w:tcBorders>
            <w:hideMark/>
          </w:tcPr>
          <w:p w14:paraId="3C456F64" w14:textId="77777777" w:rsidR="00E41334" w:rsidRDefault="00E41334" w:rsidP="006547C0">
            <w:pPr>
              <w:pStyle w:val="TAL"/>
            </w:pPr>
            <w:r>
              <w:t>PC5 signalling cause value (octet 2)</w:t>
            </w:r>
          </w:p>
        </w:tc>
      </w:tr>
      <w:tr w:rsidR="00E41334" w14:paraId="06DADFD3" w14:textId="77777777" w:rsidTr="006547C0">
        <w:trPr>
          <w:jc w:val="center"/>
        </w:trPr>
        <w:tc>
          <w:tcPr>
            <w:tcW w:w="7091" w:type="dxa"/>
            <w:gridSpan w:val="10"/>
            <w:tcBorders>
              <w:top w:val="nil"/>
              <w:left w:val="single" w:sz="4" w:space="0" w:color="auto"/>
              <w:bottom w:val="nil"/>
              <w:right w:val="single" w:sz="4" w:space="0" w:color="auto"/>
            </w:tcBorders>
          </w:tcPr>
          <w:p w14:paraId="7B79B327" w14:textId="77777777" w:rsidR="00E41334" w:rsidRDefault="00E41334" w:rsidP="006547C0">
            <w:pPr>
              <w:pStyle w:val="TAL"/>
            </w:pPr>
          </w:p>
        </w:tc>
      </w:tr>
      <w:tr w:rsidR="00E41334" w14:paraId="67216CAD" w14:textId="77777777" w:rsidTr="006547C0">
        <w:trPr>
          <w:jc w:val="center"/>
        </w:trPr>
        <w:tc>
          <w:tcPr>
            <w:tcW w:w="7091" w:type="dxa"/>
            <w:gridSpan w:val="10"/>
            <w:tcBorders>
              <w:top w:val="nil"/>
              <w:left w:val="single" w:sz="4" w:space="0" w:color="auto"/>
              <w:bottom w:val="nil"/>
              <w:right w:val="single" w:sz="4" w:space="0" w:color="auto"/>
            </w:tcBorders>
            <w:hideMark/>
          </w:tcPr>
          <w:p w14:paraId="15C9507C" w14:textId="77777777" w:rsidR="00E41334" w:rsidRDefault="00E41334" w:rsidP="006547C0">
            <w:pPr>
              <w:pStyle w:val="TAL"/>
            </w:pPr>
            <w:r>
              <w:t>Bits</w:t>
            </w:r>
          </w:p>
        </w:tc>
      </w:tr>
      <w:tr w:rsidR="00E41334" w14:paraId="1C638FFD" w14:textId="77777777" w:rsidTr="006547C0">
        <w:trPr>
          <w:jc w:val="center"/>
        </w:trPr>
        <w:tc>
          <w:tcPr>
            <w:tcW w:w="284" w:type="dxa"/>
            <w:tcBorders>
              <w:top w:val="nil"/>
              <w:left w:val="single" w:sz="4" w:space="0" w:color="auto"/>
              <w:bottom w:val="nil"/>
              <w:right w:val="nil"/>
            </w:tcBorders>
            <w:hideMark/>
          </w:tcPr>
          <w:p w14:paraId="08531B91" w14:textId="77777777" w:rsidR="00E41334" w:rsidRDefault="00E41334" w:rsidP="006547C0">
            <w:pPr>
              <w:pStyle w:val="TAH"/>
            </w:pPr>
            <w:r>
              <w:t>8</w:t>
            </w:r>
          </w:p>
        </w:tc>
        <w:tc>
          <w:tcPr>
            <w:tcW w:w="285" w:type="dxa"/>
            <w:tcBorders>
              <w:top w:val="nil"/>
              <w:left w:val="nil"/>
              <w:bottom w:val="nil"/>
              <w:right w:val="nil"/>
            </w:tcBorders>
            <w:hideMark/>
          </w:tcPr>
          <w:p w14:paraId="775540AC" w14:textId="77777777" w:rsidR="00E41334" w:rsidRDefault="00E41334" w:rsidP="006547C0">
            <w:pPr>
              <w:pStyle w:val="TAH"/>
            </w:pPr>
            <w:r>
              <w:t>7</w:t>
            </w:r>
          </w:p>
        </w:tc>
        <w:tc>
          <w:tcPr>
            <w:tcW w:w="283" w:type="dxa"/>
            <w:tcBorders>
              <w:top w:val="nil"/>
              <w:left w:val="nil"/>
              <w:bottom w:val="nil"/>
              <w:right w:val="nil"/>
            </w:tcBorders>
            <w:hideMark/>
          </w:tcPr>
          <w:p w14:paraId="1C9EECC4" w14:textId="77777777" w:rsidR="00E41334" w:rsidRDefault="00E41334" w:rsidP="006547C0">
            <w:pPr>
              <w:pStyle w:val="TAH"/>
            </w:pPr>
            <w:r>
              <w:t>6</w:t>
            </w:r>
          </w:p>
        </w:tc>
        <w:tc>
          <w:tcPr>
            <w:tcW w:w="283" w:type="dxa"/>
            <w:tcBorders>
              <w:top w:val="nil"/>
              <w:left w:val="nil"/>
              <w:bottom w:val="nil"/>
              <w:right w:val="nil"/>
            </w:tcBorders>
            <w:hideMark/>
          </w:tcPr>
          <w:p w14:paraId="17EDCC6F" w14:textId="77777777" w:rsidR="00E41334" w:rsidRDefault="00E41334" w:rsidP="006547C0">
            <w:pPr>
              <w:pStyle w:val="TAH"/>
            </w:pPr>
            <w:r>
              <w:t>5</w:t>
            </w:r>
          </w:p>
        </w:tc>
        <w:tc>
          <w:tcPr>
            <w:tcW w:w="284" w:type="dxa"/>
            <w:tcBorders>
              <w:top w:val="nil"/>
              <w:left w:val="nil"/>
              <w:bottom w:val="nil"/>
              <w:right w:val="nil"/>
            </w:tcBorders>
            <w:hideMark/>
          </w:tcPr>
          <w:p w14:paraId="18C87EC4" w14:textId="77777777" w:rsidR="00E41334" w:rsidRDefault="00E41334" w:rsidP="006547C0">
            <w:pPr>
              <w:pStyle w:val="TAH"/>
            </w:pPr>
            <w:r>
              <w:t>4</w:t>
            </w:r>
          </w:p>
        </w:tc>
        <w:tc>
          <w:tcPr>
            <w:tcW w:w="284" w:type="dxa"/>
            <w:tcBorders>
              <w:top w:val="nil"/>
              <w:left w:val="nil"/>
              <w:bottom w:val="nil"/>
              <w:right w:val="nil"/>
            </w:tcBorders>
            <w:hideMark/>
          </w:tcPr>
          <w:p w14:paraId="5EB3E0C5" w14:textId="77777777" w:rsidR="00E41334" w:rsidRDefault="00E41334" w:rsidP="006547C0">
            <w:pPr>
              <w:pStyle w:val="TAH"/>
            </w:pPr>
            <w:r>
              <w:t>3</w:t>
            </w:r>
          </w:p>
        </w:tc>
        <w:tc>
          <w:tcPr>
            <w:tcW w:w="284" w:type="dxa"/>
            <w:tcBorders>
              <w:top w:val="nil"/>
              <w:left w:val="nil"/>
              <w:bottom w:val="nil"/>
              <w:right w:val="nil"/>
            </w:tcBorders>
            <w:hideMark/>
          </w:tcPr>
          <w:p w14:paraId="35C2CEEB" w14:textId="77777777" w:rsidR="00E41334" w:rsidRDefault="00E41334" w:rsidP="006547C0">
            <w:pPr>
              <w:pStyle w:val="TAH"/>
            </w:pPr>
            <w:r>
              <w:t>2</w:t>
            </w:r>
          </w:p>
        </w:tc>
        <w:tc>
          <w:tcPr>
            <w:tcW w:w="284" w:type="dxa"/>
            <w:tcBorders>
              <w:top w:val="nil"/>
              <w:left w:val="nil"/>
              <w:bottom w:val="nil"/>
              <w:right w:val="nil"/>
            </w:tcBorders>
            <w:hideMark/>
          </w:tcPr>
          <w:p w14:paraId="0D88CFB0" w14:textId="77777777" w:rsidR="00E41334" w:rsidRDefault="00E41334" w:rsidP="006547C0">
            <w:pPr>
              <w:pStyle w:val="TAH"/>
            </w:pPr>
            <w:r>
              <w:t>1</w:t>
            </w:r>
          </w:p>
        </w:tc>
        <w:tc>
          <w:tcPr>
            <w:tcW w:w="709" w:type="dxa"/>
            <w:tcBorders>
              <w:top w:val="nil"/>
              <w:left w:val="nil"/>
              <w:bottom w:val="nil"/>
              <w:right w:val="nil"/>
            </w:tcBorders>
          </w:tcPr>
          <w:p w14:paraId="54943CE5" w14:textId="77777777" w:rsidR="00E41334" w:rsidRDefault="00E41334" w:rsidP="006547C0">
            <w:pPr>
              <w:pStyle w:val="TAH"/>
            </w:pPr>
          </w:p>
        </w:tc>
        <w:tc>
          <w:tcPr>
            <w:tcW w:w="4111" w:type="dxa"/>
            <w:tcBorders>
              <w:top w:val="nil"/>
              <w:left w:val="nil"/>
              <w:bottom w:val="nil"/>
              <w:right w:val="single" w:sz="4" w:space="0" w:color="auto"/>
            </w:tcBorders>
          </w:tcPr>
          <w:p w14:paraId="55F1129A" w14:textId="77777777" w:rsidR="00E41334" w:rsidRDefault="00E41334" w:rsidP="006547C0">
            <w:pPr>
              <w:pStyle w:val="TAL"/>
            </w:pPr>
          </w:p>
        </w:tc>
      </w:tr>
      <w:tr w:rsidR="00E41334" w14:paraId="21463C0B" w14:textId="77777777" w:rsidTr="006547C0">
        <w:trPr>
          <w:jc w:val="center"/>
        </w:trPr>
        <w:tc>
          <w:tcPr>
            <w:tcW w:w="284" w:type="dxa"/>
            <w:tcBorders>
              <w:top w:val="nil"/>
              <w:left w:val="single" w:sz="4" w:space="0" w:color="auto"/>
              <w:bottom w:val="nil"/>
              <w:right w:val="nil"/>
            </w:tcBorders>
            <w:hideMark/>
          </w:tcPr>
          <w:p w14:paraId="3297A1EC" w14:textId="77777777" w:rsidR="00E41334" w:rsidRDefault="00E41334" w:rsidP="006547C0">
            <w:pPr>
              <w:pStyle w:val="TAC"/>
            </w:pPr>
            <w:r>
              <w:t>0</w:t>
            </w:r>
          </w:p>
        </w:tc>
        <w:tc>
          <w:tcPr>
            <w:tcW w:w="285" w:type="dxa"/>
            <w:tcBorders>
              <w:top w:val="nil"/>
              <w:left w:val="nil"/>
              <w:bottom w:val="nil"/>
              <w:right w:val="nil"/>
            </w:tcBorders>
            <w:hideMark/>
          </w:tcPr>
          <w:p w14:paraId="7E2B995F" w14:textId="77777777" w:rsidR="00E41334" w:rsidRDefault="00E41334" w:rsidP="006547C0">
            <w:pPr>
              <w:pStyle w:val="TAC"/>
            </w:pPr>
            <w:r>
              <w:t>0</w:t>
            </w:r>
          </w:p>
        </w:tc>
        <w:tc>
          <w:tcPr>
            <w:tcW w:w="283" w:type="dxa"/>
            <w:tcBorders>
              <w:top w:val="nil"/>
              <w:left w:val="nil"/>
              <w:bottom w:val="nil"/>
              <w:right w:val="nil"/>
            </w:tcBorders>
            <w:hideMark/>
          </w:tcPr>
          <w:p w14:paraId="69A7CC04" w14:textId="77777777" w:rsidR="00E41334" w:rsidRDefault="00E41334" w:rsidP="006547C0">
            <w:pPr>
              <w:pStyle w:val="TAC"/>
            </w:pPr>
            <w:r>
              <w:t>0</w:t>
            </w:r>
          </w:p>
        </w:tc>
        <w:tc>
          <w:tcPr>
            <w:tcW w:w="283" w:type="dxa"/>
            <w:tcBorders>
              <w:top w:val="nil"/>
              <w:left w:val="nil"/>
              <w:bottom w:val="nil"/>
              <w:right w:val="nil"/>
            </w:tcBorders>
            <w:hideMark/>
          </w:tcPr>
          <w:p w14:paraId="654AB50E" w14:textId="77777777" w:rsidR="00E41334" w:rsidRDefault="00E41334" w:rsidP="006547C0">
            <w:pPr>
              <w:pStyle w:val="TAC"/>
            </w:pPr>
            <w:r>
              <w:t>0</w:t>
            </w:r>
          </w:p>
        </w:tc>
        <w:tc>
          <w:tcPr>
            <w:tcW w:w="284" w:type="dxa"/>
            <w:tcBorders>
              <w:top w:val="nil"/>
              <w:left w:val="nil"/>
              <w:bottom w:val="nil"/>
              <w:right w:val="nil"/>
            </w:tcBorders>
            <w:hideMark/>
          </w:tcPr>
          <w:p w14:paraId="7E10C0BC" w14:textId="77777777" w:rsidR="00E41334" w:rsidRDefault="00E41334" w:rsidP="006547C0">
            <w:pPr>
              <w:pStyle w:val="TAC"/>
            </w:pPr>
            <w:r>
              <w:t>0</w:t>
            </w:r>
          </w:p>
        </w:tc>
        <w:tc>
          <w:tcPr>
            <w:tcW w:w="284" w:type="dxa"/>
            <w:tcBorders>
              <w:top w:val="nil"/>
              <w:left w:val="nil"/>
              <w:bottom w:val="nil"/>
              <w:right w:val="nil"/>
            </w:tcBorders>
            <w:hideMark/>
          </w:tcPr>
          <w:p w14:paraId="63BEE6A7" w14:textId="77777777" w:rsidR="00E41334" w:rsidRDefault="00E41334" w:rsidP="006547C0">
            <w:pPr>
              <w:pStyle w:val="TAC"/>
            </w:pPr>
            <w:r>
              <w:t>0</w:t>
            </w:r>
          </w:p>
        </w:tc>
        <w:tc>
          <w:tcPr>
            <w:tcW w:w="284" w:type="dxa"/>
            <w:tcBorders>
              <w:top w:val="nil"/>
              <w:left w:val="nil"/>
              <w:bottom w:val="nil"/>
              <w:right w:val="nil"/>
            </w:tcBorders>
            <w:hideMark/>
          </w:tcPr>
          <w:p w14:paraId="2DA38656" w14:textId="77777777" w:rsidR="00E41334" w:rsidRDefault="00E41334" w:rsidP="006547C0">
            <w:pPr>
              <w:pStyle w:val="TAC"/>
            </w:pPr>
            <w:r>
              <w:t>0</w:t>
            </w:r>
          </w:p>
        </w:tc>
        <w:tc>
          <w:tcPr>
            <w:tcW w:w="284" w:type="dxa"/>
            <w:tcBorders>
              <w:top w:val="nil"/>
              <w:left w:val="nil"/>
              <w:bottom w:val="nil"/>
              <w:right w:val="nil"/>
            </w:tcBorders>
            <w:hideMark/>
          </w:tcPr>
          <w:p w14:paraId="756559C5" w14:textId="77777777" w:rsidR="00E41334" w:rsidRDefault="00E41334" w:rsidP="006547C0">
            <w:pPr>
              <w:pStyle w:val="TAC"/>
            </w:pPr>
            <w:r>
              <w:t>1</w:t>
            </w:r>
          </w:p>
        </w:tc>
        <w:tc>
          <w:tcPr>
            <w:tcW w:w="709" w:type="dxa"/>
            <w:tcBorders>
              <w:top w:val="nil"/>
              <w:left w:val="nil"/>
              <w:bottom w:val="nil"/>
              <w:right w:val="nil"/>
            </w:tcBorders>
          </w:tcPr>
          <w:p w14:paraId="4C31D42D" w14:textId="77777777" w:rsidR="00E41334" w:rsidRDefault="00E41334" w:rsidP="006547C0">
            <w:pPr>
              <w:pStyle w:val="TAC"/>
            </w:pPr>
          </w:p>
        </w:tc>
        <w:tc>
          <w:tcPr>
            <w:tcW w:w="4111" w:type="dxa"/>
            <w:tcBorders>
              <w:top w:val="nil"/>
              <w:left w:val="nil"/>
              <w:bottom w:val="nil"/>
              <w:right w:val="single" w:sz="4" w:space="0" w:color="auto"/>
            </w:tcBorders>
            <w:hideMark/>
          </w:tcPr>
          <w:p w14:paraId="2EA594B2" w14:textId="77777777" w:rsidR="00E41334" w:rsidRDefault="00E41334" w:rsidP="006547C0">
            <w:pPr>
              <w:pStyle w:val="TAL"/>
            </w:pPr>
            <w:r>
              <w:t>Direct communication to the target UE not allowed</w:t>
            </w:r>
          </w:p>
        </w:tc>
      </w:tr>
      <w:tr w:rsidR="00E41334" w14:paraId="522A8CC3" w14:textId="77777777" w:rsidTr="006547C0">
        <w:trPr>
          <w:jc w:val="center"/>
        </w:trPr>
        <w:tc>
          <w:tcPr>
            <w:tcW w:w="284" w:type="dxa"/>
            <w:tcBorders>
              <w:top w:val="nil"/>
              <w:left w:val="single" w:sz="4" w:space="0" w:color="auto"/>
              <w:bottom w:val="nil"/>
              <w:right w:val="nil"/>
            </w:tcBorders>
            <w:hideMark/>
          </w:tcPr>
          <w:p w14:paraId="1E7A417F" w14:textId="77777777" w:rsidR="00E41334" w:rsidRDefault="00E41334" w:rsidP="006547C0">
            <w:pPr>
              <w:pStyle w:val="TAC"/>
            </w:pPr>
            <w:r>
              <w:t>0</w:t>
            </w:r>
          </w:p>
        </w:tc>
        <w:tc>
          <w:tcPr>
            <w:tcW w:w="285" w:type="dxa"/>
            <w:tcBorders>
              <w:top w:val="nil"/>
              <w:left w:val="nil"/>
              <w:bottom w:val="nil"/>
              <w:right w:val="nil"/>
            </w:tcBorders>
            <w:hideMark/>
          </w:tcPr>
          <w:p w14:paraId="532F7443" w14:textId="77777777" w:rsidR="00E41334" w:rsidRDefault="00E41334" w:rsidP="006547C0">
            <w:pPr>
              <w:pStyle w:val="TAC"/>
            </w:pPr>
            <w:r>
              <w:t>0</w:t>
            </w:r>
          </w:p>
        </w:tc>
        <w:tc>
          <w:tcPr>
            <w:tcW w:w="283" w:type="dxa"/>
            <w:tcBorders>
              <w:top w:val="nil"/>
              <w:left w:val="nil"/>
              <w:bottom w:val="nil"/>
              <w:right w:val="nil"/>
            </w:tcBorders>
            <w:hideMark/>
          </w:tcPr>
          <w:p w14:paraId="5E8C00FC" w14:textId="77777777" w:rsidR="00E41334" w:rsidRDefault="00E41334" w:rsidP="006547C0">
            <w:pPr>
              <w:pStyle w:val="TAC"/>
            </w:pPr>
            <w:r>
              <w:t>0</w:t>
            </w:r>
          </w:p>
        </w:tc>
        <w:tc>
          <w:tcPr>
            <w:tcW w:w="283" w:type="dxa"/>
            <w:tcBorders>
              <w:top w:val="nil"/>
              <w:left w:val="nil"/>
              <w:bottom w:val="nil"/>
              <w:right w:val="nil"/>
            </w:tcBorders>
            <w:hideMark/>
          </w:tcPr>
          <w:p w14:paraId="3C0EAACC" w14:textId="77777777" w:rsidR="00E41334" w:rsidRDefault="00E41334" w:rsidP="006547C0">
            <w:pPr>
              <w:pStyle w:val="TAC"/>
            </w:pPr>
            <w:r>
              <w:t>0</w:t>
            </w:r>
          </w:p>
        </w:tc>
        <w:tc>
          <w:tcPr>
            <w:tcW w:w="284" w:type="dxa"/>
            <w:tcBorders>
              <w:top w:val="nil"/>
              <w:left w:val="nil"/>
              <w:bottom w:val="nil"/>
              <w:right w:val="nil"/>
            </w:tcBorders>
            <w:hideMark/>
          </w:tcPr>
          <w:p w14:paraId="19BB397D" w14:textId="77777777" w:rsidR="00E41334" w:rsidRDefault="00E41334" w:rsidP="006547C0">
            <w:pPr>
              <w:pStyle w:val="TAC"/>
            </w:pPr>
            <w:r>
              <w:t>0</w:t>
            </w:r>
          </w:p>
        </w:tc>
        <w:tc>
          <w:tcPr>
            <w:tcW w:w="284" w:type="dxa"/>
            <w:tcBorders>
              <w:top w:val="nil"/>
              <w:left w:val="nil"/>
              <w:bottom w:val="nil"/>
              <w:right w:val="nil"/>
            </w:tcBorders>
            <w:hideMark/>
          </w:tcPr>
          <w:p w14:paraId="3E994109" w14:textId="77777777" w:rsidR="00E41334" w:rsidRDefault="00E41334" w:rsidP="006547C0">
            <w:pPr>
              <w:pStyle w:val="TAC"/>
            </w:pPr>
            <w:r>
              <w:t>0</w:t>
            </w:r>
          </w:p>
        </w:tc>
        <w:tc>
          <w:tcPr>
            <w:tcW w:w="284" w:type="dxa"/>
            <w:tcBorders>
              <w:top w:val="nil"/>
              <w:left w:val="nil"/>
              <w:bottom w:val="nil"/>
              <w:right w:val="nil"/>
            </w:tcBorders>
            <w:hideMark/>
          </w:tcPr>
          <w:p w14:paraId="1860BAD5" w14:textId="77777777" w:rsidR="00E41334" w:rsidRDefault="00E41334" w:rsidP="006547C0">
            <w:pPr>
              <w:pStyle w:val="TAC"/>
            </w:pPr>
            <w:r>
              <w:t>1</w:t>
            </w:r>
          </w:p>
        </w:tc>
        <w:tc>
          <w:tcPr>
            <w:tcW w:w="284" w:type="dxa"/>
            <w:tcBorders>
              <w:top w:val="nil"/>
              <w:left w:val="nil"/>
              <w:bottom w:val="nil"/>
              <w:right w:val="nil"/>
            </w:tcBorders>
            <w:hideMark/>
          </w:tcPr>
          <w:p w14:paraId="51EC3892" w14:textId="77777777" w:rsidR="00E41334" w:rsidRDefault="00E41334" w:rsidP="006547C0">
            <w:pPr>
              <w:pStyle w:val="TAC"/>
            </w:pPr>
            <w:r>
              <w:t>0</w:t>
            </w:r>
          </w:p>
        </w:tc>
        <w:tc>
          <w:tcPr>
            <w:tcW w:w="709" w:type="dxa"/>
            <w:tcBorders>
              <w:top w:val="nil"/>
              <w:left w:val="nil"/>
              <w:bottom w:val="nil"/>
              <w:right w:val="nil"/>
            </w:tcBorders>
          </w:tcPr>
          <w:p w14:paraId="6E4325E8" w14:textId="77777777" w:rsidR="00E41334" w:rsidRDefault="00E41334" w:rsidP="006547C0">
            <w:pPr>
              <w:pStyle w:val="TAC"/>
            </w:pPr>
          </w:p>
        </w:tc>
        <w:tc>
          <w:tcPr>
            <w:tcW w:w="4111" w:type="dxa"/>
            <w:tcBorders>
              <w:top w:val="nil"/>
              <w:left w:val="nil"/>
              <w:bottom w:val="nil"/>
              <w:right w:val="single" w:sz="4" w:space="0" w:color="auto"/>
            </w:tcBorders>
            <w:hideMark/>
          </w:tcPr>
          <w:p w14:paraId="21123290" w14:textId="77777777" w:rsidR="00E41334" w:rsidRDefault="00E41334" w:rsidP="006547C0">
            <w:pPr>
              <w:pStyle w:val="TAL"/>
            </w:pPr>
            <w:r>
              <w:t>Direct communication to the target UE no longer needed</w:t>
            </w:r>
          </w:p>
        </w:tc>
      </w:tr>
      <w:tr w:rsidR="00E41334" w14:paraId="0C0FBDEC" w14:textId="77777777" w:rsidTr="006547C0">
        <w:trPr>
          <w:jc w:val="center"/>
        </w:trPr>
        <w:tc>
          <w:tcPr>
            <w:tcW w:w="284" w:type="dxa"/>
            <w:tcBorders>
              <w:top w:val="nil"/>
              <w:left w:val="single" w:sz="4" w:space="0" w:color="auto"/>
              <w:bottom w:val="nil"/>
              <w:right w:val="nil"/>
            </w:tcBorders>
            <w:hideMark/>
          </w:tcPr>
          <w:p w14:paraId="4566F57F" w14:textId="77777777" w:rsidR="00E41334" w:rsidRDefault="00E41334" w:rsidP="006547C0">
            <w:pPr>
              <w:pStyle w:val="TAC"/>
            </w:pPr>
            <w:r>
              <w:t>0</w:t>
            </w:r>
          </w:p>
        </w:tc>
        <w:tc>
          <w:tcPr>
            <w:tcW w:w="285" w:type="dxa"/>
            <w:tcBorders>
              <w:top w:val="nil"/>
              <w:left w:val="nil"/>
              <w:bottom w:val="nil"/>
              <w:right w:val="nil"/>
            </w:tcBorders>
            <w:hideMark/>
          </w:tcPr>
          <w:p w14:paraId="19E4EF1E" w14:textId="77777777" w:rsidR="00E41334" w:rsidRDefault="00E41334" w:rsidP="006547C0">
            <w:pPr>
              <w:pStyle w:val="TAC"/>
            </w:pPr>
            <w:r>
              <w:t>0</w:t>
            </w:r>
          </w:p>
        </w:tc>
        <w:tc>
          <w:tcPr>
            <w:tcW w:w="283" w:type="dxa"/>
            <w:tcBorders>
              <w:top w:val="nil"/>
              <w:left w:val="nil"/>
              <w:bottom w:val="nil"/>
              <w:right w:val="nil"/>
            </w:tcBorders>
            <w:hideMark/>
          </w:tcPr>
          <w:p w14:paraId="7EB60D8A" w14:textId="77777777" w:rsidR="00E41334" w:rsidRDefault="00E41334" w:rsidP="006547C0">
            <w:pPr>
              <w:pStyle w:val="TAC"/>
            </w:pPr>
            <w:r>
              <w:t>0</w:t>
            </w:r>
          </w:p>
        </w:tc>
        <w:tc>
          <w:tcPr>
            <w:tcW w:w="283" w:type="dxa"/>
            <w:tcBorders>
              <w:top w:val="nil"/>
              <w:left w:val="nil"/>
              <w:bottom w:val="nil"/>
              <w:right w:val="nil"/>
            </w:tcBorders>
            <w:hideMark/>
          </w:tcPr>
          <w:p w14:paraId="29325774" w14:textId="77777777" w:rsidR="00E41334" w:rsidRDefault="00E41334" w:rsidP="006547C0">
            <w:pPr>
              <w:pStyle w:val="TAC"/>
            </w:pPr>
            <w:r>
              <w:t>0</w:t>
            </w:r>
          </w:p>
        </w:tc>
        <w:tc>
          <w:tcPr>
            <w:tcW w:w="284" w:type="dxa"/>
            <w:tcBorders>
              <w:top w:val="nil"/>
              <w:left w:val="nil"/>
              <w:bottom w:val="nil"/>
              <w:right w:val="nil"/>
            </w:tcBorders>
            <w:hideMark/>
          </w:tcPr>
          <w:p w14:paraId="0B51BB69" w14:textId="77777777" w:rsidR="00E41334" w:rsidRDefault="00E41334" w:rsidP="006547C0">
            <w:pPr>
              <w:pStyle w:val="TAC"/>
            </w:pPr>
            <w:r>
              <w:t>0</w:t>
            </w:r>
          </w:p>
        </w:tc>
        <w:tc>
          <w:tcPr>
            <w:tcW w:w="284" w:type="dxa"/>
            <w:tcBorders>
              <w:top w:val="nil"/>
              <w:left w:val="nil"/>
              <w:bottom w:val="nil"/>
              <w:right w:val="nil"/>
            </w:tcBorders>
            <w:hideMark/>
          </w:tcPr>
          <w:p w14:paraId="598F5C72" w14:textId="77777777" w:rsidR="00E41334" w:rsidRDefault="00E41334" w:rsidP="006547C0">
            <w:pPr>
              <w:pStyle w:val="TAC"/>
            </w:pPr>
            <w:r>
              <w:t>0</w:t>
            </w:r>
          </w:p>
        </w:tc>
        <w:tc>
          <w:tcPr>
            <w:tcW w:w="284" w:type="dxa"/>
            <w:tcBorders>
              <w:top w:val="nil"/>
              <w:left w:val="nil"/>
              <w:bottom w:val="nil"/>
              <w:right w:val="nil"/>
            </w:tcBorders>
            <w:hideMark/>
          </w:tcPr>
          <w:p w14:paraId="6BDA6F2F" w14:textId="77777777" w:rsidR="00E41334" w:rsidRDefault="00E41334" w:rsidP="006547C0">
            <w:pPr>
              <w:pStyle w:val="TAC"/>
            </w:pPr>
            <w:r>
              <w:t>1</w:t>
            </w:r>
          </w:p>
        </w:tc>
        <w:tc>
          <w:tcPr>
            <w:tcW w:w="284" w:type="dxa"/>
            <w:tcBorders>
              <w:top w:val="nil"/>
              <w:left w:val="nil"/>
              <w:bottom w:val="nil"/>
              <w:right w:val="nil"/>
            </w:tcBorders>
            <w:hideMark/>
          </w:tcPr>
          <w:p w14:paraId="35E83BE3" w14:textId="77777777" w:rsidR="00E41334" w:rsidRDefault="00E41334" w:rsidP="006547C0">
            <w:pPr>
              <w:pStyle w:val="TAC"/>
            </w:pPr>
            <w:r>
              <w:t>1</w:t>
            </w:r>
          </w:p>
        </w:tc>
        <w:tc>
          <w:tcPr>
            <w:tcW w:w="709" w:type="dxa"/>
            <w:tcBorders>
              <w:top w:val="nil"/>
              <w:left w:val="nil"/>
              <w:bottom w:val="nil"/>
              <w:right w:val="nil"/>
            </w:tcBorders>
          </w:tcPr>
          <w:p w14:paraId="294E36D4" w14:textId="77777777" w:rsidR="00E41334" w:rsidRDefault="00E41334" w:rsidP="006547C0">
            <w:pPr>
              <w:pStyle w:val="TAC"/>
            </w:pPr>
          </w:p>
        </w:tc>
        <w:tc>
          <w:tcPr>
            <w:tcW w:w="4111" w:type="dxa"/>
            <w:tcBorders>
              <w:top w:val="nil"/>
              <w:left w:val="nil"/>
              <w:bottom w:val="nil"/>
              <w:right w:val="single" w:sz="4" w:space="0" w:color="auto"/>
            </w:tcBorders>
            <w:hideMark/>
          </w:tcPr>
          <w:p w14:paraId="389A21CE" w14:textId="77777777" w:rsidR="00E41334" w:rsidRDefault="00E41334" w:rsidP="006547C0">
            <w:pPr>
              <w:pStyle w:val="TAL"/>
            </w:pPr>
            <w:r>
              <w:t>Conflict of layer-2 ID for unicast communication is detected</w:t>
            </w:r>
          </w:p>
        </w:tc>
      </w:tr>
      <w:tr w:rsidR="00E41334" w14:paraId="02A5F726" w14:textId="77777777" w:rsidTr="006547C0">
        <w:trPr>
          <w:jc w:val="center"/>
        </w:trPr>
        <w:tc>
          <w:tcPr>
            <w:tcW w:w="284" w:type="dxa"/>
            <w:tcBorders>
              <w:top w:val="nil"/>
              <w:left w:val="single" w:sz="4" w:space="0" w:color="auto"/>
              <w:bottom w:val="nil"/>
              <w:right w:val="nil"/>
            </w:tcBorders>
            <w:hideMark/>
          </w:tcPr>
          <w:p w14:paraId="52F5B14B" w14:textId="77777777" w:rsidR="00E41334" w:rsidRDefault="00E41334" w:rsidP="006547C0">
            <w:pPr>
              <w:pStyle w:val="TAC"/>
            </w:pPr>
            <w:r>
              <w:t>0</w:t>
            </w:r>
          </w:p>
        </w:tc>
        <w:tc>
          <w:tcPr>
            <w:tcW w:w="285" w:type="dxa"/>
            <w:tcBorders>
              <w:top w:val="nil"/>
              <w:left w:val="nil"/>
              <w:bottom w:val="nil"/>
              <w:right w:val="nil"/>
            </w:tcBorders>
            <w:hideMark/>
          </w:tcPr>
          <w:p w14:paraId="369F6AAE" w14:textId="77777777" w:rsidR="00E41334" w:rsidRDefault="00E41334" w:rsidP="006547C0">
            <w:pPr>
              <w:pStyle w:val="TAC"/>
            </w:pPr>
            <w:r>
              <w:t>0</w:t>
            </w:r>
          </w:p>
        </w:tc>
        <w:tc>
          <w:tcPr>
            <w:tcW w:w="283" w:type="dxa"/>
            <w:tcBorders>
              <w:top w:val="nil"/>
              <w:left w:val="nil"/>
              <w:bottom w:val="nil"/>
              <w:right w:val="nil"/>
            </w:tcBorders>
            <w:hideMark/>
          </w:tcPr>
          <w:p w14:paraId="1CCC6649" w14:textId="77777777" w:rsidR="00E41334" w:rsidRDefault="00E41334" w:rsidP="006547C0">
            <w:pPr>
              <w:pStyle w:val="TAC"/>
            </w:pPr>
            <w:r>
              <w:t>0</w:t>
            </w:r>
          </w:p>
        </w:tc>
        <w:tc>
          <w:tcPr>
            <w:tcW w:w="283" w:type="dxa"/>
            <w:tcBorders>
              <w:top w:val="nil"/>
              <w:left w:val="nil"/>
              <w:bottom w:val="nil"/>
              <w:right w:val="nil"/>
            </w:tcBorders>
            <w:hideMark/>
          </w:tcPr>
          <w:p w14:paraId="687CC686" w14:textId="77777777" w:rsidR="00E41334" w:rsidRDefault="00E41334" w:rsidP="006547C0">
            <w:pPr>
              <w:pStyle w:val="TAC"/>
            </w:pPr>
            <w:r>
              <w:t>0</w:t>
            </w:r>
          </w:p>
        </w:tc>
        <w:tc>
          <w:tcPr>
            <w:tcW w:w="284" w:type="dxa"/>
            <w:tcBorders>
              <w:top w:val="nil"/>
              <w:left w:val="nil"/>
              <w:bottom w:val="nil"/>
              <w:right w:val="nil"/>
            </w:tcBorders>
            <w:hideMark/>
          </w:tcPr>
          <w:p w14:paraId="15D8F1E0" w14:textId="77777777" w:rsidR="00E41334" w:rsidRDefault="00E41334" w:rsidP="006547C0">
            <w:pPr>
              <w:pStyle w:val="TAC"/>
            </w:pPr>
            <w:r>
              <w:t>0</w:t>
            </w:r>
          </w:p>
        </w:tc>
        <w:tc>
          <w:tcPr>
            <w:tcW w:w="284" w:type="dxa"/>
            <w:tcBorders>
              <w:top w:val="nil"/>
              <w:left w:val="nil"/>
              <w:bottom w:val="nil"/>
              <w:right w:val="nil"/>
            </w:tcBorders>
            <w:hideMark/>
          </w:tcPr>
          <w:p w14:paraId="3EC3E721" w14:textId="77777777" w:rsidR="00E41334" w:rsidRDefault="00E41334" w:rsidP="006547C0">
            <w:pPr>
              <w:pStyle w:val="TAC"/>
            </w:pPr>
            <w:r>
              <w:t>1</w:t>
            </w:r>
          </w:p>
        </w:tc>
        <w:tc>
          <w:tcPr>
            <w:tcW w:w="284" w:type="dxa"/>
            <w:tcBorders>
              <w:top w:val="nil"/>
              <w:left w:val="nil"/>
              <w:bottom w:val="nil"/>
              <w:right w:val="nil"/>
            </w:tcBorders>
            <w:hideMark/>
          </w:tcPr>
          <w:p w14:paraId="7C86C523" w14:textId="77777777" w:rsidR="00E41334" w:rsidRDefault="00E41334" w:rsidP="006547C0">
            <w:pPr>
              <w:pStyle w:val="TAC"/>
            </w:pPr>
            <w:r>
              <w:t>0</w:t>
            </w:r>
          </w:p>
        </w:tc>
        <w:tc>
          <w:tcPr>
            <w:tcW w:w="284" w:type="dxa"/>
            <w:tcBorders>
              <w:top w:val="nil"/>
              <w:left w:val="nil"/>
              <w:bottom w:val="nil"/>
              <w:right w:val="nil"/>
            </w:tcBorders>
            <w:hideMark/>
          </w:tcPr>
          <w:p w14:paraId="5945BBFC" w14:textId="77777777" w:rsidR="00E41334" w:rsidRDefault="00E41334" w:rsidP="006547C0">
            <w:pPr>
              <w:pStyle w:val="TAC"/>
            </w:pPr>
            <w:r>
              <w:t>0</w:t>
            </w:r>
          </w:p>
        </w:tc>
        <w:tc>
          <w:tcPr>
            <w:tcW w:w="709" w:type="dxa"/>
            <w:tcBorders>
              <w:top w:val="nil"/>
              <w:left w:val="nil"/>
              <w:bottom w:val="nil"/>
              <w:right w:val="nil"/>
            </w:tcBorders>
          </w:tcPr>
          <w:p w14:paraId="63499E84" w14:textId="77777777" w:rsidR="00E41334" w:rsidRDefault="00E41334" w:rsidP="006547C0">
            <w:pPr>
              <w:pStyle w:val="TAC"/>
            </w:pPr>
          </w:p>
        </w:tc>
        <w:tc>
          <w:tcPr>
            <w:tcW w:w="4111" w:type="dxa"/>
            <w:tcBorders>
              <w:top w:val="nil"/>
              <w:left w:val="nil"/>
              <w:bottom w:val="nil"/>
              <w:right w:val="single" w:sz="4" w:space="0" w:color="auto"/>
            </w:tcBorders>
            <w:hideMark/>
          </w:tcPr>
          <w:p w14:paraId="1A532458" w14:textId="77777777" w:rsidR="00E41334" w:rsidRDefault="00E41334" w:rsidP="006547C0">
            <w:pPr>
              <w:pStyle w:val="TAL"/>
            </w:pPr>
            <w:r>
              <w:t>Direct connection is not available anymore</w:t>
            </w:r>
          </w:p>
        </w:tc>
      </w:tr>
      <w:tr w:rsidR="00E41334" w14:paraId="10933B7F" w14:textId="77777777" w:rsidTr="006547C0">
        <w:trPr>
          <w:jc w:val="center"/>
        </w:trPr>
        <w:tc>
          <w:tcPr>
            <w:tcW w:w="284" w:type="dxa"/>
            <w:tcBorders>
              <w:top w:val="nil"/>
              <w:left w:val="single" w:sz="4" w:space="0" w:color="auto"/>
              <w:bottom w:val="nil"/>
              <w:right w:val="nil"/>
            </w:tcBorders>
            <w:hideMark/>
          </w:tcPr>
          <w:p w14:paraId="3407229B" w14:textId="77777777" w:rsidR="00E41334" w:rsidRDefault="00E41334" w:rsidP="006547C0">
            <w:pPr>
              <w:pStyle w:val="TAC"/>
            </w:pPr>
            <w:r>
              <w:t>0</w:t>
            </w:r>
          </w:p>
        </w:tc>
        <w:tc>
          <w:tcPr>
            <w:tcW w:w="285" w:type="dxa"/>
            <w:tcBorders>
              <w:top w:val="nil"/>
              <w:left w:val="nil"/>
              <w:bottom w:val="nil"/>
              <w:right w:val="nil"/>
            </w:tcBorders>
            <w:hideMark/>
          </w:tcPr>
          <w:p w14:paraId="10C757D3" w14:textId="77777777" w:rsidR="00E41334" w:rsidRDefault="00E41334" w:rsidP="006547C0">
            <w:pPr>
              <w:pStyle w:val="TAC"/>
            </w:pPr>
            <w:r>
              <w:t>0</w:t>
            </w:r>
          </w:p>
        </w:tc>
        <w:tc>
          <w:tcPr>
            <w:tcW w:w="283" w:type="dxa"/>
            <w:tcBorders>
              <w:top w:val="nil"/>
              <w:left w:val="nil"/>
              <w:bottom w:val="nil"/>
              <w:right w:val="nil"/>
            </w:tcBorders>
            <w:hideMark/>
          </w:tcPr>
          <w:p w14:paraId="4A80F705" w14:textId="77777777" w:rsidR="00E41334" w:rsidRDefault="00E41334" w:rsidP="006547C0">
            <w:pPr>
              <w:pStyle w:val="TAC"/>
            </w:pPr>
            <w:r>
              <w:t>0</w:t>
            </w:r>
          </w:p>
        </w:tc>
        <w:tc>
          <w:tcPr>
            <w:tcW w:w="283" w:type="dxa"/>
            <w:tcBorders>
              <w:top w:val="nil"/>
              <w:left w:val="nil"/>
              <w:bottom w:val="nil"/>
              <w:right w:val="nil"/>
            </w:tcBorders>
            <w:hideMark/>
          </w:tcPr>
          <w:p w14:paraId="50914B97" w14:textId="77777777" w:rsidR="00E41334" w:rsidRDefault="00E41334" w:rsidP="006547C0">
            <w:pPr>
              <w:pStyle w:val="TAC"/>
            </w:pPr>
            <w:r>
              <w:t>0</w:t>
            </w:r>
          </w:p>
        </w:tc>
        <w:tc>
          <w:tcPr>
            <w:tcW w:w="284" w:type="dxa"/>
            <w:tcBorders>
              <w:top w:val="nil"/>
              <w:left w:val="nil"/>
              <w:bottom w:val="nil"/>
              <w:right w:val="nil"/>
            </w:tcBorders>
            <w:hideMark/>
          </w:tcPr>
          <w:p w14:paraId="710DB259" w14:textId="77777777" w:rsidR="00E41334" w:rsidRDefault="00E41334" w:rsidP="006547C0">
            <w:pPr>
              <w:pStyle w:val="TAC"/>
            </w:pPr>
            <w:r>
              <w:t>0</w:t>
            </w:r>
          </w:p>
        </w:tc>
        <w:tc>
          <w:tcPr>
            <w:tcW w:w="284" w:type="dxa"/>
            <w:tcBorders>
              <w:top w:val="nil"/>
              <w:left w:val="nil"/>
              <w:bottom w:val="nil"/>
              <w:right w:val="nil"/>
            </w:tcBorders>
            <w:hideMark/>
          </w:tcPr>
          <w:p w14:paraId="35800003" w14:textId="77777777" w:rsidR="00E41334" w:rsidRDefault="00E41334" w:rsidP="006547C0">
            <w:pPr>
              <w:pStyle w:val="TAC"/>
            </w:pPr>
            <w:r>
              <w:t>1</w:t>
            </w:r>
          </w:p>
        </w:tc>
        <w:tc>
          <w:tcPr>
            <w:tcW w:w="284" w:type="dxa"/>
            <w:tcBorders>
              <w:top w:val="nil"/>
              <w:left w:val="nil"/>
              <w:bottom w:val="nil"/>
              <w:right w:val="nil"/>
            </w:tcBorders>
            <w:hideMark/>
          </w:tcPr>
          <w:p w14:paraId="0A8D3A5A" w14:textId="77777777" w:rsidR="00E41334" w:rsidRDefault="00E41334" w:rsidP="006547C0">
            <w:pPr>
              <w:pStyle w:val="TAC"/>
            </w:pPr>
            <w:r>
              <w:t>0</w:t>
            </w:r>
          </w:p>
        </w:tc>
        <w:tc>
          <w:tcPr>
            <w:tcW w:w="284" w:type="dxa"/>
            <w:tcBorders>
              <w:top w:val="nil"/>
              <w:left w:val="nil"/>
              <w:bottom w:val="nil"/>
              <w:right w:val="nil"/>
            </w:tcBorders>
            <w:hideMark/>
          </w:tcPr>
          <w:p w14:paraId="67043834" w14:textId="77777777" w:rsidR="00E41334" w:rsidRDefault="00E41334" w:rsidP="006547C0">
            <w:pPr>
              <w:pStyle w:val="TAC"/>
            </w:pPr>
            <w:r>
              <w:t>1</w:t>
            </w:r>
          </w:p>
        </w:tc>
        <w:tc>
          <w:tcPr>
            <w:tcW w:w="709" w:type="dxa"/>
            <w:tcBorders>
              <w:top w:val="nil"/>
              <w:left w:val="nil"/>
              <w:bottom w:val="nil"/>
              <w:right w:val="nil"/>
            </w:tcBorders>
          </w:tcPr>
          <w:p w14:paraId="27ED14DC" w14:textId="77777777" w:rsidR="00E41334" w:rsidRDefault="00E41334" w:rsidP="006547C0">
            <w:pPr>
              <w:pStyle w:val="TAC"/>
            </w:pPr>
          </w:p>
        </w:tc>
        <w:tc>
          <w:tcPr>
            <w:tcW w:w="4111" w:type="dxa"/>
            <w:tcBorders>
              <w:top w:val="nil"/>
              <w:left w:val="nil"/>
              <w:bottom w:val="nil"/>
              <w:right w:val="single" w:sz="4" w:space="0" w:color="auto"/>
            </w:tcBorders>
            <w:hideMark/>
          </w:tcPr>
          <w:p w14:paraId="4D45F9F6" w14:textId="77777777" w:rsidR="00E41334" w:rsidRDefault="00E41334" w:rsidP="006547C0">
            <w:pPr>
              <w:pStyle w:val="TAL"/>
            </w:pPr>
            <w:r>
              <w:t>Lack of resources for 5G ProSe direct link</w:t>
            </w:r>
          </w:p>
        </w:tc>
      </w:tr>
      <w:tr w:rsidR="00E41334" w14:paraId="1F4D3746" w14:textId="77777777" w:rsidTr="006547C0">
        <w:trPr>
          <w:jc w:val="center"/>
        </w:trPr>
        <w:tc>
          <w:tcPr>
            <w:tcW w:w="284" w:type="dxa"/>
            <w:tcBorders>
              <w:top w:val="nil"/>
              <w:left w:val="single" w:sz="4" w:space="0" w:color="auto"/>
              <w:bottom w:val="nil"/>
              <w:right w:val="nil"/>
            </w:tcBorders>
            <w:hideMark/>
          </w:tcPr>
          <w:p w14:paraId="7B5E248A" w14:textId="77777777" w:rsidR="00E41334" w:rsidRDefault="00E41334" w:rsidP="006547C0">
            <w:pPr>
              <w:pStyle w:val="TAC"/>
            </w:pPr>
            <w:r>
              <w:t>0</w:t>
            </w:r>
          </w:p>
        </w:tc>
        <w:tc>
          <w:tcPr>
            <w:tcW w:w="285" w:type="dxa"/>
            <w:tcBorders>
              <w:top w:val="nil"/>
              <w:left w:val="nil"/>
              <w:bottom w:val="nil"/>
              <w:right w:val="nil"/>
            </w:tcBorders>
            <w:hideMark/>
          </w:tcPr>
          <w:p w14:paraId="65ACC52E" w14:textId="77777777" w:rsidR="00E41334" w:rsidRDefault="00E41334" w:rsidP="006547C0">
            <w:pPr>
              <w:pStyle w:val="TAC"/>
            </w:pPr>
            <w:r>
              <w:t>0</w:t>
            </w:r>
          </w:p>
        </w:tc>
        <w:tc>
          <w:tcPr>
            <w:tcW w:w="283" w:type="dxa"/>
            <w:tcBorders>
              <w:top w:val="nil"/>
              <w:left w:val="nil"/>
              <w:bottom w:val="nil"/>
              <w:right w:val="nil"/>
            </w:tcBorders>
            <w:hideMark/>
          </w:tcPr>
          <w:p w14:paraId="30156A13" w14:textId="77777777" w:rsidR="00E41334" w:rsidRDefault="00E41334" w:rsidP="006547C0">
            <w:pPr>
              <w:pStyle w:val="TAC"/>
            </w:pPr>
            <w:r>
              <w:t>0</w:t>
            </w:r>
          </w:p>
        </w:tc>
        <w:tc>
          <w:tcPr>
            <w:tcW w:w="283" w:type="dxa"/>
            <w:tcBorders>
              <w:top w:val="nil"/>
              <w:left w:val="nil"/>
              <w:bottom w:val="nil"/>
              <w:right w:val="nil"/>
            </w:tcBorders>
            <w:hideMark/>
          </w:tcPr>
          <w:p w14:paraId="4093381D" w14:textId="77777777" w:rsidR="00E41334" w:rsidRDefault="00E41334" w:rsidP="006547C0">
            <w:pPr>
              <w:pStyle w:val="TAC"/>
            </w:pPr>
            <w:r>
              <w:t>0</w:t>
            </w:r>
          </w:p>
        </w:tc>
        <w:tc>
          <w:tcPr>
            <w:tcW w:w="284" w:type="dxa"/>
            <w:tcBorders>
              <w:top w:val="nil"/>
              <w:left w:val="nil"/>
              <w:bottom w:val="nil"/>
              <w:right w:val="nil"/>
            </w:tcBorders>
            <w:hideMark/>
          </w:tcPr>
          <w:p w14:paraId="6ADC88E0" w14:textId="77777777" w:rsidR="00E41334" w:rsidRDefault="00E41334" w:rsidP="006547C0">
            <w:pPr>
              <w:pStyle w:val="TAC"/>
            </w:pPr>
            <w:r>
              <w:t>0</w:t>
            </w:r>
          </w:p>
        </w:tc>
        <w:tc>
          <w:tcPr>
            <w:tcW w:w="284" w:type="dxa"/>
            <w:tcBorders>
              <w:top w:val="nil"/>
              <w:left w:val="nil"/>
              <w:bottom w:val="nil"/>
              <w:right w:val="nil"/>
            </w:tcBorders>
            <w:hideMark/>
          </w:tcPr>
          <w:p w14:paraId="297BD923" w14:textId="77777777" w:rsidR="00E41334" w:rsidRDefault="00E41334" w:rsidP="006547C0">
            <w:pPr>
              <w:pStyle w:val="TAC"/>
            </w:pPr>
            <w:r>
              <w:t>1</w:t>
            </w:r>
          </w:p>
        </w:tc>
        <w:tc>
          <w:tcPr>
            <w:tcW w:w="284" w:type="dxa"/>
            <w:tcBorders>
              <w:top w:val="nil"/>
              <w:left w:val="nil"/>
              <w:bottom w:val="nil"/>
              <w:right w:val="nil"/>
            </w:tcBorders>
            <w:hideMark/>
          </w:tcPr>
          <w:p w14:paraId="0F45CC97" w14:textId="77777777" w:rsidR="00E41334" w:rsidRDefault="00E41334" w:rsidP="006547C0">
            <w:pPr>
              <w:pStyle w:val="TAC"/>
            </w:pPr>
            <w:r>
              <w:t>1</w:t>
            </w:r>
          </w:p>
        </w:tc>
        <w:tc>
          <w:tcPr>
            <w:tcW w:w="284" w:type="dxa"/>
            <w:tcBorders>
              <w:top w:val="nil"/>
              <w:left w:val="nil"/>
              <w:bottom w:val="nil"/>
              <w:right w:val="nil"/>
            </w:tcBorders>
            <w:hideMark/>
          </w:tcPr>
          <w:p w14:paraId="03C66B2A" w14:textId="77777777" w:rsidR="00E41334" w:rsidRDefault="00E41334" w:rsidP="006547C0">
            <w:pPr>
              <w:pStyle w:val="TAC"/>
            </w:pPr>
            <w:r>
              <w:t>0</w:t>
            </w:r>
          </w:p>
        </w:tc>
        <w:tc>
          <w:tcPr>
            <w:tcW w:w="709" w:type="dxa"/>
            <w:tcBorders>
              <w:top w:val="nil"/>
              <w:left w:val="nil"/>
              <w:bottom w:val="nil"/>
              <w:right w:val="nil"/>
            </w:tcBorders>
          </w:tcPr>
          <w:p w14:paraId="6E09E779" w14:textId="77777777" w:rsidR="00E41334" w:rsidRDefault="00E41334" w:rsidP="006547C0">
            <w:pPr>
              <w:pStyle w:val="TAC"/>
            </w:pPr>
          </w:p>
        </w:tc>
        <w:tc>
          <w:tcPr>
            <w:tcW w:w="4111" w:type="dxa"/>
            <w:tcBorders>
              <w:top w:val="nil"/>
              <w:left w:val="nil"/>
              <w:bottom w:val="nil"/>
              <w:right w:val="single" w:sz="4" w:space="0" w:color="auto"/>
            </w:tcBorders>
            <w:hideMark/>
          </w:tcPr>
          <w:p w14:paraId="0D01F629" w14:textId="77777777" w:rsidR="00E41334" w:rsidRDefault="00E41334" w:rsidP="006547C0">
            <w:pPr>
              <w:pStyle w:val="TAL"/>
            </w:pPr>
            <w:r>
              <w:t>Authentication failure</w:t>
            </w:r>
          </w:p>
        </w:tc>
      </w:tr>
      <w:tr w:rsidR="00E41334" w14:paraId="15F12212" w14:textId="77777777" w:rsidTr="006547C0">
        <w:trPr>
          <w:jc w:val="center"/>
        </w:trPr>
        <w:tc>
          <w:tcPr>
            <w:tcW w:w="284" w:type="dxa"/>
            <w:tcBorders>
              <w:top w:val="nil"/>
              <w:left w:val="single" w:sz="4" w:space="0" w:color="auto"/>
              <w:bottom w:val="nil"/>
              <w:right w:val="nil"/>
            </w:tcBorders>
            <w:hideMark/>
          </w:tcPr>
          <w:p w14:paraId="704E2AA1" w14:textId="77777777" w:rsidR="00E41334" w:rsidRDefault="00E41334" w:rsidP="006547C0">
            <w:pPr>
              <w:pStyle w:val="TAC"/>
            </w:pPr>
            <w:r>
              <w:t>0</w:t>
            </w:r>
          </w:p>
        </w:tc>
        <w:tc>
          <w:tcPr>
            <w:tcW w:w="285" w:type="dxa"/>
            <w:tcBorders>
              <w:top w:val="nil"/>
              <w:left w:val="nil"/>
              <w:bottom w:val="nil"/>
              <w:right w:val="nil"/>
            </w:tcBorders>
            <w:hideMark/>
          </w:tcPr>
          <w:p w14:paraId="01C65728" w14:textId="77777777" w:rsidR="00E41334" w:rsidRDefault="00E41334" w:rsidP="006547C0">
            <w:pPr>
              <w:pStyle w:val="TAC"/>
            </w:pPr>
            <w:r>
              <w:t>0</w:t>
            </w:r>
          </w:p>
        </w:tc>
        <w:tc>
          <w:tcPr>
            <w:tcW w:w="283" w:type="dxa"/>
            <w:tcBorders>
              <w:top w:val="nil"/>
              <w:left w:val="nil"/>
              <w:bottom w:val="nil"/>
              <w:right w:val="nil"/>
            </w:tcBorders>
            <w:hideMark/>
          </w:tcPr>
          <w:p w14:paraId="310A45F7" w14:textId="77777777" w:rsidR="00E41334" w:rsidRDefault="00E41334" w:rsidP="006547C0">
            <w:pPr>
              <w:pStyle w:val="TAC"/>
            </w:pPr>
            <w:r>
              <w:t>0</w:t>
            </w:r>
          </w:p>
        </w:tc>
        <w:tc>
          <w:tcPr>
            <w:tcW w:w="283" w:type="dxa"/>
            <w:tcBorders>
              <w:top w:val="nil"/>
              <w:left w:val="nil"/>
              <w:bottom w:val="nil"/>
              <w:right w:val="nil"/>
            </w:tcBorders>
            <w:hideMark/>
          </w:tcPr>
          <w:p w14:paraId="722AE38E" w14:textId="77777777" w:rsidR="00E41334" w:rsidRDefault="00E41334" w:rsidP="006547C0">
            <w:pPr>
              <w:pStyle w:val="TAC"/>
            </w:pPr>
            <w:r>
              <w:t>0</w:t>
            </w:r>
          </w:p>
        </w:tc>
        <w:tc>
          <w:tcPr>
            <w:tcW w:w="284" w:type="dxa"/>
            <w:tcBorders>
              <w:top w:val="nil"/>
              <w:left w:val="nil"/>
              <w:bottom w:val="nil"/>
              <w:right w:val="nil"/>
            </w:tcBorders>
            <w:hideMark/>
          </w:tcPr>
          <w:p w14:paraId="7268B2B9" w14:textId="77777777" w:rsidR="00E41334" w:rsidRDefault="00E41334" w:rsidP="006547C0">
            <w:pPr>
              <w:pStyle w:val="TAC"/>
            </w:pPr>
            <w:r>
              <w:t>0</w:t>
            </w:r>
          </w:p>
        </w:tc>
        <w:tc>
          <w:tcPr>
            <w:tcW w:w="284" w:type="dxa"/>
            <w:tcBorders>
              <w:top w:val="nil"/>
              <w:left w:val="nil"/>
              <w:bottom w:val="nil"/>
              <w:right w:val="nil"/>
            </w:tcBorders>
            <w:hideMark/>
          </w:tcPr>
          <w:p w14:paraId="359D5207" w14:textId="77777777" w:rsidR="00E41334" w:rsidRDefault="00E41334" w:rsidP="006547C0">
            <w:pPr>
              <w:pStyle w:val="TAC"/>
            </w:pPr>
            <w:r>
              <w:t>1</w:t>
            </w:r>
          </w:p>
        </w:tc>
        <w:tc>
          <w:tcPr>
            <w:tcW w:w="284" w:type="dxa"/>
            <w:tcBorders>
              <w:top w:val="nil"/>
              <w:left w:val="nil"/>
              <w:bottom w:val="nil"/>
              <w:right w:val="nil"/>
            </w:tcBorders>
            <w:hideMark/>
          </w:tcPr>
          <w:p w14:paraId="6F60A2E4" w14:textId="77777777" w:rsidR="00E41334" w:rsidRDefault="00E41334" w:rsidP="006547C0">
            <w:pPr>
              <w:pStyle w:val="TAC"/>
            </w:pPr>
            <w:r>
              <w:t>1</w:t>
            </w:r>
          </w:p>
        </w:tc>
        <w:tc>
          <w:tcPr>
            <w:tcW w:w="284" w:type="dxa"/>
            <w:tcBorders>
              <w:top w:val="nil"/>
              <w:left w:val="nil"/>
              <w:bottom w:val="nil"/>
              <w:right w:val="nil"/>
            </w:tcBorders>
            <w:hideMark/>
          </w:tcPr>
          <w:p w14:paraId="6956088D" w14:textId="77777777" w:rsidR="00E41334" w:rsidRDefault="00E41334" w:rsidP="006547C0">
            <w:pPr>
              <w:pStyle w:val="TAC"/>
            </w:pPr>
            <w:r>
              <w:t>1</w:t>
            </w:r>
          </w:p>
        </w:tc>
        <w:tc>
          <w:tcPr>
            <w:tcW w:w="709" w:type="dxa"/>
            <w:tcBorders>
              <w:top w:val="nil"/>
              <w:left w:val="nil"/>
              <w:bottom w:val="nil"/>
              <w:right w:val="nil"/>
            </w:tcBorders>
          </w:tcPr>
          <w:p w14:paraId="2492EFA7" w14:textId="77777777" w:rsidR="00E41334" w:rsidRDefault="00E41334" w:rsidP="006547C0">
            <w:pPr>
              <w:pStyle w:val="TAC"/>
            </w:pPr>
          </w:p>
        </w:tc>
        <w:tc>
          <w:tcPr>
            <w:tcW w:w="4111" w:type="dxa"/>
            <w:tcBorders>
              <w:top w:val="nil"/>
              <w:left w:val="nil"/>
              <w:bottom w:val="nil"/>
              <w:right w:val="single" w:sz="4" w:space="0" w:color="auto"/>
            </w:tcBorders>
            <w:hideMark/>
          </w:tcPr>
          <w:p w14:paraId="340098C2" w14:textId="77777777" w:rsidR="00E41334" w:rsidRDefault="00E41334" w:rsidP="006547C0">
            <w:pPr>
              <w:pStyle w:val="TAL"/>
            </w:pPr>
            <w:r>
              <w:t>Integrity failure</w:t>
            </w:r>
          </w:p>
        </w:tc>
      </w:tr>
      <w:tr w:rsidR="00E41334" w14:paraId="4D170C30" w14:textId="77777777" w:rsidTr="006547C0">
        <w:trPr>
          <w:jc w:val="center"/>
        </w:trPr>
        <w:tc>
          <w:tcPr>
            <w:tcW w:w="284" w:type="dxa"/>
            <w:tcBorders>
              <w:top w:val="nil"/>
              <w:left w:val="single" w:sz="4" w:space="0" w:color="auto"/>
              <w:bottom w:val="nil"/>
              <w:right w:val="nil"/>
            </w:tcBorders>
            <w:hideMark/>
          </w:tcPr>
          <w:p w14:paraId="5EB4CCFA" w14:textId="77777777" w:rsidR="00E41334" w:rsidRDefault="00E41334" w:rsidP="006547C0">
            <w:pPr>
              <w:pStyle w:val="TAC"/>
            </w:pPr>
            <w:r>
              <w:t>0</w:t>
            </w:r>
          </w:p>
        </w:tc>
        <w:tc>
          <w:tcPr>
            <w:tcW w:w="285" w:type="dxa"/>
            <w:tcBorders>
              <w:top w:val="nil"/>
              <w:left w:val="nil"/>
              <w:bottom w:val="nil"/>
              <w:right w:val="nil"/>
            </w:tcBorders>
            <w:hideMark/>
          </w:tcPr>
          <w:p w14:paraId="592874C0" w14:textId="77777777" w:rsidR="00E41334" w:rsidRDefault="00E41334" w:rsidP="006547C0">
            <w:pPr>
              <w:pStyle w:val="TAC"/>
            </w:pPr>
            <w:r>
              <w:t>0</w:t>
            </w:r>
          </w:p>
        </w:tc>
        <w:tc>
          <w:tcPr>
            <w:tcW w:w="283" w:type="dxa"/>
            <w:tcBorders>
              <w:top w:val="nil"/>
              <w:left w:val="nil"/>
              <w:bottom w:val="nil"/>
              <w:right w:val="nil"/>
            </w:tcBorders>
            <w:hideMark/>
          </w:tcPr>
          <w:p w14:paraId="0013D31A" w14:textId="77777777" w:rsidR="00E41334" w:rsidRDefault="00E41334" w:rsidP="006547C0">
            <w:pPr>
              <w:pStyle w:val="TAC"/>
            </w:pPr>
            <w:r>
              <w:t>0</w:t>
            </w:r>
          </w:p>
        </w:tc>
        <w:tc>
          <w:tcPr>
            <w:tcW w:w="283" w:type="dxa"/>
            <w:tcBorders>
              <w:top w:val="nil"/>
              <w:left w:val="nil"/>
              <w:bottom w:val="nil"/>
              <w:right w:val="nil"/>
            </w:tcBorders>
            <w:hideMark/>
          </w:tcPr>
          <w:p w14:paraId="13964EC3" w14:textId="77777777" w:rsidR="00E41334" w:rsidRDefault="00E41334" w:rsidP="006547C0">
            <w:pPr>
              <w:pStyle w:val="TAC"/>
            </w:pPr>
            <w:r>
              <w:t>0</w:t>
            </w:r>
          </w:p>
        </w:tc>
        <w:tc>
          <w:tcPr>
            <w:tcW w:w="284" w:type="dxa"/>
            <w:tcBorders>
              <w:top w:val="nil"/>
              <w:left w:val="nil"/>
              <w:bottom w:val="nil"/>
              <w:right w:val="nil"/>
            </w:tcBorders>
            <w:hideMark/>
          </w:tcPr>
          <w:p w14:paraId="085838CE" w14:textId="77777777" w:rsidR="00E41334" w:rsidRDefault="00E41334" w:rsidP="006547C0">
            <w:pPr>
              <w:pStyle w:val="TAC"/>
            </w:pPr>
            <w:r>
              <w:t>1</w:t>
            </w:r>
          </w:p>
        </w:tc>
        <w:tc>
          <w:tcPr>
            <w:tcW w:w="284" w:type="dxa"/>
            <w:tcBorders>
              <w:top w:val="nil"/>
              <w:left w:val="nil"/>
              <w:bottom w:val="nil"/>
              <w:right w:val="nil"/>
            </w:tcBorders>
            <w:hideMark/>
          </w:tcPr>
          <w:p w14:paraId="3B87ED2E" w14:textId="77777777" w:rsidR="00E41334" w:rsidRDefault="00E41334" w:rsidP="006547C0">
            <w:pPr>
              <w:pStyle w:val="TAC"/>
            </w:pPr>
            <w:r>
              <w:t>0</w:t>
            </w:r>
          </w:p>
        </w:tc>
        <w:tc>
          <w:tcPr>
            <w:tcW w:w="284" w:type="dxa"/>
            <w:tcBorders>
              <w:top w:val="nil"/>
              <w:left w:val="nil"/>
              <w:bottom w:val="nil"/>
              <w:right w:val="nil"/>
            </w:tcBorders>
            <w:hideMark/>
          </w:tcPr>
          <w:p w14:paraId="68A2C3C9" w14:textId="77777777" w:rsidR="00E41334" w:rsidRDefault="00E41334" w:rsidP="006547C0">
            <w:pPr>
              <w:pStyle w:val="TAC"/>
            </w:pPr>
            <w:r>
              <w:t>0</w:t>
            </w:r>
          </w:p>
        </w:tc>
        <w:tc>
          <w:tcPr>
            <w:tcW w:w="284" w:type="dxa"/>
            <w:tcBorders>
              <w:top w:val="nil"/>
              <w:left w:val="nil"/>
              <w:bottom w:val="nil"/>
              <w:right w:val="nil"/>
            </w:tcBorders>
            <w:hideMark/>
          </w:tcPr>
          <w:p w14:paraId="473DE7FC" w14:textId="77777777" w:rsidR="00E41334" w:rsidRDefault="00E41334" w:rsidP="006547C0">
            <w:pPr>
              <w:pStyle w:val="TAC"/>
            </w:pPr>
            <w:r>
              <w:t>0</w:t>
            </w:r>
          </w:p>
        </w:tc>
        <w:tc>
          <w:tcPr>
            <w:tcW w:w="709" w:type="dxa"/>
            <w:tcBorders>
              <w:top w:val="nil"/>
              <w:left w:val="nil"/>
              <w:bottom w:val="nil"/>
              <w:right w:val="nil"/>
            </w:tcBorders>
          </w:tcPr>
          <w:p w14:paraId="2CF992F4" w14:textId="77777777" w:rsidR="00E41334" w:rsidRDefault="00E41334" w:rsidP="006547C0">
            <w:pPr>
              <w:pStyle w:val="TAC"/>
            </w:pPr>
          </w:p>
        </w:tc>
        <w:tc>
          <w:tcPr>
            <w:tcW w:w="4111" w:type="dxa"/>
            <w:tcBorders>
              <w:top w:val="nil"/>
              <w:left w:val="nil"/>
              <w:bottom w:val="nil"/>
              <w:right w:val="single" w:sz="4" w:space="0" w:color="auto"/>
            </w:tcBorders>
            <w:hideMark/>
          </w:tcPr>
          <w:p w14:paraId="7D875D66" w14:textId="77777777" w:rsidR="00E41334" w:rsidRDefault="00E41334" w:rsidP="006547C0">
            <w:pPr>
              <w:pStyle w:val="TAL"/>
            </w:pPr>
            <w:r>
              <w:t>UE security capabilities mismatch</w:t>
            </w:r>
          </w:p>
        </w:tc>
      </w:tr>
      <w:tr w:rsidR="00E41334" w14:paraId="6078A2F1" w14:textId="77777777" w:rsidTr="006547C0">
        <w:trPr>
          <w:jc w:val="center"/>
        </w:trPr>
        <w:tc>
          <w:tcPr>
            <w:tcW w:w="284" w:type="dxa"/>
            <w:tcBorders>
              <w:top w:val="nil"/>
              <w:left w:val="single" w:sz="4" w:space="0" w:color="auto"/>
              <w:bottom w:val="nil"/>
              <w:right w:val="nil"/>
            </w:tcBorders>
            <w:hideMark/>
          </w:tcPr>
          <w:p w14:paraId="083B6A47" w14:textId="77777777" w:rsidR="00E41334" w:rsidRDefault="00E41334" w:rsidP="006547C0">
            <w:pPr>
              <w:pStyle w:val="TAC"/>
            </w:pPr>
            <w:r>
              <w:t>0</w:t>
            </w:r>
          </w:p>
        </w:tc>
        <w:tc>
          <w:tcPr>
            <w:tcW w:w="285" w:type="dxa"/>
            <w:tcBorders>
              <w:top w:val="nil"/>
              <w:left w:val="nil"/>
              <w:bottom w:val="nil"/>
              <w:right w:val="nil"/>
            </w:tcBorders>
            <w:hideMark/>
          </w:tcPr>
          <w:p w14:paraId="6A68DB4A" w14:textId="77777777" w:rsidR="00E41334" w:rsidRDefault="00E41334" w:rsidP="006547C0">
            <w:pPr>
              <w:pStyle w:val="TAC"/>
            </w:pPr>
            <w:r>
              <w:t>0</w:t>
            </w:r>
          </w:p>
        </w:tc>
        <w:tc>
          <w:tcPr>
            <w:tcW w:w="283" w:type="dxa"/>
            <w:tcBorders>
              <w:top w:val="nil"/>
              <w:left w:val="nil"/>
              <w:bottom w:val="nil"/>
              <w:right w:val="nil"/>
            </w:tcBorders>
            <w:hideMark/>
          </w:tcPr>
          <w:p w14:paraId="53B19A3F" w14:textId="77777777" w:rsidR="00E41334" w:rsidRDefault="00E41334" w:rsidP="006547C0">
            <w:pPr>
              <w:pStyle w:val="TAC"/>
            </w:pPr>
            <w:r>
              <w:t>0</w:t>
            </w:r>
          </w:p>
        </w:tc>
        <w:tc>
          <w:tcPr>
            <w:tcW w:w="283" w:type="dxa"/>
            <w:tcBorders>
              <w:top w:val="nil"/>
              <w:left w:val="nil"/>
              <w:bottom w:val="nil"/>
              <w:right w:val="nil"/>
            </w:tcBorders>
            <w:hideMark/>
          </w:tcPr>
          <w:p w14:paraId="5F774019" w14:textId="77777777" w:rsidR="00E41334" w:rsidRDefault="00E41334" w:rsidP="006547C0">
            <w:pPr>
              <w:pStyle w:val="TAC"/>
            </w:pPr>
            <w:r>
              <w:t>0</w:t>
            </w:r>
          </w:p>
        </w:tc>
        <w:tc>
          <w:tcPr>
            <w:tcW w:w="284" w:type="dxa"/>
            <w:tcBorders>
              <w:top w:val="nil"/>
              <w:left w:val="nil"/>
              <w:bottom w:val="nil"/>
              <w:right w:val="nil"/>
            </w:tcBorders>
            <w:hideMark/>
          </w:tcPr>
          <w:p w14:paraId="7CE2D76B" w14:textId="77777777" w:rsidR="00E41334" w:rsidRDefault="00E41334" w:rsidP="006547C0">
            <w:pPr>
              <w:pStyle w:val="TAC"/>
            </w:pPr>
            <w:r>
              <w:t>1</w:t>
            </w:r>
          </w:p>
        </w:tc>
        <w:tc>
          <w:tcPr>
            <w:tcW w:w="284" w:type="dxa"/>
            <w:tcBorders>
              <w:top w:val="nil"/>
              <w:left w:val="nil"/>
              <w:bottom w:val="nil"/>
              <w:right w:val="nil"/>
            </w:tcBorders>
            <w:hideMark/>
          </w:tcPr>
          <w:p w14:paraId="256F29FF" w14:textId="77777777" w:rsidR="00E41334" w:rsidRDefault="00E41334" w:rsidP="006547C0">
            <w:pPr>
              <w:pStyle w:val="TAC"/>
            </w:pPr>
            <w:r>
              <w:t>0</w:t>
            </w:r>
          </w:p>
        </w:tc>
        <w:tc>
          <w:tcPr>
            <w:tcW w:w="284" w:type="dxa"/>
            <w:tcBorders>
              <w:top w:val="nil"/>
              <w:left w:val="nil"/>
              <w:bottom w:val="nil"/>
              <w:right w:val="nil"/>
            </w:tcBorders>
            <w:hideMark/>
          </w:tcPr>
          <w:p w14:paraId="34AAD482" w14:textId="77777777" w:rsidR="00E41334" w:rsidRDefault="00E41334" w:rsidP="006547C0">
            <w:pPr>
              <w:pStyle w:val="TAC"/>
            </w:pPr>
            <w:r>
              <w:t>0</w:t>
            </w:r>
          </w:p>
        </w:tc>
        <w:tc>
          <w:tcPr>
            <w:tcW w:w="284" w:type="dxa"/>
            <w:tcBorders>
              <w:top w:val="nil"/>
              <w:left w:val="nil"/>
              <w:bottom w:val="nil"/>
              <w:right w:val="nil"/>
            </w:tcBorders>
            <w:hideMark/>
          </w:tcPr>
          <w:p w14:paraId="18A753E6" w14:textId="77777777" w:rsidR="00E41334" w:rsidRDefault="00E41334" w:rsidP="006547C0">
            <w:pPr>
              <w:pStyle w:val="TAC"/>
            </w:pPr>
            <w:r>
              <w:t>1</w:t>
            </w:r>
          </w:p>
        </w:tc>
        <w:tc>
          <w:tcPr>
            <w:tcW w:w="709" w:type="dxa"/>
            <w:tcBorders>
              <w:top w:val="nil"/>
              <w:left w:val="nil"/>
              <w:bottom w:val="nil"/>
              <w:right w:val="nil"/>
            </w:tcBorders>
          </w:tcPr>
          <w:p w14:paraId="664A5BC5" w14:textId="77777777" w:rsidR="00E41334" w:rsidRDefault="00E41334" w:rsidP="006547C0">
            <w:pPr>
              <w:pStyle w:val="TAC"/>
            </w:pPr>
          </w:p>
        </w:tc>
        <w:tc>
          <w:tcPr>
            <w:tcW w:w="4111" w:type="dxa"/>
            <w:tcBorders>
              <w:top w:val="nil"/>
              <w:left w:val="nil"/>
              <w:bottom w:val="nil"/>
              <w:right w:val="single" w:sz="4" w:space="0" w:color="auto"/>
            </w:tcBorders>
            <w:hideMark/>
          </w:tcPr>
          <w:p w14:paraId="4DAF7DC4" w14:textId="77777777" w:rsidR="00E41334" w:rsidRDefault="00E41334" w:rsidP="006547C0">
            <w:pPr>
              <w:pStyle w:val="TAL"/>
            </w:pPr>
            <w:r>
              <w:t>LSB of K</w:t>
            </w:r>
            <w:r>
              <w:rPr>
                <w:noProof/>
                <w:vertAlign w:val="subscript"/>
                <w:lang w:eastAsia="x-none"/>
              </w:rPr>
              <w:t>NRP-sess</w:t>
            </w:r>
            <w:r>
              <w:t xml:space="preserve"> ID conflict</w:t>
            </w:r>
          </w:p>
        </w:tc>
      </w:tr>
      <w:tr w:rsidR="00E41334" w14:paraId="42D92FBF" w14:textId="77777777" w:rsidTr="006547C0">
        <w:trPr>
          <w:jc w:val="center"/>
        </w:trPr>
        <w:tc>
          <w:tcPr>
            <w:tcW w:w="284" w:type="dxa"/>
            <w:tcBorders>
              <w:top w:val="nil"/>
              <w:left w:val="single" w:sz="4" w:space="0" w:color="auto"/>
              <w:bottom w:val="nil"/>
              <w:right w:val="nil"/>
            </w:tcBorders>
            <w:hideMark/>
          </w:tcPr>
          <w:p w14:paraId="0F0FD01F" w14:textId="77777777" w:rsidR="00E41334" w:rsidRDefault="00E41334" w:rsidP="006547C0">
            <w:pPr>
              <w:pStyle w:val="TAC"/>
            </w:pPr>
            <w:r>
              <w:t>0</w:t>
            </w:r>
          </w:p>
        </w:tc>
        <w:tc>
          <w:tcPr>
            <w:tcW w:w="285" w:type="dxa"/>
            <w:tcBorders>
              <w:top w:val="nil"/>
              <w:left w:val="nil"/>
              <w:bottom w:val="nil"/>
              <w:right w:val="nil"/>
            </w:tcBorders>
            <w:hideMark/>
          </w:tcPr>
          <w:p w14:paraId="6CAFDD32" w14:textId="77777777" w:rsidR="00E41334" w:rsidRDefault="00E41334" w:rsidP="006547C0">
            <w:pPr>
              <w:pStyle w:val="TAC"/>
            </w:pPr>
            <w:r>
              <w:t>0</w:t>
            </w:r>
          </w:p>
        </w:tc>
        <w:tc>
          <w:tcPr>
            <w:tcW w:w="283" w:type="dxa"/>
            <w:tcBorders>
              <w:top w:val="nil"/>
              <w:left w:val="nil"/>
              <w:bottom w:val="nil"/>
              <w:right w:val="nil"/>
            </w:tcBorders>
            <w:hideMark/>
          </w:tcPr>
          <w:p w14:paraId="31C5C040" w14:textId="77777777" w:rsidR="00E41334" w:rsidRDefault="00E41334" w:rsidP="006547C0">
            <w:pPr>
              <w:pStyle w:val="TAC"/>
            </w:pPr>
            <w:r>
              <w:t>0</w:t>
            </w:r>
          </w:p>
        </w:tc>
        <w:tc>
          <w:tcPr>
            <w:tcW w:w="283" w:type="dxa"/>
            <w:tcBorders>
              <w:top w:val="nil"/>
              <w:left w:val="nil"/>
              <w:bottom w:val="nil"/>
              <w:right w:val="nil"/>
            </w:tcBorders>
            <w:hideMark/>
          </w:tcPr>
          <w:p w14:paraId="0A6D1F1C" w14:textId="77777777" w:rsidR="00E41334" w:rsidRDefault="00E41334" w:rsidP="006547C0">
            <w:pPr>
              <w:pStyle w:val="TAC"/>
            </w:pPr>
            <w:r>
              <w:t>0</w:t>
            </w:r>
          </w:p>
        </w:tc>
        <w:tc>
          <w:tcPr>
            <w:tcW w:w="284" w:type="dxa"/>
            <w:tcBorders>
              <w:top w:val="nil"/>
              <w:left w:val="nil"/>
              <w:bottom w:val="nil"/>
              <w:right w:val="nil"/>
            </w:tcBorders>
            <w:hideMark/>
          </w:tcPr>
          <w:p w14:paraId="174F3011" w14:textId="77777777" w:rsidR="00E41334" w:rsidRDefault="00E41334" w:rsidP="006547C0">
            <w:pPr>
              <w:pStyle w:val="TAC"/>
            </w:pPr>
            <w:r>
              <w:t>1</w:t>
            </w:r>
          </w:p>
        </w:tc>
        <w:tc>
          <w:tcPr>
            <w:tcW w:w="284" w:type="dxa"/>
            <w:tcBorders>
              <w:top w:val="nil"/>
              <w:left w:val="nil"/>
              <w:bottom w:val="nil"/>
              <w:right w:val="nil"/>
            </w:tcBorders>
            <w:hideMark/>
          </w:tcPr>
          <w:p w14:paraId="53F3CD2C" w14:textId="77777777" w:rsidR="00E41334" w:rsidRDefault="00E41334" w:rsidP="006547C0">
            <w:pPr>
              <w:pStyle w:val="TAC"/>
            </w:pPr>
            <w:r>
              <w:t>0</w:t>
            </w:r>
          </w:p>
        </w:tc>
        <w:tc>
          <w:tcPr>
            <w:tcW w:w="284" w:type="dxa"/>
            <w:tcBorders>
              <w:top w:val="nil"/>
              <w:left w:val="nil"/>
              <w:bottom w:val="nil"/>
              <w:right w:val="nil"/>
            </w:tcBorders>
            <w:hideMark/>
          </w:tcPr>
          <w:p w14:paraId="4B12F863" w14:textId="77777777" w:rsidR="00E41334" w:rsidRDefault="00E41334" w:rsidP="006547C0">
            <w:pPr>
              <w:pStyle w:val="TAC"/>
            </w:pPr>
            <w:r>
              <w:t>1</w:t>
            </w:r>
          </w:p>
        </w:tc>
        <w:tc>
          <w:tcPr>
            <w:tcW w:w="284" w:type="dxa"/>
            <w:tcBorders>
              <w:top w:val="nil"/>
              <w:left w:val="nil"/>
              <w:bottom w:val="nil"/>
              <w:right w:val="nil"/>
            </w:tcBorders>
            <w:hideMark/>
          </w:tcPr>
          <w:p w14:paraId="31CFBAEB" w14:textId="77777777" w:rsidR="00E41334" w:rsidRDefault="00E41334" w:rsidP="006547C0">
            <w:pPr>
              <w:pStyle w:val="TAC"/>
            </w:pPr>
            <w:r>
              <w:t>0</w:t>
            </w:r>
          </w:p>
        </w:tc>
        <w:tc>
          <w:tcPr>
            <w:tcW w:w="709" w:type="dxa"/>
            <w:tcBorders>
              <w:top w:val="nil"/>
              <w:left w:val="nil"/>
              <w:bottom w:val="nil"/>
              <w:right w:val="nil"/>
            </w:tcBorders>
          </w:tcPr>
          <w:p w14:paraId="094291C1" w14:textId="77777777" w:rsidR="00E41334" w:rsidRDefault="00E41334" w:rsidP="006547C0">
            <w:pPr>
              <w:pStyle w:val="TAC"/>
            </w:pPr>
          </w:p>
        </w:tc>
        <w:tc>
          <w:tcPr>
            <w:tcW w:w="4111" w:type="dxa"/>
            <w:tcBorders>
              <w:top w:val="nil"/>
              <w:left w:val="nil"/>
              <w:bottom w:val="nil"/>
              <w:right w:val="single" w:sz="4" w:space="0" w:color="auto"/>
            </w:tcBorders>
            <w:hideMark/>
          </w:tcPr>
          <w:p w14:paraId="59DE5E6C" w14:textId="77777777" w:rsidR="00E41334" w:rsidRDefault="00E41334" w:rsidP="006547C0">
            <w:pPr>
              <w:pStyle w:val="TAL"/>
            </w:pPr>
            <w:r>
              <w:t>UE PC5 unicast signalling security policy mismatch</w:t>
            </w:r>
          </w:p>
        </w:tc>
      </w:tr>
      <w:tr w:rsidR="00E41334" w14:paraId="456BF5F4" w14:textId="77777777" w:rsidTr="006547C0">
        <w:trPr>
          <w:jc w:val="center"/>
        </w:trPr>
        <w:tc>
          <w:tcPr>
            <w:tcW w:w="284" w:type="dxa"/>
            <w:tcBorders>
              <w:top w:val="nil"/>
              <w:left w:val="single" w:sz="4" w:space="0" w:color="auto"/>
              <w:bottom w:val="nil"/>
              <w:right w:val="nil"/>
            </w:tcBorders>
            <w:hideMark/>
          </w:tcPr>
          <w:p w14:paraId="21099C6A"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08C242D0"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F89D0CC"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051BF48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C80D7C1"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15E1D27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1354FB47"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E387B8E" w14:textId="77777777" w:rsidR="00E41334" w:rsidRDefault="00E41334" w:rsidP="006547C0">
            <w:pPr>
              <w:pStyle w:val="TAC"/>
            </w:pPr>
            <w:r>
              <w:rPr>
                <w:lang w:eastAsia="zh-CN"/>
              </w:rPr>
              <w:t>1</w:t>
            </w:r>
          </w:p>
        </w:tc>
        <w:tc>
          <w:tcPr>
            <w:tcW w:w="709" w:type="dxa"/>
            <w:tcBorders>
              <w:top w:val="nil"/>
              <w:left w:val="nil"/>
              <w:bottom w:val="nil"/>
              <w:right w:val="nil"/>
            </w:tcBorders>
          </w:tcPr>
          <w:p w14:paraId="17E8C93C" w14:textId="77777777" w:rsidR="00E41334" w:rsidRDefault="00E41334" w:rsidP="006547C0">
            <w:pPr>
              <w:pStyle w:val="TAC"/>
            </w:pPr>
          </w:p>
        </w:tc>
        <w:tc>
          <w:tcPr>
            <w:tcW w:w="4111" w:type="dxa"/>
            <w:tcBorders>
              <w:top w:val="nil"/>
              <w:left w:val="nil"/>
              <w:bottom w:val="nil"/>
              <w:right w:val="single" w:sz="4" w:space="0" w:color="auto"/>
            </w:tcBorders>
            <w:hideMark/>
          </w:tcPr>
          <w:p w14:paraId="587CC3AF" w14:textId="77777777" w:rsidR="00E41334" w:rsidRDefault="00E41334" w:rsidP="006547C0">
            <w:pPr>
              <w:pStyle w:val="TAL"/>
            </w:pPr>
            <w:r>
              <w:t>Required service not allowed</w:t>
            </w:r>
          </w:p>
        </w:tc>
      </w:tr>
      <w:tr w:rsidR="00E41334" w14:paraId="6968FDEF" w14:textId="77777777" w:rsidTr="006547C0">
        <w:trPr>
          <w:jc w:val="center"/>
        </w:trPr>
        <w:tc>
          <w:tcPr>
            <w:tcW w:w="284" w:type="dxa"/>
            <w:tcBorders>
              <w:top w:val="nil"/>
              <w:left w:val="single" w:sz="4" w:space="0" w:color="auto"/>
              <w:bottom w:val="nil"/>
              <w:right w:val="nil"/>
            </w:tcBorders>
            <w:hideMark/>
          </w:tcPr>
          <w:p w14:paraId="59C76243"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51118F4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9B1DEE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27C0E410"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DFA10BB"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D60A462"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F8F2443"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16EDE1B" w14:textId="77777777" w:rsidR="00E41334" w:rsidRDefault="00E41334" w:rsidP="006547C0">
            <w:pPr>
              <w:pStyle w:val="TAC"/>
            </w:pPr>
            <w:r>
              <w:rPr>
                <w:lang w:eastAsia="zh-CN"/>
              </w:rPr>
              <w:t>0</w:t>
            </w:r>
          </w:p>
        </w:tc>
        <w:tc>
          <w:tcPr>
            <w:tcW w:w="709" w:type="dxa"/>
            <w:tcBorders>
              <w:top w:val="nil"/>
              <w:left w:val="nil"/>
              <w:bottom w:val="nil"/>
              <w:right w:val="nil"/>
            </w:tcBorders>
          </w:tcPr>
          <w:p w14:paraId="354B7B64" w14:textId="77777777" w:rsidR="00E41334" w:rsidRDefault="00E41334" w:rsidP="006547C0">
            <w:pPr>
              <w:pStyle w:val="TAC"/>
            </w:pPr>
          </w:p>
        </w:tc>
        <w:tc>
          <w:tcPr>
            <w:tcW w:w="4111" w:type="dxa"/>
            <w:tcBorders>
              <w:top w:val="nil"/>
              <w:left w:val="nil"/>
              <w:bottom w:val="nil"/>
              <w:right w:val="single" w:sz="4" w:space="0" w:color="auto"/>
            </w:tcBorders>
            <w:hideMark/>
          </w:tcPr>
          <w:p w14:paraId="2BC96D0B" w14:textId="77777777" w:rsidR="00E41334" w:rsidRDefault="00E41334" w:rsidP="006547C0">
            <w:pPr>
              <w:pStyle w:val="TAL"/>
            </w:pPr>
            <w:r>
              <w:rPr>
                <w:lang w:eastAsia="zh-CN"/>
              </w:rPr>
              <w:t>Security policy not aligned</w:t>
            </w:r>
          </w:p>
        </w:tc>
      </w:tr>
      <w:tr w:rsidR="00E41334" w14:paraId="75C4EEF9" w14:textId="77777777" w:rsidTr="006547C0">
        <w:trPr>
          <w:jc w:val="center"/>
        </w:trPr>
        <w:tc>
          <w:tcPr>
            <w:tcW w:w="284" w:type="dxa"/>
            <w:tcBorders>
              <w:top w:val="nil"/>
              <w:left w:val="single" w:sz="4" w:space="0" w:color="auto"/>
              <w:bottom w:val="nil"/>
              <w:right w:val="nil"/>
            </w:tcBorders>
            <w:hideMark/>
          </w:tcPr>
          <w:p w14:paraId="7BE2A9D7"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419A8C2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60FF6F23"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25769AE"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E7E1B7E"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36F17E1A"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697F704D"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59043767" w14:textId="77777777" w:rsidR="00E41334" w:rsidRDefault="00E41334" w:rsidP="006547C0">
            <w:pPr>
              <w:pStyle w:val="TAC"/>
            </w:pPr>
            <w:r>
              <w:rPr>
                <w:lang w:eastAsia="zh-CN"/>
              </w:rPr>
              <w:t>1</w:t>
            </w:r>
          </w:p>
        </w:tc>
        <w:tc>
          <w:tcPr>
            <w:tcW w:w="709" w:type="dxa"/>
            <w:tcBorders>
              <w:top w:val="nil"/>
              <w:left w:val="nil"/>
              <w:bottom w:val="nil"/>
              <w:right w:val="nil"/>
            </w:tcBorders>
          </w:tcPr>
          <w:p w14:paraId="11CE46CF" w14:textId="77777777" w:rsidR="00E41334" w:rsidRDefault="00E41334" w:rsidP="006547C0">
            <w:pPr>
              <w:pStyle w:val="TAC"/>
            </w:pPr>
          </w:p>
        </w:tc>
        <w:tc>
          <w:tcPr>
            <w:tcW w:w="4111" w:type="dxa"/>
            <w:tcBorders>
              <w:top w:val="nil"/>
              <w:left w:val="nil"/>
              <w:bottom w:val="nil"/>
              <w:right w:val="single" w:sz="4" w:space="0" w:color="auto"/>
            </w:tcBorders>
            <w:hideMark/>
          </w:tcPr>
          <w:p w14:paraId="317F2541" w14:textId="77777777" w:rsidR="00E41334" w:rsidRDefault="00E41334" w:rsidP="006547C0">
            <w:pPr>
              <w:pStyle w:val="TAL"/>
            </w:pPr>
            <w:r>
              <w:t>Congestion situation</w:t>
            </w:r>
          </w:p>
        </w:tc>
      </w:tr>
      <w:tr w:rsidR="00E41334" w14:paraId="4C6F6B16" w14:textId="77777777" w:rsidTr="006547C0">
        <w:trPr>
          <w:jc w:val="center"/>
        </w:trPr>
        <w:tc>
          <w:tcPr>
            <w:tcW w:w="284" w:type="dxa"/>
            <w:tcBorders>
              <w:top w:val="nil"/>
              <w:left w:val="single" w:sz="4" w:space="0" w:color="auto"/>
              <w:bottom w:val="nil"/>
              <w:right w:val="nil"/>
            </w:tcBorders>
            <w:hideMark/>
          </w:tcPr>
          <w:p w14:paraId="1F10C7C9" w14:textId="77777777" w:rsidR="00E41334" w:rsidRDefault="00E41334" w:rsidP="006547C0">
            <w:pPr>
              <w:pStyle w:val="TAC"/>
            </w:pPr>
            <w:r>
              <w:rPr>
                <w:lang w:eastAsia="zh-CN"/>
              </w:rPr>
              <w:t>0</w:t>
            </w:r>
          </w:p>
        </w:tc>
        <w:tc>
          <w:tcPr>
            <w:tcW w:w="285" w:type="dxa"/>
            <w:tcBorders>
              <w:top w:val="nil"/>
              <w:left w:val="nil"/>
              <w:bottom w:val="nil"/>
              <w:right w:val="nil"/>
            </w:tcBorders>
            <w:hideMark/>
          </w:tcPr>
          <w:p w14:paraId="61CD3146"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17E840AB" w14:textId="77777777" w:rsidR="00E41334" w:rsidRDefault="00E41334" w:rsidP="006547C0">
            <w:pPr>
              <w:pStyle w:val="TAC"/>
            </w:pPr>
            <w:r>
              <w:rPr>
                <w:lang w:eastAsia="zh-CN"/>
              </w:rPr>
              <w:t>0</w:t>
            </w:r>
          </w:p>
        </w:tc>
        <w:tc>
          <w:tcPr>
            <w:tcW w:w="283" w:type="dxa"/>
            <w:tcBorders>
              <w:top w:val="nil"/>
              <w:left w:val="nil"/>
              <w:bottom w:val="nil"/>
              <w:right w:val="nil"/>
            </w:tcBorders>
            <w:hideMark/>
          </w:tcPr>
          <w:p w14:paraId="4405ABB9" w14:textId="77777777" w:rsidR="00E41334" w:rsidRDefault="00E41334" w:rsidP="006547C0">
            <w:pPr>
              <w:pStyle w:val="TAC"/>
            </w:pPr>
            <w:r>
              <w:rPr>
                <w:lang w:eastAsia="zh-CN"/>
              </w:rPr>
              <w:t>0</w:t>
            </w:r>
          </w:p>
        </w:tc>
        <w:tc>
          <w:tcPr>
            <w:tcW w:w="284" w:type="dxa"/>
            <w:tcBorders>
              <w:top w:val="nil"/>
              <w:left w:val="nil"/>
              <w:bottom w:val="nil"/>
              <w:right w:val="nil"/>
            </w:tcBorders>
            <w:hideMark/>
          </w:tcPr>
          <w:p w14:paraId="2899BC9D"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2CE595CC"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7EB086E0" w14:textId="77777777" w:rsidR="00E41334" w:rsidRDefault="00E41334" w:rsidP="006547C0">
            <w:pPr>
              <w:pStyle w:val="TAC"/>
            </w:pPr>
            <w:r>
              <w:rPr>
                <w:lang w:eastAsia="zh-CN"/>
              </w:rPr>
              <w:t>1</w:t>
            </w:r>
          </w:p>
        </w:tc>
        <w:tc>
          <w:tcPr>
            <w:tcW w:w="284" w:type="dxa"/>
            <w:tcBorders>
              <w:top w:val="nil"/>
              <w:left w:val="nil"/>
              <w:bottom w:val="nil"/>
              <w:right w:val="nil"/>
            </w:tcBorders>
            <w:hideMark/>
          </w:tcPr>
          <w:p w14:paraId="5533426C" w14:textId="77777777" w:rsidR="00E41334" w:rsidRDefault="00E41334" w:rsidP="006547C0">
            <w:pPr>
              <w:pStyle w:val="TAC"/>
            </w:pPr>
            <w:r>
              <w:rPr>
                <w:lang w:eastAsia="zh-CN"/>
              </w:rPr>
              <w:t>0</w:t>
            </w:r>
          </w:p>
        </w:tc>
        <w:tc>
          <w:tcPr>
            <w:tcW w:w="709" w:type="dxa"/>
            <w:tcBorders>
              <w:top w:val="nil"/>
              <w:left w:val="nil"/>
              <w:bottom w:val="nil"/>
              <w:right w:val="nil"/>
            </w:tcBorders>
          </w:tcPr>
          <w:p w14:paraId="2A881D9A" w14:textId="77777777" w:rsidR="00E41334" w:rsidRDefault="00E41334" w:rsidP="006547C0">
            <w:pPr>
              <w:pStyle w:val="TAC"/>
            </w:pPr>
          </w:p>
        </w:tc>
        <w:tc>
          <w:tcPr>
            <w:tcW w:w="4111" w:type="dxa"/>
            <w:tcBorders>
              <w:top w:val="nil"/>
              <w:left w:val="nil"/>
              <w:bottom w:val="nil"/>
              <w:right w:val="single" w:sz="4" w:space="0" w:color="auto"/>
            </w:tcBorders>
            <w:hideMark/>
          </w:tcPr>
          <w:p w14:paraId="42E453CB" w14:textId="77777777" w:rsidR="00E41334" w:rsidRDefault="00E41334" w:rsidP="006547C0">
            <w:pPr>
              <w:pStyle w:val="TAL"/>
            </w:pPr>
            <w:r>
              <w:t>Authentication synchronisation error</w:t>
            </w:r>
          </w:p>
        </w:tc>
      </w:tr>
      <w:tr w:rsidR="00E41334" w14:paraId="4C525DB4" w14:textId="77777777" w:rsidTr="006547C0">
        <w:trPr>
          <w:jc w:val="center"/>
        </w:trPr>
        <w:tc>
          <w:tcPr>
            <w:tcW w:w="284" w:type="dxa"/>
            <w:tcBorders>
              <w:top w:val="nil"/>
              <w:left w:val="single" w:sz="4" w:space="0" w:color="auto"/>
              <w:bottom w:val="nil"/>
              <w:right w:val="nil"/>
            </w:tcBorders>
            <w:hideMark/>
          </w:tcPr>
          <w:p w14:paraId="696C0AC0" w14:textId="77777777" w:rsidR="00E41334" w:rsidRDefault="00E41334" w:rsidP="006547C0">
            <w:pPr>
              <w:pStyle w:val="TAC"/>
              <w:rPr>
                <w:lang w:eastAsia="zh-CN"/>
              </w:rPr>
            </w:pPr>
            <w:r>
              <w:rPr>
                <w:lang w:eastAsia="zh-CN"/>
              </w:rPr>
              <w:t>0</w:t>
            </w:r>
          </w:p>
          <w:p w14:paraId="70E546D5" w14:textId="77777777" w:rsidR="00E41334" w:rsidRDefault="00E41334" w:rsidP="006547C0">
            <w:pPr>
              <w:pStyle w:val="TAC"/>
              <w:rPr>
                <w:lang w:eastAsia="zh-CN"/>
              </w:rPr>
            </w:pPr>
          </w:p>
          <w:p w14:paraId="26DB467A" w14:textId="77777777" w:rsidR="00E41334" w:rsidRDefault="00E41334" w:rsidP="006547C0">
            <w:pPr>
              <w:pStyle w:val="TAC"/>
              <w:rPr>
                <w:lang w:eastAsia="zh-CN"/>
              </w:rPr>
            </w:pPr>
            <w:r>
              <w:rPr>
                <w:rFonts w:hint="eastAsia"/>
                <w:lang w:eastAsia="zh-CN"/>
              </w:rPr>
              <w:t>0</w:t>
            </w:r>
          </w:p>
          <w:p w14:paraId="452B7BC7" w14:textId="77777777" w:rsidR="00E41334" w:rsidRDefault="00E41334" w:rsidP="006547C0">
            <w:pPr>
              <w:pStyle w:val="TAC"/>
              <w:rPr>
                <w:lang w:eastAsia="zh-CN"/>
              </w:rPr>
            </w:pPr>
          </w:p>
          <w:p w14:paraId="303869BF" w14:textId="77777777" w:rsidR="00E41334" w:rsidRDefault="00E41334" w:rsidP="006547C0">
            <w:pPr>
              <w:pStyle w:val="TAC"/>
              <w:rPr>
                <w:lang w:eastAsia="zh-CN"/>
              </w:rPr>
            </w:pPr>
            <w:r>
              <w:rPr>
                <w:rFonts w:hint="eastAsia"/>
                <w:lang w:eastAsia="zh-CN"/>
              </w:rPr>
              <w:t>0</w:t>
            </w:r>
          </w:p>
        </w:tc>
        <w:tc>
          <w:tcPr>
            <w:tcW w:w="285" w:type="dxa"/>
            <w:tcBorders>
              <w:top w:val="nil"/>
              <w:left w:val="nil"/>
              <w:bottom w:val="nil"/>
              <w:right w:val="nil"/>
            </w:tcBorders>
            <w:hideMark/>
          </w:tcPr>
          <w:p w14:paraId="7F3D7FCD" w14:textId="77777777" w:rsidR="00E41334" w:rsidRDefault="00E41334" w:rsidP="006547C0">
            <w:pPr>
              <w:pStyle w:val="TAC"/>
              <w:rPr>
                <w:lang w:eastAsia="zh-CN"/>
              </w:rPr>
            </w:pPr>
            <w:r>
              <w:rPr>
                <w:lang w:eastAsia="zh-CN"/>
              </w:rPr>
              <w:t>0</w:t>
            </w:r>
          </w:p>
          <w:p w14:paraId="755CDD3F" w14:textId="77777777" w:rsidR="00E41334" w:rsidRDefault="00E41334" w:rsidP="006547C0">
            <w:pPr>
              <w:pStyle w:val="TAC"/>
              <w:rPr>
                <w:lang w:eastAsia="zh-CN"/>
              </w:rPr>
            </w:pPr>
          </w:p>
          <w:p w14:paraId="06A0AACF" w14:textId="77777777" w:rsidR="00E41334" w:rsidRDefault="00E41334" w:rsidP="006547C0">
            <w:pPr>
              <w:pStyle w:val="TAC"/>
              <w:rPr>
                <w:lang w:eastAsia="zh-CN"/>
              </w:rPr>
            </w:pPr>
            <w:r>
              <w:rPr>
                <w:rFonts w:hint="eastAsia"/>
                <w:lang w:eastAsia="zh-CN"/>
              </w:rPr>
              <w:t>0</w:t>
            </w:r>
          </w:p>
          <w:p w14:paraId="5CC5707C" w14:textId="77777777" w:rsidR="00E41334" w:rsidRDefault="00E41334" w:rsidP="006547C0">
            <w:pPr>
              <w:pStyle w:val="TAC"/>
              <w:rPr>
                <w:lang w:eastAsia="zh-CN"/>
              </w:rPr>
            </w:pPr>
          </w:p>
          <w:p w14:paraId="1D79221C"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4B1E5693" w14:textId="77777777" w:rsidR="00E41334" w:rsidRDefault="00E41334" w:rsidP="006547C0">
            <w:pPr>
              <w:pStyle w:val="TAC"/>
              <w:rPr>
                <w:lang w:eastAsia="zh-CN"/>
              </w:rPr>
            </w:pPr>
            <w:r>
              <w:rPr>
                <w:lang w:eastAsia="zh-CN"/>
              </w:rPr>
              <w:t>0</w:t>
            </w:r>
          </w:p>
          <w:p w14:paraId="65EC2D67" w14:textId="77777777" w:rsidR="00E41334" w:rsidRDefault="00E41334" w:rsidP="006547C0">
            <w:pPr>
              <w:pStyle w:val="TAC"/>
              <w:rPr>
                <w:lang w:eastAsia="zh-CN"/>
              </w:rPr>
            </w:pPr>
          </w:p>
          <w:p w14:paraId="3096A6C1" w14:textId="77777777" w:rsidR="00E41334" w:rsidRDefault="00E41334" w:rsidP="006547C0">
            <w:pPr>
              <w:pStyle w:val="TAC"/>
              <w:rPr>
                <w:lang w:eastAsia="zh-CN"/>
              </w:rPr>
            </w:pPr>
            <w:r>
              <w:rPr>
                <w:rFonts w:hint="eastAsia"/>
                <w:lang w:eastAsia="zh-CN"/>
              </w:rPr>
              <w:t>0</w:t>
            </w:r>
          </w:p>
          <w:p w14:paraId="1E8807E4" w14:textId="77777777" w:rsidR="00E41334" w:rsidRDefault="00E41334" w:rsidP="006547C0">
            <w:pPr>
              <w:pStyle w:val="TAC"/>
              <w:rPr>
                <w:lang w:eastAsia="zh-CN"/>
              </w:rPr>
            </w:pPr>
          </w:p>
          <w:p w14:paraId="63A37E22" w14:textId="77777777" w:rsidR="00E41334" w:rsidRDefault="00E41334" w:rsidP="006547C0">
            <w:pPr>
              <w:pStyle w:val="TAC"/>
              <w:rPr>
                <w:lang w:eastAsia="zh-CN"/>
              </w:rPr>
            </w:pPr>
            <w:r>
              <w:rPr>
                <w:rFonts w:hint="eastAsia"/>
                <w:lang w:eastAsia="zh-CN"/>
              </w:rPr>
              <w:t>0</w:t>
            </w:r>
          </w:p>
        </w:tc>
        <w:tc>
          <w:tcPr>
            <w:tcW w:w="283" w:type="dxa"/>
            <w:tcBorders>
              <w:top w:val="nil"/>
              <w:left w:val="nil"/>
              <w:bottom w:val="nil"/>
              <w:right w:val="nil"/>
            </w:tcBorders>
            <w:hideMark/>
          </w:tcPr>
          <w:p w14:paraId="122AC30F" w14:textId="77777777" w:rsidR="00E41334" w:rsidRDefault="00E41334" w:rsidP="006547C0">
            <w:pPr>
              <w:pStyle w:val="TAC"/>
              <w:rPr>
                <w:lang w:eastAsia="zh-CN"/>
              </w:rPr>
            </w:pPr>
            <w:r>
              <w:rPr>
                <w:lang w:eastAsia="zh-CN"/>
              </w:rPr>
              <w:t>0</w:t>
            </w:r>
          </w:p>
          <w:p w14:paraId="0D89CEB9" w14:textId="77777777" w:rsidR="00E41334" w:rsidRDefault="00E41334" w:rsidP="006547C0">
            <w:pPr>
              <w:pStyle w:val="TAC"/>
              <w:rPr>
                <w:lang w:eastAsia="zh-CN"/>
              </w:rPr>
            </w:pPr>
          </w:p>
          <w:p w14:paraId="7ACC527D" w14:textId="77777777" w:rsidR="00E41334" w:rsidRDefault="00E41334" w:rsidP="006547C0">
            <w:pPr>
              <w:pStyle w:val="TAC"/>
              <w:rPr>
                <w:lang w:eastAsia="zh-CN"/>
              </w:rPr>
            </w:pPr>
            <w:r>
              <w:rPr>
                <w:rFonts w:hint="eastAsia"/>
                <w:lang w:eastAsia="zh-CN"/>
              </w:rPr>
              <w:t>1</w:t>
            </w:r>
          </w:p>
          <w:p w14:paraId="0B8589F6" w14:textId="77777777" w:rsidR="00E41334" w:rsidRDefault="00E41334" w:rsidP="006547C0">
            <w:pPr>
              <w:pStyle w:val="TAC"/>
              <w:rPr>
                <w:lang w:eastAsia="zh-CN"/>
              </w:rPr>
            </w:pPr>
          </w:p>
          <w:p w14:paraId="1D0A6249"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32693BAC" w14:textId="77777777" w:rsidR="00E41334" w:rsidRDefault="00E41334" w:rsidP="006547C0">
            <w:pPr>
              <w:pStyle w:val="TAC"/>
              <w:rPr>
                <w:lang w:eastAsia="zh-CN"/>
              </w:rPr>
            </w:pPr>
            <w:r>
              <w:rPr>
                <w:lang w:eastAsia="zh-CN"/>
              </w:rPr>
              <w:t>1</w:t>
            </w:r>
          </w:p>
          <w:p w14:paraId="0A231552" w14:textId="77777777" w:rsidR="00E41334" w:rsidRDefault="00E41334" w:rsidP="006547C0">
            <w:pPr>
              <w:pStyle w:val="TAC"/>
              <w:rPr>
                <w:lang w:eastAsia="zh-CN"/>
              </w:rPr>
            </w:pPr>
          </w:p>
          <w:p w14:paraId="7EF5AA79" w14:textId="77777777" w:rsidR="00E41334" w:rsidRDefault="00E41334" w:rsidP="006547C0">
            <w:pPr>
              <w:pStyle w:val="TAC"/>
              <w:rPr>
                <w:lang w:eastAsia="zh-CN"/>
              </w:rPr>
            </w:pPr>
            <w:r>
              <w:rPr>
                <w:rFonts w:hint="eastAsia"/>
                <w:lang w:eastAsia="zh-CN"/>
              </w:rPr>
              <w:t>0</w:t>
            </w:r>
          </w:p>
          <w:p w14:paraId="3199F34C" w14:textId="77777777" w:rsidR="00E41334" w:rsidRDefault="00E41334" w:rsidP="006547C0">
            <w:pPr>
              <w:pStyle w:val="TAC"/>
              <w:rPr>
                <w:lang w:eastAsia="zh-CN"/>
              </w:rPr>
            </w:pPr>
          </w:p>
          <w:p w14:paraId="7A177084"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704463D9" w14:textId="77777777" w:rsidR="00E41334" w:rsidRDefault="00E41334" w:rsidP="006547C0">
            <w:pPr>
              <w:pStyle w:val="TAC"/>
              <w:rPr>
                <w:lang w:eastAsia="zh-CN"/>
              </w:rPr>
            </w:pPr>
            <w:r>
              <w:rPr>
                <w:lang w:eastAsia="zh-CN"/>
              </w:rPr>
              <w:t>1</w:t>
            </w:r>
          </w:p>
          <w:p w14:paraId="0AB76B41" w14:textId="77777777" w:rsidR="00E41334" w:rsidRDefault="00E41334" w:rsidP="006547C0">
            <w:pPr>
              <w:pStyle w:val="TAC"/>
              <w:rPr>
                <w:lang w:eastAsia="zh-CN"/>
              </w:rPr>
            </w:pPr>
          </w:p>
          <w:p w14:paraId="399A53FC" w14:textId="77777777" w:rsidR="00E41334" w:rsidRDefault="00E41334" w:rsidP="006547C0">
            <w:pPr>
              <w:pStyle w:val="TAC"/>
              <w:rPr>
                <w:lang w:eastAsia="zh-CN"/>
              </w:rPr>
            </w:pPr>
            <w:r>
              <w:rPr>
                <w:rFonts w:hint="eastAsia"/>
                <w:lang w:eastAsia="zh-CN"/>
              </w:rPr>
              <w:t>0</w:t>
            </w:r>
          </w:p>
          <w:p w14:paraId="7094CD4D" w14:textId="77777777" w:rsidR="00E41334" w:rsidRDefault="00E41334" w:rsidP="006547C0">
            <w:pPr>
              <w:pStyle w:val="TAC"/>
              <w:rPr>
                <w:lang w:eastAsia="zh-CN"/>
              </w:rPr>
            </w:pPr>
          </w:p>
          <w:p w14:paraId="1794EC40" w14:textId="77777777" w:rsidR="00E41334" w:rsidRDefault="00E41334" w:rsidP="006547C0">
            <w:pPr>
              <w:pStyle w:val="TAC"/>
              <w:rPr>
                <w:lang w:eastAsia="zh-CN"/>
              </w:rPr>
            </w:pPr>
            <w:r>
              <w:rPr>
                <w:rFonts w:hint="eastAsia"/>
                <w:lang w:eastAsia="zh-CN"/>
              </w:rPr>
              <w:t>1</w:t>
            </w:r>
          </w:p>
        </w:tc>
        <w:tc>
          <w:tcPr>
            <w:tcW w:w="284" w:type="dxa"/>
            <w:tcBorders>
              <w:top w:val="nil"/>
              <w:left w:val="nil"/>
              <w:bottom w:val="nil"/>
              <w:right w:val="nil"/>
            </w:tcBorders>
            <w:hideMark/>
          </w:tcPr>
          <w:p w14:paraId="47380EAB" w14:textId="77777777" w:rsidR="00E41334" w:rsidRDefault="00E41334" w:rsidP="006547C0">
            <w:pPr>
              <w:pStyle w:val="TAC"/>
              <w:rPr>
                <w:lang w:eastAsia="zh-CN"/>
              </w:rPr>
            </w:pPr>
            <w:r>
              <w:rPr>
                <w:lang w:eastAsia="zh-CN"/>
              </w:rPr>
              <w:t>1</w:t>
            </w:r>
          </w:p>
          <w:p w14:paraId="4C979188" w14:textId="77777777" w:rsidR="00E41334" w:rsidRDefault="00E41334" w:rsidP="006547C0">
            <w:pPr>
              <w:pStyle w:val="TAC"/>
              <w:rPr>
                <w:lang w:eastAsia="zh-CN"/>
              </w:rPr>
            </w:pPr>
          </w:p>
          <w:p w14:paraId="6DB6FF52" w14:textId="77777777" w:rsidR="00E41334" w:rsidRDefault="00E41334" w:rsidP="006547C0">
            <w:pPr>
              <w:pStyle w:val="TAC"/>
              <w:rPr>
                <w:lang w:eastAsia="zh-CN"/>
              </w:rPr>
            </w:pPr>
            <w:r>
              <w:rPr>
                <w:rFonts w:hint="eastAsia"/>
                <w:lang w:eastAsia="zh-CN"/>
              </w:rPr>
              <w:t>1</w:t>
            </w:r>
          </w:p>
          <w:p w14:paraId="206DE2BA" w14:textId="77777777" w:rsidR="00E41334" w:rsidRDefault="00E41334" w:rsidP="006547C0">
            <w:pPr>
              <w:pStyle w:val="TAC"/>
              <w:rPr>
                <w:lang w:eastAsia="zh-CN"/>
              </w:rPr>
            </w:pPr>
          </w:p>
          <w:p w14:paraId="329FCFD0" w14:textId="77777777" w:rsidR="00E41334" w:rsidRDefault="00E41334" w:rsidP="006547C0">
            <w:pPr>
              <w:pStyle w:val="TAC"/>
              <w:rPr>
                <w:lang w:eastAsia="zh-CN"/>
              </w:rPr>
            </w:pPr>
            <w:r>
              <w:rPr>
                <w:rFonts w:hint="eastAsia"/>
                <w:lang w:eastAsia="zh-CN"/>
              </w:rPr>
              <w:t>0</w:t>
            </w:r>
          </w:p>
        </w:tc>
        <w:tc>
          <w:tcPr>
            <w:tcW w:w="284" w:type="dxa"/>
            <w:tcBorders>
              <w:top w:val="nil"/>
              <w:left w:val="nil"/>
              <w:bottom w:val="nil"/>
              <w:right w:val="nil"/>
            </w:tcBorders>
            <w:hideMark/>
          </w:tcPr>
          <w:p w14:paraId="37F43B06" w14:textId="77777777" w:rsidR="00E41334" w:rsidRDefault="00E41334" w:rsidP="006547C0">
            <w:pPr>
              <w:pStyle w:val="TAC"/>
              <w:rPr>
                <w:lang w:eastAsia="zh-CN"/>
              </w:rPr>
            </w:pPr>
            <w:r>
              <w:rPr>
                <w:lang w:eastAsia="zh-CN"/>
              </w:rPr>
              <w:t>1</w:t>
            </w:r>
          </w:p>
          <w:p w14:paraId="2F893491" w14:textId="77777777" w:rsidR="00E41334" w:rsidRDefault="00E41334" w:rsidP="006547C0">
            <w:pPr>
              <w:pStyle w:val="TAC"/>
              <w:rPr>
                <w:lang w:eastAsia="zh-CN"/>
              </w:rPr>
            </w:pPr>
          </w:p>
          <w:p w14:paraId="3DB25AEB" w14:textId="77777777" w:rsidR="00E41334" w:rsidRDefault="00E41334" w:rsidP="006547C0">
            <w:pPr>
              <w:pStyle w:val="TAC"/>
              <w:rPr>
                <w:lang w:eastAsia="zh-CN"/>
              </w:rPr>
            </w:pPr>
            <w:r>
              <w:rPr>
                <w:rFonts w:hint="eastAsia"/>
                <w:lang w:eastAsia="zh-CN"/>
              </w:rPr>
              <w:t>0</w:t>
            </w:r>
          </w:p>
          <w:p w14:paraId="7E56C4B5" w14:textId="77777777" w:rsidR="00E41334" w:rsidRDefault="00E41334" w:rsidP="006547C0">
            <w:pPr>
              <w:pStyle w:val="TAC"/>
              <w:rPr>
                <w:lang w:eastAsia="zh-CN"/>
              </w:rPr>
            </w:pPr>
          </w:p>
          <w:p w14:paraId="61C53DB3" w14:textId="77777777" w:rsidR="00E41334" w:rsidRDefault="00E41334" w:rsidP="006547C0">
            <w:pPr>
              <w:pStyle w:val="TAC"/>
              <w:rPr>
                <w:lang w:eastAsia="zh-CN"/>
              </w:rPr>
            </w:pPr>
            <w:r>
              <w:rPr>
                <w:rFonts w:hint="eastAsia"/>
                <w:lang w:eastAsia="zh-CN"/>
              </w:rPr>
              <w:t>0</w:t>
            </w:r>
          </w:p>
        </w:tc>
        <w:tc>
          <w:tcPr>
            <w:tcW w:w="709" w:type="dxa"/>
            <w:tcBorders>
              <w:top w:val="nil"/>
              <w:left w:val="nil"/>
              <w:bottom w:val="nil"/>
              <w:right w:val="nil"/>
            </w:tcBorders>
          </w:tcPr>
          <w:p w14:paraId="66DCF63C" w14:textId="77777777" w:rsidR="00E41334" w:rsidRDefault="00E41334" w:rsidP="006547C0">
            <w:pPr>
              <w:pStyle w:val="TAC"/>
            </w:pPr>
          </w:p>
          <w:p w14:paraId="45DF3F74" w14:textId="77777777" w:rsidR="00E41334" w:rsidRDefault="00E41334" w:rsidP="006547C0">
            <w:pPr>
              <w:pStyle w:val="TAC"/>
            </w:pPr>
          </w:p>
          <w:p w14:paraId="20920EF2" w14:textId="77777777" w:rsidR="00E41334" w:rsidRDefault="00E41334" w:rsidP="006547C0">
            <w:pPr>
              <w:pStyle w:val="TAC"/>
            </w:pPr>
          </w:p>
          <w:p w14:paraId="1E543089" w14:textId="77777777" w:rsidR="00E41334" w:rsidRDefault="00E41334" w:rsidP="006547C0">
            <w:pPr>
              <w:pStyle w:val="TAC"/>
            </w:pPr>
          </w:p>
          <w:p w14:paraId="1ED6AA59" w14:textId="77777777" w:rsidR="00E41334" w:rsidRDefault="00E41334" w:rsidP="006547C0">
            <w:pPr>
              <w:pStyle w:val="TAC"/>
            </w:pPr>
          </w:p>
        </w:tc>
        <w:tc>
          <w:tcPr>
            <w:tcW w:w="4111" w:type="dxa"/>
            <w:tcBorders>
              <w:top w:val="nil"/>
              <w:left w:val="nil"/>
              <w:bottom w:val="nil"/>
              <w:right w:val="single" w:sz="4" w:space="0" w:color="auto"/>
            </w:tcBorders>
            <w:hideMark/>
          </w:tcPr>
          <w:p w14:paraId="2C51E31D" w14:textId="77777777" w:rsidR="00E41334" w:rsidRDefault="00E41334" w:rsidP="006547C0">
            <w:pPr>
              <w:pStyle w:val="TAL"/>
            </w:pPr>
            <w:r>
              <w:t>Security procedure failure of 5G ProSe UE-to-network relay</w:t>
            </w:r>
          </w:p>
          <w:p w14:paraId="5C828DA6" w14:textId="77777777" w:rsidR="00E41334" w:rsidRDefault="00E41334" w:rsidP="006547C0">
            <w:pPr>
              <w:pStyle w:val="TAL"/>
              <w:rPr>
                <w:lang w:eastAsia="zh-CN"/>
              </w:rPr>
            </w:pPr>
            <w:r w:rsidRPr="00BB1D2B">
              <w:rPr>
                <w:lang w:eastAsia="zh-CN"/>
              </w:rPr>
              <w:t xml:space="preserve">path switching is not </w:t>
            </w:r>
            <w:r w:rsidRPr="00BB1D2B">
              <w:t>allowed</w:t>
            </w:r>
            <w:r w:rsidRPr="00BB1D2B">
              <w:rPr>
                <w:lang w:eastAsia="zh-CN"/>
              </w:rPr>
              <w:t xml:space="preserve"> for the ProSe applications</w:t>
            </w:r>
          </w:p>
          <w:p w14:paraId="17810966" w14:textId="77777777" w:rsidR="00E41334" w:rsidRDefault="00E41334" w:rsidP="006547C0">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E41334" w:rsidRPr="00131ACC" w14:paraId="7BED6DD6" w14:textId="77777777" w:rsidTr="006547C0">
        <w:trPr>
          <w:jc w:val="center"/>
        </w:trPr>
        <w:tc>
          <w:tcPr>
            <w:tcW w:w="284" w:type="dxa"/>
          </w:tcPr>
          <w:p w14:paraId="0EE19F74" w14:textId="77777777" w:rsidR="00E41334" w:rsidRPr="00131ACC" w:rsidRDefault="00E41334" w:rsidP="006547C0">
            <w:pPr>
              <w:pStyle w:val="TAC"/>
              <w:rPr>
                <w:lang w:eastAsia="zh-CN"/>
              </w:rPr>
            </w:pPr>
            <w:r>
              <w:rPr>
                <w:lang w:eastAsia="zh-CN"/>
              </w:rPr>
              <w:t>x</w:t>
            </w:r>
          </w:p>
        </w:tc>
        <w:tc>
          <w:tcPr>
            <w:tcW w:w="285" w:type="dxa"/>
          </w:tcPr>
          <w:p w14:paraId="00AEEF8C" w14:textId="77777777" w:rsidR="00E41334" w:rsidRPr="00131ACC" w:rsidRDefault="00E41334" w:rsidP="006547C0">
            <w:pPr>
              <w:pStyle w:val="TAC"/>
              <w:rPr>
                <w:lang w:eastAsia="zh-CN"/>
              </w:rPr>
            </w:pPr>
            <w:r>
              <w:rPr>
                <w:lang w:eastAsia="zh-CN"/>
              </w:rPr>
              <w:t>x</w:t>
            </w:r>
          </w:p>
        </w:tc>
        <w:tc>
          <w:tcPr>
            <w:tcW w:w="283" w:type="dxa"/>
          </w:tcPr>
          <w:p w14:paraId="52288F7F" w14:textId="77777777" w:rsidR="00E41334" w:rsidRPr="00131ACC" w:rsidRDefault="00E41334" w:rsidP="006547C0">
            <w:pPr>
              <w:pStyle w:val="TAC"/>
              <w:rPr>
                <w:lang w:eastAsia="zh-CN"/>
              </w:rPr>
            </w:pPr>
            <w:r>
              <w:rPr>
                <w:lang w:eastAsia="zh-CN"/>
              </w:rPr>
              <w:t>x</w:t>
            </w:r>
          </w:p>
        </w:tc>
        <w:tc>
          <w:tcPr>
            <w:tcW w:w="283" w:type="dxa"/>
          </w:tcPr>
          <w:p w14:paraId="7915D978" w14:textId="77777777" w:rsidR="00E41334" w:rsidRPr="00131ACC" w:rsidRDefault="00E41334" w:rsidP="006547C0">
            <w:pPr>
              <w:pStyle w:val="TAC"/>
              <w:rPr>
                <w:lang w:eastAsia="zh-CN"/>
              </w:rPr>
            </w:pPr>
            <w:r>
              <w:rPr>
                <w:lang w:eastAsia="zh-CN"/>
              </w:rPr>
              <w:t>x</w:t>
            </w:r>
          </w:p>
        </w:tc>
        <w:tc>
          <w:tcPr>
            <w:tcW w:w="284" w:type="dxa"/>
          </w:tcPr>
          <w:p w14:paraId="5644D032" w14:textId="77777777" w:rsidR="00E41334" w:rsidRPr="00131ACC" w:rsidRDefault="00E41334" w:rsidP="006547C0">
            <w:pPr>
              <w:pStyle w:val="TAC"/>
              <w:rPr>
                <w:lang w:eastAsia="zh-CN"/>
              </w:rPr>
            </w:pPr>
            <w:r>
              <w:rPr>
                <w:lang w:eastAsia="zh-CN"/>
              </w:rPr>
              <w:t>x</w:t>
            </w:r>
          </w:p>
        </w:tc>
        <w:tc>
          <w:tcPr>
            <w:tcW w:w="284" w:type="dxa"/>
          </w:tcPr>
          <w:p w14:paraId="28F3F4E4" w14:textId="77777777" w:rsidR="00E41334" w:rsidRPr="00131ACC" w:rsidRDefault="00E41334" w:rsidP="006547C0">
            <w:pPr>
              <w:pStyle w:val="TAC"/>
              <w:rPr>
                <w:lang w:eastAsia="zh-CN"/>
              </w:rPr>
            </w:pPr>
            <w:r>
              <w:rPr>
                <w:lang w:eastAsia="zh-CN"/>
              </w:rPr>
              <w:t>x</w:t>
            </w:r>
          </w:p>
        </w:tc>
        <w:tc>
          <w:tcPr>
            <w:tcW w:w="284" w:type="dxa"/>
          </w:tcPr>
          <w:p w14:paraId="3206A9CB" w14:textId="77777777" w:rsidR="00E41334" w:rsidRPr="00131ACC" w:rsidRDefault="00E41334" w:rsidP="006547C0">
            <w:pPr>
              <w:pStyle w:val="TAC"/>
              <w:rPr>
                <w:lang w:eastAsia="zh-CN"/>
              </w:rPr>
            </w:pPr>
            <w:r>
              <w:rPr>
                <w:lang w:eastAsia="zh-CN"/>
              </w:rPr>
              <w:t>x</w:t>
            </w:r>
          </w:p>
        </w:tc>
        <w:tc>
          <w:tcPr>
            <w:tcW w:w="284" w:type="dxa"/>
          </w:tcPr>
          <w:p w14:paraId="44AC97DA" w14:textId="77777777" w:rsidR="00E41334" w:rsidRPr="00131ACC" w:rsidRDefault="00E41334" w:rsidP="006547C0">
            <w:pPr>
              <w:pStyle w:val="TAC"/>
              <w:rPr>
                <w:lang w:eastAsia="zh-CN"/>
              </w:rPr>
            </w:pPr>
            <w:r>
              <w:rPr>
                <w:lang w:eastAsia="zh-CN"/>
              </w:rPr>
              <w:t>x</w:t>
            </w:r>
          </w:p>
        </w:tc>
        <w:tc>
          <w:tcPr>
            <w:tcW w:w="709" w:type="dxa"/>
          </w:tcPr>
          <w:p w14:paraId="2C4A6E7F" w14:textId="77777777" w:rsidR="00E41334" w:rsidRPr="00131ACC" w:rsidRDefault="00E41334" w:rsidP="006547C0">
            <w:pPr>
              <w:pStyle w:val="TAC"/>
            </w:pPr>
          </w:p>
        </w:tc>
        <w:tc>
          <w:tcPr>
            <w:tcW w:w="4111" w:type="dxa"/>
          </w:tcPr>
          <w:p w14:paraId="3E7DD1FB" w14:textId="77777777" w:rsidR="00E41334" w:rsidRPr="00131ACC" w:rsidRDefault="00E41334" w:rsidP="006547C0">
            <w:pPr>
              <w:pStyle w:val="TAL"/>
            </w:pPr>
            <w:r w:rsidRPr="00B5294C">
              <w:t>Failure from 5G ProSe end UE</w:t>
            </w:r>
          </w:p>
        </w:tc>
      </w:tr>
      <w:tr w:rsidR="00A716AA" w:rsidRPr="00994E68" w14:paraId="02BE4E01" w14:textId="77777777" w:rsidTr="006547C0">
        <w:trPr>
          <w:jc w:val="center"/>
          <w:ins w:id="109" w:author="Michelle Perras" w:date="2023-04-06T18:36:00Z"/>
        </w:trPr>
        <w:tc>
          <w:tcPr>
            <w:tcW w:w="284" w:type="dxa"/>
          </w:tcPr>
          <w:p w14:paraId="2328F1B3" w14:textId="7FE82761" w:rsidR="00A716AA" w:rsidRPr="00131ACC" w:rsidRDefault="00A716AA" w:rsidP="006547C0">
            <w:pPr>
              <w:pStyle w:val="TAC"/>
              <w:rPr>
                <w:ins w:id="110" w:author="Michelle Perras" w:date="2023-04-06T18:36:00Z"/>
              </w:rPr>
            </w:pPr>
            <w:ins w:id="111" w:author="Michelle Perras" w:date="2023-04-06T18:36:00Z">
              <w:r>
                <w:rPr>
                  <w:lang w:eastAsia="zh-CN"/>
                </w:rPr>
                <w:t>z</w:t>
              </w:r>
            </w:ins>
          </w:p>
        </w:tc>
        <w:tc>
          <w:tcPr>
            <w:tcW w:w="285" w:type="dxa"/>
          </w:tcPr>
          <w:p w14:paraId="74CD190B" w14:textId="7E589110" w:rsidR="00A716AA" w:rsidRPr="00131ACC" w:rsidRDefault="00A716AA" w:rsidP="006547C0">
            <w:pPr>
              <w:pStyle w:val="TAC"/>
              <w:rPr>
                <w:ins w:id="112" w:author="Michelle Perras" w:date="2023-04-06T18:36:00Z"/>
              </w:rPr>
            </w:pPr>
            <w:ins w:id="113" w:author="Michelle Perras" w:date="2023-04-06T18:36:00Z">
              <w:r>
                <w:rPr>
                  <w:lang w:eastAsia="zh-CN"/>
                </w:rPr>
                <w:t>z</w:t>
              </w:r>
            </w:ins>
          </w:p>
        </w:tc>
        <w:tc>
          <w:tcPr>
            <w:tcW w:w="283" w:type="dxa"/>
          </w:tcPr>
          <w:p w14:paraId="7B46C3F6" w14:textId="0B16A4F7" w:rsidR="00A716AA" w:rsidRPr="00131ACC" w:rsidRDefault="00A716AA" w:rsidP="006547C0">
            <w:pPr>
              <w:pStyle w:val="TAC"/>
              <w:rPr>
                <w:ins w:id="114" w:author="Michelle Perras" w:date="2023-04-06T18:36:00Z"/>
              </w:rPr>
            </w:pPr>
            <w:ins w:id="115" w:author="Michelle Perras" w:date="2023-04-06T18:36:00Z">
              <w:r>
                <w:rPr>
                  <w:lang w:eastAsia="zh-CN"/>
                </w:rPr>
                <w:t>z</w:t>
              </w:r>
            </w:ins>
          </w:p>
        </w:tc>
        <w:tc>
          <w:tcPr>
            <w:tcW w:w="283" w:type="dxa"/>
          </w:tcPr>
          <w:p w14:paraId="64D8B611" w14:textId="459BA2C2" w:rsidR="00A716AA" w:rsidRPr="00131ACC" w:rsidRDefault="00A716AA" w:rsidP="006547C0">
            <w:pPr>
              <w:pStyle w:val="TAC"/>
              <w:rPr>
                <w:ins w:id="116" w:author="Michelle Perras" w:date="2023-04-06T18:36:00Z"/>
              </w:rPr>
            </w:pPr>
            <w:ins w:id="117" w:author="Michelle Perras" w:date="2023-04-06T18:36:00Z">
              <w:r>
                <w:t>z</w:t>
              </w:r>
            </w:ins>
          </w:p>
        </w:tc>
        <w:tc>
          <w:tcPr>
            <w:tcW w:w="284" w:type="dxa"/>
          </w:tcPr>
          <w:p w14:paraId="68CD9432" w14:textId="76C8C81E" w:rsidR="00A716AA" w:rsidRPr="00131ACC" w:rsidRDefault="00A716AA" w:rsidP="006547C0">
            <w:pPr>
              <w:pStyle w:val="TAC"/>
              <w:rPr>
                <w:ins w:id="118" w:author="Michelle Perras" w:date="2023-04-06T18:36:00Z"/>
              </w:rPr>
            </w:pPr>
            <w:ins w:id="119" w:author="Michelle Perras" w:date="2023-04-06T18:36:00Z">
              <w:r>
                <w:t>z</w:t>
              </w:r>
            </w:ins>
          </w:p>
        </w:tc>
        <w:tc>
          <w:tcPr>
            <w:tcW w:w="284" w:type="dxa"/>
          </w:tcPr>
          <w:p w14:paraId="31BB4331" w14:textId="41EB848E" w:rsidR="00A716AA" w:rsidRPr="00131ACC" w:rsidRDefault="00A716AA" w:rsidP="006547C0">
            <w:pPr>
              <w:pStyle w:val="TAC"/>
              <w:rPr>
                <w:ins w:id="120" w:author="Michelle Perras" w:date="2023-04-06T18:36:00Z"/>
              </w:rPr>
            </w:pPr>
            <w:ins w:id="121" w:author="Michelle Perras" w:date="2023-04-06T18:36:00Z">
              <w:r>
                <w:t>z</w:t>
              </w:r>
            </w:ins>
          </w:p>
        </w:tc>
        <w:tc>
          <w:tcPr>
            <w:tcW w:w="284" w:type="dxa"/>
          </w:tcPr>
          <w:p w14:paraId="780D8065" w14:textId="72C210AF" w:rsidR="00A716AA" w:rsidRPr="00131ACC" w:rsidRDefault="00A716AA" w:rsidP="006547C0">
            <w:pPr>
              <w:pStyle w:val="TAC"/>
              <w:rPr>
                <w:ins w:id="122" w:author="Michelle Perras" w:date="2023-04-06T18:36:00Z"/>
              </w:rPr>
            </w:pPr>
            <w:ins w:id="123" w:author="Michelle Perras" w:date="2023-04-06T18:36:00Z">
              <w:r>
                <w:rPr>
                  <w:lang w:eastAsia="zh-CN"/>
                </w:rPr>
                <w:t>z</w:t>
              </w:r>
            </w:ins>
          </w:p>
        </w:tc>
        <w:tc>
          <w:tcPr>
            <w:tcW w:w="284" w:type="dxa"/>
          </w:tcPr>
          <w:p w14:paraId="39039B7A" w14:textId="6A5E69AA" w:rsidR="00A716AA" w:rsidRPr="00131ACC" w:rsidRDefault="00A716AA" w:rsidP="006547C0">
            <w:pPr>
              <w:pStyle w:val="TAC"/>
              <w:rPr>
                <w:ins w:id="124" w:author="Michelle Perras" w:date="2023-04-06T18:36:00Z"/>
              </w:rPr>
            </w:pPr>
            <w:ins w:id="125" w:author="Michelle Perras" w:date="2023-04-06T18:36:00Z">
              <w:r>
                <w:rPr>
                  <w:lang w:eastAsia="zh-CN"/>
                </w:rPr>
                <w:t>z</w:t>
              </w:r>
            </w:ins>
          </w:p>
        </w:tc>
        <w:tc>
          <w:tcPr>
            <w:tcW w:w="709" w:type="dxa"/>
          </w:tcPr>
          <w:p w14:paraId="5A7069AA" w14:textId="77777777" w:rsidR="00A716AA" w:rsidRPr="00131ACC" w:rsidRDefault="00A716AA" w:rsidP="006547C0">
            <w:pPr>
              <w:pStyle w:val="TAC"/>
              <w:rPr>
                <w:ins w:id="126" w:author="Michelle Perras" w:date="2023-04-06T18:36:00Z"/>
              </w:rPr>
            </w:pPr>
          </w:p>
        </w:tc>
        <w:tc>
          <w:tcPr>
            <w:tcW w:w="4111" w:type="dxa"/>
          </w:tcPr>
          <w:p w14:paraId="25929080" w14:textId="77777777" w:rsidR="00A716AA" w:rsidRPr="00C33F68" w:rsidRDefault="00A716AA" w:rsidP="006547C0">
            <w:pPr>
              <w:pStyle w:val="TAL"/>
              <w:rPr>
                <w:ins w:id="127" w:author="Michelle Perras" w:date="2023-04-06T18:36:00Z"/>
              </w:rPr>
            </w:pPr>
            <w:ins w:id="128" w:author="Michelle Perras" w:date="2023-04-06T18:36:00Z">
              <w:r w:rsidRPr="00F643F0">
                <w:t>5G ProSe UE-to-</w:t>
              </w:r>
              <w:r>
                <w:t>UE</w:t>
              </w:r>
              <w:r w:rsidRPr="00F643F0">
                <w:t xml:space="preserve"> relay UE</w:t>
              </w:r>
              <w:r>
                <w:t xml:space="preserve"> is not selected</w:t>
              </w:r>
            </w:ins>
          </w:p>
        </w:tc>
      </w:tr>
      <w:tr w:rsidR="00E41334" w14:paraId="51005AA0" w14:textId="77777777" w:rsidTr="006547C0">
        <w:trPr>
          <w:jc w:val="center"/>
        </w:trPr>
        <w:tc>
          <w:tcPr>
            <w:tcW w:w="284" w:type="dxa"/>
            <w:tcBorders>
              <w:top w:val="nil"/>
              <w:left w:val="single" w:sz="4" w:space="0" w:color="auto"/>
              <w:bottom w:val="nil"/>
              <w:right w:val="nil"/>
            </w:tcBorders>
            <w:hideMark/>
          </w:tcPr>
          <w:p w14:paraId="5E9B9AE9" w14:textId="77777777" w:rsidR="00E41334" w:rsidRDefault="00E41334" w:rsidP="006547C0">
            <w:pPr>
              <w:pStyle w:val="TAC"/>
              <w:rPr>
                <w:lang w:eastAsia="zh-CN"/>
              </w:rPr>
            </w:pPr>
            <w:r>
              <w:t>0</w:t>
            </w:r>
          </w:p>
        </w:tc>
        <w:tc>
          <w:tcPr>
            <w:tcW w:w="285" w:type="dxa"/>
            <w:tcBorders>
              <w:top w:val="nil"/>
              <w:left w:val="nil"/>
              <w:bottom w:val="nil"/>
              <w:right w:val="nil"/>
            </w:tcBorders>
            <w:hideMark/>
          </w:tcPr>
          <w:p w14:paraId="1292B35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20F6CA27" w14:textId="77777777" w:rsidR="00E41334" w:rsidRDefault="00E41334" w:rsidP="006547C0">
            <w:pPr>
              <w:pStyle w:val="TAC"/>
              <w:rPr>
                <w:lang w:eastAsia="zh-CN"/>
              </w:rPr>
            </w:pPr>
            <w:r>
              <w:t>1</w:t>
            </w:r>
          </w:p>
        </w:tc>
        <w:tc>
          <w:tcPr>
            <w:tcW w:w="283" w:type="dxa"/>
            <w:tcBorders>
              <w:top w:val="nil"/>
              <w:left w:val="nil"/>
              <w:bottom w:val="nil"/>
              <w:right w:val="nil"/>
            </w:tcBorders>
            <w:hideMark/>
          </w:tcPr>
          <w:p w14:paraId="36B600D4" w14:textId="77777777" w:rsidR="00E41334" w:rsidRDefault="00E41334" w:rsidP="006547C0">
            <w:pPr>
              <w:pStyle w:val="TAC"/>
              <w:rPr>
                <w:lang w:eastAsia="zh-CN"/>
              </w:rPr>
            </w:pPr>
            <w:r>
              <w:t>0</w:t>
            </w:r>
          </w:p>
        </w:tc>
        <w:tc>
          <w:tcPr>
            <w:tcW w:w="284" w:type="dxa"/>
            <w:tcBorders>
              <w:top w:val="nil"/>
              <w:left w:val="nil"/>
              <w:bottom w:val="nil"/>
              <w:right w:val="nil"/>
            </w:tcBorders>
            <w:hideMark/>
          </w:tcPr>
          <w:p w14:paraId="7F4A8381"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68A3D86F"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70B2FBCE" w14:textId="77777777" w:rsidR="00E41334" w:rsidRDefault="00E41334" w:rsidP="006547C0">
            <w:pPr>
              <w:pStyle w:val="TAC"/>
              <w:rPr>
                <w:lang w:eastAsia="zh-CN"/>
              </w:rPr>
            </w:pPr>
            <w:r>
              <w:t>1</w:t>
            </w:r>
          </w:p>
        </w:tc>
        <w:tc>
          <w:tcPr>
            <w:tcW w:w="284" w:type="dxa"/>
            <w:tcBorders>
              <w:top w:val="nil"/>
              <w:left w:val="nil"/>
              <w:bottom w:val="nil"/>
              <w:right w:val="nil"/>
            </w:tcBorders>
            <w:hideMark/>
          </w:tcPr>
          <w:p w14:paraId="1D72F3BE" w14:textId="77777777" w:rsidR="00E41334" w:rsidRDefault="00E41334" w:rsidP="006547C0">
            <w:pPr>
              <w:pStyle w:val="TAC"/>
              <w:rPr>
                <w:lang w:eastAsia="zh-CN"/>
              </w:rPr>
            </w:pPr>
            <w:r>
              <w:t>1</w:t>
            </w:r>
          </w:p>
        </w:tc>
        <w:tc>
          <w:tcPr>
            <w:tcW w:w="709" w:type="dxa"/>
            <w:tcBorders>
              <w:top w:val="nil"/>
              <w:left w:val="nil"/>
              <w:bottom w:val="nil"/>
              <w:right w:val="nil"/>
            </w:tcBorders>
          </w:tcPr>
          <w:p w14:paraId="5DFD74B2" w14:textId="77777777" w:rsidR="00E41334" w:rsidRDefault="00E41334" w:rsidP="006547C0">
            <w:pPr>
              <w:pStyle w:val="TAC"/>
            </w:pPr>
          </w:p>
        </w:tc>
        <w:tc>
          <w:tcPr>
            <w:tcW w:w="4111" w:type="dxa"/>
            <w:tcBorders>
              <w:top w:val="nil"/>
              <w:left w:val="nil"/>
              <w:bottom w:val="nil"/>
              <w:right w:val="single" w:sz="4" w:space="0" w:color="auto"/>
            </w:tcBorders>
            <w:hideMark/>
          </w:tcPr>
          <w:p w14:paraId="5F72C51A" w14:textId="77777777" w:rsidR="00E41334" w:rsidRDefault="00E41334" w:rsidP="006547C0">
            <w:pPr>
              <w:pStyle w:val="TAL"/>
            </w:pPr>
            <w:r>
              <w:rPr>
                <w:lang w:eastAsia="de-DE"/>
              </w:rPr>
              <w:t>Protocol error, unspecified</w:t>
            </w:r>
          </w:p>
        </w:tc>
      </w:tr>
      <w:tr w:rsidR="00E41334" w14:paraId="6FC59019" w14:textId="77777777" w:rsidTr="006547C0">
        <w:trPr>
          <w:jc w:val="center"/>
        </w:trPr>
        <w:tc>
          <w:tcPr>
            <w:tcW w:w="7091" w:type="dxa"/>
            <w:gridSpan w:val="10"/>
            <w:tcBorders>
              <w:top w:val="nil"/>
              <w:left w:val="single" w:sz="4" w:space="0" w:color="auto"/>
              <w:bottom w:val="single" w:sz="4" w:space="0" w:color="auto"/>
              <w:right w:val="single" w:sz="4" w:space="0" w:color="auto"/>
            </w:tcBorders>
            <w:hideMark/>
          </w:tcPr>
          <w:p w14:paraId="15A18059" w14:textId="77777777" w:rsidR="00E41334" w:rsidRDefault="00E41334" w:rsidP="006547C0">
            <w:pPr>
              <w:pStyle w:val="TAL"/>
            </w:pPr>
            <w:r>
              <w:t>Any other value received by the UE shall be treated as 0110 1111, "protocol error, unspecified".</w:t>
            </w:r>
          </w:p>
        </w:tc>
      </w:tr>
    </w:tbl>
    <w:p w14:paraId="09361103" w14:textId="77777777" w:rsidR="00E41334" w:rsidRPr="00C33F68" w:rsidRDefault="00E41334" w:rsidP="00E41334"/>
    <w:p w14:paraId="30BF1F30" w14:textId="6A16A0EE" w:rsidR="004A37E1" w:rsidRDefault="004A37E1" w:rsidP="00E1339E">
      <w:pPr>
        <w:jc w:val="center"/>
        <w:rPr>
          <w:noProof/>
          <w:sz w:val="32"/>
          <w:szCs w:val="32"/>
        </w:rPr>
      </w:pPr>
    </w:p>
    <w:p w14:paraId="13EB3955" w14:textId="77777777" w:rsidR="004A37E1" w:rsidRPr="00CC342D" w:rsidRDefault="004A37E1" w:rsidP="004A37E1">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2BE55523" w14:textId="77777777" w:rsidR="00E41334" w:rsidRPr="00C33F68" w:rsidRDefault="00E41334" w:rsidP="00E41334">
      <w:pPr>
        <w:pStyle w:val="Heading3"/>
        <w:rPr>
          <w:szCs w:val="22"/>
        </w:rPr>
      </w:pPr>
      <w:bookmarkStart w:id="129" w:name="_Toc525231510"/>
      <w:bookmarkStart w:id="130" w:name="_Toc68196432"/>
      <w:bookmarkStart w:id="131" w:name="_Toc59209100"/>
      <w:bookmarkStart w:id="132" w:name="_Toc51951323"/>
      <w:bookmarkStart w:id="133" w:name="_Toc45882773"/>
      <w:bookmarkStart w:id="134" w:name="_Toc45282387"/>
      <w:bookmarkStart w:id="135" w:name="_Toc34404491"/>
      <w:bookmarkStart w:id="136" w:name="_Toc34388720"/>
      <w:bookmarkStart w:id="137" w:name="_Toc131695593"/>
      <w:r w:rsidRPr="00C33F68">
        <w:rPr>
          <w:szCs w:val="22"/>
          <w:lang w:eastAsia="zh-CN"/>
        </w:rPr>
        <w:t>11.3.19</w:t>
      </w:r>
      <w:r w:rsidRPr="00C33F68">
        <w:rPr>
          <w:szCs w:val="22"/>
        </w:rPr>
        <w:tab/>
      </w:r>
      <w:bookmarkEnd w:id="129"/>
      <w:r w:rsidRPr="00C33F68">
        <w:rPr>
          <w:szCs w:val="22"/>
        </w:rPr>
        <w:t>Link modification operation code</w:t>
      </w:r>
      <w:bookmarkEnd w:id="130"/>
      <w:bookmarkEnd w:id="131"/>
      <w:bookmarkEnd w:id="132"/>
      <w:bookmarkEnd w:id="133"/>
      <w:bookmarkEnd w:id="134"/>
      <w:bookmarkEnd w:id="135"/>
      <w:bookmarkEnd w:id="136"/>
      <w:bookmarkEnd w:id="137"/>
    </w:p>
    <w:p w14:paraId="17FFF583" w14:textId="77777777" w:rsidR="00E41334" w:rsidRPr="00C33F68" w:rsidRDefault="00E41334" w:rsidP="00E41334">
      <w:r w:rsidRPr="00C33F68">
        <w:t>The purpose of the Link modification operation code information element is to indicate what the operation of the 5G ProSe direct link modification procedure triggered by initiating UE is.</w:t>
      </w:r>
    </w:p>
    <w:p w14:paraId="517A553E" w14:textId="77777777" w:rsidR="00E41334" w:rsidRPr="00C33F68" w:rsidRDefault="00E41334" w:rsidP="00E41334">
      <w:r w:rsidRPr="00C33F68">
        <w:t>The Link modification operation code is a type 3 information element, with a length of 2 octets.</w:t>
      </w:r>
    </w:p>
    <w:p w14:paraId="5D24FD45" w14:textId="77777777" w:rsidR="00E41334" w:rsidRDefault="00E41334" w:rsidP="00E41334">
      <w:r w:rsidRPr="00C33F68">
        <w:t>The Link modification operation code information element is coded as shown in figure 11.3.19.1 and table 11.3.19.1.</w:t>
      </w:r>
    </w:p>
    <w:p w14:paraId="6F15206C" w14:textId="77777777" w:rsidR="00E41334" w:rsidRPr="00C33F68" w:rsidRDefault="00E41334" w:rsidP="00E413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41334" w:rsidRPr="00C33F68" w14:paraId="25B3F711" w14:textId="77777777" w:rsidTr="006547C0">
        <w:trPr>
          <w:cantSplit/>
          <w:jc w:val="center"/>
        </w:trPr>
        <w:tc>
          <w:tcPr>
            <w:tcW w:w="709" w:type="dxa"/>
            <w:tcBorders>
              <w:top w:val="nil"/>
              <w:left w:val="nil"/>
              <w:bottom w:val="nil"/>
              <w:right w:val="nil"/>
            </w:tcBorders>
            <w:hideMark/>
          </w:tcPr>
          <w:p w14:paraId="1889BFB4" w14:textId="77777777" w:rsidR="00E41334" w:rsidRPr="00C33F68" w:rsidRDefault="00E41334" w:rsidP="006547C0">
            <w:pPr>
              <w:pStyle w:val="TAC"/>
            </w:pPr>
            <w:r w:rsidRPr="00C33F68">
              <w:t>8</w:t>
            </w:r>
          </w:p>
        </w:tc>
        <w:tc>
          <w:tcPr>
            <w:tcW w:w="709" w:type="dxa"/>
            <w:tcBorders>
              <w:top w:val="nil"/>
              <w:left w:val="nil"/>
              <w:bottom w:val="nil"/>
              <w:right w:val="nil"/>
            </w:tcBorders>
            <w:hideMark/>
          </w:tcPr>
          <w:p w14:paraId="778C2897" w14:textId="77777777" w:rsidR="00E41334" w:rsidRPr="00C33F68" w:rsidRDefault="00E41334" w:rsidP="006547C0">
            <w:pPr>
              <w:pStyle w:val="TAC"/>
            </w:pPr>
            <w:r w:rsidRPr="00C33F68">
              <w:t>7</w:t>
            </w:r>
          </w:p>
        </w:tc>
        <w:tc>
          <w:tcPr>
            <w:tcW w:w="709" w:type="dxa"/>
            <w:tcBorders>
              <w:top w:val="nil"/>
              <w:left w:val="nil"/>
              <w:bottom w:val="nil"/>
              <w:right w:val="nil"/>
            </w:tcBorders>
            <w:hideMark/>
          </w:tcPr>
          <w:p w14:paraId="56FE1EA4" w14:textId="77777777" w:rsidR="00E41334" w:rsidRPr="00C33F68" w:rsidRDefault="00E41334" w:rsidP="006547C0">
            <w:pPr>
              <w:pStyle w:val="TAC"/>
            </w:pPr>
            <w:r w:rsidRPr="00C33F68">
              <w:t>6</w:t>
            </w:r>
          </w:p>
        </w:tc>
        <w:tc>
          <w:tcPr>
            <w:tcW w:w="709" w:type="dxa"/>
            <w:tcBorders>
              <w:top w:val="nil"/>
              <w:left w:val="nil"/>
              <w:bottom w:val="nil"/>
              <w:right w:val="nil"/>
            </w:tcBorders>
            <w:hideMark/>
          </w:tcPr>
          <w:p w14:paraId="6DEA6818" w14:textId="77777777" w:rsidR="00E41334" w:rsidRPr="00C33F68" w:rsidRDefault="00E41334" w:rsidP="006547C0">
            <w:pPr>
              <w:pStyle w:val="TAC"/>
            </w:pPr>
            <w:r w:rsidRPr="00C33F68">
              <w:t>5</w:t>
            </w:r>
          </w:p>
        </w:tc>
        <w:tc>
          <w:tcPr>
            <w:tcW w:w="709" w:type="dxa"/>
            <w:tcBorders>
              <w:top w:val="nil"/>
              <w:left w:val="nil"/>
              <w:bottom w:val="nil"/>
              <w:right w:val="nil"/>
            </w:tcBorders>
            <w:hideMark/>
          </w:tcPr>
          <w:p w14:paraId="54A85DD9" w14:textId="77777777" w:rsidR="00E41334" w:rsidRPr="00C33F68" w:rsidRDefault="00E41334" w:rsidP="006547C0">
            <w:pPr>
              <w:pStyle w:val="TAC"/>
            </w:pPr>
            <w:r w:rsidRPr="00C33F68">
              <w:t>4</w:t>
            </w:r>
          </w:p>
        </w:tc>
        <w:tc>
          <w:tcPr>
            <w:tcW w:w="709" w:type="dxa"/>
            <w:tcBorders>
              <w:top w:val="nil"/>
              <w:left w:val="nil"/>
              <w:bottom w:val="nil"/>
              <w:right w:val="nil"/>
            </w:tcBorders>
            <w:hideMark/>
          </w:tcPr>
          <w:p w14:paraId="5A2534DB" w14:textId="77777777" w:rsidR="00E41334" w:rsidRPr="00C33F68" w:rsidRDefault="00E41334" w:rsidP="006547C0">
            <w:pPr>
              <w:pStyle w:val="TAC"/>
            </w:pPr>
            <w:r w:rsidRPr="00C33F68">
              <w:t>3</w:t>
            </w:r>
          </w:p>
        </w:tc>
        <w:tc>
          <w:tcPr>
            <w:tcW w:w="709" w:type="dxa"/>
            <w:tcBorders>
              <w:top w:val="nil"/>
              <w:left w:val="nil"/>
              <w:bottom w:val="nil"/>
              <w:right w:val="nil"/>
            </w:tcBorders>
            <w:hideMark/>
          </w:tcPr>
          <w:p w14:paraId="6069AC65" w14:textId="77777777" w:rsidR="00E41334" w:rsidRPr="00C33F68" w:rsidRDefault="00E41334" w:rsidP="006547C0">
            <w:pPr>
              <w:pStyle w:val="TAC"/>
            </w:pPr>
            <w:r w:rsidRPr="00C33F68">
              <w:t>2</w:t>
            </w:r>
          </w:p>
        </w:tc>
        <w:tc>
          <w:tcPr>
            <w:tcW w:w="709" w:type="dxa"/>
            <w:tcBorders>
              <w:top w:val="nil"/>
              <w:left w:val="nil"/>
              <w:bottom w:val="nil"/>
              <w:right w:val="nil"/>
            </w:tcBorders>
            <w:hideMark/>
          </w:tcPr>
          <w:p w14:paraId="51077BAD" w14:textId="77777777" w:rsidR="00E41334" w:rsidRPr="00C33F68" w:rsidRDefault="00E41334" w:rsidP="006547C0">
            <w:pPr>
              <w:pStyle w:val="TAC"/>
            </w:pPr>
            <w:r w:rsidRPr="00C33F68">
              <w:t>1</w:t>
            </w:r>
          </w:p>
        </w:tc>
        <w:tc>
          <w:tcPr>
            <w:tcW w:w="1134" w:type="dxa"/>
            <w:tcBorders>
              <w:top w:val="nil"/>
              <w:left w:val="nil"/>
              <w:bottom w:val="nil"/>
              <w:right w:val="nil"/>
            </w:tcBorders>
          </w:tcPr>
          <w:p w14:paraId="272085A6" w14:textId="77777777" w:rsidR="00E41334" w:rsidRPr="00C33F68" w:rsidRDefault="00E41334" w:rsidP="006547C0">
            <w:pPr>
              <w:pStyle w:val="TAL"/>
            </w:pPr>
          </w:p>
        </w:tc>
      </w:tr>
      <w:tr w:rsidR="00E41334" w:rsidRPr="00C33F68" w14:paraId="330164FC"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19FEC7" w14:textId="77777777" w:rsidR="00E41334" w:rsidRPr="00C33F68" w:rsidRDefault="00E41334" w:rsidP="006547C0">
            <w:pPr>
              <w:pStyle w:val="TAC"/>
            </w:pPr>
            <w:r w:rsidRPr="00C33F68">
              <w:t>Link modification operation code IEI</w:t>
            </w:r>
          </w:p>
        </w:tc>
        <w:tc>
          <w:tcPr>
            <w:tcW w:w="1134" w:type="dxa"/>
            <w:tcBorders>
              <w:top w:val="nil"/>
              <w:left w:val="nil"/>
              <w:bottom w:val="nil"/>
              <w:right w:val="nil"/>
            </w:tcBorders>
            <w:hideMark/>
          </w:tcPr>
          <w:p w14:paraId="744FC339" w14:textId="77777777" w:rsidR="00E41334" w:rsidRPr="00C33F68" w:rsidRDefault="00E41334" w:rsidP="006547C0">
            <w:pPr>
              <w:pStyle w:val="TAL"/>
            </w:pPr>
            <w:r w:rsidRPr="00C33F68">
              <w:t>octet 1</w:t>
            </w:r>
          </w:p>
        </w:tc>
      </w:tr>
      <w:tr w:rsidR="00E41334" w:rsidRPr="00C33F68" w14:paraId="0FF60578" w14:textId="77777777" w:rsidTr="006547C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8BD403" w14:textId="77777777" w:rsidR="00E41334" w:rsidRPr="00C33F68" w:rsidRDefault="00E41334" w:rsidP="006547C0">
            <w:pPr>
              <w:pStyle w:val="TAC"/>
            </w:pPr>
            <w:r w:rsidRPr="00C33F68">
              <w:t>Link modification operation code</w:t>
            </w:r>
          </w:p>
        </w:tc>
        <w:tc>
          <w:tcPr>
            <w:tcW w:w="1134" w:type="dxa"/>
            <w:tcBorders>
              <w:top w:val="nil"/>
              <w:left w:val="nil"/>
              <w:bottom w:val="nil"/>
              <w:right w:val="nil"/>
            </w:tcBorders>
            <w:hideMark/>
          </w:tcPr>
          <w:p w14:paraId="2A516756" w14:textId="77777777" w:rsidR="00E41334" w:rsidRPr="00C33F68" w:rsidRDefault="00E41334" w:rsidP="006547C0">
            <w:pPr>
              <w:pStyle w:val="TAL"/>
            </w:pPr>
            <w:r w:rsidRPr="00C33F68">
              <w:t>octet 2</w:t>
            </w:r>
          </w:p>
        </w:tc>
      </w:tr>
    </w:tbl>
    <w:p w14:paraId="6C3C7B0C" w14:textId="77777777" w:rsidR="00E41334" w:rsidRPr="00C33F68" w:rsidRDefault="00E41334" w:rsidP="00E41334">
      <w:pPr>
        <w:pStyle w:val="TF"/>
      </w:pPr>
      <w:r w:rsidRPr="00C33F68">
        <w:t>Figure</w:t>
      </w:r>
      <w:r w:rsidRPr="00C33F68">
        <w:rPr>
          <w:noProof/>
        </w:rPr>
        <w:t> </w:t>
      </w:r>
      <w:r w:rsidRPr="00C33F68">
        <w:rPr>
          <w:lang w:eastAsia="zh-CN"/>
        </w:rPr>
        <w:t>11.3.19</w:t>
      </w:r>
      <w:r w:rsidRPr="00C33F68">
        <w:t>.</w:t>
      </w:r>
      <w:r w:rsidRPr="00C33F68">
        <w:rPr>
          <w:lang w:eastAsia="zh-CN"/>
        </w:rPr>
        <w:t>1</w:t>
      </w:r>
      <w:r w:rsidRPr="00C33F68">
        <w:t>: Link modification operation code information element</w:t>
      </w:r>
    </w:p>
    <w:p w14:paraId="67496CE0" w14:textId="77777777" w:rsidR="00E41334" w:rsidRPr="00C33F68" w:rsidRDefault="00E41334" w:rsidP="00E41334">
      <w:pPr>
        <w:pStyle w:val="TH"/>
      </w:pPr>
      <w:r w:rsidRPr="00C33F68">
        <w:lastRenderedPageBreak/>
        <w:t>Table</w:t>
      </w:r>
      <w:r w:rsidRPr="00C33F68">
        <w:rPr>
          <w:noProof/>
        </w:rPr>
        <w:t> </w:t>
      </w:r>
      <w:r w:rsidRPr="00C33F68">
        <w:rPr>
          <w:lang w:eastAsia="zh-CN"/>
        </w:rPr>
        <w:t>11.3.19</w:t>
      </w:r>
      <w:r w:rsidRPr="00C33F68">
        <w:t>.</w:t>
      </w:r>
      <w:r w:rsidRPr="00C33F68">
        <w:rPr>
          <w:lang w:eastAsia="zh-CN"/>
        </w:rPr>
        <w:t>1</w:t>
      </w:r>
      <w:r w:rsidRPr="00C33F68">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90"/>
        <w:gridCol w:w="5947"/>
      </w:tblGrid>
      <w:tr w:rsidR="00E41334" w:rsidRPr="00C33F68" w14:paraId="4149AE3D" w14:textId="77777777" w:rsidTr="006547C0">
        <w:trPr>
          <w:cantSplit/>
          <w:jc w:val="center"/>
        </w:trPr>
        <w:tc>
          <w:tcPr>
            <w:tcW w:w="7371" w:type="dxa"/>
            <w:gridSpan w:val="6"/>
            <w:tcBorders>
              <w:top w:val="single" w:sz="4" w:space="0" w:color="auto"/>
              <w:left w:val="single" w:sz="4" w:space="0" w:color="auto"/>
              <w:bottom w:val="nil"/>
              <w:right w:val="single" w:sz="4" w:space="0" w:color="auto"/>
            </w:tcBorders>
            <w:hideMark/>
          </w:tcPr>
          <w:p w14:paraId="06E2AE69" w14:textId="77777777" w:rsidR="00E41334" w:rsidRPr="00C33F68" w:rsidRDefault="00E41334" w:rsidP="006547C0">
            <w:pPr>
              <w:pStyle w:val="TAL"/>
            </w:pPr>
            <w:r w:rsidRPr="00C33F68">
              <w:t>Link modification operation code (octet 2)</w:t>
            </w:r>
          </w:p>
        </w:tc>
      </w:tr>
      <w:tr w:rsidR="00E41334" w:rsidRPr="00C33F68" w14:paraId="2E308B24" w14:textId="77777777" w:rsidTr="006547C0">
        <w:trPr>
          <w:cantSplit/>
          <w:jc w:val="center"/>
        </w:trPr>
        <w:tc>
          <w:tcPr>
            <w:tcW w:w="7371" w:type="dxa"/>
            <w:gridSpan w:val="6"/>
            <w:tcBorders>
              <w:top w:val="nil"/>
              <w:left w:val="single" w:sz="4" w:space="0" w:color="auto"/>
              <w:bottom w:val="nil"/>
              <w:right w:val="single" w:sz="4" w:space="0" w:color="auto"/>
            </w:tcBorders>
            <w:hideMark/>
          </w:tcPr>
          <w:p w14:paraId="42AE2790" w14:textId="77777777" w:rsidR="00E41334" w:rsidRPr="00C33F68" w:rsidRDefault="00E41334" w:rsidP="006547C0">
            <w:pPr>
              <w:pStyle w:val="TAL"/>
            </w:pPr>
            <w:r w:rsidRPr="00C33F68">
              <w:t>Bits</w:t>
            </w:r>
          </w:p>
        </w:tc>
      </w:tr>
      <w:tr w:rsidR="00E41334" w:rsidRPr="00C33F68" w14:paraId="2488C644" w14:textId="77777777" w:rsidTr="006547C0">
        <w:trPr>
          <w:cantSplit/>
          <w:jc w:val="center"/>
        </w:trPr>
        <w:tc>
          <w:tcPr>
            <w:tcW w:w="284" w:type="dxa"/>
            <w:tcBorders>
              <w:top w:val="nil"/>
              <w:left w:val="single" w:sz="4" w:space="0" w:color="auto"/>
              <w:bottom w:val="nil"/>
              <w:right w:val="nil"/>
            </w:tcBorders>
            <w:hideMark/>
          </w:tcPr>
          <w:p w14:paraId="1756B707" w14:textId="77777777" w:rsidR="00E41334" w:rsidRPr="00C33F68" w:rsidRDefault="00E41334" w:rsidP="006547C0">
            <w:pPr>
              <w:pStyle w:val="TAH"/>
            </w:pPr>
            <w:r w:rsidRPr="00C33F68">
              <w:t>4</w:t>
            </w:r>
          </w:p>
        </w:tc>
        <w:tc>
          <w:tcPr>
            <w:tcW w:w="284" w:type="dxa"/>
            <w:tcBorders>
              <w:top w:val="nil"/>
              <w:left w:val="nil"/>
              <w:bottom w:val="nil"/>
              <w:right w:val="nil"/>
            </w:tcBorders>
            <w:hideMark/>
          </w:tcPr>
          <w:p w14:paraId="74B83DF0" w14:textId="77777777" w:rsidR="00E41334" w:rsidRPr="00C33F68" w:rsidRDefault="00E41334" w:rsidP="006547C0">
            <w:pPr>
              <w:pStyle w:val="TAH"/>
            </w:pPr>
            <w:r w:rsidRPr="00C33F68">
              <w:t>3</w:t>
            </w:r>
          </w:p>
        </w:tc>
        <w:tc>
          <w:tcPr>
            <w:tcW w:w="283" w:type="dxa"/>
            <w:tcBorders>
              <w:top w:val="nil"/>
              <w:left w:val="nil"/>
              <w:bottom w:val="nil"/>
              <w:right w:val="nil"/>
            </w:tcBorders>
            <w:hideMark/>
          </w:tcPr>
          <w:p w14:paraId="5B2D1B71" w14:textId="77777777" w:rsidR="00E41334" w:rsidRPr="00C33F68" w:rsidRDefault="00E41334" w:rsidP="006547C0">
            <w:pPr>
              <w:pStyle w:val="TAH"/>
            </w:pPr>
            <w:r w:rsidRPr="00C33F68">
              <w:t>2</w:t>
            </w:r>
          </w:p>
        </w:tc>
        <w:tc>
          <w:tcPr>
            <w:tcW w:w="283" w:type="dxa"/>
            <w:tcBorders>
              <w:top w:val="nil"/>
              <w:left w:val="nil"/>
              <w:bottom w:val="nil"/>
              <w:right w:val="nil"/>
            </w:tcBorders>
            <w:hideMark/>
          </w:tcPr>
          <w:p w14:paraId="6C82B69C" w14:textId="77777777" w:rsidR="00E41334" w:rsidRPr="00C33F68" w:rsidRDefault="00E41334" w:rsidP="006547C0">
            <w:pPr>
              <w:pStyle w:val="TAH"/>
            </w:pPr>
            <w:r w:rsidRPr="00C33F68">
              <w:t>1</w:t>
            </w:r>
          </w:p>
        </w:tc>
        <w:tc>
          <w:tcPr>
            <w:tcW w:w="290" w:type="dxa"/>
            <w:tcBorders>
              <w:top w:val="nil"/>
              <w:left w:val="nil"/>
              <w:bottom w:val="nil"/>
              <w:right w:val="nil"/>
            </w:tcBorders>
          </w:tcPr>
          <w:p w14:paraId="6DA46279" w14:textId="77777777" w:rsidR="00E41334" w:rsidRPr="00C33F68" w:rsidRDefault="00E41334" w:rsidP="006547C0">
            <w:pPr>
              <w:pStyle w:val="TAL"/>
            </w:pPr>
          </w:p>
        </w:tc>
        <w:tc>
          <w:tcPr>
            <w:tcW w:w="5947" w:type="dxa"/>
            <w:tcBorders>
              <w:top w:val="nil"/>
              <w:left w:val="nil"/>
              <w:bottom w:val="nil"/>
              <w:right w:val="single" w:sz="4" w:space="0" w:color="auto"/>
            </w:tcBorders>
          </w:tcPr>
          <w:p w14:paraId="5662BA0F" w14:textId="77777777" w:rsidR="00E41334" w:rsidRPr="00C33F68" w:rsidRDefault="00E41334" w:rsidP="006547C0">
            <w:pPr>
              <w:pStyle w:val="TAL"/>
            </w:pPr>
          </w:p>
        </w:tc>
      </w:tr>
      <w:tr w:rsidR="00E41334" w:rsidRPr="00C33F68" w14:paraId="130D3CCC" w14:textId="77777777" w:rsidTr="006547C0">
        <w:trPr>
          <w:cantSplit/>
          <w:jc w:val="center"/>
        </w:trPr>
        <w:tc>
          <w:tcPr>
            <w:tcW w:w="284" w:type="dxa"/>
            <w:tcBorders>
              <w:top w:val="nil"/>
              <w:left w:val="single" w:sz="4" w:space="0" w:color="auto"/>
              <w:bottom w:val="nil"/>
              <w:right w:val="nil"/>
            </w:tcBorders>
            <w:hideMark/>
          </w:tcPr>
          <w:p w14:paraId="2E2AD900" w14:textId="77777777" w:rsidR="00E41334" w:rsidRPr="00C33F68" w:rsidRDefault="00E41334" w:rsidP="006547C0">
            <w:pPr>
              <w:pStyle w:val="TAC"/>
            </w:pPr>
            <w:r w:rsidRPr="00C33F68">
              <w:t>0</w:t>
            </w:r>
          </w:p>
        </w:tc>
        <w:tc>
          <w:tcPr>
            <w:tcW w:w="284" w:type="dxa"/>
            <w:tcBorders>
              <w:top w:val="nil"/>
              <w:left w:val="nil"/>
              <w:bottom w:val="nil"/>
              <w:right w:val="nil"/>
            </w:tcBorders>
            <w:hideMark/>
          </w:tcPr>
          <w:p w14:paraId="3CD3949D" w14:textId="77777777" w:rsidR="00E41334" w:rsidRPr="00C33F68" w:rsidRDefault="00E41334" w:rsidP="006547C0">
            <w:pPr>
              <w:pStyle w:val="TAC"/>
            </w:pPr>
            <w:r w:rsidRPr="00C33F68">
              <w:t>0</w:t>
            </w:r>
          </w:p>
        </w:tc>
        <w:tc>
          <w:tcPr>
            <w:tcW w:w="283" w:type="dxa"/>
            <w:tcBorders>
              <w:top w:val="nil"/>
              <w:left w:val="nil"/>
              <w:bottom w:val="nil"/>
              <w:right w:val="nil"/>
            </w:tcBorders>
            <w:hideMark/>
          </w:tcPr>
          <w:p w14:paraId="1BF92D0B" w14:textId="77777777" w:rsidR="00E41334" w:rsidRPr="00C33F68" w:rsidRDefault="00E41334" w:rsidP="006547C0">
            <w:pPr>
              <w:pStyle w:val="TAC"/>
            </w:pPr>
            <w:r w:rsidRPr="00C33F68">
              <w:t>0</w:t>
            </w:r>
          </w:p>
        </w:tc>
        <w:tc>
          <w:tcPr>
            <w:tcW w:w="283" w:type="dxa"/>
            <w:tcBorders>
              <w:top w:val="nil"/>
              <w:left w:val="nil"/>
              <w:bottom w:val="nil"/>
              <w:right w:val="nil"/>
            </w:tcBorders>
            <w:hideMark/>
          </w:tcPr>
          <w:p w14:paraId="4141C8F3" w14:textId="77777777" w:rsidR="00E41334" w:rsidRPr="00C33F68" w:rsidRDefault="00E41334" w:rsidP="006547C0">
            <w:pPr>
              <w:pStyle w:val="TAC"/>
            </w:pPr>
            <w:r w:rsidRPr="00C33F68">
              <w:t>1</w:t>
            </w:r>
          </w:p>
        </w:tc>
        <w:tc>
          <w:tcPr>
            <w:tcW w:w="290" w:type="dxa"/>
            <w:tcBorders>
              <w:top w:val="nil"/>
              <w:left w:val="nil"/>
              <w:bottom w:val="nil"/>
              <w:right w:val="nil"/>
            </w:tcBorders>
          </w:tcPr>
          <w:p w14:paraId="13C6F6D6"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52F81A13" w14:textId="77777777" w:rsidR="00E41334" w:rsidRPr="00C33F68" w:rsidRDefault="00E41334" w:rsidP="006547C0">
            <w:pPr>
              <w:pStyle w:val="TAL"/>
            </w:pPr>
            <w:r w:rsidRPr="00C33F68">
              <w:t>void</w:t>
            </w:r>
          </w:p>
        </w:tc>
      </w:tr>
      <w:tr w:rsidR="00E41334" w:rsidRPr="00C33F68" w14:paraId="7144560B" w14:textId="77777777" w:rsidTr="006547C0">
        <w:trPr>
          <w:cantSplit/>
          <w:jc w:val="center"/>
        </w:trPr>
        <w:tc>
          <w:tcPr>
            <w:tcW w:w="284" w:type="dxa"/>
            <w:tcBorders>
              <w:top w:val="nil"/>
              <w:left w:val="single" w:sz="4" w:space="0" w:color="auto"/>
              <w:bottom w:val="nil"/>
              <w:right w:val="nil"/>
            </w:tcBorders>
            <w:hideMark/>
          </w:tcPr>
          <w:p w14:paraId="7DE2152E" w14:textId="77777777" w:rsidR="00E41334" w:rsidRPr="00C33F68" w:rsidRDefault="00E41334" w:rsidP="006547C0">
            <w:pPr>
              <w:pStyle w:val="TAC"/>
            </w:pPr>
            <w:r w:rsidRPr="00C33F68">
              <w:t>0</w:t>
            </w:r>
          </w:p>
        </w:tc>
        <w:tc>
          <w:tcPr>
            <w:tcW w:w="284" w:type="dxa"/>
            <w:tcBorders>
              <w:top w:val="nil"/>
              <w:left w:val="nil"/>
              <w:bottom w:val="nil"/>
              <w:right w:val="nil"/>
            </w:tcBorders>
            <w:hideMark/>
          </w:tcPr>
          <w:p w14:paraId="655372F4" w14:textId="77777777" w:rsidR="00E41334" w:rsidRPr="00C33F68" w:rsidRDefault="00E41334" w:rsidP="006547C0">
            <w:pPr>
              <w:pStyle w:val="TAC"/>
            </w:pPr>
            <w:r w:rsidRPr="00C33F68">
              <w:t>0</w:t>
            </w:r>
          </w:p>
        </w:tc>
        <w:tc>
          <w:tcPr>
            <w:tcW w:w="283" w:type="dxa"/>
            <w:tcBorders>
              <w:top w:val="nil"/>
              <w:left w:val="nil"/>
              <w:bottom w:val="nil"/>
              <w:right w:val="nil"/>
            </w:tcBorders>
            <w:hideMark/>
          </w:tcPr>
          <w:p w14:paraId="4D6DF48C" w14:textId="77777777" w:rsidR="00E41334" w:rsidRPr="00C33F68" w:rsidRDefault="00E41334" w:rsidP="006547C0">
            <w:pPr>
              <w:pStyle w:val="TAC"/>
            </w:pPr>
            <w:r w:rsidRPr="00C33F68">
              <w:t>1</w:t>
            </w:r>
          </w:p>
        </w:tc>
        <w:tc>
          <w:tcPr>
            <w:tcW w:w="283" w:type="dxa"/>
            <w:tcBorders>
              <w:top w:val="nil"/>
              <w:left w:val="nil"/>
              <w:bottom w:val="nil"/>
              <w:right w:val="nil"/>
            </w:tcBorders>
            <w:hideMark/>
          </w:tcPr>
          <w:p w14:paraId="0E4B8D02" w14:textId="77777777" w:rsidR="00E41334" w:rsidRPr="00C33F68" w:rsidRDefault="00E41334" w:rsidP="006547C0">
            <w:pPr>
              <w:pStyle w:val="TAC"/>
            </w:pPr>
            <w:r w:rsidRPr="00C33F68">
              <w:t>0</w:t>
            </w:r>
          </w:p>
        </w:tc>
        <w:tc>
          <w:tcPr>
            <w:tcW w:w="290" w:type="dxa"/>
            <w:tcBorders>
              <w:top w:val="nil"/>
              <w:left w:val="nil"/>
              <w:bottom w:val="nil"/>
              <w:right w:val="nil"/>
            </w:tcBorders>
          </w:tcPr>
          <w:p w14:paraId="036D39A8"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104990CA" w14:textId="77777777" w:rsidR="00E41334" w:rsidRPr="00C33F68" w:rsidRDefault="00E41334" w:rsidP="006547C0">
            <w:pPr>
              <w:pStyle w:val="TAL"/>
            </w:pPr>
            <w:r w:rsidRPr="00C33F68">
              <w:t>void</w:t>
            </w:r>
          </w:p>
        </w:tc>
      </w:tr>
      <w:tr w:rsidR="00E41334" w:rsidRPr="00C33F68" w14:paraId="0C9973BC" w14:textId="77777777" w:rsidTr="006547C0">
        <w:trPr>
          <w:cantSplit/>
          <w:jc w:val="center"/>
        </w:trPr>
        <w:tc>
          <w:tcPr>
            <w:tcW w:w="284" w:type="dxa"/>
            <w:tcBorders>
              <w:top w:val="nil"/>
              <w:left w:val="single" w:sz="4" w:space="0" w:color="auto"/>
              <w:bottom w:val="nil"/>
              <w:right w:val="nil"/>
            </w:tcBorders>
            <w:hideMark/>
          </w:tcPr>
          <w:p w14:paraId="65A5DAD5" w14:textId="77777777" w:rsidR="00E41334" w:rsidRPr="00C33F68" w:rsidRDefault="00E41334" w:rsidP="006547C0">
            <w:pPr>
              <w:pStyle w:val="TAC"/>
            </w:pPr>
            <w:r w:rsidRPr="00C33F68">
              <w:t>0</w:t>
            </w:r>
          </w:p>
        </w:tc>
        <w:tc>
          <w:tcPr>
            <w:tcW w:w="284" w:type="dxa"/>
            <w:tcBorders>
              <w:top w:val="nil"/>
              <w:left w:val="nil"/>
              <w:bottom w:val="nil"/>
              <w:right w:val="nil"/>
            </w:tcBorders>
            <w:hideMark/>
          </w:tcPr>
          <w:p w14:paraId="26C8FA84" w14:textId="77777777" w:rsidR="00E41334" w:rsidRPr="00C33F68" w:rsidRDefault="00E41334" w:rsidP="006547C0">
            <w:pPr>
              <w:pStyle w:val="TAC"/>
            </w:pPr>
            <w:r w:rsidRPr="00C33F68">
              <w:t>0</w:t>
            </w:r>
          </w:p>
        </w:tc>
        <w:tc>
          <w:tcPr>
            <w:tcW w:w="283" w:type="dxa"/>
            <w:tcBorders>
              <w:top w:val="nil"/>
              <w:left w:val="nil"/>
              <w:bottom w:val="nil"/>
              <w:right w:val="nil"/>
            </w:tcBorders>
            <w:hideMark/>
          </w:tcPr>
          <w:p w14:paraId="073F6B54" w14:textId="77777777" w:rsidR="00E41334" w:rsidRPr="00C33F68" w:rsidRDefault="00E41334" w:rsidP="006547C0">
            <w:pPr>
              <w:pStyle w:val="TAC"/>
            </w:pPr>
            <w:r w:rsidRPr="00C33F68">
              <w:t>1</w:t>
            </w:r>
          </w:p>
        </w:tc>
        <w:tc>
          <w:tcPr>
            <w:tcW w:w="283" w:type="dxa"/>
            <w:tcBorders>
              <w:top w:val="nil"/>
              <w:left w:val="nil"/>
              <w:bottom w:val="nil"/>
              <w:right w:val="nil"/>
            </w:tcBorders>
            <w:hideMark/>
          </w:tcPr>
          <w:p w14:paraId="27053309" w14:textId="77777777" w:rsidR="00E41334" w:rsidRPr="00C33F68" w:rsidRDefault="00E41334" w:rsidP="006547C0">
            <w:pPr>
              <w:pStyle w:val="TAC"/>
            </w:pPr>
            <w:r w:rsidRPr="00C33F68">
              <w:t>1</w:t>
            </w:r>
          </w:p>
        </w:tc>
        <w:tc>
          <w:tcPr>
            <w:tcW w:w="290" w:type="dxa"/>
            <w:tcBorders>
              <w:top w:val="nil"/>
              <w:left w:val="nil"/>
              <w:bottom w:val="nil"/>
              <w:right w:val="nil"/>
            </w:tcBorders>
          </w:tcPr>
          <w:p w14:paraId="0D83989E"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0C82AFA8" w14:textId="77777777" w:rsidR="00E41334" w:rsidRPr="00C33F68" w:rsidRDefault="00E41334" w:rsidP="006547C0">
            <w:pPr>
              <w:pStyle w:val="TAL"/>
            </w:pPr>
            <w:r w:rsidRPr="00C33F68">
              <w:t>Add new PC5 QoS flow(s) to the existing 5G ProSe direct link</w:t>
            </w:r>
          </w:p>
        </w:tc>
      </w:tr>
      <w:tr w:rsidR="00E41334" w:rsidRPr="00C33F68" w14:paraId="315ACBD7" w14:textId="77777777" w:rsidTr="006547C0">
        <w:trPr>
          <w:cantSplit/>
          <w:jc w:val="center"/>
        </w:trPr>
        <w:tc>
          <w:tcPr>
            <w:tcW w:w="284" w:type="dxa"/>
            <w:tcBorders>
              <w:top w:val="nil"/>
              <w:left w:val="single" w:sz="4" w:space="0" w:color="auto"/>
              <w:bottom w:val="nil"/>
              <w:right w:val="nil"/>
            </w:tcBorders>
            <w:hideMark/>
          </w:tcPr>
          <w:p w14:paraId="75F9B382" w14:textId="77777777" w:rsidR="00E41334" w:rsidRPr="00C33F68" w:rsidRDefault="00E41334" w:rsidP="006547C0">
            <w:pPr>
              <w:pStyle w:val="TAC"/>
            </w:pPr>
            <w:r w:rsidRPr="00C33F68">
              <w:t>0</w:t>
            </w:r>
          </w:p>
        </w:tc>
        <w:tc>
          <w:tcPr>
            <w:tcW w:w="284" w:type="dxa"/>
            <w:tcBorders>
              <w:top w:val="nil"/>
              <w:left w:val="nil"/>
              <w:bottom w:val="nil"/>
              <w:right w:val="nil"/>
            </w:tcBorders>
            <w:hideMark/>
          </w:tcPr>
          <w:p w14:paraId="0768759F" w14:textId="77777777" w:rsidR="00E41334" w:rsidRPr="00C33F68" w:rsidRDefault="00E41334" w:rsidP="006547C0">
            <w:pPr>
              <w:pStyle w:val="TAC"/>
            </w:pPr>
            <w:r w:rsidRPr="00C33F68">
              <w:t>1</w:t>
            </w:r>
          </w:p>
        </w:tc>
        <w:tc>
          <w:tcPr>
            <w:tcW w:w="283" w:type="dxa"/>
            <w:tcBorders>
              <w:top w:val="nil"/>
              <w:left w:val="nil"/>
              <w:bottom w:val="nil"/>
              <w:right w:val="nil"/>
            </w:tcBorders>
            <w:hideMark/>
          </w:tcPr>
          <w:p w14:paraId="4D74FDBF" w14:textId="77777777" w:rsidR="00E41334" w:rsidRPr="00C33F68" w:rsidRDefault="00E41334" w:rsidP="006547C0">
            <w:pPr>
              <w:pStyle w:val="TAC"/>
            </w:pPr>
            <w:r w:rsidRPr="00C33F68">
              <w:t>0</w:t>
            </w:r>
          </w:p>
        </w:tc>
        <w:tc>
          <w:tcPr>
            <w:tcW w:w="283" w:type="dxa"/>
            <w:tcBorders>
              <w:top w:val="nil"/>
              <w:left w:val="nil"/>
              <w:bottom w:val="nil"/>
              <w:right w:val="nil"/>
            </w:tcBorders>
            <w:hideMark/>
          </w:tcPr>
          <w:p w14:paraId="1C376FF1" w14:textId="77777777" w:rsidR="00E41334" w:rsidRPr="00C33F68" w:rsidRDefault="00E41334" w:rsidP="006547C0">
            <w:pPr>
              <w:pStyle w:val="TAC"/>
            </w:pPr>
            <w:r w:rsidRPr="00C33F68">
              <w:t>0</w:t>
            </w:r>
          </w:p>
        </w:tc>
        <w:tc>
          <w:tcPr>
            <w:tcW w:w="290" w:type="dxa"/>
            <w:tcBorders>
              <w:top w:val="nil"/>
              <w:left w:val="nil"/>
              <w:bottom w:val="nil"/>
              <w:right w:val="nil"/>
            </w:tcBorders>
          </w:tcPr>
          <w:p w14:paraId="15CE2514"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20713068" w14:textId="77777777" w:rsidR="00E41334" w:rsidRPr="00C33F68" w:rsidRDefault="00E41334" w:rsidP="006547C0">
            <w:pPr>
              <w:pStyle w:val="TAL"/>
            </w:pPr>
            <w:r w:rsidRPr="00C33F68">
              <w:t>Modify PC5 QoS parameters of the existing PC5 QoS flow(s)</w:t>
            </w:r>
          </w:p>
        </w:tc>
      </w:tr>
      <w:tr w:rsidR="00E41334" w:rsidRPr="00C33F68" w14:paraId="44407100" w14:textId="77777777" w:rsidTr="006547C0">
        <w:trPr>
          <w:cantSplit/>
          <w:jc w:val="center"/>
        </w:trPr>
        <w:tc>
          <w:tcPr>
            <w:tcW w:w="284" w:type="dxa"/>
            <w:tcBorders>
              <w:top w:val="nil"/>
              <w:left w:val="single" w:sz="4" w:space="0" w:color="auto"/>
              <w:bottom w:val="nil"/>
              <w:right w:val="nil"/>
            </w:tcBorders>
            <w:hideMark/>
          </w:tcPr>
          <w:p w14:paraId="034ACA94" w14:textId="77777777" w:rsidR="00E41334" w:rsidRPr="00C33F68" w:rsidRDefault="00E41334" w:rsidP="006547C0">
            <w:pPr>
              <w:pStyle w:val="TAC"/>
              <w:rPr>
                <w:lang w:eastAsia="zh-CN"/>
              </w:rPr>
            </w:pPr>
            <w:r w:rsidRPr="00C33F68">
              <w:rPr>
                <w:lang w:eastAsia="zh-CN"/>
              </w:rPr>
              <w:t>0</w:t>
            </w:r>
          </w:p>
        </w:tc>
        <w:tc>
          <w:tcPr>
            <w:tcW w:w="284" w:type="dxa"/>
            <w:tcBorders>
              <w:top w:val="nil"/>
              <w:left w:val="nil"/>
              <w:bottom w:val="nil"/>
              <w:right w:val="nil"/>
            </w:tcBorders>
            <w:hideMark/>
          </w:tcPr>
          <w:p w14:paraId="674A5094" w14:textId="77777777" w:rsidR="00E41334" w:rsidRPr="00C33F68" w:rsidRDefault="00E41334" w:rsidP="006547C0">
            <w:pPr>
              <w:pStyle w:val="TAC"/>
              <w:rPr>
                <w:lang w:eastAsia="zh-CN"/>
              </w:rPr>
            </w:pPr>
            <w:r w:rsidRPr="00C33F68">
              <w:rPr>
                <w:lang w:eastAsia="zh-CN"/>
              </w:rPr>
              <w:t>1</w:t>
            </w:r>
          </w:p>
        </w:tc>
        <w:tc>
          <w:tcPr>
            <w:tcW w:w="283" w:type="dxa"/>
            <w:tcBorders>
              <w:top w:val="nil"/>
              <w:left w:val="nil"/>
              <w:bottom w:val="nil"/>
              <w:right w:val="nil"/>
            </w:tcBorders>
            <w:hideMark/>
          </w:tcPr>
          <w:p w14:paraId="29021C2E" w14:textId="77777777" w:rsidR="00E41334" w:rsidRPr="00C33F68" w:rsidRDefault="00E41334" w:rsidP="006547C0">
            <w:pPr>
              <w:pStyle w:val="TAC"/>
              <w:rPr>
                <w:lang w:eastAsia="zh-CN"/>
              </w:rPr>
            </w:pPr>
            <w:r w:rsidRPr="00C33F68">
              <w:rPr>
                <w:lang w:eastAsia="zh-CN"/>
              </w:rPr>
              <w:t>0</w:t>
            </w:r>
          </w:p>
        </w:tc>
        <w:tc>
          <w:tcPr>
            <w:tcW w:w="283" w:type="dxa"/>
            <w:tcBorders>
              <w:top w:val="nil"/>
              <w:left w:val="nil"/>
              <w:bottom w:val="nil"/>
              <w:right w:val="nil"/>
            </w:tcBorders>
            <w:hideMark/>
          </w:tcPr>
          <w:p w14:paraId="50FFD618" w14:textId="77777777" w:rsidR="00E41334" w:rsidRPr="00C33F68" w:rsidRDefault="00E41334" w:rsidP="006547C0">
            <w:pPr>
              <w:pStyle w:val="TAC"/>
            </w:pPr>
            <w:r w:rsidRPr="00C33F68">
              <w:t>1</w:t>
            </w:r>
          </w:p>
        </w:tc>
        <w:tc>
          <w:tcPr>
            <w:tcW w:w="290" w:type="dxa"/>
            <w:tcBorders>
              <w:top w:val="nil"/>
              <w:left w:val="nil"/>
              <w:bottom w:val="nil"/>
              <w:right w:val="nil"/>
            </w:tcBorders>
          </w:tcPr>
          <w:p w14:paraId="01C53834"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0609E26F" w14:textId="77777777" w:rsidR="00E41334" w:rsidRPr="00C33F68" w:rsidRDefault="00E41334" w:rsidP="006547C0">
            <w:pPr>
              <w:pStyle w:val="TAL"/>
            </w:pPr>
            <w:r w:rsidRPr="00C33F68">
              <w:t>Remove existing PC5 QoS flow(s) from the existing 5G ProSe direct link</w:t>
            </w:r>
          </w:p>
        </w:tc>
      </w:tr>
      <w:tr w:rsidR="00E41334" w:rsidRPr="00C33F68" w14:paraId="118DE94E" w14:textId="77777777" w:rsidTr="006547C0">
        <w:trPr>
          <w:cantSplit/>
          <w:jc w:val="center"/>
        </w:trPr>
        <w:tc>
          <w:tcPr>
            <w:tcW w:w="284" w:type="dxa"/>
            <w:tcBorders>
              <w:top w:val="nil"/>
              <w:left w:val="single" w:sz="4" w:space="0" w:color="auto"/>
              <w:bottom w:val="nil"/>
              <w:right w:val="nil"/>
            </w:tcBorders>
            <w:hideMark/>
          </w:tcPr>
          <w:p w14:paraId="773BF211" w14:textId="77777777" w:rsidR="00E41334" w:rsidRPr="00C33F68" w:rsidRDefault="00E41334" w:rsidP="006547C0">
            <w:pPr>
              <w:pStyle w:val="TAC"/>
              <w:rPr>
                <w:lang w:eastAsia="ko-KR"/>
              </w:rPr>
            </w:pPr>
            <w:r w:rsidRPr="00C33F68">
              <w:rPr>
                <w:lang w:eastAsia="ko-KR"/>
              </w:rPr>
              <w:t>0</w:t>
            </w:r>
          </w:p>
        </w:tc>
        <w:tc>
          <w:tcPr>
            <w:tcW w:w="284" w:type="dxa"/>
            <w:tcBorders>
              <w:top w:val="nil"/>
              <w:left w:val="nil"/>
              <w:bottom w:val="nil"/>
              <w:right w:val="nil"/>
            </w:tcBorders>
            <w:hideMark/>
          </w:tcPr>
          <w:p w14:paraId="51C2685E"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2A2AB119"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42D8C27B" w14:textId="77777777" w:rsidR="00E41334" w:rsidRPr="00C33F68" w:rsidRDefault="00E41334" w:rsidP="006547C0">
            <w:pPr>
              <w:pStyle w:val="TAC"/>
              <w:rPr>
                <w:lang w:eastAsia="ko-KR"/>
              </w:rPr>
            </w:pPr>
            <w:r w:rsidRPr="00C33F68">
              <w:rPr>
                <w:lang w:eastAsia="ko-KR"/>
              </w:rPr>
              <w:t>0</w:t>
            </w:r>
          </w:p>
        </w:tc>
        <w:tc>
          <w:tcPr>
            <w:tcW w:w="290" w:type="dxa"/>
            <w:tcBorders>
              <w:top w:val="nil"/>
              <w:left w:val="nil"/>
              <w:bottom w:val="nil"/>
              <w:right w:val="nil"/>
            </w:tcBorders>
          </w:tcPr>
          <w:p w14:paraId="10A9BD95"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5ADAA8E3" w14:textId="77777777" w:rsidR="00E41334" w:rsidRPr="00C33F68" w:rsidRDefault="00E41334" w:rsidP="006547C0">
            <w:pPr>
              <w:pStyle w:val="TAL"/>
            </w:pPr>
            <w:r w:rsidRPr="00C33F68">
              <w:t>Associate new ProSe application(s) with existing PC5 QoS flow(s)</w:t>
            </w:r>
          </w:p>
        </w:tc>
      </w:tr>
      <w:tr w:rsidR="00E41334" w:rsidRPr="00C33F68" w14:paraId="741928CD" w14:textId="77777777" w:rsidTr="006547C0">
        <w:trPr>
          <w:cantSplit/>
          <w:jc w:val="center"/>
        </w:trPr>
        <w:tc>
          <w:tcPr>
            <w:tcW w:w="284" w:type="dxa"/>
            <w:tcBorders>
              <w:top w:val="nil"/>
              <w:left w:val="single" w:sz="4" w:space="0" w:color="auto"/>
              <w:bottom w:val="nil"/>
              <w:right w:val="nil"/>
            </w:tcBorders>
            <w:hideMark/>
          </w:tcPr>
          <w:p w14:paraId="0C3C0AD7" w14:textId="77777777" w:rsidR="00E41334" w:rsidRPr="00C33F68" w:rsidRDefault="00E41334" w:rsidP="006547C0">
            <w:pPr>
              <w:pStyle w:val="TAC"/>
              <w:rPr>
                <w:lang w:eastAsia="ko-KR"/>
              </w:rPr>
            </w:pPr>
            <w:r w:rsidRPr="00C33F68">
              <w:rPr>
                <w:lang w:eastAsia="ko-KR"/>
              </w:rPr>
              <w:t>0</w:t>
            </w:r>
          </w:p>
        </w:tc>
        <w:tc>
          <w:tcPr>
            <w:tcW w:w="284" w:type="dxa"/>
            <w:tcBorders>
              <w:top w:val="nil"/>
              <w:left w:val="nil"/>
              <w:bottom w:val="nil"/>
              <w:right w:val="nil"/>
            </w:tcBorders>
            <w:hideMark/>
          </w:tcPr>
          <w:p w14:paraId="767881BD"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0816333D"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56B85D23" w14:textId="77777777" w:rsidR="00E41334" w:rsidRPr="00C33F68" w:rsidRDefault="00E41334" w:rsidP="006547C0">
            <w:pPr>
              <w:pStyle w:val="TAC"/>
              <w:rPr>
                <w:lang w:eastAsia="ko-KR"/>
              </w:rPr>
            </w:pPr>
            <w:r w:rsidRPr="00C33F68">
              <w:rPr>
                <w:lang w:eastAsia="ko-KR"/>
              </w:rPr>
              <w:t>1</w:t>
            </w:r>
          </w:p>
        </w:tc>
        <w:tc>
          <w:tcPr>
            <w:tcW w:w="290" w:type="dxa"/>
            <w:tcBorders>
              <w:top w:val="nil"/>
              <w:left w:val="nil"/>
              <w:bottom w:val="nil"/>
              <w:right w:val="nil"/>
            </w:tcBorders>
          </w:tcPr>
          <w:p w14:paraId="79D9E778"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3791EC0B" w14:textId="77777777" w:rsidR="00E41334" w:rsidRPr="00C33F68" w:rsidRDefault="00E41334" w:rsidP="006547C0">
            <w:pPr>
              <w:pStyle w:val="TAL"/>
            </w:pPr>
            <w:r w:rsidRPr="00C33F68">
              <w:t>Remove ProSe application(s) from existing PC5 QoS flow(s)</w:t>
            </w:r>
          </w:p>
        </w:tc>
      </w:tr>
      <w:tr w:rsidR="00A716AA" w:rsidRPr="00C33F68" w14:paraId="4856E575" w14:textId="77777777" w:rsidTr="006547C0">
        <w:trPr>
          <w:cantSplit/>
          <w:jc w:val="center"/>
          <w:ins w:id="138" w:author="Michelle Perras" w:date="2023-04-06T18:37:00Z"/>
        </w:trPr>
        <w:tc>
          <w:tcPr>
            <w:tcW w:w="284" w:type="dxa"/>
            <w:tcBorders>
              <w:top w:val="nil"/>
              <w:left w:val="single" w:sz="4" w:space="0" w:color="auto"/>
              <w:bottom w:val="nil"/>
              <w:right w:val="nil"/>
            </w:tcBorders>
            <w:hideMark/>
          </w:tcPr>
          <w:p w14:paraId="710C45FB" w14:textId="77777777" w:rsidR="00A716AA" w:rsidRPr="00C33F68" w:rsidRDefault="00A716AA" w:rsidP="006547C0">
            <w:pPr>
              <w:pStyle w:val="TAC"/>
              <w:rPr>
                <w:ins w:id="139" w:author="Michelle Perras" w:date="2023-04-06T18:37:00Z"/>
                <w:lang w:eastAsia="ko-KR"/>
              </w:rPr>
            </w:pPr>
            <w:ins w:id="140" w:author="Michelle Perras" w:date="2023-04-06T18:37:00Z">
              <w:r>
                <w:rPr>
                  <w:lang w:eastAsia="ko-KR"/>
                </w:rPr>
                <w:t>x</w:t>
              </w:r>
            </w:ins>
          </w:p>
        </w:tc>
        <w:tc>
          <w:tcPr>
            <w:tcW w:w="284" w:type="dxa"/>
            <w:tcBorders>
              <w:top w:val="nil"/>
              <w:left w:val="nil"/>
              <w:bottom w:val="nil"/>
              <w:right w:val="nil"/>
            </w:tcBorders>
            <w:hideMark/>
          </w:tcPr>
          <w:p w14:paraId="7EE5A564" w14:textId="77777777" w:rsidR="00A716AA" w:rsidRPr="00C33F68" w:rsidRDefault="00A716AA" w:rsidP="006547C0">
            <w:pPr>
              <w:pStyle w:val="TAC"/>
              <w:rPr>
                <w:ins w:id="141" w:author="Michelle Perras" w:date="2023-04-06T18:37:00Z"/>
                <w:lang w:eastAsia="ko-KR"/>
              </w:rPr>
            </w:pPr>
            <w:ins w:id="142" w:author="Michelle Perras" w:date="2023-04-06T18:37:00Z">
              <w:r>
                <w:rPr>
                  <w:lang w:eastAsia="ko-KR"/>
                </w:rPr>
                <w:t>x</w:t>
              </w:r>
            </w:ins>
          </w:p>
        </w:tc>
        <w:tc>
          <w:tcPr>
            <w:tcW w:w="283" w:type="dxa"/>
            <w:tcBorders>
              <w:top w:val="nil"/>
              <w:left w:val="nil"/>
              <w:bottom w:val="nil"/>
              <w:right w:val="nil"/>
            </w:tcBorders>
            <w:hideMark/>
          </w:tcPr>
          <w:p w14:paraId="4B06ED3B" w14:textId="77777777" w:rsidR="00A716AA" w:rsidRPr="00C33F68" w:rsidRDefault="00A716AA" w:rsidP="006547C0">
            <w:pPr>
              <w:pStyle w:val="TAC"/>
              <w:rPr>
                <w:ins w:id="143" w:author="Michelle Perras" w:date="2023-04-06T18:37:00Z"/>
                <w:lang w:eastAsia="ko-KR"/>
              </w:rPr>
            </w:pPr>
            <w:ins w:id="144" w:author="Michelle Perras" w:date="2023-04-06T18:37:00Z">
              <w:r>
                <w:rPr>
                  <w:lang w:eastAsia="ko-KR"/>
                </w:rPr>
                <w:t>x</w:t>
              </w:r>
            </w:ins>
          </w:p>
        </w:tc>
        <w:tc>
          <w:tcPr>
            <w:tcW w:w="283" w:type="dxa"/>
            <w:tcBorders>
              <w:top w:val="nil"/>
              <w:left w:val="nil"/>
              <w:bottom w:val="nil"/>
              <w:right w:val="nil"/>
            </w:tcBorders>
            <w:hideMark/>
          </w:tcPr>
          <w:p w14:paraId="63C7CCAB" w14:textId="77777777" w:rsidR="00A716AA" w:rsidRPr="00C33F68" w:rsidRDefault="00A716AA" w:rsidP="006547C0">
            <w:pPr>
              <w:pStyle w:val="TAC"/>
              <w:rPr>
                <w:ins w:id="145" w:author="Michelle Perras" w:date="2023-04-06T18:37:00Z"/>
                <w:lang w:eastAsia="ko-KR"/>
              </w:rPr>
            </w:pPr>
            <w:ins w:id="146" w:author="Michelle Perras" w:date="2023-04-06T18:37:00Z">
              <w:r>
                <w:rPr>
                  <w:lang w:eastAsia="ko-KR"/>
                </w:rPr>
                <w:t>x</w:t>
              </w:r>
            </w:ins>
          </w:p>
        </w:tc>
        <w:tc>
          <w:tcPr>
            <w:tcW w:w="290" w:type="dxa"/>
            <w:tcBorders>
              <w:top w:val="nil"/>
              <w:left w:val="nil"/>
              <w:bottom w:val="nil"/>
              <w:right w:val="nil"/>
            </w:tcBorders>
          </w:tcPr>
          <w:p w14:paraId="0303ACF8" w14:textId="77777777" w:rsidR="00A716AA" w:rsidRPr="00C33F68" w:rsidRDefault="00A716AA" w:rsidP="006547C0">
            <w:pPr>
              <w:pStyle w:val="TAL"/>
              <w:rPr>
                <w:ins w:id="147" w:author="Michelle Perras" w:date="2023-04-06T18:37:00Z"/>
              </w:rPr>
            </w:pPr>
          </w:p>
        </w:tc>
        <w:tc>
          <w:tcPr>
            <w:tcW w:w="5947" w:type="dxa"/>
            <w:tcBorders>
              <w:top w:val="nil"/>
              <w:left w:val="nil"/>
              <w:bottom w:val="nil"/>
              <w:right w:val="single" w:sz="4" w:space="0" w:color="auto"/>
            </w:tcBorders>
            <w:hideMark/>
          </w:tcPr>
          <w:p w14:paraId="3F0F4856" w14:textId="77777777" w:rsidR="00A716AA" w:rsidRPr="00C33F68" w:rsidRDefault="00A716AA" w:rsidP="006547C0">
            <w:pPr>
              <w:pStyle w:val="TAL"/>
              <w:rPr>
                <w:ins w:id="148" w:author="Michelle Perras" w:date="2023-04-06T18:37:00Z"/>
              </w:rPr>
            </w:pPr>
            <w:ins w:id="149" w:author="Michelle Perras" w:date="2023-04-06T18:37:00Z">
              <w:r>
                <w:t>Associate new ProSe application IDs with</w:t>
              </w:r>
              <w:r>
                <w:rPr>
                  <w:lang w:eastAsia="zh-CN"/>
                </w:rPr>
                <w:t xml:space="preserve"> existing 5G ProSe direct link</w:t>
              </w:r>
            </w:ins>
          </w:p>
        </w:tc>
      </w:tr>
      <w:tr w:rsidR="00A716AA" w:rsidRPr="00C33F68" w14:paraId="1273432A" w14:textId="77777777" w:rsidTr="006547C0">
        <w:trPr>
          <w:cantSplit/>
          <w:jc w:val="center"/>
          <w:ins w:id="150" w:author="Michelle Perras" w:date="2023-04-06T18:37:00Z"/>
        </w:trPr>
        <w:tc>
          <w:tcPr>
            <w:tcW w:w="284" w:type="dxa"/>
            <w:tcBorders>
              <w:top w:val="nil"/>
              <w:left w:val="single" w:sz="4" w:space="0" w:color="auto"/>
              <w:bottom w:val="nil"/>
              <w:right w:val="nil"/>
            </w:tcBorders>
            <w:hideMark/>
          </w:tcPr>
          <w:p w14:paraId="48AD9EA8" w14:textId="77777777" w:rsidR="00A716AA" w:rsidRPr="00C33F68" w:rsidRDefault="00A716AA" w:rsidP="006547C0">
            <w:pPr>
              <w:pStyle w:val="TAC"/>
              <w:rPr>
                <w:ins w:id="151" w:author="Michelle Perras" w:date="2023-04-06T18:37:00Z"/>
                <w:lang w:eastAsia="ko-KR"/>
              </w:rPr>
            </w:pPr>
            <w:ins w:id="152" w:author="Michelle Perras" w:date="2023-04-06T18:37:00Z">
              <w:r>
                <w:rPr>
                  <w:lang w:eastAsia="ko-KR"/>
                </w:rPr>
                <w:t>y</w:t>
              </w:r>
            </w:ins>
          </w:p>
        </w:tc>
        <w:tc>
          <w:tcPr>
            <w:tcW w:w="284" w:type="dxa"/>
            <w:tcBorders>
              <w:top w:val="nil"/>
              <w:left w:val="nil"/>
              <w:bottom w:val="nil"/>
              <w:right w:val="nil"/>
            </w:tcBorders>
            <w:hideMark/>
          </w:tcPr>
          <w:p w14:paraId="47AC751D" w14:textId="77777777" w:rsidR="00A716AA" w:rsidRPr="00C33F68" w:rsidRDefault="00A716AA" w:rsidP="006547C0">
            <w:pPr>
              <w:pStyle w:val="TAC"/>
              <w:rPr>
                <w:ins w:id="153" w:author="Michelle Perras" w:date="2023-04-06T18:37:00Z"/>
                <w:lang w:eastAsia="ko-KR"/>
              </w:rPr>
            </w:pPr>
            <w:ins w:id="154" w:author="Michelle Perras" w:date="2023-04-06T18:37:00Z">
              <w:r>
                <w:rPr>
                  <w:lang w:eastAsia="ko-KR"/>
                </w:rPr>
                <w:t>y</w:t>
              </w:r>
            </w:ins>
          </w:p>
        </w:tc>
        <w:tc>
          <w:tcPr>
            <w:tcW w:w="283" w:type="dxa"/>
            <w:tcBorders>
              <w:top w:val="nil"/>
              <w:left w:val="nil"/>
              <w:bottom w:val="nil"/>
              <w:right w:val="nil"/>
            </w:tcBorders>
            <w:hideMark/>
          </w:tcPr>
          <w:p w14:paraId="3E15AA75" w14:textId="77777777" w:rsidR="00A716AA" w:rsidRPr="00C33F68" w:rsidRDefault="00A716AA" w:rsidP="006547C0">
            <w:pPr>
              <w:pStyle w:val="TAC"/>
              <w:rPr>
                <w:ins w:id="155" w:author="Michelle Perras" w:date="2023-04-06T18:37:00Z"/>
                <w:lang w:eastAsia="ko-KR"/>
              </w:rPr>
            </w:pPr>
            <w:ins w:id="156" w:author="Michelle Perras" w:date="2023-04-06T18:37:00Z">
              <w:r>
                <w:rPr>
                  <w:lang w:eastAsia="ko-KR"/>
                </w:rPr>
                <w:t>y</w:t>
              </w:r>
            </w:ins>
          </w:p>
        </w:tc>
        <w:tc>
          <w:tcPr>
            <w:tcW w:w="283" w:type="dxa"/>
            <w:tcBorders>
              <w:top w:val="nil"/>
              <w:left w:val="nil"/>
              <w:bottom w:val="nil"/>
              <w:right w:val="nil"/>
            </w:tcBorders>
            <w:hideMark/>
          </w:tcPr>
          <w:p w14:paraId="60392AEF" w14:textId="77777777" w:rsidR="00A716AA" w:rsidRPr="00C33F68" w:rsidRDefault="00A716AA" w:rsidP="006547C0">
            <w:pPr>
              <w:pStyle w:val="TAC"/>
              <w:rPr>
                <w:ins w:id="157" w:author="Michelle Perras" w:date="2023-04-06T18:37:00Z"/>
                <w:lang w:eastAsia="ko-KR"/>
              </w:rPr>
            </w:pPr>
            <w:ins w:id="158" w:author="Michelle Perras" w:date="2023-04-06T18:37:00Z">
              <w:r>
                <w:rPr>
                  <w:lang w:eastAsia="ko-KR"/>
                </w:rPr>
                <w:t>y</w:t>
              </w:r>
            </w:ins>
          </w:p>
        </w:tc>
        <w:tc>
          <w:tcPr>
            <w:tcW w:w="290" w:type="dxa"/>
            <w:tcBorders>
              <w:top w:val="nil"/>
              <w:left w:val="nil"/>
              <w:bottom w:val="nil"/>
              <w:right w:val="nil"/>
            </w:tcBorders>
          </w:tcPr>
          <w:p w14:paraId="0C310A43" w14:textId="77777777" w:rsidR="00A716AA" w:rsidRPr="00C33F68" w:rsidRDefault="00A716AA" w:rsidP="006547C0">
            <w:pPr>
              <w:pStyle w:val="TAL"/>
              <w:rPr>
                <w:ins w:id="159" w:author="Michelle Perras" w:date="2023-04-06T18:37:00Z"/>
              </w:rPr>
            </w:pPr>
          </w:p>
        </w:tc>
        <w:tc>
          <w:tcPr>
            <w:tcW w:w="5947" w:type="dxa"/>
            <w:tcBorders>
              <w:top w:val="nil"/>
              <w:left w:val="nil"/>
              <w:bottom w:val="nil"/>
              <w:right w:val="single" w:sz="4" w:space="0" w:color="auto"/>
            </w:tcBorders>
            <w:hideMark/>
          </w:tcPr>
          <w:p w14:paraId="50637458" w14:textId="77777777" w:rsidR="00A716AA" w:rsidRPr="00C33F68" w:rsidRDefault="00A716AA" w:rsidP="006547C0">
            <w:pPr>
              <w:pStyle w:val="TAL"/>
              <w:rPr>
                <w:ins w:id="160" w:author="Michelle Perras" w:date="2023-04-06T18:37:00Z"/>
              </w:rPr>
            </w:pPr>
            <w:ins w:id="161" w:author="Michelle Perras" w:date="2023-04-06T18:37:00Z">
              <w:r>
                <w:t>Remove ProSe application IDs from</w:t>
              </w:r>
              <w:r>
                <w:rPr>
                  <w:lang w:eastAsia="zh-CN"/>
                </w:rPr>
                <w:t xml:space="preserve"> 5G ProSe direct link</w:t>
              </w:r>
            </w:ins>
          </w:p>
        </w:tc>
      </w:tr>
      <w:tr w:rsidR="00E41334" w:rsidRPr="00C33F68" w14:paraId="60EB8D7E" w14:textId="77777777" w:rsidTr="006547C0">
        <w:trPr>
          <w:cantSplit/>
          <w:jc w:val="center"/>
        </w:trPr>
        <w:tc>
          <w:tcPr>
            <w:tcW w:w="284" w:type="dxa"/>
            <w:tcBorders>
              <w:top w:val="nil"/>
              <w:left w:val="single" w:sz="4" w:space="0" w:color="auto"/>
              <w:bottom w:val="nil"/>
              <w:right w:val="nil"/>
            </w:tcBorders>
            <w:hideMark/>
          </w:tcPr>
          <w:p w14:paraId="043F3344" w14:textId="77777777" w:rsidR="00E41334" w:rsidRPr="00C33F68" w:rsidRDefault="00E41334" w:rsidP="006547C0">
            <w:pPr>
              <w:pStyle w:val="TAC"/>
              <w:rPr>
                <w:lang w:eastAsia="ko-KR"/>
              </w:rPr>
            </w:pPr>
            <w:r w:rsidRPr="00C33F68">
              <w:rPr>
                <w:lang w:eastAsia="ko-KR"/>
              </w:rPr>
              <w:t>1</w:t>
            </w:r>
          </w:p>
        </w:tc>
        <w:tc>
          <w:tcPr>
            <w:tcW w:w="284" w:type="dxa"/>
            <w:tcBorders>
              <w:top w:val="nil"/>
              <w:left w:val="nil"/>
              <w:bottom w:val="nil"/>
              <w:right w:val="nil"/>
            </w:tcBorders>
            <w:hideMark/>
          </w:tcPr>
          <w:p w14:paraId="079E75AC" w14:textId="77777777" w:rsidR="00E41334" w:rsidRPr="00C33F68" w:rsidRDefault="00E41334" w:rsidP="006547C0">
            <w:pPr>
              <w:pStyle w:val="TAC"/>
              <w:rPr>
                <w:lang w:eastAsia="ko-KR"/>
              </w:rPr>
            </w:pPr>
            <w:r w:rsidRPr="00C33F68">
              <w:rPr>
                <w:lang w:eastAsia="ko-KR"/>
              </w:rPr>
              <w:t>0</w:t>
            </w:r>
          </w:p>
        </w:tc>
        <w:tc>
          <w:tcPr>
            <w:tcW w:w="283" w:type="dxa"/>
            <w:tcBorders>
              <w:top w:val="nil"/>
              <w:left w:val="nil"/>
              <w:bottom w:val="nil"/>
              <w:right w:val="nil"/>
            </w:tcBorders>
            <w:hideMark/>
          </w:tcPr>
          <w:p w14:paraId="65150346" w14:textId="77777777" w:rsidR="00E41334" w:rsidRPr="00C33F68" w:rsidRDefault="00E41334" w:rsidP="006547C0">
            <w:pPr>
              <w:pStyle w:val="TAC"/>
              <w:rPr>
                <w:lang w:eastAsia="ko-KR"/>
              </w:rPr>
            </w:pPr>
            <w:r w:rsidRPr="00C33F68">
              <w:rPr>
                <w:lang w:eastAsia="ko-KR"/>
              </w:rPr>
              <w:t>0</w:t>
            </w:r>
          </w:p>
        </w:tc>
        <w:tc>
          <w:tcPr>
            <w:tcW w:w="283" w:type="dxa"/>
            <w:tcBorders>
              <w:top w:val="nil"/>
              <w:left w:val="nil"/>
              <w:bottom w:val="nil"/>
              <w:right w:val="nil"/>
            </w:tcBorders>
            <w:hideMark/>
          </w:tcPr>
          <w:p w14:paraId="722B92AE" w14:textId="77777777" w:rsidR="00E41334" w:rsidRPr="00C33F68" w:rsidRDefault="00E41334" w:rsidP="006547C0">
            <w:pPr>
              <w:pStyle w:val="TAC"/>
              <w:rPr>
                <w:lang w:eastAsia="ko-KR"/>
              </w:rPr>
            </w:pPr>
            <w:r w:rsidRPr="00C33F68">
              <w:rPr>
                <w:lang w:eastAsia="ko-KR"/>
              </w:rPr>
              <w:t>0</w:t>
            </w:r>
          </w:p>
        </w:tc>
        <w:tc>
          <w:tcPr>
            <w:tcW w:w="290" w:type="dxa"/>
            <w:tcBorders>
              <w:top w:val="nil"/>
              <w:left w:val="nil"/>
              <w:bottom w:val="nil"/>
              <w:right w:val="nil"/>
            </w:tcBorders>
          </w:tcPr>
          <w:p w14:paraId="0CA71FE4" w14:textId="77777777" w:rsidR="00E41334" w:rsidRPr="00C33F68" w:rsidRDefault="00E41334" w:rsidP="006547C0">
            <w:pPr>
              <w:pStyle w:val="TAL"/>
            </w:pPr>
          </w:p>
        </w:tc>
        <w:tc>
          <w:tcPr>
            <w:tcW w:w="5947" w:type="dxa"/>
            <w:tcBorders>
              <w:top w:val="nil"/>
              <w:left w:val="nil"/>
              <w:bottom w:val="nil"/>
              <w:right w:val="single" w:sz="4" w:space="0" w:color="auto"/>
            </w:tcBorders>
          </w:tcPr>
          <w:p w14:paraId="027F18EA" w14:textId="77777777" w:rsidR="00E41334" w:rsidRPr="00C33F68" w:rsidRDefault="00E41334" w:rsidP="006547C0">
            <w:pPr>
              <w:pStyle w:val="TAL"/>
            </w:pPr>
          </w:p>
        </w:tc>
      </w:tr>
      <w:tr w:rsidR="00E41334" w:rsidRPr="00C33F68" w14:paraId="0C3AC922" w14:textId="77777777" w:rsidTr="006547C0">
        <w:trPr>
          <w:cantSplit/>
          <w:jc w:val="center"/>
        </w:trPr>
        <w:tc>
          <w:tcPr>
            <w:tcW w:w="1134" w:type="dxa"/>
            <w:gridSpan w:val="4"/>
            <w:tcBorders>
              <w:top w:val="nil"/>
              <w:left w:val="single" w:sz="4" w:space="0" w:color="auto"/>
              <w:bottom w:val="nil"/>
              <w:right w:val="nil"/>
            </w:tcBorders>
            <w:hideMark/>
          </w:tcPr>
          <w:p w14:paraId="479FF55D" w14:textId="77777777" w:rsidR="00E41334" w:rsidRPr="00C33F68" w:rsidRDefault="00E41334" w:rsidP="006547C0">
            <w:pPr>
              <w:pStyle w:val="TAC"/>
              <w:rPr>
                <w:lang w:eastAsia="ko-KR"/>
              </w:rPr>
            </w:pPr>
            <w:r w:rsidRPr="00C33F68">
              <w:rPr>
                <w:lang w:eastAsia="ko-KR"/>
              </w:rPr>
              <w:t>to</w:t>
            </w:r>
          </w:p>
        </w:tc>
        <w:tc>
          <w:tcPr>
            <w:tcW w:w="290" w:type="dxa"/>
            <w:tcBorders>
              <w:top w:val="nil"/>
              <w:left w:val="nil"/>
              <w:bottom w:val="nil"/>
              <w:right w:val="nil"/>
            </w:tcBorders>
          </w:tcPr>
          <w:p w14:paraId="5E94D26A"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0E59205A" w14:textId="77777777" w:rsidR="00E41334" w:rsidRPr="00C33F68" w:rsidRDefault="00E41334" w:rsidP="006547C0">
            <w:pPr>
              <w:pStyle w:val="TAL"/>
              <w:rPr>
                <w:lang w:eastAsia="ko-KR"/>
              </w:rPr>
            </w:pPr>
            <w:r w:rsidRPr="00C33F68">
              <w:rPr>
                <w:lang w:eastAsia="ko-KR"/>
              </w:rPr>
              <w:t>Spare</w:t>
            </w:r>
          </w:p>
        </w:tc>
      </w:tr>
      <w:tr w:rsidR="00E41334" w:rsidRPr="00C33F68" w14:paraId="0185C023" w14:textId="77777777" w:rsidTr="006547C0">
        <w:trPr>
          <w:cantSplit/>
          <w:jc w:val="center"/>
        </w:trPr>
        <w:tc>
          <w:tcPr>
            <w:tcW w:w="284" w:type="dxa"/>
            <w:tcBorders>
              <w:top w:val="nil"/>
              <w:left w:val="single" w:sz="4" w:space="0" w:color="auto"/>
              <w:bottom w:val="nil"/>
              <w:right w:val="nil"/>
            </w:tcBorders>
            <w:hideMark/>
          </w:tcPr>
          <w:p w14:paraId="4642C5D0" w14:textId="77777777" w:rsidR="00E41334" w:rsidRPr="00C33F68" w:rsidRDefault="00E41334" w:rsidP="006547C0">
            <w:pPr>
              <w:pStyle w:val="TAC"/>
              <w:rPr>
                <w:lang w:eastAsia="ko-KR"/>
              </w:rPr>
            </w:pPr>
            <w:r w:rsidRPr="00C33F68">
              <w:rPr>
                <w:lang w:eastAsia="ko-KR"/>
              </w:rPr>
              <w:t>1</w:t>
            </w:r>
          </w:p>
        </w:tc>
        <w:tc>
          <w:tcPr>
            <w:tcW w:w="284" w:type="dxa"/>
            <w:tcBorders>
              <w:top w:val="nil"/>
              <w:left w:val="nil"/>
              <w:bottom w:val="nil"/>
              <w:right w:val="nil"/>
            </w:tcBorders>
            <w:hideMark/>
          </w:tcPr>
          <w:p w14:paraId="0AAB99B4"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74343966"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128AE1F0" w14:textId="77777777" w:rsidR="00E41334" w:rsidRPr="00C33F68" w:rsidRDefault="00E41334" w:rsidP="006547C0">
            <w:pPr>
              <w:pStyle w:val="TAC"/>
              <w:rPr>
                <w:lang w:eastAsia="ko-KR"/>
              </w:rPr>
            </w:pPr>
            <w:r w:rsidRPr="00C33F68">
              <w:rPr>
                <w:lang w:eastAsia="ko-KR"/>
              </w:rPr>
              <w:t>0</w:t>
            </w:r>
          </w:p>
        </w:tc>
        <w:tc>
          <w:tcPr>
            <w:tcW w:w="290" w:type="dxa"/>
            <w:tcBorders>
              <w:top w:val="nil"/>
              <w:left w:val="nil"/>
              <w:bottom w:val="nil"/>
              <w:right w:val="nil"/>
            </w:tcBorders>
          </w:tcPr>
          <w:p w14:paraId="750A6C9B" w14:textId="77777777" w:rsidR="00E41334" w:rsidRPr="00C33F68" w:rsidRDefault="00E41334" w:rsidP="006547C0">
            <w:pPr>
              <w:pStyle w:val="TAL"/>
            </w:pPr>
          </w:p>
        </w:tc>
        <w:tc>
          <w:tcPr>
            <w:tcW w:w="5947" w:type="dxa"/>
            <w:tcBorders>
              <w:top w:val="nil"/>
              <w:left w:val="nil"/>
              <w:bottom w:val="nil"/>
              <w:right w:val="single" w:sz="4" w:space="0" w:color="auto"/>
            </w:tcBorders>
          </w:tcPr>
          <w:p w14:paraId="2BF56DE5" w14:textId="77777777" w:rsidR="00E41334" w:rsidRPr="00C33F68" w:rsidRDefault="00E41334" w:rsidP="006547C0">
            <w:pPr>
              <w:pStyle w:val="TAL"/>
            </w:pPr>
          </w:p>
        </w:tc>
      </w:tr>
      <w:tr w:rsidR="00E41334" w:rsidRPr="00C33F68" w14:paraId="14CBB70E" w14:textId="77777777" w:rsidTr="006547C0">
        <w:trPr>
          <w:cantSplit/>
          <w:jc w:val="center"/>
        </w:trPr>
        <w:tc>
          <w:tcPr>
            <w:tcW w:w="284" w:type="dxa"/>
            <w:tcBorders>
              <w:top w:val="nil"/>
              <w:left w:val="single" w:sz="4" w:space="0" w:color="auto"/>
              <w:bottom w:val="nil"/>
              <w:right w:val="nil"/>
            </w:tcBorders>
            <w:hideMark/>
          </w:tcPr>
          <w:p w14:paraId="0328BF4F" w14:textId="77777777" w:rsidR="00E41334" w:rsidRPr="00C33F68" w:rsidRDefault="00E41334" w:rsidP="006547C0">
            <w:pPr>
              <w:pStyle w:val="TAC"/>
              <w:rPr>
                <w:lang w:eastAsia="ko-KR"/>
              </w:rPr>
            </w:pPr>
            <w:r w:rsidRPr="00C33F68">
              <w:rPr>
                <w:lang w:eastAsia="ko-KR"/>
              </w:rPr>
              <w:t>1</w:t>
            </w:r>
          </w:p>
        </w:tc>
        <w:tc>
          <w:tcPr>
            <w:tcW w:w="284" w:type="dxa"/>
            <w:tcBorders>
              <w:top w:val="nil"/>
              <w:left w:val="nil"/>
              <w:bottom w:val="nil"/>
              <w:right w:val="nil"/>
            </w:tcBorders>
            <w:hideMark/>
          </w:tcPr>
          <w:p w14:paraId="4D3FDCD7"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260810B7" w14:textId="77777777" w:rsidR="00E41334" w:rsidRPr="00C33F68" w:rsidRDefault="00E41334" w:rsidP="006547C0">
            <w:pPr>
              <w:pStyle w:val="TAC"/>
              <w:rPr>
                <w:lang w:eastAsia="ko-KR"/>
              </w:rPr>
            </w:pPr>
            <w:r w:rsidRPr="00C33F68">
              <w:rPr>
                <w:lang w:eastAsia="ko-KR"/>
              </w:rPr>
              <w:t>1</w:t>
            </w:r>
          </w:p>
        </w:tc>
        <w:tc>
          <w:tcPr>
            <w:tcW w:w="283" w:type="dxa"/>
            <w:tcBorders>
              <w:top w:val="nil"/>
              <w:left w:val="nil"/>
              <w:bottom w:val="nil"/>
              <w:right w:val="nil"/>
            </w:tcBorders>
            <w:hideMark/>
          </w:tcPr>
          <w:p w14:paraId="1E75F73A" w14:textId="77777777" w:rsidR="00E41334" w:rsidRPr="00C33F68" w:rsidRDefault="00E41334" w:rsidP="006547C0">
            <w:pPr>
              <w:pStyle w:val="TAC"/>
              <w:rPr>
                <w:lang w:eastAsia="ko-KR"/>
              </w:rPr>
            </w:pPr>
            <w:r w:rsidRPr="00C33F68">
              <w:rPr>
                <w:lang w:eastAsia="ko-KR"/>
              </w:rPr>
              <w:t>1</w:t>
            </w:r>
          </w:p>
        </w:tc>
        <w:tc>
          <w:tcPr>
            <w:tcW w:w="290" w:type="dxa"/>
            <w:tcBorders>
              <w:top w:val="nil"/>
              <w:left w:val="nil"/>
              <w:bottom w:val="nil"/>
              <w:right w:val="nil"/>
            </w:tcBorders>
          </w:tcPr>
          <w:p w14:paraId="2E9A2F22" w14:textId="77777777" w:rsidR="00E41334" w:rsidRPr="00C33F68" w:rsidRDefault="00E41334" w:rsidP="006547C0">
            <w:pPr>
              <w:pStyle w:val="TAL"/>
            </w:pPr>
          </w:p>
        </w:tc>
        <w:tc>
          <w:tcPr>
            <w:tcW w:w="5947" w:type="dxa"/>
            <w:tcBorders>
              <w:top w:val="nil"/>
              <w:left w:val="nil"/>
              <w:bottom w:val="nil"/>
              <w:right w:val="single" w:sz="4" w:space="0" w:color="auto"/>
            </w:tcBorders>
            <w:hideMark/>
          </w:tcPr>
          <w:p w14:paraId="6C0EF4A1" w14:textId="77777777" w:rsidR="00E41334" w:rsidRPr="00C33F68" w:rsidRDefault="00E41334" w:rsidP="006547C0">
            <w:pPr>
              <w:pStyle w:val="TAL"/>
              <w:rPr>
                <w:lang w:eastAsia="ko-KR"/>
              </w:rPr>
            </w:pPr>
            <w:r w:rsidRPr="00C33F68">
              <w:rPr>
                <w:lang w:eastAsia="ko-KR"/>
              </w:rPr>
              <w:t>Reserved</w:t>
            </w:r>
          </w:p>
        </w:tc>
      </w:tr>
      <w:tr w:rsidR="00E41334" w:rsidRPr="00C33F68" w14:paraId="690B409D" w14:textId="77777777" w:rsidTr="006547C0">
        <w:trPr>
          <w:cantSplit/>
          <w:jc w:val="center"/>
        </w:trPr>
        <w:tc>
          <w:tcPr>
            <w:tcW w:w="7371" w:type="dxa"/>
            <w:gridSpan w:val="6"/>
            <w:tcBorders>
              <w:top w:val="nil"/>
              <w:left w:val="single" w:sz="4" w:space="0" w:color="auto"/>
              <w:bottom w:val="nil"/>
              <w:right w:val="single" w:sz="4" w:space="0" w:color="auto"/>
            </w:tcBorders>
          </w:tcPr>
          <w:p w14:paraId="663A6395" w14:textId="77777777" w:rsidR="00E41334" w:rsidRPr="00C33F68" w:rsidRDefault="00E41334" w:rsidP="006547C0">
            <w:pPr>
              <w:pStyle w:val="TAL"/>
              <w:rPr>
                <w:lang w:eastAsia="zh-CN"/>
              </w:rPr>
            </w:pPr>
            <w:bookmarkStart w:id="162" w:name="MCCQCTEMPBM_00000066"/>
          </w:p>
        </w:tc>
      </w:tr>
      <w:bookmarkEnd w:id="162"/>
      <w:tr w:rsidR="00E41334" w:rsidRPr="00C33F68" w14:paraId="6A664D3F" w14:textId="77777777" w:rsidTr="006547C0">
        <w:trPr>
          <w:cantSplit/>
          <w:jc w:val="center"/>
        </w:trPr>
        <w:tc>
          <w:tcPr>
            <w:tcW w:w="7371" w:type="dxa"/>
            <w:gridSpan w:val="6"/>
            <w:tcBorders>
              <w:top w:val="nil"/>
              <w:left w:val="single" w:sz="4" w:space="0" w:color="auto"/>
              <w:bottom w:val="single" w:sz="4" w:space="0" w:color="auto"/>
              <w:right w:val="single" w:sz="4" w:space="0" w:color="auto"/>
            </w:tcBorders>
            <w:hideMark/>
          </w:tcPr>
          <w:p w14:paraId="6FBAC00B" w14:textId="77777777" w:rsidR="00E41334" w:rsidRPr="00C33F68" w:rsidRDefault="00E41334" w:rsidP="006547C0">
            <w:pPr>
              <w:pStyle w:val="TAL"/>
            </w:pPr>
            <w:r w:rsidRPr="00C33F68">
              <w:t>Bit 5 to 8 of octet 2 are spare and shall be coded as zero.</w:t>
            </w:r>
          </w:p>
        </w:tc>
      </w:tr>
    </w:tbl>
    <w:p w14:paraId="0128C3C6" w14:textId="77777777" w:rsidR="004A37E1" w:rsidRDefault="004A37E1" w:rsidP="009C69F6">
      <w:pPr>
        <w:rPr>
          <w:noProof/>
          <w:sz w:val="32"/>
          <w:szCs w:val="32"/>
        </w:rPr>
      </w:pPr>
    </w:p>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845C" w14:textId="77777777" w:rsidR="00AC4988" w:rsidRDefault="00AC4988">
      <w:r>
        <w:separator/>
      </w:r>
    </w:p>
  </w:endnote>
  <w:endnote w:type="continuationSeparator" w:id="0">
    <w:p w14:paraId="557DC6B8" w14:textId="77777777" w:rsidR="00AC4988" w:rsidRDefault="00AC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75BD6" w14:textId="77777777" w:rsidR="00AC4988" w:rsidRDefault="00AC4988">
      <w:r>
        <w:separator/>
      </w:r>
    </w:p>
  </w:footnote>
  <w:footnote w:type="continuationSeparator" w:id="0">
    <w:p w14:paraId="46030D79" w14:textId="77777777" w:rsidR="00AC4988" w:rsidRDefault="00AC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4"/>
  </w:num>
  <w:num w:numId="2" w16cid:durableId="660893998">
    <w:abstractNumId w:val="1"/>
  </w:num>
  <w:num w:numId="3" w16cid:durableId="1093940141">
    <w:abstractNumId w:val="3"/>
  </w:num>
  <w:num w:numId="4" w16cid:durableId="1172451819">
    <w:abstractNumId w:val="5"/>
  </w:num>
  <w:num w:numId="5" w16cid:durableId="1889028444">
    <w:abstractNumId w:val="0"/>
  </w:num>
  <w:num w:numId="6" w16cid:durableId="46539385">
    <w:abstractNumId w:val="6"/>
  </w:num>
  <w:num w:numId="7" w16cid:durableId="7062946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le Perras">
    <w15:presenceInfo w15:providerId="None" w15:userId="Michelle Perras"/>
  </w15:person>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7B18"/>
    <w:rsid w:val="00012541"/>
    <w:rsid w:val="000129FD"/>
    <w:rsid w:val="000140F7"/>
    <w:rsid w:val="00022E4A"/>
    <w:rsid w:val="000306AF"/>
    <w:rsid w:val="000366A6"/>
    <w:rsid w:val="0004432F"/>
    <w:rsid w:val="00051A4A"/>
    <w:rsid w:val="000568A3"/>
    <w:rsid w:val="00072C9A"/>
    <w:rsid w:val="00095731"/>
    <w:rsid w:val="00097756"/>
    <w:rsid w:val="000A18B2"/>
    <w:rsid w:val="000A3C69"/>
    <w:rsid w:val="000A6394"/>
    <w:rsid w:val="000B7FED"/>
    <w:rsid w:val="000C038A"/>
    <w:rsid w:val="000C4F39"/>
    <w:rsid w:val="000C6598"/>
    <w:rsid w:val="000D44B3"/>
    <w:rsid w:val="000F1E15"/>
    <w:rsid w:val="000F71E9"/>
    <w:rsid w:val="00100D6C"/>
    <w:rsid w:val="00112A60"/>
    <w:rsid w:val="00131242"/>
    <w:rsid w:val="00134536"/>
    <w:rsid w:val="00140201"/>
    <w:rsid w:val="00141FF8"/>
    <w:rsid w:val="00145D43"/>
    <w:rsid w:val="00145FE6"/>
    <w:rsid w:val="00167706"/>
    <w:rsid w:val="0018034B"/>
    <w:rsid w:val="00184351"/>
    <w:rsid w:val="00192C46"/>
    <w:rsid w:val="001A08B3"/>
    <w:rsid w:val="001A71CD"/>
    <w:rsid w:val="001A7B60"/>
    <w:rsid w:val="001B52F0"/>
    <w:rsid w:val="001B7A65"/>
    <w:rsid w:val="001B7A6C"/>
    <w:rsid w:val="001C12B8"/>
    <w:rsid w:val="001C1D0C"/>
    <w:rsid w:val="001C3E9D"/>
    <w:rsid w:val="001C53AC"/>
    <w:rsid w:val="001D0167"/>
    <w:rsid w:val="001D215E"/>
    <w:rsid w:val="001E41F3"/>
    <w:rsid w:val="00211BBE"/>
    <w:rsid w:val="00227B50"/>
    <w:rsid w:val="002322F7"/>
    <w:rsid w:val="0023793C"/>
    <w:rsid w:val="00243599"/>
    <w:rsid w:val="00254130"/>
    <w:rsid w:val="0026004D"/>
    <w:rsid w:val="0026203E"/>
    <w:rsid w:val="002640DD"/>
    <w:rsid w:val="00275895"/>
    <w:rsid w:val="00275D12"/>
    <w:rsid w:val="002812D8"/>
    <w:rsid w:val="00283F74"/>
    <w:rsid w:val="00284FEB"/>
    <w:rsid w:val="002860C4"/>
    <w:rsid w:val="0029061C"/>
    <w:rsid w:val="00294AD1"/>
    <w:rsid w:val="002A26A2"/>
    <w:rsid w:val="002A68E2"/>
    <w:rsid w:val="002A6FFC"/>
    <w:rsid w:val="002A7A36"/>
    <w:rsid w:val="002B2339"/>
    <w:rsid w:val="002B5741"/>
    <w:rsid w:val="002D1145"/>
    <w:rsid w:val="002D6910"/>
    <w:rsid w:val="002E472E"/>
    <w:rsid w:val="002E4F85"/>
    <w:rsid w:val="002E62EE"/>
    <w:rsid w:val="002F0C72"/>
    <w:rsid w:val="002F2A89"/>
    <w:rsid w:val="002F5AA7"/>
    <w:rsid w:val="00305409"/>
    <w:rsid w:val="00316BBD"/>
    <w:rsid w:val="00331030"/>
    <w:rsid w:val="0033115C"/>
    <w:rsid w:val="00335017"/>
    <w:rsid w:val="00355677"/>
    <w:rsid w:val="003609EF"/>
    <w:rsid w:val="0036231A"/>
    <w:rsid w:val="00363381"/>
    <w:rsid w:val="0037019C"/>
    <w:rsid w:val="003749D0"/>
    <w:rsid w:val="00374DD4"/>
    <w:rsid w:val="00382C4E"/>
    <w:rsid w:val="0038742A"/>
    <w:rsid w:val="00387B8D"/>
    <w:rsid w:val="00394E17"/>
    <w:rsid w:val="003957B2"/>
    <w:rsid w:val="00395B54"/>
    <w:rsid w:val="00395CE6"/>
    <w:rsid w:val="003A0B88"/>
    <w:rsid w:val="003A10CF"/>
    <w:rsid w:val="003B55DE"/>
    <w:rsid w:val="003B571C"/>
    <w:rsid w:val="003B7298"/>
    <w:rsid w:val="003D22FA"/>
    <w:rsid w:val="003E1A36"/>
    <w:rsid w:val="003E27BE"/>
    <w:rsid w:val="003F11FC"/>
    <w:rsid w:val="003F399C"/>
    <w:rsid w:val="003F3B9A"/>
    <w:rsid w:val="004047D4"/>
    <w:rsid w:val="00410371"/>
    <w:rsid w:val="00410E45"/>
    <w:rsid w:val="004161FD"/>
    <w:rsid w:val="00421EA0"/>
    <w:rsid w:val="004242F1"/>
    <w:rsid w:val="0042557F"/>
    <w:rsid w:val="00432E2B"/>
    <w:rsid w:val="00472330"/>
    <w:rsid w:val="004746F8"/>
    <w:rsid w:val="00474C23"/>
    <w:rsid w:val="00495DCB"/>
    <w:rsid w:val="004A37E1"/>
    <w:rsid w:val="004B5839"/>
    <w:rsid w:val="004B75B7"/>
    <w:rsid w:val="004C6627"/>
    <w:rsid w:val="004D4605"/>
    <w:rsid w:val="004E2ECC"/>
    <w:rsid w:val="004E542A"/>
    <w:rsid w:val="004F46D2"/>
    <w:rsid w:val="0050043C"/>
    <w:rsid w:val="00503408"/>
    <w:rsid w:val="0050466C"/>
    <w:rsid w:val="00510443"/>
    <w:rsid w:val="005141D9"/>
    <w:rsid w:val="0051580D"/>
    <w:rsid w:val="00520CA3"/>
    <w:rsid w:val="005234D2"/>
    <w:rsid w:val="005437E7"/>
    <w:rsid w:val="00547111"/>
    <w:rsid w:val="00554822"/>
    <w:rsid w:val="00592D74"/>
    <w:rsid w:val="005976E8"/>
    <w:rsid w:val="005A4C75"/>
    <w:rsid w:val="005A51E6"/>
    <w:rsid w:val="005B3350"/>
    <w:rsid w:val="005C5606"/>
    <w:rsid w:val="005D23B1"/>
    <w:rsid w:val="005D2A97"/>
    <w:rsid w:val="005D42B6"/>
    <w:rsid w:val="005E2C44"/>
    <w:rsid w:val="005E46D0"/>
    <w:rsid w:val="005F5B5F"/>
    <w:rsid w:val="00604371"/>
    <w:rsid w:val="006112F2"/>
    <w:rsid w:val="00621188"/>
    <w:rsid w:val="006257ED"/>
    <w:rsid w:val="00626C59"/>
    <w:rsid w:val="00631466"/>
    <w:rsid w:val="00632211"/>
    <w:rsid w:val="00633A7E"/>
    <w:rsid w:val="00651245"/>
    <w:rsid w:val="00653DE4"/>
    <w:rsid w:val="006545C9"/>
    <w:rsid w:val="00662C00"/>
    <w:rsid w:val="00664AD5"/>
    <w:rsid w:val="00665950"/>
    <w:rsid w:val="00665C47"/>
    <w:rsid w:val="0067533F"/>
    <w:rsid w:val="00675347"/>
    <w:rsid w:val="00686E58"/>
    <w:rsid w:val="006925BF"/>
    <w:rsid w:val="00695808"/>
    <w:rsid w:val="006971A8"/>
    <w:rsid w:val="006B46FB"/>
    <w:rsid w:val="006C1EDB"/>
    <w:rsid w:val="006C7799"/>
    <w:rsid w:val="006D6865"/>
    <w:rsid w:val="006E21FB"/>
    <w:rsid w:val="006E3C86"/>
    <w:rsid w:val="006F0DB4"/>
    <w:rsid w:val="006F6887"/>
    <w:rsid w:val="006F7EDC"/>
    <w:rsid w:val="007002C0"/>
    <w:rsid w:val="007117DD"/>
    <w:rsid w:val="0071225C"/>
    <w:rsid w:val="007140DB"/>
    <w:rsid w:val="007204B8"/>
    <w:rsid w:val="0073559E"/>
    <w:rsid w:val="00742AA5"/>
    <w:rsid w:val="00756286"/>
    <w:rsid w:val="00780378"/>
    <w:rsid w:val="00782F12"/>
    <w:rsid w:val="007846E7"/>
    <w:rsid w:val="00792342"/>
    <w:rsid w:val="00792FFA"/>
    <w:rsid w:val="007977A8"/>
    <w:rsid w:val="007B087E"/>
    <w:rsid w:val="007B512A"/>
    <w:rsid w:val="007B5C9F"/>
    <w:rsid w:val="007B6F42"/>
    <w:rsid w:val="007C07D6"/>
    <w:rsid w:val="007C2097"/>
    <w:rsid w:val="007C3789"/>
    <w:rsid w:val="007D3369"/>
    <w:rsid w:val="007D6A07"/>
    <w:rsid w:val="007D6A43"/>
    <w:rsid w:val="007E1C05"/>
    <w:rsid w:val="007F2C04"/>
    <w:rsid w:val="007F50F1"/>
    <w:rsid w:val="007F7259"/>
    <w:rsid w:val="008040A8"/>
    <w:rsid w:val="00811AE6"/>
    <w:rsid w:val="00815C65"/>
    <w:rsid w:val="0081764E"/>
    <w:rsid w:val="0082045B"/>
    <w:rsid w:val="008207C9"/>
    <w:rsid w:val="008279FA"/>
    <w:rsid w:val="0083228C"/>
    <w:rsid w:val="008363A8"/>
    <w:rsid w:val="0084565C"/>
    <w:rsid w:val="00851D4E"/>
    <w:rsid w:val="00853527"/>
    <w:rsid w:val="00854AEF"/>
    <w:rsid w:val="008626E7"/>
    <w:rsid w:val="00870EE7"/>
    <w:rsid w:val="008721EF"/>
    <w:rsid w:val="00873D26"/>
    <w:rsid w:val="00875893"/>
    <w:rsid w:val="008847F1"/>
    <w:rsid w:val="008863B9"/>
    <w:rsid w:val="008915F5"/>
    <w:rsid w:val="008A45A6"/>
    <w:rsid w:val="008A5D71"/>
    <w:rsid w:val="008C46A8"/>
    <w:rsid w:val="008C530A"/>
    <w:rsid w:val="008D382D"/>
    <w:rsid w:val="008D3CCC"/>
    <w:rsid w:val="008D6814"/>
    <w:rsid w:val="008E091B"/>
    <w:rsid w:val="008E4EA0"/>
    <w:rsid w:val="008E60A3"/>
    <w:rsid w:val="008F3789"/>
    <w:rsid w:val="008F3A40"/>
    <w:rsid w:val="008F686C"/>
    <w:rsid w:val="009030B3"/>
    <w:rsid w:val="0090397B"/>
    <w:rsid w:val="009148DE"/>
    <w:rsid w:val="009220AC"/>
    <w:rsid w:val="00934536"/>
    <w:rsid w:val="00937BE7"/>
    <w:rsid w:val="00941E30"/>
    <w:rsid w:val="0094258D"/>
    <w:rsid w:val="00944425"/>
    <w:rsid w:val="009527C4"/>
    <w:rsid w:val="009530CE"/>
    <w:rsid w:val="009547F2"/>
    <w:rsid w:val="00961530"/>
    <w:rsid w:val="0096591F"/>
    <w:rsid w:val="009777D9"/>
    <w:rsid w:val="00983F60"/>
    <w:rsid w:val="00991B88"/>
    <w:rsid w:val="009965A0"/>
    <w:rsid w:val="00996B54"/>
    <w:rsid w:val="009A5753"/>
    <w:rsid w:val="009A579D"/>
    <w:rsid w:val="009B0AD0"/>
    <w:rsid w:val="009C4617"/>
    <w:rsid w:val="009C69F6"/>
    <w:rsid w:val="009C7D51"/>
    <w:rsid w:val="009E0888"/>
    <w:rsid w:val="009E3297"/>
    <w:rsid w:val="009F734F"/>
    <w:rsid w:val="009F77CF"/>
    <w:rsid w:val="00A246B6"/>
    <w:rsid w:val="00A319B4"/>
    <w:rsid w:val="00A337E0"/>
    <w:rsid w:val="00A46409"/>
    <w:rsid w:val="00A47E70"/>
    <w:rsid w:val="00A50CF0"/>
    <w:rsid w:val="00A55D88"/>
    <w:rsid w:val="00A60413"/>
    <w:rsid w:val="00A6263D"/>
    <w:rsid w:val="00A716AA"/>
    <w:rsid w:val="00A72558"/>
    <w:rsid w:val="00A72C21"/>
    <w:rsid w:val="00A73817"/>
    <w:rsid w:val="00A75706"/>
    <w:rsid w:val="00A7671C"/>
    <w:rsid w:val="00AA2CBC"/>
    <w:rsid w:val="00AA4BF6"/>
    <w:rsid w:val="00AA7CF2"/>
    <w:rsid w:val="00AC05DF"/>
    <w:rsid w:val="00AC0E99"/>
    <w:rsid w:val="00AC39B5"/>
    <w:rsid w:val="00AC4988"/>
    <w:rsid w:val="00AC5820"/>
    <w:rsid w:val="00AC5D31"/>
    <w:rsid w:val="00AD1CD8"/>
    <w:rsid w:val="00AD3EB8"/>
    <w:rsid w:val="00AD5212"/>
    <w:rsid w:val="00AE55CD"/>
    <w:rsid w:val="00B0152A"/>
    <w:rsid w:val="00B258BB"/>
    <w:rsid w:val="00B35DD3"/>
    <w:rsid w:val="00B36306"/>
    <w:rsid w:val="00B412DB"/>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B5DFC"/>
    <w:rsid w:val="00BB6414"/>
    <w:rsid w:val="00BC0788"/>
    <w:rsid w:val="00BC7DFA"/>
    <w:rsid w:val="00BD12ED"/>
    <w:rsid w:val="00BD279D"/>
    <w:rsid w:val="00BD62BB"/>
    <w:rsid w:val="00BD6BB8"/>
    <w:rsid w:val="00BF41A6"/>
    <w:rsid w:val="00C047B5"/>
    <w:rsid w:val="00C13797"/>
    <w:rsid w:val="00C1761E"/>
    <w:rsid w:val="00C24418"/>
    <w:rsid w:val="00C33F8C"/>
    <w:rsid w:val="00C55DF3"/>
    <w:rsid w:val="00C66AFE"/>
    <w:rsid w:val="00C66BA2"/>
    <w:rsid w:val="00C73233"/>
    <w:rsid w:val="00C80EBE"/>
    <w:rsid w:val="00C86D41"/>
    <w:rsid w:val="00C870F6"/>
    <w:rsid w:val="00C95985"/>
    <w:rsid w:val="00CA35AD"/>
    <w:rsid w:val="00CB7EFE"/>
    <w:rsid w:val="00CC342D"/>
    <w:rsid w:val="00CC4B21"/>
    <w:rsid w:val="00CC5026"/>
    <w:rsid w:val="00CC68D0"/>
    <w:rsid w:val="00CD63BD"/>
    <w:rsid w:val="00CD73B9"/>
    <w:rsid w:val="00CE22DF"/>
    <w:rsid w:val="00CF1840"/>
    <w:rsid w:val="00D03F9A"/>
    <w:rsid w:val="00D06D51"/>
    <w:rsid w:val="00D07A13"/>
    <w:rsid w:val="00D119DA"/>
    <w:rsid w:val="00D24991"/>
    <w:rsid w:val="00D37F88"/>
    <w:rsid w:val="00D40497"/>
    <w:rsid w:val="00D46F17"/>
    <w:rsid w:val="00D50255"/>
    <w:rsid w:val="00D51A8F"/>
    <w:rsid w:val="00D62D2D"/>
    <w:rsid w:val="00D62F73"/>
    <w:rsid w:val="00D66520"/>
    <w:rsid w:val="00D80124"/>
    <w:rsid w:val="00D84AE9"/>
    <w:rsid w:val="00D87558"/>
    <w:rsid w:val="00DA2D99"/>
    <w:rsid w:val="00DA5A08"/>
    <w:rsid w:val="00DB0495"/>
    <w:rsid w:val="00DB70F6"/>
    <w:rsid w:val="00DD6D36"/>
    <w:rsid w:val="00DE34CF"/>
    <w:rsid w:val="00DE4091"/>
    <w:rsid w:val="00DF1533"/>
    <w:rsid w:val="00DF531E"/>
    <w:rsid w:val="00DF61AC"/>
    <w:rsid w:val="00E00120"/>
    <w:rsid w:val="00E008C6"/>
    <w:rsid w:val="00E0101D"/>
    <w:rsid w:val="00E042F1"/>
    <w:rsid w:val="00E1339E"/>
    <w:rsid w:val="00E13F3D"/>
    <w:rsid w:val="00E240C3"/>
    <w:rsid w:val="00E306BA"/>
    <w:rsid w:val="00E34898"/>
    <w:rsid w:val="00E41334"/>
    <w:rsid w:val="00E60B26"/>
    <w:rsid w:val="00E7469C"/>
    <w:rsid w:val="00E916AC"/>
    <w:rsid w:val="00E91B1C"/>
    <w:rsid w:val="00EA3F59"/>
    <w:rsid w:val="00EB09B7"/>
    <w:rsid w:val="00EC7D7E"/>
    <w:rsid w:val="00ED014A"/>
    <w:rsid w:val="00EE09B1"/>
    <w:rsid w:val="00EE320E"/>
    <w:rsid w:val="00EE5F9F"/>
    <w:rsid w:val="00EE7D7C"/>
    <w:rsid w:val="00F029F7"/>
    <w:rsid w:val="00F05852"/>
    <w:rsid w:val="00F06AE7"/>
    <w:rsid w:val="00F107EF"/>
    <w:rsid w:val="00F20D19"/>
    <w:rsid w:val="00F25D98"/>
    <w:rsid w:val="00F300FB"/>
    <w:rsid w:val="00F56BED"/>
    <w:rsid w:val="00F57A83"/>
    <w:rsid w:val="00F61657"/>
    <w:rsid w:val="00F61EC0"/>
    <w:rsid w:val="00F643F0"/>
    <w:rsid w:val="00F71909"/>
    <w:rsid w:val="00F802F7"/>
    <w:rsid w:val="00F857FD"/>
    <w:rsid w:val="00F918C0"/>
    <w:rsid w:val="00FA3286"/>
    <w:rsid w:val="00FB6386"/>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06880-D6AD-4E67-BB03-E03A9256E127}">
  <ds:schemaRefs>
    <ds:schemaRef ds:uri="http://schemas.microsoft.com/sharepoint/v3/contenttype/forms"/>
  </ds:schemaRefs>
</ds:datastoreItem>
</file>

<file path=customXml/itemProps2.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B1E0F35-D5F7-4B69-910A-F9557CCF7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4129</Words>
  <Characters>23536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27</cp:revision>
  <cp:lastPrinted>1900-01-01T05:00:00Z</cp:lastPrinted>
  <dcterms:created xsi:type="dcterms:W3CDTF">2023-04-06T17:25:00Z</dcterms:created>
  <dcterms:modified xsi:type="dcterms:W3CDTF">2023-04-09T22:44:00Z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