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41962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D77761" w:rsidRPr="00D77761">
        <w:rPr>
          <w:b/>
          <w:noProof/>
          <w:sz w:val="24"/>
        </w:rPr>
        <w:t>C1-232201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E5A1C" w:rsidR="001E41F3" w:rsidRPr="00410371" w:rsidRDefault="00000000" w:rsidP="00E13F3D">
            <w:pPr>
              <w:pStyle w:val="CRCoverPage"/>
              <w:spacing w:after="0"/>
              <w:jc w:val="right"/>
              <w:rPr>
                <w:b/>
                <w:noProof/>
                <w:sz w:val="28"/>
              </w:rPr>
            </w:pPr>
            <w:fldSimple w:instr=" DOCPROPERTY  Spec#  \* MERGEFORMAT ">
              <w:r w:rsidR="001B69AE">
                <w:rPr>
                  <w:b/>
                  <w:noProof/>
                  <w:sz w:val="28"/>
                </w:rPr>
                <w:t>24.5</w:t>
              </w:r>
              <w:r w:rsidR="00C603A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7FFFF" w:rsidR="001E41F3" w:rsidRPr="00410371" w:rsidRDefault="00000000" w:rsidP="00547111">
            <w:pPr>
              <w:pStyle w:val="CRCoverPage"/>
              <w:spacing w:after="0"/>
              <w:rPr>
                <w:noProof/>
              </w:rPr>
            </w:pPr>
            <w:fldSimple w:instr=" DOCPROPERTY  Cr#  \* MERGEFORMAT ">
              <w:r w:rsidR="00D77761">
                <w:rPr>
                  <w:b/>
                  <w:noProof/>
                  <w:sz w:val="28"/>
                </w:rPr>
                <w:t>5211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FF190" w:rsidR="001E41F3" w:rsidRPr="00410371" w:rsidRDefault="00000000" w:rsidP="00E13F3D">
            <w:pPr>
              <w:pStyle w:val="CRCoverPage"/>
              <w:spacing w:after="0"/>
              <w:jc w:val="center"/>
              <w:rPr>
                <w:b/>
                <w:noProof/>
              </w:rPr>
            </w:pPr>
            <w:fldSimple w:instr=" DOCPROPERTY  Revision  \* MERGEFORMAT ">
              <w:r w:rsidR="001B69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169E6" w:rsidR="001E41F3" w:rsidRPr="00410371" w:rsidRDefault="00000000">
            <w:pPr>
              <w:pStyle w:val="CRCoverPage"/>
              <w:spacing w:after="0"/>
              <w:jc w:val="center"/>
              <w:rPr>
                <w:noProof/>
                <w:sz w:val="28"/>
              </w:rPr>
            </w:pPr>
            <w:fldSimple w:instr=" DOCPROPERTY  Version  \* MERGEFORMAT ">
              <w:r w:rsidR="00C603A5">
                <w:rPr>
                  <w:b/>
                  <w:noProof/>
                  <w:sz w:val="28"/>
                </w:rPr>
                <w:t>18</w:t>
              </w:r>
              <w:r w:rsidR="001B69AE">
                <w:rPr>
                  <w:b/>
                  <w:noProof/>
                  <w:sz w:val="28"/>
                </w:rPr>
                <w:t>.</w:t>
              </w:r>
              <w:r w:rsidR="00C603A5">
                <w:rPr>
                  <w:b/>
                  <w:noProof/>
                  <w:sz w:val="28"/>
                </w:rPr>
                <w:t>2</w:t>
              </w:r>
              <w:r w:rsidR="001B69AE">
                <w:rPr>
                  <w:b/>
                  <w:noProof/>
                  <w:sz w:val="28"/>
                </w:rPr>
                <w:t>.</w:t>
              </w:r>
            </w:fldSimple>
            <w:r w:rsidR="00C603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4BE0A" w:rsidR="00F25D98" w:rsidRDefault="00D777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B6EC3" w:rsidR="00F25D98" w:rsidRDefault="00D777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77A54" w:rsidR="001E41F3" w:rsidRDefault="00D77761">
            <w:pPr>
              <w:pStyle w:val="CRCoverPage"/>
              <w:spacing w:after="0"/>
              <w:ind w:left="100"/>
              <w:rPr>
                <w:noProof/>
              </w:rPr>
            </w:pPr>
            <w:r>
              <w:t>U</w:t>
            </w:r>
            <w:r w:rsidR="00E1609D">
              <w:t xml:space="preserve">pdate PDU session modification procedure for </w:t>
            </w:r>
            <w:r w:rsidR="00C603A5" w:rsidRPr="00C603A5">
              <w:t>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BA0A2" w:rsidR="001E41F3" w:rsidRDefault="001B69AE">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F501" w:rsidR="001E41F3" w:rsidRDefault="001B69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03A2" w:rsidR="001E41F3" w:rsidRDefault="001B69AE">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70D0F" w:rsidR="001E41F3" w:rsidRDefault="001B69AE">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49C" w:rsidR="001E41F3" w:rsidRDefault="001B69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31FB" w:rsidR="001E41F3" w:rsidRDefault="001B69A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4A0A0" w14:textId="77777777" w:rsidR="001E41F3" w:rsidRDefault="00CD4C67">
            <w:pPr>
              <w:pStyle w:val="CRCoverPage"/>
              <w:spacing w:after="0"/>
              <w:ind w:left="100"/>
              <w:rPr>
                <w:noProof/>
              </w:rPr>
            </w:pPr>
            <w:r>
              <w:rPr>
                <w:noProof/>
              </w:rPr>
              <w:t>In TS 23.256, clause 5.4, p</w:t>
            </w:r>
            <w:r w:rsidRPr="00CD4C67">
              <w:rPr>
                <w:noProof/>
              </w:rPr>
              <w:t xml:space="preserve">rocedure for C2 authorization by the USS for using the A2X </w:t>
            </w:r>
            <w:r>
              <w:rPr>
                <w:noProof/>
              </w:rPr>
              <w:t>d</w:t>
            </w:r>
            <w:r w:rsidRPr="00CD4C67">
              <w:rPr>
                <w:noProof/>
              </w:rPr>
              <w:t xml:space="preserve">irect C2 </w:t>
            </w:r>
            <w:r>
              <w:rPr>
                <w:noProof/>
              </w:rPr>
              <w:t>c</w:t>
            </w:r>
            <w:r w:rsidRPr="00CD4C67">
              <w:rPr>
                <w:noProof/>
              </w:rPr>
              <w:t>ommunication service</w:t>
            </w:r>
            <w:r>
              <w:rPr>
                <w:noProof/>
              </w:rPr>
              <w:t xml:space="preserve"> is defined, which proposes enhancements to the </w:t>
            </w:r>
            <w:r>
              <w:t xml:space="preserve">UE initiated PDU Session Establishment for C2 communication procedure and to the </w:t>
            </w:r>
            <w:r w:rsidRPr="00CD4C67">
              <w:rPr>
                <w:noProof/>
              </w:rPr>
              <w:t xml:space="preserve">UE initiated PDU Session Modification for C2 </w:t>
            </w:r>
            <w:r>
              <w:rPr>
                <w:noProof/>
              </w:rPr>
              <w:t>c</w:t>
            </w:r>
            <w:r w:rsidRPr="00CD4C67">
              <w:rPr>
                <w:noProof/>
              </w:rPr>
              <w:t>ommunication</w:t>
            </w:r>
            <w:r>
              <w:rPr>
                <w:noProof/>
              </w:rPr>
              <w:t xml:space="preserve"> procedure. </w:t>
            </w:r>
          </w:p>
          <w:p w14:paraId="7F8AE989" w14:textId="77777777" w:rsidR="00CD4C67" w:rsidRDefault="00CD4C67">
            <w:pPr>
              <w:pStyle w:val="CRCoverPage"/>
              <w:spacing w:after="0"/>
              <w:ind w:left="100"/>
              <w:rPr>
                <w:noProof/>
              </w:rPr>
            </w:pPr>
          </w:p>
          <w:p w14:paraId="708AA7DE" w14:textId="15A0B21B" w:rsidR="00CD4C67" w:rsidRDefault="00CD4C67">
            <w:pPr>
              <w:pStyle w:val="CRCoverPage"/>
              <w:spacing w:after="0"/>
              <w:ind w:left="100"/>
              <w:rPr>
                <w:noProof/>
              </w:rPr>
            </w:pPr>
            <w:r>
              <w:rPr>
                <w:noProof/>
              </w:rPr>
              <w:t xml:space="preserve">In this CR the </w:t>
            </w:r>
            <w:r w:rsidR="009A0D10">
              <w:rPr>
                <w:noProof/>
              </w:rPr>
              <w:t xml:space="preserve">PDU session </w:t>
            </w:r>
            <w:r w:rsidR="009A0D10">
              <w:t>m</w:t>
            </w:r>
            <w:r>
              <w:t xml:space="preserve">odification </w:t>
            </w:r>
            <w:proofErr w:type="spellStart"/>
            <w:r>
              <w:t>procedures</w:t>
            </w:r>
            <w:r w:rsidR="009A0D10">
              <w:t>is</w:t>
            </w:r>
            <w:proofErr w:type="spellEnd"/>
            <w:r w:rsidR="009A0D10">
              <w:t xml:space="preserve"> updated for direct C2 authorization</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992E9" w:rsidR="001E41F3" w:rsidRDefault="00CD4C67">
            <w:pPr>
              <w:pStyle w:val="CRCoverPage"/>
              <w:spacing w:after="0"/>
              <w:ind w:left="100"/>
              <w:rPr>
                <w:noProof/>
              </w:rPr>
            </w:pPr>
            <w:r>
              <w:rPr>
                <w:noProof/>
              </w:rPr>
              <w:t xml:space="preserve">Subclauses for </w:t>
            </w:r>
            <w:r>
              <w:t xml:space="preserve">UE </w:t>
            </w:r>
            <w:r w:rsidR="009A0D10">
              <w:t xml:space="preserve">requested </w:t>
            </w:r>
            <w:r>
              <w:t xml:space="preserve">PDU Session Modification are updated to implement authorization for direct C2 communication.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A8ED" w:rsidR="001E41F3" w:rsidRDefault="00CD4C67">
            <w:pPr>
              <w:pStyle w:val="CRCoverPage"/>
              <w:spacing w:after="0"/>
              <w:ind w:left="100"/>
              <w:rPr>
                <w:noProof/>
              </w:rPr>
            </w:pPr>
            <w:r>
              <w:rPr>
                <w:noProof/>
              </w:rPr>
              <w:t>Direct C2 communication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552B6" w:rsidR="001E41F3" w:rsidRDefault="0077072B">
            <w:pPr>
              <w:pStyle w:val="CRCoverPage"/>
              <w:spacing w:after="0"/>
              <w:ind w:left="100"/>
              <w:rPr>
                <w:noProof/>
              </w:rPr>
            </w:pPr>
            <w:r>
              <w:rPr>
                <w:noProof/>
              </w:rPr>
              <w:t>6.3.2.1, 6.4.2.2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4DC3E" w:rsidR="001E41F3" w:rsidRDefault="00D777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23992" w:rsidR="001E41F3" w:rsidRDefault="00D777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78A68" w:rsidR="001E41F3" w:rsidRDefault="00D777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72B59" w14:textId="548C3884" w:rsidR="007F2E20" w:rsidRDefault="007F2E20" w:rsidP="007F2E20">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31395876"/>
      <w:r w:rsidRPr="0228858E">
        <w:rPr>
          <w:noProof/>
          <w:highlight w:val="green"/>
        </w:rPr>
        <w:lastRenderedPageBreak/>
        <w:t>***** First change *****</w:t>
      </w:r>
      <w:bookmarkEnd w:id="1"/>
      <w:bookmarkEnd w:id="2"/>
      <w:bookmarkEnd w:id="3"/>
      <w:bookmarkEnd w:id="4"/>
      <w:bookmarkEnd w:id="5"/>
      <w:bookmarkEnd w:id="6"/>
      <w:bookmarkEnd w:id="7"/>
    </w:p>
    <w:p w14:paraId="22AC3E75" w14:textId="77777777" w:rsidR="006D3E1A" w:rsidRPr="007F2770" w:rsidRDefault="006D3E1A" w:rsidP="006D3E1A">
      <w:pPr>
        <w:pStyle w:val="Heading4"/>
      </w:pPr>
      <w:bookmarkStart w:id="9" w:name="_Toc20232807"/>
      <w:bookmarkStart w:id="10" w:name="_Toc27746910"/>
      <w:bookmarkStart w:id="11" w:name="_Toc36213094"/>
      <w:bookmarkStart w:id="12" w:name="_Toc36657271"/>
      <w:bookmarkStart w:id="13" w:name="_Toc45286936"/>
      <w:bookmarkStart w:id="14" w:name="_Toc51948205"/>
      <w:bookmarkStart w:id="15" w:name="_Toc51949297"/>
      <w:bookmarkStart w:id="16" w:name="_Toc131396241"/>
      <w:bookmarkEnd w:id="8"/>
      <w:r w:rsidRPr="007F2770">
        <w:t>6.3.2.1</w:t>
      </w:r>
      <w:r w:rsidRPr="007F2770">
        <w:tab/>
        <w:t>General</w:t>
      </w:r>
      <w:bookmarkEnd w:id="9"/>
      <w:bookmarkEnd w:id="10"/>
      <w:bookmarkEnd w:id="11"/>
      <w:bookmarkEnd w:id="12"/>
      <w:bookmarkEnd w:id="13"/>
      <w:bookmarkEnd w:id="14"/>
      <w:bookmarkEnd w:id="15"/>
      <w:bookmarkEnd w:id="16"/>
    </w:p>
    <w:p w14:paraId="2062C3D9" w14:textId="6A6C4645" w:rsidR="00572D18" w:rsidRDefault="006D3E1A" w:rsidP="009A0D10">
      <w:pPr>
        <w:rPr>
          <w:rFonts w:eastAsia="SimSun"/>
        </w:rPr>
      </w:pPr>
      <w:bookmarkStart w:id="17" w:name="_Toc20232808"/>
      <w:bookmarkStart w:id="18" w:name="_Toc27746911"/>
      <w:bookmarkStart w:id="19" w:name="_Toc36213095"/>
      <w:bookmarkStart w:id="20" w:name="_Toc36657272"/>
      <w:bookmarkStart w:id="21" w:name="_Toc45286937"/>
      <w:bookmarkStart w:id="22" w:name="_Toc51948206"/>
      <w:bookmarkStart w:id="23" w:name="_Toc51949298"/>
      <w:r w:rsidRPr="007F2770">
        <w:rPr>
          <w:rFonts w:eastAsia="SimSun"/>
        </w:rPr>
        <w:t xml:space="preserve">The purpose of the network-requested PDU session </w:t>
      </w:r>
      <w:r w:rsidRPr="007F2770">
        <w:rPr>
          <w:rFonts w:eastAsia="SimSun"/>
          <w:lang w:val="en-US"/>
        </w:rPr>
        <w:t>modification</w:t>
      </w:r>
      <w:r w:rsidRPr="007F2770">
        <w:rPr>
          <w:rFonts w:eastAsia="SimSun"/>
        </w:rPr>
        <w:t xml:space="preserve"> procedure is to enable the network to </w:t>
      </w:r>
      <w:r w:rsidRPr="007F2770">
        <w:rPr>
          <w:rFonts w:eastAsia="SimSun"/>
          <w:lang w:val="en-US"/>
        </w:rPr>
        <w:t>modify</w:t>
      </w:r>
      <w:r w:rsidRPr="007F2770">
        <w:rPr>
          <w:rFonts w:eastAsia="SimSun"/>
        </w:rPr>
        <w:t xml:space="preserve"> a PDU session, re-negotiate header compression configuration associated to a PDU session</w:t>
      </w:r>
      <w:r w:rsidRPr="007F2770">
        <w:rPr>
          <w:rFonts w:eastAsia="SimSun"/>
          <w:lang w:eastAsia="ko-KR"/>
        </w:rPr>
        <w:t xml:space="preserve">, convey a port management information container, to trigger EAS rediscovery, </w:t>
      </w:r>
      <w:bookmarkStart w:id="24" w:name="_Hlk80265923"/>
      <w:r w:rsidRPr="007F2770">
        <w:rPr>
          <w:rFonts w:eastAsia="SimSun"/>
          <w:lang w:eastAsia="ko-KR"/>
        </w:rPr>
        <w:t>provide updated DNS server address(es)</w:t>
      </w:r>
      <w:bookmarkEnd w:id="24"/>
      <w:r w:rsidRPr="007F2770">
        <w:rPr>
          <w:rFonts w:eastAsia="SimSun"/>
          <w:lang w:eastAsia="ko-KR"/>
        </w:rPr>
        <w:t xml:space="preserve"> due to the newly selected local DNS server or the newly selected EASDF, </w:t>
      </w:r>
      <w:r w:rsidRPr="007F2770">
        <w:t>provide updated ECS configuration information,</w:t>
      </w:r>
      <w:r w:rsidRPr="007F2770">
        <w:rPr>
          <w:lang w:eastAsia="ko-KR"/>
        </w:rPr>
        <w:t xml:space="preserve"> </w:t>
      </w:r>
      <w:r w:rsidRPr="007F2770">
        <w:rPr>
          <w:rFonts w:eastAsia="SimSun"/>
          <w:lang w:eastAsia="ko-KR"/>
        </w:rPr>
        <w:t xml:space="preserve">remove joined UE from </w:t>
      </w:r>
      <w:r w:rsidRPr="007F2770">
        <w:rPr>
          <w:rFonts w:eastAsia="SimSun"/>
          <w:lang w:val="en-US" w:eastAsia="ko-KR"/>
        </w:rPr>
        <w:t xml:space="preserve">one or more </w:t>
      </w:r>
      <w:r w:rsidRPr="007F2770">
        <w:t xml:space="preserve">multicast </w:t>
      </w:r>
      <w:r w:rsidRPr="007F2770">
        <w:rPr>
          <w:rFonts w:eastAsia="SimSun"/>
          <w:lang w:val="en-US" w:eastAsia="ko-KR"/>
        </w:rPr>
        <w:t>MBS sessions associated with a PDU session, update ATSSS param</w:t>
      </w:r>
      <w:r w:rsidRPr="007F2770">
        <w:rPr>
          <w:rFonts w:eastAsia="SimSun" w:hint="eastAsia"/>
          <w:lang w:val="en-US" w:eastAsia="zh-CN"/>
        </w:rPr>
        <w:t>e</w:t>
      </w:r>
      <w:r w:rsidRPr="007F2770">
        <w:rPr>
          <w:rFonts w:eastAsia="SimSun"/>
          <w:lang w:val="en-US" w:eastAsia="ko-KR"/>
        </w:rPr>
        <w:t>ters (e.g. ATSSS rules)</w:t>
      </w:r>
      <w:r w:rsidRPr="007F2770">
        <w:rPr>
          <w:lang w:val="en-US" w:eastAsia="ko-KR"/>
        </w:rPr>
        <w:t xml:space="preserve">, update the </w:t>
      </w:r>
      <w:r w:rsidRPr="007F2770">
        <w:rPr>
          <w:lang w:eastAsia="ko-KR"/>
        </w:rPr>
        <w:t xml:space="preserve">MBS service area or the security information of </w:t>
      </w:r>
      <w:r w:rsidRPr="007F2770">
        <w:t xml:space="preserve">multicast </w:t>
      </w:r>
      <w:r w:rsidRPr="007F2770">
        <w:rPr>
          <w:lang w:eastAsia="ko-KR"/>
        </w:rPr>
        <w:t>MBS session that the UE has</w:t>
      </w:r>
      <w:r w:rsidRPr="007F2770">
        <w:rPr>
          <w:lang w:val="en-US" w:eastAsia="ko-KR"/>
        </w:rPr>
        <w:t xml:space="preserve"> joined or to inform about the result of service-level AA procedure</w:t>
      </w:r>
      <w:del w:id="25" w:author="Taimoor" w:date="2023-04-06T15:16:00Z">
        <w:r w:rsidRPr="007F2770" w:rsidDel="00A7435E">
          <w:rPr>
            <w:lang w:val="en-US" w:eastAsia="ko-KR"/>
          </w:rPr>
          <w:delText xml:space="preserve"> or</w:delText>
        </w:r>
      </w:del>
      <w:ins w:id="26" w:author="Taimoor" w:date="2023-04-06T15:16:00Z">
        <w:r w:rsidR="00A7435E">
          <w:rPr>
            <w:lang w:val="en-US" w:eastAsia="ko-KR"/>
          </w:rPr>
          <w:t>,</w:t>
        </w:r>
      </w:ins>
      <w:r w:rsidRPr="007F2770">
        <w:rPr>
          <w:lang w:val="en-US" w:eastAsia="ko-KR"/>
        </w:rPr>
        <w:t xml:space="preserve"> C2 authorization for UAS services</w:t>
      </w:r>
      <w:ins w:id="27" w:author="Taimoor" w:date="2023-04-06T15:16:00Z">
        <w:r w:rsidR="00A7435E">
          <w:rPr>
            <w:lang w:val="en-US" w:eastAsia="ko-KR"/>
          </w:rPr>
          <w:t xml:space="preserve"> or direct C2 authorization for UAS services</w:t>
        </w:r>
      </w:ins>
      <w:r w:rsidRPr="007F2770">
        <w:rPr>
          <w:rFonts w:eastAsia="SimSun"/>
        </w:rPr>
        <w:t>.</w:t>
      </w:r>
      <w:bookmarkEnd w:id="17"/>
      <w:bookmarkEnd w:id="18"/>
      <w:bookmarkEnd w:id="19"/>
      <w:bookmarkEnd w:id="20"/>
      <w:bookmarkEnd w:id="21"/>
      <w:bookmarkEnd w:id="22"/>
      <w:bookmarkEnd w:id="23"/>
    </w:p>
    <w:p w14:paraId="56D0B169" w14:textId="557FAE98" w:rsidR="009A0D10" w:rsidRPr="009A0D10" w:rsidRDefault="009A0D10" w:rsidP="009A0D10">
      <w:pPr>
        <w:jc w:val="center"/>
        <w:rPr>
          <w:noProof/>
        </w:rPr>
      </w:pPr>
      <w:r w:rsidRPr="0228858E">
        <w:rPr>
          <w:noProof/>
          <w:highlight w:val="green"/>
        </w:rPr>
        <w:t xml:space="preserve">***** </w:t>
      </w:r>
      <w:r>
        <w:rPr>
          <w:noProof/>
          <w:highlight w:val="green"/>
        </w:rPr>
        <w:t>Next</w:t>
      </w:r>
      <w:r w:rsidRPr="0228858E">
        <w:rPr>
          <w:noProof/>
          <w:highlight w:val="green"/>
        </w:rPr>
        <w:t xml:space="preserve"> change *****</w:t>
      </w:r>
    </w:p>
    <w:p w14:paraId="754FD7EC" w14:textId="77777777" w:rsidR="00572D18" w:rsidRPr="007F2770" w:rsidRDefault="00572D18" w:rsidP="00572D18">
      <w:pPr>
        <w:pStyle w:val="Heading4"/>
      </w:pPr>
      <w:bookmarkStart w:id="28"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8"/>
    </w:p>
    <w:p w14:paraId="131B60D0" w14:textId="77777777" w:rsidR="00572D18" w:rsidRPr="007F2770" w:rsidRDefault="00572D18" w:rsidP="00572D18">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1C5DCA94" w14:textId="77777777" w:rsidR="00572D18" w:rsidRPr="007F2770" w:rsidRDefault="00572D18" w:rsidP="00572D18">
      <w:r w:rsidRPr="007F2770">
        <w:rPr>
          <w:rFonts w:eastAsia="MS Mincho"/>
        </w:rPr>
        <w:t xml:space="preserve">The UE shall </w:t>
      </w:r>
      <w:r w:rsidRPr="007F2770">
        <w:t>allocate a PTI value currently not used and shall set the PTI IE of the PDU SESSION MODIFICATION REQUEST message to the allocated PTI value.</w:t>
      </w:r>
    </w:p>
    <w:p w14:paraId="55316063" w14:textId="77777777" w:rsidR="00572D18" w:rsidRPr="007F2770" w:rsidRDefault="00572D18" w:rsidP="00572D18">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24BA0E3" w14:textId="77777777" w:rsidR="00572D18" w:rsidRPr="007F2770" w:rsidRDefault="00572D18" w:rsidP="00572D18">
      <w:r w:rsidRPr="007F2770">
        <w:t>The UE shall not perform the UE-requested PDU session modification procedure for a PDU session for LADN when the UE is located outside the LADN service area except for indicating a change of 3GPP PS data off UE status.</w:t>
      </w:r>
    </w:p>
    <w:p w14:paraId="0A680606" w14:textId="77777777" w:rsidR="00572D18" w:rsidRPr="007F2770" w:rsidRDefault="00572D18" w:rsidP="00572D18">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53BBDAB0" w14:textId="77777777" w:rsidR="00572D18" w:rsidRPr="007F2770" w:rsidRDefault="00572D18" w:rsidP="00572D18">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68C168DA" w14:textId="77777777" w:rsidR="00572D18" w:rsidRPr="007F2770" w:rsidRDefault="00572D18" w:rsidP="00572D18">
      <w:pPr>
        <w:pStyle w:val="B1"/>
      </w:pPr>
      <w:r w:rsidRPr="007F2770">
        <w:t>a)</w:t>
      </w:r>
      <w:r w:rsidRPr="007F2770">
        <w:tab/>
        <w:t>if the Type of multicast MBS session ID is set to "Temporary Mobile Group Identity (TMGI)", the UE shall set the multicast MBS session ID to the TMGI; or</w:t>
      </w:r>
    </w:p>
    <w:p w14:paraId="5EE06802" w14:textId="77777777" w:rsidR="00572D18" w:rsidRPr="007F2770" w:rsidRDefault="00572D18" w:rsidP="00572D1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202F562" w14:textId="77777777" w:rsidR="00572D18" w:rsidRPr="007F2770" w:rsidRDefault="00572D18" w:rsidP="00572D18">
      <w:r w:rsidRPr="007F2770">
        <w:rPr>
          <w:rFonts w:hint="eastAsia"/>
        </w:rPr>
        <w:lastRenderedPageBreak/>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68C9695" w14:textId="77777777" w:rsidR="00572D18" w:rsidRPr="007F2770" w:rsidRDefault="00572D18" w:rsidP="00572D18">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7A798DC5" w14:textId="77777777" w:rsidR="00572D18" w:rsidRPr="007F2770" w:rsidRDefault="00572D18" w:rsidP="00572D18">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440AEE3" w14:textId="77777777" w:rsidR="00572D18" w:rsidRPr="007F2770" w:rsidRDefault="00572D18" w:rsidP="00572D18">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6081F8BB" w14:textId="77777777" w:rsidR="00572D18" w:rsidRPr="007F2770" w:rsidRDefault="00572D18" w:rsidP="00572D18">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52FF599" w14:textId="77777777" w:rsidR="00572D18" w:rsidRPr="007F2770" w:rsidRDefault="00572D18" w:rsidP="00572D18">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BEDDC5A" w14:textId="77777777" w:rsidR="00572D18" w:rsidRPr="007F2770" w:rsidRDefault="00572D18" w:rsidP="00572D18">
      <w:pPr>
        <w:pStyle w:val="NO"/>
      </w:pPr>
      <w:r w:rsidRPr="007F2770">
        <w:rPr>
          <w:noProof/>
        </w:rPr>
        <w:t>NOTE 2:</w:t>
      </w:r>
      <w:r w:rsidRPr="007F2770">
        <w:rPr>
          <w:noProof/>
        </w:rPr>
        <w:tab/>
        <w:t>The determination to revoke the usage of reflective QoS by the UE for a PDU session is implementation dependent.</w:t>
      </w:r>
    </w:p>
    <w:p w14:paraId="7F2B4694" w14:textId="77777777" w:rsidR="00572D18" w:rsidRPr="007F2770" w:rsidRDefault="00572D18" w:rsidP="00572D1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A3F8C75" w14:textId="77777777" w:rsidR="00572D18" w:rsidRPr="007F2770" w:rsidRDefault="00572D18" w:rsidP="00572D18">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2FC458A" w14:textId="77777777" w:rsidR="00572D18" w:rsidRPr="007F2770" w:rsidRDefault="00572D18" w:rsidP="00572D18">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3047B3A" w14:textId="77777777" w:rsidR="00572D18" w:rsidRPr="007F2770" w:rsidRDefault="00572D18" w:rsidP="00572D1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2DF82D79" w14:textId="77777777" w:rsidR="00572D18" w:rsidRPr="007F2770" w:rsidRDefault="00572D18" w:rsidP="00572D18">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4F546C9" w14:textId="77777777" w:rsidR="00572D18" w:rsidRPr="007F2770" w:rsidRDefault="00572D18" w:rsidP="00572D18">
      <w:r w:rsidRPr="007F2770">
        <w:t>If the UE is performing the PDU session modification procedure</w:t>
      </w:r>
    </w:p>
    <w:p w14:paraId="70A95FF6" w14:textId="77777777" w:rsidR="00572D18" w:rsidRPr="007F2770" w:rsidRDefault="00572D18" w:rsidP="00572D18">
      <w:pPr>
        <w:pStyle w:val="B1"/>
      </w:pPr>
      <w:r w:rsidRPr="007F2770">
        <w:t>a)</w:t>
      </w:r>
      <w:r w:rsidRPr="007F2770">
        <w:tab/>
        <w:t>to request the deletion of a non-default QoS rule due to errors in QoS operations or packet filters;</w:t>
      </w:r>
    </w:p>
    <w:p w14:paraId="2CD3637E" w14:textId="77777777" w:rsidR="00572D18" w:rsidRPr="007F2770" w:rsidRDefault="00572D18" w:rsidP="00572D18">
      <w:pPr>
        <w:pStyle w:val="B1"/>
      </w:pPr>
      <w:r w:rsidRPr="007F2770">
        <w:lastRenderedPageBreak/>
        <w:t>b)</w:t>
      </w:r>
      <w:r w:rsidRPr="007F2770">
        <w:tab/>
        <w:t>to request the deletion of a QoS flow description due to errors in QoS operations; or</w:t>
      </w:r>
    </w:p>
    <w:p w14:paraId="449CADD1" w14:textId="77777777" w:rsidR="00572D18" w:rsidRPr="007F2770" w:rsidRDefault="00572D18" w:rsidP="00572D18">
      <w:pPr>
        <w:pStyle w:val="B1"/>
      </w:pPr>
      <w:r w:rsidRPr="007F2770">
        <w:t>c)</w:t>
      </w:r>
      <w:r w:rsidRPr="007F2770">
        <w:tab/>
        <w:t>to request the deletion of a mapped EPS bearer context due to errors in mapped EPS bearer operation, TFT operation or packet filters,</w:t>
      </w:r>
    </w:p>
    <w:p w14:paraId="49C50AFC" w14:textId="77777777" w:rsidR="00572D18" w:rsidRPr="007F2770" w:rsidRDefault="00572D18" w:rsidP="00572D18">
      <w:r w:rsidRPr="007F2770">
        <w:t>the UE shall include the 5GSM cause IE in the PDU SESSION MODIFICATION REQUEST message as described in subclauses 6.3.2.3, 6.3.2.4 and 6.4.1.3.</w:t>
      </w:r>
    </w:p>
    <w:p w14:paraId="27433A25" w14:textId="77777777" w:rsidR="00572D18" w:rsidRPr="007F2770" w:rsidRDefault="00572D18" w:rsidP="00572D18">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591A53B0" w14:textId="77777777" w:rsidR="00572D18" w:rsidRPr="007F2770" w:rsidRDefault="00572D18" w:rsidP="00572D18">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62097442" w14:textId="77777777" w:rsidR="00572D18" w:rsidRPr="007F2770" w:rsidRDefault="00572D18" w:rsidP="00572D1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FBDE258" w14:textId="77777777" w:rsidR="00572D18" w:rsidRPr="007F2770" w:rsidRDefault="00572D18" w:rsidP="00572D18">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2A0FFB1" w14:textId="77777777" w:rsidR="00572D18" w:rsidRPr="007F2770" w:rsidRDefault="00572D18" w:rsidP="00572D18">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057E0C36" w14:textId="77777777" w:rsidR="00572D18" w:rsidRPr="007F2770" w:rsidRDefault="00572D18" w:rsidP="00572D18">
      <w:r w:rsidRPr="007F2770">
        <w:rPr>
          <w:lang w:val="en-US"/>
        </w:rPr>
        <w:t>After an inter-system change from S1 mode to N1 mode</w:t>
      </w:r>
      <w:r w:rsidRPr="007F2770">
        <w:t>, if:</w:t>
      </w:r>
    </w:p>
    <w:p w14:paraId="4FA71E1A" w14:textId="77777777" w:rsidR="00572D18" w:rsidRPr="007F2770" w:rsidRDefault="00572D18" w:rsidP="00572D18">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593AA4E9" w14:textId="77777777" w:rsidR="00572D18" w:rsidRPr="007F2770" w:rsidRDefault="00572D18" w:rsidP="00572D18">
      <w:pPr>
        <w:pStyle w:val="B1"/>
      </w:pPr>
      <w:r w:rsidRPr="007F2770">
        <w:t>b)</w:t>
      </w:r>
      <w:r w:rsidRPr="007F2770">
        <w:tab/>
        <w:t>the PDU session type value of the PDU session type IE is set to "IPv4", "IPv6" or "IPv4v6";</w:t>
      </w:r>
    </w:p>
    <w:p w14:paraId="39D553D7" w14:textId="77777777" w:rsidR="00572D18" w:rsidRPr="007F2770" w:rsidRDefault="00572D18" w:rsidP="00572D18">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47FE26BD" w14:textId="77777777" w:rsidR="00572D18" w:rsidRPr="007F2770" w:rsidRDefault="00572D18" w:rsidP="00572D18">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C20ED02" w14:textId="77777777" w:rsidR="00572D18" w:rsidRPr="007F2770" w:rsidRDefault="00572D18" w:rsidP="00572D18">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6316974" w14:textId="77777777" w:rsidR="00572D18" w:rsidRPr="007F2770" w:rsidRDefault="00572D18" w:rsidP="00572D18">
      <w:bookmarkStart w:id="2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9"/>
    <w:p w14:paraId="00A74735" w14:textId="77777777" w:rsidR="00572D18" w:rsidRPr="007F2770" w:rsidRDefault="00572D18" w:rsidP="00572D18">
      <w:pPr>
        <w:pStyle w:val="B1"/>
      </w:pPr>
      <w:r w:rsidRPr="007F2770">
        <w:t>a)</w:t>
      </w:r>
      <w:r w:rsidRPr="007F2770">
        <w:tab/>
        <w:t>the service-level device ID with the value set to the CAA-level UAV ID of the UE; and</w:t>
      </w:r>
    </w:p>
    <w:p w14:paraId="2C637B58" w14:textId="6C7C1D03" w:rsidR="00572D18" w:rsidRDefault="00572D18" w:rsidP="00572D18">
      <w:pPr>
        <w:pStyle w:val="B1"/>
        <w:rPr>
          <w:ins w:id="30" w:author="Taimoor" w:date="2023-04-09T16:22:00Z"/>
          <w:rFonts w:eastAsia="Malgun Gothic"/>
          <w:lang w:val="en-US"/>
        </w:rPr>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del w:id="31" w:author="Taimoor" w:date="2023-04-09T16:22:00Z">
        <w:r w:rsidRPr="007F2770" w:rsidDel="00EB1F06">
          <w:rPr>
            <w:rFonts w:eastAsia="Malgun Gothic"/>
            <w:lang w:val="en-US"/>
          </w:rPr>
          <w:delText>.</w:delText>
        </w:r>
      </w:del>
      <w:ins w:id="32" w:author="Taimoor" w:date="2023-04-09T16:22:00Z">
        <w:r w:rsidR="00EB1F06">
          <w:rPr>
            <w:rFonts w:eastAsia="Malgun Gothic"/>
            <w:lang w:val="en-US"/>
          </w:rPr>
          <w:t>; and</w:t>
        </w:r>
      </w:ins>
    </w:p>
    <w:p w14:paraId="7071DEEB" w14:textId="00E12163" w:rsidR="00EB1F06" w:rsidRPr="007F2770" w:rsidRDefault="00EB1F06" w:rsidP="00572D18">
      <w:pPr>
        <w:pStyle w:val="B1"/>
      </w:pPr>
      <w:ins w:id="33" w:author="Taimoor" w:date="2023-04-09T16:22:00Z">
        <w:r>
          <w:rPr>
            <w:rFonts w:eastAsia="Malgun Gothic"/>
            <w:lang w:val="en-US"/>
          </w:rPr>
          <w:t>c)</w:t>
        </w:r>
        <w:r>
          <w:rPr>
            <w:rFonts w:eastAsia="Malgun Gothic"/>
            <w:lang w:val="en-US"/>
          </w:rPr>
          <w:tab/>
        </w:r>
        <w:r w:rsidRPr="00EB1F06">
          <w:rPr>
            <w:rFonts w:eastAsia="Malgun Gothic"/>
            <w:lang w:val="en-US"/>
          </w:rPr>
          <w:t>if the UE wants to establish direct C2 communication, the indication for direct C2 communication, and if available, C2 pairing information in the service-level-AA payload with the value set to the C2 aviation payload and the service-level-AA payload type with the value set to "C2 aviation payload".</w:t>
        </w:r>
      </w:ins>
    </w:p>
    <w:p w14:paraId="7F7FB68F" w14:textId="1BA4BFAF" w:rsidR="00572D18" w:rsidRDefault="00572D18" w:rsidP="00572D18">
      <w:pPr>
        <w:pStyle w:val="NO"/>
        <w:rPr>
          <w:ins w:id="34" w:author="Taimoor" w:date="2023-04-06T16:11:00Z"/>
        </w:rPr>
      </w:pPr>
      <w:r w:rsidRPr="007F2770">
        <w:t>NOTE 3:</w:t>
      </w:r>
      <w:r w:rsidRPr="007F2770">
        <w:tab/>
        <w:t>The C2 authorization payload in the service-level-AA payload can include the pairing information for C2 communication and the UAV flight authorization information.</w:t>
      </w:r>
    </w:p>
    <w:p w14:paraId="618B7E40" w14:textId="77777777" w:rsidR="00572D18" w:rsidRPr="007F2770" w:rsidRDefault="00572D18" w:rsidP="00572D18">
      <w:r w:rsidRPr="007F2770">
        <w:rPr>
          <w:lang w:val="en-US"/>
        </w:rPr>
        <w:lastRenderedPageBreak/>
        <w:t>After an inter-system change from S1 mode to N1 mode</w:t>
      </w:r>
      <w:r w:rsidRPr="007F2770">
        <w:t>, if:</w:t>
      </w:r>
    </w:p>
    <w:p w14:paraId="3F774DDE" w14:textId="77777777" w:rsidR="00572D18" w:rsidRPr="007F2770" w:rsidRDefault="00572D18" w:rsidP="00572D18">
      <w:pPr>
        <w:pStyle w:val="B1"/>
      </w:pPr>
      <w:r w:rsidRPr="007F2770">
        <w:t>a)</w:t>
      </w:r>
      <w:r w:rsidRPr="007F2770">
        <w:tab/>
        <w:t>the UE is operating in single-registration mode in a network that supports N26 interface;</w:t>
      </w:r>
    </w:p>
    <w:p w14:paraId="5EF317B6" w14:textId="77777777" w:rsidR="00572D18" w:rsidRPr="007F2770" w:rsidRDefault="00572D18" w:rsidP="00572D18">
      <w:pPr>
        <w:pStyle w:val="B1"/>
      </w:pPr>
      <w:r w:rsidRPr="007F2770">
        <w:t>b)</w:t>
      </w:r>
      <w:r w:rsidRPr="007F2770">
        <w:tab/>
        <w:t>the PDU session type value of the PDU session type IE is set to "Ethernet";</w:t>
      </w:r>
    </w:p>
    <w:p w14:paraId="2EE187B2" w14:textId="77777777" w:rsidR="00572D18" w:rsidRPr="007F2770" w:rsidRDefault="00572D18" w:rsidP="00572D18">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1D1F84B1" w14:textId="77777777" w:rsidR="00572D18" w:rsidRPr="007F2770" w:rsidRDefault="00572D18" w:rsidP="00572D18">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D3249A6" w14:textId="77777777" w:rsidR="00572D18" w:rsidRPr="007F2770" w:rsidRDefault="00572D18" w:rsidP="00572D18">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D404CDA" w14:textId="77777777" w:rsidR="00572D18" w:rsidRPr="007F2770" w:rsidRDefault="00572D18" w:rsidP="00572D18">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6D14872" w14:textId="77777777" w:rsidR="00572D18" w:rsidRPr="007F2770" w:rsidRDefault="00572D18" w:rsidP="00572D18">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5D523FE" w14:textId="77777777" w:rsidR="00572D18" w:rsidRPr="007F2770" w:rsidRDefault="00572D18" w:rsidP="00572D18">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CD2944D" w14:textId="77777777" w:rsidR="00572D18" w:rsidRPr="007F2770" w:rsidRDefault="00572D18" w:rsidP="00572D18">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5901D52" w14:textId="77777777" w:rsidR="00572D18" w:rsidRPr="007F2770" w:rsidRDefault="00572D18" w:rsidP="00572D18">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4C1BA57" w14:textId="77777777" w:rsidR="00572D18" w:rsidRPr="007F2770" w:rsidRDefault="00572D18" w:rsidP="00572D18">
      <w:r w:rsidRPr="007F2770">
        <w:t>The UE shall transport:</w:t>
      </w:r>
    </w:p>
    <w:p w14:paraId="5716767E" w14:textId="77777777" w:rsidR="00572D18" w:rsidRPr="007F2770" w:rsidRDefault="00572D18" w:rsidP="00572D18">
      <w:pPr>
        <w:pStyle w:val="B1"/>
      </w:pPr>
      <w:r w:rsidRPr="007F2770">
        <w:t>a)</w:t>
      </w:r>
      <w:r w:rsidRPr="007F2770">
        <w:tab/>
        <w:t>the PDU SESSION MODIFICATION REQUEST message;</w:t>
      </w:r>
    </w:p>
    <w:p w14:paraId="13CCA647" w14:textId="77777777" w:rsidR="00572D18" w:rsidRPr="007F2770" w:rsidRDefault="00572D18" w:rsidP="00572D18">
      <w:pPr>
        <w:pStyle w:val="B1"/>
      </w:pPr>
      <w:r w:rsidRPr="007F2770">
        <w:t>b)</w:t>
      </w:r>
      <w:r w:rsidRPr="007F2770">
        <w:tab/>
        <w:t>the PDU session ID; and</w:t>
      </w:r>
    </w:p>
    <w:p w14:paraId="2D13B7DA" w14:textId="77777777" w:rsidR="00572D18" w:rsidRPr="007F2770" w:rsidRDefault="00572D18" w:rsidP="00572D18">
      <w:pPr>
        <w:pStyle w:val="B1"/>
      </w:pPr>
      <w:r w:rsidRPr="007F2770">
        <w:t>c)</w:t>
      </w:r>
      <w:r w:rsidRPr="007F2770">
        <w:tab/>
        <w:t>if the UE-requested PDU session modification:</w:t>
      </w:r>
    </w:p>
    <w:p w14:paraId="6880F9AA" w14:textId="77777777" w:rsidR="00572D18" w:rsidRPr="007F2770" w:rsidRDefault="00572D18" w:rsidP="00572D18">
      <w:pPr>
        <w:pStyle w:val="B2"/>
      </w:pPr>
      <w:r w:rsidRPr="007F2770">
        <w:t>1)</w:t>
      </w:r>
      <w:r w:rsidRPr="007F2770">
        <w:tab/>
        <w:t>is not initiated to indicate a change of 3GPP PS data off UE status associated to a PDU session, then the request type set to "modification request"; and</w:t>
      </w:r>
    </w:p>
    <w:p w14:paraId="36F6D5EF" w14:textId="77777777" w:rsidR="00572D18" w:rsidRPr="007F2770" w:rsidRDefault="00572D18" w:rsidP="00572D18">
      <w:pPr>
        <w:pStyle w:val="B2"/>
      </w:pPr>
      <w:r w:rsidRPr="007F2770">
        <w:t>2)</w:t>
      </w:r>
      <w:r w:rsidRPr="007F2770">
        <w:tab/>
        <w:t>is initiated to indicate a change of 3GPP PS data off UE status associated to a PDU session, then without transporting the request type;</w:t>
      </w:r>
    </w:p>
    <w:p w14:paraId="367A103C" w14:textId="77777777" w:rsidR="00572D18" w:rsidRPr="007F2770" w:rsidRDefault="00572D18" w:rsidP="00572D18">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3CDA28B" w14:textId="77777777" w:rsidR="00572D18" w:rsidRPr="007F2770" w:rsidRDefault="00572D18" w:rsidP="00572D18">
      <w:r w:rsidRPr="007F2770">
        <w:t>For a PDN connection established when in S1 mode and not associated with the control plane only indication, after inter-system change from S1 mode to N1 mode, if the UE is registered in a network supporting the ATSSS,</w:t>
      </w:r>
    </w:p>
    <w:p w14:paraId="02E172AF" w14:textId="77777777" w:rsidR="00572D18" w:rsidRPr="007F2770" w:rsidRDefault="00572D18" w:rsidP="00572D18">
      <w:pPr>
        <w:pStyle w:val="B1"/>
      </w:pPr>
      <w:r w:rsidRPr="007F2770">
        <w:t>a)</w:t>
      </w:r>
      <w:r w:rsidRPr="007F2770">
        <w:tab/>
        <w:t>the UE may request to modify a PDU session to an MA PDU session; or</w:t>
      </w:r>
    </w:p>
    <w:p w14:paraId="1DF9624B" w14:textId="77777777" w:rsidR="00572D18" w:rsidRPr="007F2770" w:rsidRDefault="00572D18" w:rsidP="00572D18">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33C8C01" w14:textId="77777777" w:rsidR="00572D18" w:rsidRPr="007F2770" w:rsidRDefault="00572D18" w:rsidP="00572D18">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4D3A1AF" w14:textId="77777777" w:rsidR="00572D18" w:rsidRPr="007F2770" w:rsidRDefault="00572D18" w:rsidP="00572D18">
      <w:r w:rsidRPr="007F2770">
        <w:t>In case the UE executes case a) or b):</w:t>
      </w:r>
    </w:p>
    <w:p w14:paraId="05EE8D92" w14:textId="77777777" w:rsidR="00572D18" w:rsidRPr="007F2770" w:rsidRDefault="00572D18" w:rsidP="00572D18">
      <w:pPr>
        <w:pStyle w:val="B1"/>
        <w:ind w:left="644" w:firstLine="0"/>
      </w:pPr>
      <w:r w:rsidRPr="007F2770">
        <w:rPr>
          <w:noProof/>
        </w:rPr>
        <w:t>1)</w:t>
      </w:r>
      <w:r w:rsidRPr="007F2770">
        <w:rPr>
          <w:noProof/>
        </w:rPr>
        <w:tab/>
      </w:r>
      <w:r w:rsidRPr="007F2770">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)as specified in subclause 5.32.6 of 3GPP TS 23.501 [8], the UE shall set the ATSSS-ST bits to "ATSSS Low-Layer functionality with any steering mode supported" in the 5GSM capability IE of the PDU SESSION MODIFICATION REQUEST message;</w:t>
      </w:r>
    </w:p>
    <w:p w14:paraId="2BB9E019" w14:textId="77777777" w:rsidR="00572D18" w:rsidRPr="007F2770" w:rsidRDefault="00572D18" w:rsidP="00572D18">
      <w:pPr>
        <w:pStyle w:val="B1"/>
        <w:ind w:left="644" w:firstLine="0"/>
      </w:pPr>
      <w:r w:rsidRPr="007F2770">
        <w:t>NOTE</w:t>
      </w:r>
      <w:r w:rsidRPr="007F2770">
        <w:rPr>
          <w:lang w:val="en-US"/>
        </w:rPr>
        <w:t> 5</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14D6F28E" w14:textId="77777777" w:rsidR="00572D18" w:rsidRPr="007F2770" w:rsidRDefault="00572D18" w:rsidP="00572D18">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523F267" w14:textId="77777777" w:rsidR="00572D18" w:rsidRPr="007F2770" w:rsidRDefault="00572D18" w:rsidP="00572D18">
      <w:pPr>
        <w:pStyle w:val="B1"/>
      </w:pPr>
      <w:r w:rsidRPr="007F2770">
        <w:t>3)</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F171177" w14:textId="77777777" w:rsidR="00572D18" w:rsidRPr="007F2770" w:rsidRDefault="00572D18" w:rsidP="00572D18">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5305D6F9" w14:textId="77777777" w:rsidR="00572D18" w:rsidRPr="007F2770" w:rsidRDefault="00572D18" w:rsidP="00572D18">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2214F902" w14:textId="77777777" w:rsidR="00572D18" w:rsidRPr="007F2770" w:rsidRDefault="00572D18" w:rsidP="00572D18">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19A18072" w14:textId="77777777" w:rsidR="00572D18" w:rsidRPr="007F2770" w:rsidRDefault="00572D18" w:rsidP="00572D18">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63C94A29" w14:textId="77777777" w:rsidR="00572D18" w:rsidRPr="007F2770" w:rsidRDefault="00572D18" w:rsidP="00572D18">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3C2F024D" w14:textId="77777777" w:rsidR="00572D18" w:rsidRPr="007F2770" w:rsidRDefault="00572D18" w:rsidP="00572D18">
      <w:pPr>
        <w:pStyle w:val="TH"/>
      </w:pPr>
      <w:r w:rsidRPr="007F2770">
        <w:object w:dxaOrig="10783" w:dyaOrig="4851" w14:anchorId="68E6B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5pt;height:210pt" o:ole="">
            <v:imagedata r:id="rId16" o:title=""/>
          </v:shape>
          <o:OLEObject Type="Embed" ProgID="Visio.Drawing.11" ShapeID="_x0000_i1025" DrawAspect="Content" ObjectID="_1742562535" r:id="rId17"/>
        </w:object>
      </w:r>
    </w:p>
    <w:p w14:paraId="72782407" w14:textId="77777777" w:rsidR="00572D18" w:rsidRPr="007F2770" w:rsidRDefault="00572D18" w:rsidP="00572D18">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2DD5AB63" w14:textId="77777777" w:rsidR="00205736" w:rsidRPr="00572D18" w:rsidRDefault="00205736" w:rsidP="00205736">
      <w:pPr>
        <w:rPr>
          <w:lang w:val="en-US" w:eastAsia="ko-KR"/>
        </w:rPr>
      </w:pPr>
    </w:p>
    <w:p w14:paraId="12B88F5E" w14:textId="77777777" w:rsidR="00205736" w:rsidRPr="006B5418" w:rsidRDefault="00205736" w:rsidP="00205736">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70791F0E" w14:textId="77777777" w:rsidR="007F2E20" w:rsidRDefault="007F2E20">
      <w:pPr>
        <w:rPr>
          <w:noProof/>
        </w:rPr>
      </w:pPr>
    </w:p>
    <w:sectPr w:rsidR="007F2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085E3" w14:textId="77777777" w:rsidR="00BF1E1A" w:rsidRDefault="00BF1E1A">
      <w:r>
        <w:separator/>
      </w:r>
    </w:p>
  </w:endnote>
  <w:endnote w:type="continuationSeparator" w:id="0">
    <w:p w14:paraId="415D93EB" w14:textId="77777777" w:rsidR="00BF1E1A" w:rsidRDefault="00B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669F" w14:textId="77777777" w:rsidR="00BF1E1A" w:rsidRDefault="00BF1E1A">
      <w:r>
        <w:separator/>
      </w:r>
    </w:p>
  </w:footnote>
  <w:footnote w:type="continuationSeparator" w:id="0">
    <w:p w14:paraId="5F5B0B9F" w14:textId="77777777" w:rsidR="00BF1E1A" w:rsidRDefault="00BF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21BA5"/>
    <w:multiLevelType w:val="hybridMultilevel"/>
    <w:tmpl w:val="D9EA64A2"/>
    <w:lvl w:ilvl="0" w:tplc="040EC7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256425"/>
    <w:multiLevelType w:val="hybridMultilevel"/>
    <w:tmpl w:val="D9EA64A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3157385">
    <w:abstractNumId w:val="0"/>
  </w:num>
  <w:num w:numId="2" w16cid:durableId="733623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FA"/>
    <w:rsid w:val="000A6394"/>
    <w:rsid w:val="000B1D9E"/>
    <w:rsid w:val="000B7FED"/>
    <w:rsid w:val="000C038A"/>
    <w:rsid w:val="000C3C6B"/>
    <w:rsid w:val="000C6598"/>
    <w:rsid w:val="000D44B3"/>
    <w:rsid w:val="00111CBB"/>
    <w:rsid w:val="0013072B"/>
    <w:rsid w:val="001355FC"/>
    <w:rsid w:val="00143600"/>
    <w:rsid w:val="00145D43"/>
    <w:rsid w:val="00192C46"/>
    <w:rsid w:val="001A08B3"/>
    <w:rsid w:val="001A7B60"/>
    <w:rsid w:val="001B52F0"/>
    <w:rsid w:val="001B69AE"/>
    <w:rsid w:val="001B7A65"/>
    <w:rsid w:val="001E41F3"/>
    <w:rsid w:val="00205736"/>
    <w:rsid w:val="00230D07"/>
    <w:rsid w:val="0026004D"/>
    <w:rsid w:val="002640DD"/>
    <w:rsid w:val="00275D12"/>
    <w:rsid w:val="00284FEB"/>
    <w:rsid w:val="002860C4"/>
    <w:rsid w:val="002B5741"/>
    <w:rsid w:val="002E20CF"/>
    <w:rsid w:val="002E472E"/>
    <w:rsid w:val="00305409"/>
    <w:rsid w:val="00305F43"/>
    <w:rsid w:val="003609EF"/>
    <w:rsid w:val="0036231A"/>
    <w:rsid w:val="00374DD4"/>
    <w:rsid w:val="003E1A36"/>
    <w:rsid w:val="003E653F"/>
    <w:rsid w:val="00410371"/>
    <w:rsid w:val="004242F1"/>
    <w:rsid w:val="0042640D"/>
    <w:rsid w:val="00453F3E"/>
    <w:rsid w:val="004B75B7"/>
    <w:rsid w:val="005141D9"/>
    <w:rsid w:val="0051580D"/>
    <w:rsid w:val="00520CA3"/>
    <w:rsid w:val="00547111"/>
    <w:rsid w:val="00572D18"/>
    <w:rsid w:val="005865C9"/>
    <w:rsid w:val="00592D74"/>
    <w:rsid w:val="005E2C44"/>
    <w:rsid w:val="00621188"/>
    <w:rsid w:val="006257ED"/>
    <w:rsid w:val="00653DE4"/>
    <w:rsid w:val="00665C47"/>
    <w:rsid w:val="00695808"/>
    <w:rsid w:val="006B46FB"/>
    <w:rsid w:val="006D3E1A"/>
    <w:rsid w:val="006E21FB"/>
    <w:rsid w:val="006F7EDC"/>
    <w:rsid w:val="0077072B"/>
    <w:rsid w:val="00792342"/>
    <w:rsid w:val="007977A8"/>
    <w:rsid w:val="007B512A"/>
    <w:rsid w:val="007C2097"/>
    <w:rsid w:val="007D6A07"/>
    <w:rsid w:val="007D6A43"/>
    <w:rsid w:val="007F2E20"/>
    <w:rsid w:val="007F7259"/>
    <w:rsid w:val="008040A8"/>
    <w:rsid w:val="008279FA"/>
    <w:rsid w:val="0084360B"/>
    <w:rsid w:val="008626E7"/>
    <w:rsid w:val="00870EE7"/>
    <w:rsid w:val="008863B9"/>
    <w:rsid w:val="0089677B"/>
    <w:rsid w:val="008A45A6"/>
    <w:rsid w:val="008D3CCC"/>
    <w:rsid w:val="008F3789"/>
    <w:rsid w:val="008F686C"/>
    <w:rsid w:val="009148DE"/>
    <w:rsid w:val="00941E30"/>
    <w:rsid w:val="009777D9"/>
    <w:rsid w:val="00991B88"/>
    <w:rsid w:val="009A0D10"/>
    <w:rsid w:val="009A5753"/>
    <w:rsid w:val="009A579D"/>
    <w:rsid w:val="009E3297"/>
    <w:rsid w:val="009F734F"/>
    <w:rsid w:val="00A246B6"/>
    <w:rsid w:val="00A47E70"/>
    <w:rsid w:val="00A50CF0"/>
    <w:rsid w:val="00A7435E"/>
    <w:rsid w:val="00A7671C"/>
    <w:rsid w:val="00A80F6E"/>
    <w:rsid w:val="00A914A1"/>
    <w:rsid w:val="00AA2CBC"/>
    <w:rsid w:val="00AC5820"/>
    <w:rsid w:val="00AD1CD8"/>
    <w:rsid w:val="00AE7199"/>
    <w:rsid w:val="00B14E76"/>
    <w:rsid w:val="00B258BB"/>
    <w:rsid w:val="00B67B97"/>
    <w:rsid w:val="00B968C8"/>
    <w:rsid w:val="00BA3EC5"/>
    <w:rsid w:val="00BA51D9"/>
    <w:rsid w:val="00BB5DFC"/>
    <w:rsid w:val="00BC46F9"/>
    <w:rsid w:val="00BD279D"/>
    <w:rsid w:val="00BD6BB8"/>
    <w:rsid w:val="00BF1E1A"/>
    <w:rsid w:val="00C603A5"/>
    <w:rsid w:val="00C66BA2"/>
    <w:rsid w:val="00C870F6"/>
    <w:rsid w:val="00C956A4"/>
    <w:rsid w:val="00C95985"/>
    <w:rsid w:val="00CC5026"/>
    <w:rsid w:val="00CC68D0"/>
    <w:rsid w:val="00CD4C67"/>
    <w:rsid w:val="00CF5D70"/>
    <w:rsid w:val="00D03F9A"/>
    <w:rsid w:val="00D06D51"/>
    <w:rsid w:val="00D24991"/>
    <w:rsid w:val="00D50255"/>
    <w:rsid w:val="00D66520"/>
    <w:rsid w:val="00D77761"/>
    <w:rsid w:val="00D80124"/>
    <w:rsid w:val="00D84AE9"/>
    <w:rsid w:val="00DE34CF"/>
    <w:rsid w:val="00DF5B2C"/>
    <w:rsid w:val="00E13F3D"/>
    <w:rsid w:val="00E1609D"/>
    <w:rsid w:val="00E34898"/>
    <w:rsid w:val="00E60375"/>
    <w:rsid w:val="00EA7334"/>
    <w:rsid w:val="00EB09B7"/>
    <w:rsid w:val="00EB1F06"/>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F2E20"/>
    <w:rPr>
      <w:rFonts w:ascii="Times New Roman" w:hAnsi="Times New Roman"/>
      <w:lang w:val="en-GB" w:eastAsia="en-US"/>
    </w:rPr>
  </w:style>
  <w:style w:type="paragraph" w:styleId="Revision">
    <w:name w:val="Revision"/>
    <w:hidden/>
    <w:uiPriority w:val="99"/>
    <w:semiHidden/>
    <w:rsid w:val="00CF5D70"/>
    <w:rPr>
      <w:rFonts w:ascii="Times New Roman" w:hAnsi="Times New Roman"/>
      <w:lang w:val="en-GB" w:eastAsia="en-US"/>
    </w:rPr>
  </w:style>
  <w:style w:type="character" w:customStyle="1" w:styleId="B1Char">
    <w:name w:val="B1 Char"/>
    <w:link w:val="B1"/>
    <w:qFormat/>
    <w:locked/>
    <w:rsid w:val="006D3E1A"/>
    <w:rPr>
      <w:rFonts w:ascii="Times New Roman" w:hAnsi="Times New Roman"/>
      <w:lang w:val="en-GB" w:eastAsia="en-US"/>
    </w:rPr>
  </w:style>
  <w:style w:type="character" w:customStyle="1" w:styleId="THChar">
    <w:name w:val="TH Char"/>
    <w:link w:val="TH"/>
    <w:qFormat/>
    <w:rsid w:val="006D3E1A"/>
    <w:rPr>
      <w:rFonts w:ascii="Arial" w:hAnsi="Arial"/>
      <w:b/>
      <w:lang w:val="en-GB" w:eastAsia="en-US"/>
    </w:rPr>
  </w:style>
  <w:style w:type="character" w:customStyle="1" w:styleId="TFChar">
    <w:name w:val="TF Char"/>
    <w:link w:val="TF"/>
    <w:qFormat/>
    <w:locked/>
    <w:rsid w:val="006D3E1A"/>
    <w:rPr>
      <w:rFonts w:ascii="Arial" w:hAnsi="Arial"/>
      <w:b/>
      <w:lang w:val="en-GB" w:eastAsia="en-US"/>
    </w:rPr>
  </w:style>
  <w:style w:type="character" w:customStyle="1" w:styleId="B2Char">
    <w:name w:val="B2 Char"/>
    <w:link w:val="B2"/>
    <w:qFormat/>
    <w:rsid w:val="006D3E1A"/>
    <w:rPr>
      <w:rFonts w:ascii="Times New Roman" w:hAnsi="Times New Roman"/>
      <w:lang w:val="en-GB" w:eastAsia="en-US"/>
    </w:rPr>
  </w:style>
  <w:style w:type="character" w:customStyle="1" w:styleId="B3Car">
    <w:name w:val="B3 Car"/>
    <w:link w:val="B3"/>
    <w:rsid w:val="00205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09D31-70AE-4B7A-B220-AD32B77AEFE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6F7E3F9-8C20-43C7-A886-8A5627A32B4A}">
  <ds:schemaRefs>
    <ds:schemaRef ds:uri="http://schemas.microsoft.com/sharepoint/v3/contenttype/forms"/>
  </ds:schemaRefs>
</ds:datastoreItem>
</file>

<file path=customXml/itemProps4.xml><?xml version="1.0" encoding="utf-8"?>
<ds:datastoreItem xmlns:ds="http://schemas.openxmlformats.org/officeDocument/2006/customXml" ds:itemID="{2943E23D-D362-45E7-AC20-D552A2D0A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7</Pages>
  <Words>3624</Words>
  <Characters>20662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30</cp:revision>
  <cp:lastPrinted>1900-01-01T05:00:00Z</cp:lastPrinted>
  <dcterms:created xsi:type="dcterms:W3CDTF">2023-01-09T13:03:00Z</dcterms:created>
  <dcterms:modified xsi:type="dcterms:W3CDTF">2023-04-09T20:22:00Z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