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60F91A3" w:rsidR="006F7EDC" w:rsidRDefault="005F738E" w:rsidP="003B40B6">
      <w:pPr>
        <w:pStyle w:val="CRCoverPage"/>
        <w:tabs>
          <w:tab w:val="right" w:pos="9639"/>
        </w:tabs>
        <w:spacing w:after="0"/>
        <w:rPr>
          <w:b/>
          <w:i/>
          <w:noProof/>
          <w:sz w:val="28"/>
        </w:rPr>
      </w:pPr>
      <w:r w:rsidRPr="005F738E">
        <w:rPr>
          <w:b/>
          <w:noProof/>
          <w:sz w:val="24"/>
        </w:rPr>
        <w:t>3GPP TSG CT WG1 Meeting#141e</w:t>
      </w:r>
      <w:bookmarkStart w:id="0" w:name="_GoBack"/>
      <w:bookmarkEnd w:id="0"/>
      <w:r w:rsidR="006F7EDC">
        <w:rPr>
          <w:b/>
          <w:i/>
          <w:noProof/>
          <w:sz w:val="28"/>
        </w:rPr>
        <w:tab/>
      </w:r>
      <w:r w:rsidR="006F7EDC">
        <w:rPr>
          <w:b/>
          <w:noProof/>
          <w:sz w:val="24"/>
        </w:rPr>
        <w:t>C1-2</w:t>
      </w:r>
      <w:r w:rsidR="00453F3E">
        <w:rPr>
          <w:b/>
          <w:noProof/>
          <w:sz w:val="24"/>
        </w:rPr>
        <w:t>3</w:t>
      </w:r>
      <w:r>
        <w:rPr>
          <w:b/>
          <w:noProof/>
          <w:sz w:val="24"/>
        </w:rPr>
        <w:t>2177</w:t>
      </w:r>
    </w:p>
    <w:p w14:paraId="77559CC4" w14:textId="5E014395" w:rsidR="006F7EDC" w:rsidRDefault="00675FF0" w:rsidP="006F7EDC">
      <w:pPr>
        <w:pStyle w:val="CRCoverPage"/>
        <w:outlineLvl w:val="0"/>
        <w:rPr>
          <w:b/>
          <w:noProof/>
          <w:sz w:val="24"/>
        </w:rPr>
      </w:pPr>
      <w:r>
        <w:rPr>
          <w:rFonts w:hint="eastAsia"/>
          <w:b/>
          <w:noProof/>
          <w:sz w:val="24"/>
          <w:lang w:eastAsia="zh-CN"/>
        </w:rPr>
        <w:t>Online</w:t>
      </w:r>
      <w:r w:rsidR="005F738E" w:rsidRPr="005F738E">
        <w:rPr>
          <w:b/>
          <w:noProof/>
          <w:sz w:val="24"/>
        </w:rPr>
        <w:t xml:space="preserv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86AC7" w:rsidR="001E41F3" w:rsidRPr="00410371" w:rsidRDefault="00E9718B" w:rsidP="00311E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C5FF8">
              <w:rPr>
                <w:b/>
                <w:noProof/>
                <w:sz w:val="28"/>
              </w:rPr>
              <w:t>2</w:t>
            </w:r>
            <w:r w:rsidR="00311EE7">
              <w:rPr>
                <w:b/>
                <w:noProof/>
                <w:sz w:val="28"/>
              </w:rPr>
              <w:t>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7A3A6" w:rsidR="001E41F3" w:rsidRPr="00410371" w:rsidRDefault="00861B51" w:rsidP="005F738E">
            <w:pPr>
              <w:pStyle w:val="CRCoverPage"/>
              <w:spacing w:after="0"/>
              <w:jc w:val="center"/>
              <w:rPr>
                <w:noProof/>
                <w:lang w:eastAsia="zh-CN"/>
              </w:rPr>
            </w:pPr>
            <w:r w:rsidRPr="00861B51">
              <w:rPr>
                <w:b/>
                <w:noProof/>
                <w:sz w:val="28"/>
              </w:rPr>
              <w:t>00</w:t>
            </w:r>
            <w:r w:rsidR="005F738E">
              <w:rPr>
                <w:b/>
                <w:noProof/>
                <w:sz w:val="28"/>
              </w:rPr>
              <w:t>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D68AC" w:rsidR="001E41F3" w:rsidRPr="00410371" w:rsidRDefault="00E9718B" w:rsidP="004C5FF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C5F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C565E" w:rsidR="001E41F3" w:rsidRPr="00410371" w:rsidRDefault="005F738E" w:rsidP="00311EE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23965" w:rsidR="00F25D98" w:rsidRDefault="009066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7234C" w:rsidR="001E41F3" w:rsidRDefault="002D15E3" w:rsidP="00100A05">
            <w:pPr>
              <w:pStyle w:val="CRCoverPage"/>
              <w:spacing w:after="0"/>
              <w:ind w:left="100"/>
              <w:rPr>
                <w:noProof/>
                <w:lang w:eastAsia="zh-CN"/>
              </w:rPr>
            </w:pPr>
            <w:r>
              <w:rPr>
                <w:noProof/>
                <w:lang w:eastAsia="zh-CN"/>
              </w:rPr>
              <w:t xml:space="preserve">The </w:t>
            </w:r>
            <w:r w:rsidR="00100A05">
              <w:rPr>
                <w:noProof/>
                <w:lang w:eastAsia="zh-CN"/>
              </w:rPr>
              <w:t>procedure at Constrained UE</w:t>
            </w:r>
            <w:r>
              <w:rPr>
                <w:noProof/>
                <w:lang w:eastAsia="zh-CN"/>
              </w:rPr>
              <w:t xml:space="preserve"> </w:t>
            </w:r>
            <w:r w:rsidR="00100A05">
              <w:rPr>
                <w:noProof/>
                <w:lang w:eastAsia="zh-CN"/>
              </w:rPr>
              <w:t>for registration via MSGin5G Proxy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B7110" w:rsidR="001E41F3" w:rsidRDefault="004C5FF8" w:rsidP="004C5FF8">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7EB0D8" w:rsidR="001E41F3" w:rsidRDefault="004C5FF8" w:rsidP="004C5FF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0F419" w:rsidR="001E41F3" w:rsidRDefault="008912F2">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34F4CF6" w:rsidR="001E41F3" w:rsidRDefault="004C5FF8" w:rsidP="005F738E">
            <w:pPr>
              <w:pStyle w:val="CRCoverPage"/>
              <w:spacing w:after="0"/>
              <w:ind w:left="100"/>
              <w:rPr>
                <w:noProof/>
              </w:rPr>
            </w:pPr>
            <w:r>
              <w:t>202</w:t>
            </w:r>
            <w:r w:rsidR="000F66DE">
              <w:t>3</w:t>
            </w:r>
            <w:r w:rsidR="005F738E">
              <w:t>-04</w:t>
            </w:r>
            <w:r>
              <w:t>-</w:t>
            </w:r>
            <w:r w:rsidR="005F738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7F228" w:rsidR="001E41F3" w:rsidRDefault="004C5FF8" w:rsidP="004C5FF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B49E6" w:rsidR="001E41F3" w:rsidRDefault="004C5FF8" w:rsidP="004C5F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762FE" w:rsidR="001602A4" w:rsidRDefault="00C275F3" w:rsidP="00E13460">
            <w:pPr>
              <w:pStyle w:val="CRCoverPage"/>
              <w:spacing w:after="0"/>
              <w:ind w:left="100"/>
              <w:rPr>
                <w:noProof/>
                <w:lang w:eastAsia="zh-CN"/>
              </w:rPr>
            </w:pPr>
            <w:r>
              <w:rPr>
                <w:noProof/>
                <w:lang w:eastAsia="zh-CN"/>
              </w:rPr>
              <w:t>Stage2 has defined the bulk registration via the MSGin5G Proxy UE</w:t>
            </w:r>
            <w:r>
              <w:rPr>
                <w:rFonts w:hint="eastAsia"/>
                <w:noProof/>
                <w:lang w:eastAsia="zh-CN"/>
              </w:rPr>
              <w:t>.</w:t>
            </w:r>
            <w:r>
              <w:rPr>
                <w:noProof/>
                <w:lang w:eastAsia="zh-CN"/>
              </w:rPr>
              <w:t xml:space="preserve"> Thus the behaviors of the Contrained UE, the MSGin5G proxy UE and the</w:t>
            </w:r>
            <w:r w:rsidR="00581256">
              <w:rPr>
                <w:noProof/>
                <w:lang w:eastAsia="zh-CN"/>
              </w:rPr>
              <w:t xml:space="preserve"> MSGin5G server should be specified in stage3. </w:t>
            </w:r>
            <w:r w:rsidR="00100A05">
              <w:rPr>
                <w:noProof/>
                <w:lang w:eastAsia="zh-CN"/>
              </w:rPr>
              <w:t>This contribution propose</w:t>
            </w:r>
            <w:r w:rsidR="007D007B">
              <w:rPr>
                <w:noProof/>
                <w:lang w:eastAsia="zh-CN"/>
              </w:rPr>
              <w:t>s</w:t>
            </w:r>
            <w:r w:rsidR="00100A05">
              <w:rPr>
                <w:noProof/>
                <w:lang w:eastAsia="zh-CN"/>
              </w:rPr>
              <w:t xml:space="preserve"> to define the behaviors of Constrained UE for registration via MSGin5G Proxy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8B5E2" w14:textId="3202CF05" w:rsidR="00A50162" w:rsidRDefault="00100A05" w:rsidP="00100A05">
            <w:pPr>
              <w:pStyle w:val="CRCoverPage"/>
              <w:spacing w:after="0"/>
              <w:ind w:left="100"/>
              <w:rPr>
                <w:noProof/>
                <w:lang w:eastAsia="zh-CN"/>
              </w:rPr>
            </w:pPr>
            <w:r>
              <w:rPr>
                <w:rFonts w:hint="eastAsia"/>
                <w:noProof/>
                <w:lang w:eastAsia="zh-CN"/>
              </w:rPr>
              <w:t>1</w:t>
            </w:r>
            <w:r>
              <w:rPr>
                <w:noProof/>
                <w:lang w:eastAsia="zh-CN"/>
              </w:rPr>
              <w:t xml:space="preserve">. The Constrained UE generates a registration request including the elements of </w:t>
            </w:r>
            <w:r w:rsidRPr="00100A05">
              <w:rPr>
                <w:noProof/>
                <w:lang w:eastAsia="zh-CN"/>
              </w:rPr>
              <w:t>"Registration urgent degree"</w:t>
            </w:r>
            <w:r>
              <w:rPr>
                <w:noProof/>
                <w:lang w:eastAsia="zh-CN"/>
              </w:rPr>
              <w:t xml:space="preserve"> and </w:t>
            </w:r>
            <w:r w:rsidRPr="00100A05">
              <w:rPr>
                <w:noProof/>
                <w:lang w:eastAsia="zh-CN"/>
              </w:rPr>
              <w:t>"Registration request expiration time"</w:t>
            </w:r>
            <w:r>
              <w:rPr>
                <w:noProof/>
                <w:lang w:eastAsia="zh-CN"/>
              </w:rPr>
              <w:t xml:space="preserve"> to indicate that this request can be </w:t>
            </w:r>
            <w:r w:rsidRPr="00100A05">
              <w:rPr>
                <w:noProof/>
                <w:lang w:eastAsia="zh-CN"/>
              </w:rPr>
              <w:t>delay</w:t>
            </w:r>
            <w:r>
              <w:rPr>
                <w:noProof/>
                <w:lang w:eastAsia="zh-CN"/>
              </w:rPr>
              <w:t>ed</w:t>
            </w:r>
            <w:r w:rsidRPr="00100A05">
              <w:rPr>
                <w:noProof/>
                <w:lang w:eastAsia="zh-CN"/>
              </w:rPr>
              <w:t xml:space="preserve"> for bulk registration initiated by the MSGin5G Proxy UE</w:t>
            </w:r>
            <w:r>
              <w:rPr>
                <w:noProof/>
                <w:lang w:eastAsia="zh-CN"/>
              </w:rPr>
              <w:t>.</w:t>
            </w:r>
          </w:p>
          <w:p w14:paraId="31C656EC" w14:textId="64B6AC57" w:rsidR="00100A05" w:rsidRDefault="00100A05" w:rsidP="00100A05">
            <w:pPr>
              <w:pStyle w:val="CRCoverPage"/>
              <w:spacing w:after="0"/>
              <w:ind w:left="100"/>
              <w:rPr>
                <w:noProof/>
                <w:lang w:eastAsia="zh-CN"/>
              </w:rPr>
            </w:pPr>
            <w:r>
              <w:rPr>
                <w:noProof/>
                <w:lang w:eastAsia="zh-CN"/>
              </w:rPr>
              <w:t xml:space="preserve">2. Upon reception of the registration response(a CoAP POST request) from the MSGin5G Proxy UE, the Constrained UE generates a </w:t>
            </w:r>
            <w:r w:rsidRPr="00100A05">
              <w:rPr>
                <w:noProof/>
                <w:lang w:eastAsia="zh-CN"/>
              </w:rPr>
              <w:t>CoAP 2.04 (Change) response</w:t>
            </w:r>
            <w:r>
              <w:rPr>
                <w:noProof/>
                <w:lang w:eastAsia="zh-CN"/>
              </w:rPr>
              <w:t xml:space="preserve"> without the CoAP payload.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8FE81" w:rsidR="001E41F3" w:rsidRDefault="00E13460" w:rsidP="007C5FF3">
            <w:pPr>
              <w:pStyle w:val="CRCoverPage"/>
              <w:spacing w:after="0"/>
              <w:ind w:left="100"/>
              <w:rPr>
                <w:noProof/>
                <w:lang w:eastAsia="zh-CN"/>
              </w:rPr>
            </w:pPr>
            <w:r>
              <w:rPr>
                <w:noProof/>
                <w:lang w:eastAsia="zh-CN"/>
              </w:rPr>
              <w:t>The functionality of</w:t>
            </w:r>
            <w:r w:rsidR="007C5FF3">
              <w:rPr>
                <w:noProof/>
                <w:lang w:eastAsia="zh-CN"/>
              </w:rPr>
              <w:t xml:space="preserve"> bulk registration</w:t>
            </w:r>
            <w:r w:rsidR="00B642AB">
              <w:rPr>
                <w:noProof/>
                <w:lang w:eastAsia="zh-CN"/>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077A1" w:rsidR="001E41F3" w:rsidRDefault="007C5FF3" w:rsidP="00275D8D">
            <w:pPr>
              <w:pStyle w:val="CRCoverPage"/>
              <w:spacing w:after="0"/>
              <w:ind w:left="100"/>
              <w:rPr>
                <w:noProof/>
                <w:lang w:eastAsia="zh-CN"/>
              </w:rPr>
            </w:pPr>
            <w:r>
              <w:rPr>
                <w:noProof/>
                <w:lang w:eastAsia="zh-CN"/>
              </w:rPr>
              <w:t>6.3.x(new), 6.3.x.1(new), 6.3.x.a(new)</w:t>
            </w:r>
            <w:r w:rsidR="00100A05">
              <w:rPr>
                <w:noProof/>
                <w:lang w:eastAsia="zh-CN"/>
              </w:rPr>
              <w:t>, 6.3.x.a.1(new)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A86C1"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0472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636A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95C320" w14:textId="77777777" w:rsidR="004C5FF8" w:rsidRPr="006B5418" w:rsidRDefault="004C5FF8" w:rsidP="004C5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F6FAB6" w14:textId="0864F5B2" w:rsidR="000F76CF" w:rsidRPr="00562FA7" w:rsidRDefault="000F76CF" w:rsidP="000F76CF">
      <w:pPr>
        <w:pStyle w:val="3"/>
        <w:rPr>
          <w:ins w:id="3" w:author="ZTE" w:date="2023-02-16T11:22:00Z"/>
          <w:lang w:eastAsia="zh-CN"/>
        </w:rPr>
      </w:pPr>
      <w:bookmarkStart w:id="4" w:name="_Toc86042575"/>
      <w:bookmarkStart w:id="5" w:name="_Toc86043132"/>
      <w:bookmarkStart w:id="6" w:name="_Toc97379642"/>
      <w:bookmarkStart w:id="7" w:name="_Toc104710975"/>
      <w:bookmarkStart w:id="8" w:name="_Toc123647498"/>
      <w:bookmarkStart w:id="9" w:name="_Toc86042551"/>
      <w:bookmarkStart w:id="10" w:name="_Toc86043108"/>
      <w:bookmarkStart w:id="11" w:name="_Toc97379617"/>
      <w:bookmarkStart w:id="12" w:name="_Toc104710950"/>
      <w:bookmarkStart w:id="13" w:name="_Toc123647473"/>
      <w:bookmarkStart w:id="14" w:name="_Toc123561855"/>
      <w:ins w:id="15" w:author="ZTE" w:date="2023-02-16T11:22:00Z">
        <w:r>
          <w:rPr>
            <w:rFonts w:hint="eastAsia"/>
            <w:lang w:eastAsia="zh-CN"/>
          </w:rPr>
          <w:t>6.</w:t>
        </w:r>
        <w:r>
          <w:rPr>
            <w:lang w:eastAsia="zh-CN"/>
          </w:rPr>
          <w:t>3</w:t>
        </w:r>
        <w:proofErr w:type="gramStart"/>
        <w:r w:rsidRPr="00562FA7">
          <w:rPr>
            <w:rFonts w:hint="eastAsia"/>
            <w:lang w:eastAsia="zh-CN"/>
          </w:rPr>
          <w:t>.</w:t>
        </w:r>
        <w:r>
          <w:rPr>
            <w:lang w:eastAsia="zh-CN"/>
          </w:rPr>
          <w:t>x</w:t>
        </w:r>
        <w:proofErr w:type="gramEnd"/>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registration </w:t>
        </w:r>
      </w:ins>
      <w:ins w:id="16" w:author="ZTE" w:date="2023-02-16T11:27:00Z">
        <w:r w:rsidR="00522AF2">
          <w:rPr>
            <w:rFonts w:hint="eastAsia"/>
            <w:lang w:eastAsia="zh-CN"/>
          </w:rPr>
          <w:t>via</w:t>
        </w:r>
      </w:ins>
      <w:ins w:id="17" w:author="ZTE" w:date="2023-02-16T11:22:00Z">
        <w:r w:rsidRPr="00562FA7">
          <w:rPr>
            <w:lang w:eastAsia="zh-CN"/>
          </w:rPr>
          <w:t xml:space="preserve"> </w:t>
        </w:r>
        <w:r w:rsidRPr="00562FA7">
          <w:rPr>
            <w:rFonts w:hint="eastAsia"/>
            <w:lang w:eastAsia="zh-CN"/>
          </w:rPr>
          <w:t>MSGin5G</w:t>
        </w:r>
        <w:r w:rsidRPr="007F713D">
          <w:rPr>
            <w:lang w:eastAsia="zh-CN"/>
          </w:rPr>
          <w:t xml:space="preserve"> </w:t>
        </w:r>
        <w:r>
          <w:rPr>
            <w:lang w:eastAsia="zh-CN"/>
          </w:rPr>
          <w:t>Proxy</w:t>
        </w:r>
        <w:r w:rsidRPr="00562FA7">
          <w:rPr>
            <w:rFonts w:hint="eastAsia"/>
            <w:lang w:eastAsia="zh-CN"/>
          </w:rPr>
          <w:t xml:space="preserve"> </w:t>
        </w:r>
        <w:r w:rsidRPr="00562FA7">
          <w:rPr>
            <w:lang w:eastAsia="zh-CN"/>
          </w:rPr>
          <w:t>UE</w:t>
        </w:r>
        <w:bookmarkEnd w:id="4"/>
        <w:bookmarkEnd w:id="5"/>
        <w:bookmarkEnd w:id="6"/>
        <w:bookmarkEnd w:id="7"/>
        <w:bookmarkEnd w:id="8"/>
      </w:ins>
    </w:p>
    <w:p w14:paraId="5FB5CA2D" w14:textId="64C2426D" w:rsidR="00B82EB9" w:rsidRDefault="00B82EB9" w:rsidP="000F76CF">
      <w:pPr>
        <w:pStyle w:val="4"/>
        <w:rPr>
          <w:ins w:id="18" w:author="ZTE" w:date="2023-02-17T10:48:00Z"/>
          <w:noProof/>
          <w:lang w:val="en-US" w:eastAsia="zh-CN"/>
        </w:rPr>
      </w:pPr>
      <w:bookmarkStart w:id="19" w:name="_Toc86042576"/>
      <w:bookmarkStart w:id="20" w:name="_Toc86043133"/>
      <w:bookmarkStart w:id="21" w:name="_Toc97379643"/>
      <w:bookmarkStart w:id="22" w:name="_Toc104710976"/>
      <w:bookmarkStart w:id="23" w:name="_Toc123647499"/>
      <w:ins w:id="24" w:author="ZTE" w:date="2023-02-17T10:48:00Z">
        <w:r>
          <w:rPr>
            <w:noProof/>
            <w:lang w:val="en-US" w:eastAsia="zh-CN"/>
          </w:rPr>
          <w:t>6.3.</w:t>
        </w:r>
      </w:ins>
      <w:ins w:id="25" w:author="ZTE" w:date="2023-02-17T10:49:00Z">
        <w:r>
          <w:rPr>
            <w:noProof/>
            <w:lang w:val="en-US" w:eastAsia="zh-CN"/>
          </w:rPr>
          <w:t>x.1</w:t>
        </w:r>
        <w:r>
          <w:rPr>
            <w:noProof/>
            <w:lang w:val="en-US" w:eastAsia="zh-CN"/>
          </w:rPr>
          <w:tab/>
          <w:t>General</w:t>
        </w:r>
      </w:ins>
    </w:p>
    <w:p w14:paraId="54BECE24" w14:textId="3781C3CF" w:rsidR="00FF1F63" w:rsidRDefault="00861B51" w:rsidP="00B82EB9">
      <w:ins w:id="26" w:author="ZTE" w:date="2023-02-20T12:38:00Z">
        <w:r>
          <w:t>I</w:t>
        </w:r>
      </w:ins>
      <w:ins w:id="27" w:author="ZTE" w:date="2023-02-20T12:37:00Z">
        <w:r>
          <w:t>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ins>
      <w:ins w:id="28" w:author="ZTE" w:date="2023-02-20T12:38:00Z">
        <w:r>
          <w:t>,</w:t>
        </w:r>
      </w:ins>
      <w:ins w:id="29" w:author="ZTE" w:date="2023-02-20T12:37:00Z">
        <w:r>
          <w:rPr>
            <w:rFonts w:hint="eastAsia"/>
            <w:lang w:eastAsia="zh-CN"/>
          </w:rPr>
          <w:t xml:space="preserve"> </w:t>
        </w:r>
      </w:ins>
      <w:ins w:id="30" w:author="ZTE" w:date="2023-02-20T12:38:00Z">
        <w:r>
          <w:rPr>
            <w:lang w:eastAsia="zh-CN"/>
          </w:rPr>
          <w:t>t</w:t>
        </w:r>
      </w:ins>
      <w:ins w:id="31" w:author="ZTE" w:date="2023-02-17T10:49:00Z">
        <w:r w:rsidR="00B82EB9">
          <w:rPr>
            <w:lang w:eastAsia="zh-CN"/>
          </w:rPr>
          <w:t xml:space="preserve">he </w:t>
        </w:r>
        <w:r w:rsidR="00B82EB9" w:rsidRPr="009D6AF2">
          <w:rPr>
            <w:rFonts w:hint="eastAsia"/>
          </w:rPr>
          <w:t>MSGin5G</w:t>
        </w:r>
        <w:r w:rsidR="00B82EB9" w:rsidRPr="003948C2">
          <w:t xml:space="preserve"> </w:t>
        </w:r>
        <w:r w:rsidR="00B82EB9">
          <w:t>Proxy</w:t>
        </w:r>
        <w:r w:rsidR="00B82EB9" w:rsidRPr="009D6AF2">
          <w:rPr>
            <w:rFonts w:hint="eastAsia"/>
          </w:rPr>
          <w:t xml:space="preserve"> </w:t>
        </w:r>
        <w:r w:rsidR="00FF1F63">
          <w:t xml:space="preserve">UE </w:t>
        </w:r>
      </w:ins>
      <w:proofErr w:type="spellStart"/>
      <w:ins w:id="32" w:author="ZTE" w:date="2023-02-17T11:01:00Z">
        <w:r w:rsidR="00FF1F63">
          <w:t>constucts</w:t>
        </w:r>
        <w:proofErr w:type="spellEnd"/>
        <w:r w:rsidR="00FF1F63">
          <w:t xml:space="preserve"> a </w:t>
        </w:r>
      </w:ins>
      <w:ins w:id="33" w:author="ZTE" w:date="2023-02-17T14:41:00Z">
        <w:r w:rsidR="003E440F">
          <w:t>bulk</w:t>
        </w:r>
      </w:ins>
      <w:ins w:id="34" w:author="ZTE" w:date="2023-02-17T11:01:00Z">
        <w:r w:rsidR="00BC0920">
          <w:t xml:space="preserve"> registratio</w:t>
        </w:r>
      </w:ins>
      <w:ins w:id="35" w:author="ZTE" w:date="2023-02-17T11:21:00Z">
        <w:r w:rsidR="00BC0920">
          <w:t>n/de-registra</w:t>
        </w:r>
        <w:r w:rsidR="000C527B">
          <w:t>tion</w:t>
        </w:r>
      </w:ins>
      <w:ins w:id="36" w:author="ZTE" w:date="2023-02-17T11:01:00Z">
        <w:r w:rsidR="00FF1F63">
          <w:t xml:space="preserve"> request to the </w:t>
        </w:r>
      </w:ins>
      <w:ins w:id="37" w:author="ZTE" w:date="2023-02-17T11:02:00Z">
        <w:r w:rsidR="00FF1F63">
          <w:t xml:space="preserve">MSGin5G Server </w:t>
        </w:r>
      </w:ins>
      <w:ins w:id="38" w:author="ZTE" w:date="2023-02-20T12:37:00Z">
        <w:r>
          <w:t>and sends a response to each Constrained UE separately</w:t>
        </w:r>
      </w:ins>
      <w:ins w:id="39" w:author="ZTE" w:date="2023-02-20T12:38:00Z">
        <w:r>
          <w:t>.</w:t>
        </w:r>
      </w:ins>
      <w:ins w:id="40" w:author="ZTE" w:date="2023-02-17T14:32:00Z">
        <w:r w:rsidR="003E440F">
          <w:t xml:space="preserve"> </w:t>
        </w:r>
      </w:ins>
      <w:ins w:id="41" w:author="ZTE" w:date="2023-02-17T14:33:00Z">
        <w:r w:rsidR="003E440F">
          <w:t xml:space="preserve">Upon receiving the </w:t>
        </w:r>
      </w:ins>
      <w:ins w:id="42" w:author="ZTE" w:date="2023-02-17T14:42:00Z">
        <w:r w:rsidR="003E440F">
          <w:t xml:space="preserve">bulk </w:t>
        </w:r>
      </w:ins>
      <w:ins w:id="43" w:author="ZTE" w:date="2023-02-17T14:34:00Z">
        <w:r w:rsidR="003E440F">
          <w:t>registration response from the MSGin5G Server, t</w:t>
        </w:r>
        <w:r w:rsidR="003E440F">
          <w:rPr>
            <w:lang w:eastAsia="zh-CN"/>
          </w:rPr>
          <w:t xml:space="preserve">he </w:t>
        </w:r>
        <w:r w:rsidR="003E440F" w:rsidRPr="009D6AF2">
          <w:rPr>
            <w:rFonts w:hint="eastAsia"/>
          </w:rPr>
          <w:t>MSGin5G</w:t>
        </w:r>
        <w:r w:rsidR="003E440F" w:rsidRPr="003948C2">
          <w:t xml:space="preserve"> </w:t>
        </w:r>
        <w:r w:rsidR="003E440F">
          <w:t>Proxy</w:t>
        </w:r>
        <w:r w:rsidR="003E440F" w:rsidRPr="009D6AF2">
          <w:rPr>
            <w:rFonts w:hint="eastAsia"/>
          </w:rPr>
          <w:t xml:space="preserve"> </w:t>
        </w:r>
        <w:r w:rsidR="003E440F">
          <w:t xml:space="preserve">UE </w:t>
        </w:r>
      </w:ins>
      <w:ins w:id="44" w:author="ZTE" w:date="2023-02-17T14:43:00Z">
        <w:r w:rsidR="00844D12">
          <w:t>split</w:t>
        </w:r>
      </w:ins>
      <w:ins w:id="45" w:author="ZTE" w:date="2023-02-17T14:34:00Z">
        <w:r w:rsidR="003E440F">
          <w:t>s</w:t>
        </w:r>
      </w:ins>
      <w:ins w:id="46" w:author="ZTE" w:date="2023-02-17T14:43:00Z">
        <w:r w:rsidR="00844D12">
          <w:t xml:space="preserve"> the </w:t>
        </w:r>
        <w:r w:rsidR="00844D12">
          <w:rPr>
            <w:lang w:eastAsia="zh-CN"/>
          </w:rPr>
          <w:t xml:space="preserve">bulk registration response into multiple individual </w:t>
        </w:r>
      </w:ins>
      <w:ins w:id="47" w:author="ZTE" w:date="2023-02-20T12:39:00Z">
        <w:r>
          <w:rPr>
            <w:lang w:eastAsia="zh-CN"/>
          </w:rPr>
          <w:t xml:space="preserve">registration responses </w:t>
        </w:r>
      </w:ins>
      <w:ins w:id="48" w:author="ZTE" w:date="2023-02-17T14:44:00Z">
        <w:r w:rsidR="00844D12">
          <w:rPr>
            <w:lang w:eastAsia="zh-CN"/>
          </w:rPr>
          <w:t xml:space="preserve">and </w:t>
        </w:r>
        <w:r w:rsidR="002D15E3">
          <w:rPr>
            <w:lang w:eastAsia="zh-CN"/>
          </w:rPr>
          <w:t>notif</w:t>
        </w:r>
      </w:ins>
      <w:ins w:id="49" w:author="ZTE" w:date="2023-02-17T15:04:00Z">
        <w:r w:rsidR="002D15E3">
          <w:rPr>
            <w:lang w:eastAsia="zh-CN"/>
          </w:rPr>
          <w:t>ies</w:t>
        </w:r>
      </w:ins>
      <w:ins w:id="50" w:author="ZTE" w:date="2023-02-17T14:44:00Z">
        <w:r w:rsidR="00844D12">
          <w:rPr>
            <w:lang w:eastAsia="zh-CN"/>
          </w:rPr>
          <w:t xml:space="preserve"> </w:t>
        </w:r>
        <w:r w:rsidR="00844D12">
          <w:t xml:space="preserve">the </w:t>
        </w:r>
        <w:r w:rsidR="00844D12">
          <w:rPr>
            <w:lang w:eastAsia="zh-CN"/>
          </w:rPr>
          <w:t>MSGin5G</w:t>
        </w:r>
        <w:r w:rsidR="00844D12">
          <w:t xml:space="preserve"> </w:t>
        </w:r>
        <w:r w:rsidR="00844D12">
          <w:rPr>
            <w:lang w:eastAsia="zh-CN"/>
          </w:rPr>
          <w:t>C</w:t>
        </w:r>
        <w:r w:rsidR="00844D12">
          <w:t>lients on the Constrained UEs</w:t>
        </w:r>
      </w:ins>
      <w:ins w:id="51" w:author="ZTE" w:date="2023-02-17T15:05:00Z">
        <w:r w:rsidR="002D15E3">
          <w:t xml:space="preserve"> separately.</w:t>
        </w:r>
      </w:ins>
    </w:p>
    <w:p w14:paraId="0E60B89C" w14:textId="77777777" w:rsidR="002D15E3" w:rsidRDefault="002D15E3" w:rsidP="00B82EB9">
      <w:pPr>
        <w:rPr>
          <w:ins w:id="52" w:author="ZTE" w:date="2023-02-17T15:07:00Z"/>
        </w:rPr>
      </w:pPr>
    </w:p>
    <w:bookmarkEnd w:id="19"/>
    <w:bookmarkEnd w:id="20"/>
    <w:bookmarkEnd w:id="21"/>
    <w:bookmarkEnd w:id="22"/>
    <w:bookmarkEnd w:id="23"/>
    <w:p w14:paraId="2149CD21" w14:textId="77777777" w:rsidR="00A4629B" w:rsidRPr="006B5418" w:rsidRDefault="00A4629B" w:rsidP="00A46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0E18DC" w14:textId="080DCA53" w:rsidR="00A4629B" w:rsidRPr="00C20614" w:rsidRDefault="00A4629B" w:rsidP="00A4629B">
      <w:pPr>
        <w:pStyle w:val="4"/>
        <w:rPr>
          <w:ins w:id="53" w:author="ZTE" w:date="2023-02-16T11:24:00Z"/>
          <w:noProof/>
          <w:lang w:val="en-US" w:eastAsia="zh-CN"/>
        </w:rPr>
      </w:pPr>
      <w:ins w:id="54" w:author="ZTE" w:date="2023-02-16T11:24:00Z">
        <w:r>
          <w:rPr>
            <w:rFonts w:hint="eastAsia"/>
            <w:noProof/>
            <w:lang w:val="en-US" w:eastAsia="zh-CN"/>
          </w:rPr>
          <w:t>6.</w:t>
        </w:r>
        <w:r w:rsidRPr="00430476">
          <w:rPr>
            <w:rFonts w:hint="eastAsia"/>
            <w:noProof/>
            <w:lang w:val="en-US" w:eastAsia="zh-CN"/>
          </w:rPr>
          <w:t>3</w:t>
        </w:r>
        <w:r>
          <w:rPr>
            <w:rFonts w:hint="eastAsia"/>
            <w:noProof/>
            <w:lang w:val="en-US" w:eastAsia="zh-CN"/>
          </w:rPr>
          <w:t>.x.</w:t>
        </w:r>
      </w:ins>
      <w:ins w:id="55" w:author="ZTE" w:date="2023-02-20T02:27:00Z">
        <w:r w:rsidR="00100A05">
          <w:rPr>
            <w:noProof/>
            <w:lang w:val="en-US" w:eastAsia="zh-CN"/>
          </w:rPr>
          <w:t>a</w:t>
        </w:r>
      </w:ins>
      <w:ins w:id="56" w:author="ZTE" w:date="2023-02-16T11:24:00Z">
        <w:r w:rsidRPr="00430476">
          <w:rPr>
            <w:noProof/>
            <w:lang w:val="en-US" w:eastAsia="zh-CN"/>
          </w:rPr>
          <w:tab/>
        </w:r>
        <w:r w:rsidRPr="00430476">
          <w:rPr>
            <w:rFonts w:hint="eastAsia"/>
            <w:noProof/>
            <w:lang w:val="en-US" w:eastAsia="zh-CN"/>
          </w:rPr>
          <w:t xml:space="preserve">Procedure at </w:t>
        </w:r>
      </w:ins>
      <w:ins w:id="57" w:author="ZTE" w:date="2023-02-20T01:12:00Z">
        <w:r>
          <w:rPr>
            <w:noProof/>
            <w:lang w:val="en-US" w:eastAsia="zh-CN"/>
          </w:rPr>
          <w:t>Constrained</w:t>
        </w:r>
      </w:ins>
      <w:ins w:id="58" w:author="ZTE" w:date="2023-02-16T11:24:00Z">
        <w:r w:rsidRPr="00430476">
          <w:rPr>
            <w:rFonts w:hint="eastAsia"/>
            <w:noProof/>
            <w:lang w:val="en-US" w:eastAsia="zh-CN"/>
          </w:rPr>
          <w:t xml:space="preserve"> UE</w:t>
        </w:r>
      </w:ins>
    </w:p>
    <w:p w14:paraId="3BA61AC4" w14:textId="53731D04" w:rsidR="00A4629B" w:rsidRPr="00C30B6D" w:rsidRDefault="00A4629B" w:rsidP="00A4629B">
      <w:pPr>
        <w:pStyle w:val="5"/>
        <w:rPr>
          <w:ins w:id="59" w:author="ZTE" w:date="2023-02-20T01:13:00Z"/>
        </w:rPr>
      </w:pPr>
      <w:ins w:id="60" w:author="ZTE" w:date="2023-02-20T01:13:00Z">
        <w:r>
          <w:rPr>
            <w:rFonts w:hint="eastAsia"/>
          </w:rPr>
          <w:t>6.</w:t>
        </w:r>
        <w:r w:rsidRPr="00C30B6D">
          <w:rPr>
            <w:rFonts w:hint="eastAsia"/>
          </w:rPr>
          <w:t>3</w:t>
        </w:r>
        <w:proofErr w:type="gramStart"/>
        <w:r w:rsidRPr="00C30B6D">
          <w:rPr>
            <w:rFonts w:hint="eastAsia"/>
          </w:rPr>
          <w:t>.</w:t>
        </w:r>
        <w:r>
          <w:rPr>
            <w:rFonts w:hint="eastAsia"/>
            <w:lang w:eastAsia="zh-CN"/>
          </w:rPr>
          <w:t>x.</w:t>
        </w:r>
      </w:ins>
      <w:ins w:id="61" w:author="ZTE" w:date="2023-02-20T02:27:00Z">
        <w:r w:rsidR="00100A05">
          <w:rPr>
            <w:lang w:eastAsia="zh-CN"/>
          </w:rPr>
          <w:t>a</w:t>
        </w:r>
      </w:ins>
      <w:ins w:id="62" w:author="ZTE" w:date="2023-02-20T01:13:00Z">
        <w:r>
          <w:rPr>
            <w:rFonts w:hint="eastAsia"/>
          </w:rPr>
          <w:t>.</w:t>
        </w:r>
        <w:r>
          <w:rPr>
            <w:rFonts w:hint="eastAsia"/>
            <w:lang w:eastAsia="zh-CN"/>
          </w:rPr>
          <w:t>1</w:t>
        </w:r>
        <w:proofErr w:type="gramEnd"/>
        <w:r w:rsidRPr="00C30B6D">
          <w:rPr>
            <w:rFonts w:hint="eastAsia"/>
          </w:rPr>
          <w:tab/>
        </w:r>
      </w:ins>
      <w:ins w:id="63" w:author="ZTE" w:date="2023-02-20T01:16:00Z">
        <w:r w:rsidR="00C20CB2">
          <w:rPr>
            <w:lang w:eastAsia="zh-CN"/>
          </w:rPr>
          <w:t xml:space="preserve">Registration </w:t>
        </w:r>
      </w:ins>
      <w:proofErr w:type="spellStart"/>
      <w:ins w:id="64" w:author="ZTE" w:date="2023-02-20T02:06:00Z">
        <w:r w:rsidR="00EC70D5">
          <w:rPr>
            <w:lang w:eastAsia="zh-CN"/>
          </w:rPr>
          <w:t>intiated</w:t>
        </w:r>
        <w:proofErr w:type="spellEnd"/>
        <w:r w:rsidR="00EC70D5">
          <w:rPr>
            <w:lang w:eastAsia="zh-CN"/>
          </w:rPr>
          <w:t xml:space="preserve"> by</w:t>
        </w:r>
      </w:ins>
      <w:ins w:id="65" w:author="ZTE" w:date="2023-02-20T01:16:00Z">
        <w:r w:rsidR="00C20CB2">
          <w:rPr>
            <w:rFonts w:hint="eastAsia"/>
            <w:lang w:eastAsia="zh-CN"/>
          </w:rPr>
          <w:t xml:space="preserve"> </w:t>
        </w:r>
      </w:ins>
      <w:ins w:id="66" w:author="ZTE" w:date="2023-02-20T12:40:00Z">
        <w:r w:rsidR="00861B51">
          <w:rPr>
            <w:noProof/>
            <w:lang w:val="en-US" w:eastAsia="zh-CN"/>
          </w:rPr>
          <w:t>Constrained</w:t>
        </w:r>
        <w:r w:rsidR="00861B51" w:rsidRPr="00430476">
          <w:rPr>
            <w:rFonts w:hint="eastAsia"/>
            <w:noProof/>
            <w:lang w:val="en-US" w:eastAsia="zh-CN"/>
          </w:rPr>
          <w:t xml:space="preserve"> UE</w:t>
        </w:r>
      </w:ins>
    </w:p>
    <w:p w14:paraId="2D1E394B" w14:textId="6586CE68" w:rsidR="00843DB1" w:rsidRPr="0008559C" w:rsidRDefault="00843DB1" w:rsidP="00843DB1">
      <w:pPr>
        <w:rPr>
          <w:ins w:id="67" w:author="ZTE" w:date="2023-02-20T01:35:00Z"/>
        </w:rPr>
      </w:pPr>
      <w:ins w:id="68" w:author="ZTE" w:date="2023-02-20T01:35:00Z">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ins>
      <w:ins w:id="69" w:author="ZTE" w:date="2023-02-20T12:40:00Z">
        <w:r w:rsidR="00861B51">
          <w:t xml:space="preserve"> on the Constrained UE</w:t>
        </w:r>
      </w:ins>
      <w:ins w:id="70" w:author="ZTE" w:date="2023-02-20T01:35:00Z">
        <w:r w:rsidRPr="0008559C">
          <w:t xml:space="preserve"> </w:t>
        </w:r>
        <w:r w:rsidRPr="0008559C">
          <w:rPr>
            <w:rFonts w:hint="eastAsia"/>
          </w:rPr>
          <w:t xml:space="preserve">shall send a </w:t>
        </w:r>
        <w:proofErr w:type="spellStart"/>
        <w:r w:rsidRPr="0008559C">
          <w:rPr>
            <w:rFonts w:hint="eastAsia"/>
          </w:rPr>
          <w:t>CoAP</w:t>
        </w:r>
        <w:proofErr w:type="spellEnd"/>
        <w:r w:rsidRPr="0008559C">
          <w:rPr>
            <w:rFonts w:hint="eastAsia"/>
          </w:rPr>
          <w:t xml:space="preserve"> POST request to the MSGin5G Server. </w:t>
        </w:r>
      </w:ins>
      <w:ins w:id="71" w:author="ZTE" w:date="2023-02-20T01:39:00Z">
        <w:r>
          <w:t>I</w:t>
        </w:r>
      </w:ins>
      <w:ins w:id="72" w:author="ZTE" w:date="2023-02-20T01:40:00Z">
        <w:r>
          <w:t xml:space="preserve">f the registration request is allowed to delay for bulk registration initiated by the </w:t>
        </w:r>
        <w:r w:rsidRPr="00430476">
          <w:rPr>
            <w:rFonts w:hint="eastAsia"/>
            <w:noProof/>
            <w:lang w:val="en-US" w:eastAsia="zh-CN"/>
          </w:rPr>
          <w:t>MSGin5G</w:t>
        </w:r>
        <w:r>
          <w:rPr>
            <w:noProof/>
            <w:lang w:val="en-US" w:eastAsia="zh-CN"/>
          </w:rPr>
          <w:t xml:space="preserve"> Proxy</w:t>
        </w:r>
        <w:r w:rsidRPr="00430476">
          <w:rPr>
            <w:rFonts w:hint="eastAsia"/>
            <w:noProof/>
            <w:lang w:val="en-US" w:eastAsia="zh-CN"/>
          </w:rPr>
          <w:t xml:space="preserve"> UE</w:t>
        </w:r>
      </w:ins>
      <w:ins w:id="73" w:author="ZTE" w:date="2023-02-20T01:41:00Z">
        <w:r w:rsidR="004C161E">
          <w:rPr>
            <w:noProof/>
            <w:lang w:val="en-US" w:eastAsia="zh-CN"/>
          </w:rPr>
          <w:t xml:space="preserve">, </w:t>
        </w:r>
      </w:ins>
      <w:ins w:id="74" w:author="ZTE" w:date="2023-02-20T12:41:00Z">
        <w:r w:rsidR="004C161E">
          <w:rPr>
            <w:noProof/>
            <w:lang w:val="en-US" w:eastAsia="zh-CN"/>
          </w:rPr>
          <w:t>i</w:t>
        </w:r>
      </w:ins>
      <w:ins w:id="75" w:author="ZTE" w:date="2023-02-20T01:44:00Z">
        <w:r>
          <w:t xml:space="preserve">n the </w:t>
        </w:r>
        <w:proofErr w:type="spellStart"/>
        <w:r>
          <w:t>CoAP</w:t>
        </w:r>
        <w:proofErr w:type="spellEnd"/>
        <w:r>
          <w:t xml:space="preserve"> POST </w:t>
        </w:r>
        <w:proofErr w:type="spellStart"/>
        <w:r>
          <w:t>rquest</w:t>
        </w:r>
        <w:proofErr w:type="spellEnd"/>
        <w:r>
          <w:t xml:space="preserve">, the </w:t>
        </w:r>
        <w:r w:rsidRPr="0008559C">
          <w:rPr>
            <w:rFonts w:hint="eastAsia"/>
          </w:rPr>
          <w:t>MSGin5G Client</w:t>
        </w:r>
        <w:r>
          <w:t xml:space="preserve"> </w:t>
        </w:r>
      </w:ins>
      <w:ins w:id="76" w:author="ZTE" w:date="2023-02-20T12:42:00Z">
        <w:r w:rsidR="00AB0476">
          <w:t>on</w:t>
        </w:r>
      </w:ins>
      <w:ins w:id="77" w:author="ZTE" w:date="2023-02-20T01:44:00Z">
        <w:r>
          <w:t xml:space="preserve"> the Constrained UE</w:t>
        </w:r>
      </w:ins>
      <w:ins w:id="78" w:author="ZTE" w:date="2023-02-20T01:43:00Z">
        <w:r>
          <w:t>:</w:t>
        </w:r>
      </w:ins>
    </w:p>
    <w:p w14:paraId="7B88C770" w14:textId="77777777" w:rsidR="00843DB1" w:rsidRPr="004A1622" w:rsidRDefault="00843DB1" w:rsidP="00843DB1">
      <w:pPr>
        <w:pStyle w:val="B1"/>
        <w:rPr>
          <w:ins w:id="79" w:author="ZTE" w:date="2023-02-20T01:35:00Z"/>
        </w:rPr>
      </w:pPr>
      <w:ins w:id="80" w:author="ZTE" w:date="2023-02-20T01:35:00Z">
        <w:r w:rsidRPr="004A1622">
          <w:t>a)</w:t>
        </w:r>
        <w:r w:rsidRPr="004A1622">
          <w:tab/>
        </w:r>
        <w:proofErr w:type="gramStart"/>
        <w:r w:rsidRPr="004A1622">
          <w:t>shall</w:t>
        </w:r>
        <w:proofErr w:type="gramEnd"/>
        <w:r w:rsidRPr="004A1622">
          <w:t xml:space="preserve"> set the "T" field in the </w:t>
        </w:r>
        <w:proofErr w:type="spellStart"/>
        <w:r w:rsidRPr="004A1622">
          <w:t>CoAP</w:t>
        </w:r>
        <w:proofErr w:type="spellEnd"/>
        <w:r w:rsidRPr="004A1622">
          <w:t xml:space="preserve"> header to 0 to indicate acknowledge message required;</w:t>
        </w:r>
      </w:ins>
    </w:p>
    <w:p w14:paraId="495801AF" w14:textId="77777777" w:rsidR="00843DB1" w:rsidRPr="004A1622" w:rsidRDefault="00843DB1" w:rsidP="00843DB1">
      <w:pPr>
        <w:pStyle w:val="B1"/>
        <w:rPr>
          <w:ins w:id="81" w:author="ZTE" w:date="2023-02-20T01:35:00Z"/>
        </w:rPr>
      </w:pPr>
      <w:ins w:id="82" w:author="ZTE" w:date="2023-02-20T01:35:00Z">
        <w:r w:rsidRPr="004A1622">
          <w:t>b)</w:t>
        </w:r>
        <w:r w:rsidRPr="004A1622">
          <w:tab/>
          <w:t xml:space="preserve">shall include the MSGin5G Server address in the Option header of </w:t>
        </w:r>
        <w:r w:rsidRPr="004A1622">
          <w:rPr>
            <w:rFonts w:hint="eastAsia"/>
          </w:rPr>
          <w:t xml:space="preserve">the </w:t>
        </w:r>
        <w:proofErr w:type="spellStart"/>
        <w:r w:rsidRPr="004A1622">
          <w:t>CoAP</w:t>
        </w:r>
        <w:proofErr w:type="spellEnd"/>
        <w:r w:rsidRPr="004A1622">
          <w:t xml:space="preserve">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ins>
    </w:p>
    <w:p w14:paraId="504562ED" w14:textId="77777777" w:rsidR="00843DB1" w:rsidRPr="004A1622" w:rsidRDefault="00843DB1" w:rsidP="00843DB1">
      <w:pPr>
        <w:pStyle w:val="B1"/>
        <w:rPr>
          <w:ins w:id="83" w:author="ZTE" w:date="2023-02-20T01:35:00Z"/>
        </w:rPr>
      </w:pPr>
      <w:ins w:id="84" w:author="ZTE" w:date="2023-02-20T01:35:00Z">
        <w:r w:rsidRPr="004A1622">
          <w:t>c)</w:t>
        </w:r>
        <w:r w:rsidRPr="004A1622">
          <w:tab/>
        </w:r>
        <w:proofErr w:type="gramStart"/>
        <w:r w:rsidRPr="004A1622">
          <w:t>shall</w:t>
        </w:r>
        <w:proofErr w:type="gramEnd"/>
        <w:r w:rsidRPr="004A1622">
          <w:t xml:space="preserve"> set the </w:t>
        </w:r>
        <w:r w:rsidRPr="004A1622">
          <w:rPr>
            <w:rFonts w:hint="eastAsia"/>
          </w:rPr>
          <w:t>"Content</w:t>
        </w:r>
        <w:r w:rsidRPr="004A1622">
          <w:t>-</w:t>
        </w:r>
        <w:r w:rsidRPr="004A1622">
          <w:rPr>
            <w:rFonts w:hint="eastAsia"/>
          </w:rPr>
          <w:t>Format" element</w:t>
        </w:r>
        <w:r w:rsidRPr="004A1622">
          <w:t xml:space="preserve"> to "50" to indicate the format of the </w:t>
        </w:r>
        <w:proofErr w:type="spellStart"/>
        <w:r w:rsidRPr="004A1622">
          <w:t>CoAP</w:t>
        </w:r>
        <w:proofErr w:type="spellEnd"/>
        <w:r w:rsidRPr="004A1622">
          <w:t xml:space="preserve"> payload is "application/</w:t>
        </w:r>
        <w:proofErr w:type="spellStart"/>
        <w:r w:rsidRPr="004A1622">
          <w:t>json</w:t>
        </w:r>
        <w:proofErr w:type="spellEnd"/>
        <w:r w:rsidRPr="004A1622">
          <w:t>";</w:t>
        </w:r>
        <w:r w:rsidRPr="004A1622">
          <w:rPr>
            <w:rFonts w:hint="eastAsia"/>
          </w:rPr>
          <w:t xml:space="preserve"> and</w:t>
        </w:r>
      </w:ins>
    </w:p>
    <w:p w14:paraId="10F0FB76" w14:textId="09E96402" w:rsidR="00843DB1" w:rsidRPr="004A1622" w:rsidRDefault="00843DB1" w:rsidP="00843DB1">
      <w:pPr>
        <w:pStyle w:val="B1"/>
        <w:rPr>
          <w:ins w:id="85" w:author="ZTE" w:date="2023-02-20T01:35:00Z"/>
        </w:rPr>
      </w:pPr>
      <w:ins w:id="86" w:author="ZTE" w:date="2023-02-20T01:35:00Z">
        <w:r w:rsidRPr="004A1622">
          <w:t>d)</w:t>
        </w:r>
        <w:r w:rsidRPr="004A1622">
          <w:tab/>
        </w:r>
        <w:proofErr w:type="gramStart"/>
        <w:r w:rsidRPr="004A1622">
          <w:t>shall</w:t>
        </w:r>
        <w:proofErr w:type="gramEnd"/>
        <w:r w:rsidRPr="004A1622">
          <w:t xml:space="preserve"> include the following information elements in the </w:t>
        </w:r>
        <w:proofErr w:type="spellStart"/>
        <w:r w:rsidRPr="004A1622">
          <w:t>CoAP</w:t>
        </w:r>
        <w:proofErr w:type="spellEnd"/>
        <w:r w:rsidRPr="004A1622">
          <w:t xml:space="preserve"> payload </w:t>
        </w:r>
        <w:r w:rsidRPr="004A1622">
          <w:rPr>
            <w:rFonts w:hint="eastAsia"/>
          </w:rPr>
          <w:t>encoded in JSON format</w:t>
        </w:r>
        <w:r w:rsidRPr="004A1622">
          <w:t>:</w:t>
        </w:r>
      </w:ins>
    </w:p>
    <w:p w14:paraId="07EB9DC9" w14:textId="77777777" w:rsidR="00843DB1" w:rsidRPr="003871A2" w:rsidRDefault="00843DB1" w:rsidP="00843DB1">
      <w:pPr>
        <w:pStyle w:val="B2"/>
        <w:rPr>
          <w:ins w:id="87" w:author="ZTE" w:date="2023-02-20T01:35:00Z"/>
        </w:rPr>
      </w:pPr>
      <w:ins w:id="88" w:author="ZTE" w:date="2023-02-20T01:35:00Z">
        <w:r w:rsidRPr="003871A2">
          <w:t>1)</w:t>
        </w:r>
        <w:r w:rsidRPr="003871A2">
          <w:tab/>
        </w:r>
        <w:proofErr w:type="gramStart"/>
        <w:r w:rsidRPr="003871A2">
          <w:t>the</w:t>
        </w:r>
        <w:proofErr w:type="gramEnd"/>
        <w:r w:rsidRPr="003871A2">
          <w:t xml:space="preserve"> "MSGin5G service identifier" element to indicate that this </w:t>
        </w:r>
        <w:proofErr w:type="spellStart"/>
        <w:r w:rsidRPr="003871A2">
          <w:t>CoAP</w:t>
        </w:r>
        <w:proofErr w:type="spellEnd"/>
        <w:r w:rsidRPr="003871A2">
          <w:t xml:space="preserve"> POST request is used for MSGin5G service;</w:t>
        </w:r>
      </w:ins>
    </w:p>
    <w:p w14:paraId="7510D92B" w14:textId="77777777" w:rsidR="00843DB1" w:rsidRDefault="00843DB1" w:rsidP="00843DB1">
      <w:pPr>
        <w:pStyle w:val="B2"/>
        <w:rPr>
          <w:ins w:id="89" w:author="ZTE" w:date="2023-02-20T01:58:00Z"/>
        </w:rPr>
      </w:pPr>
      <w:ins w:id="90" w:author="ZTE" w:date="2023-02-20T01:35:00Z">
        <w:r w:rsidRPr="003871A2">
          <w:rPr>
            <w:rFonts w:hint="eastAsia"/>
          </w:rPr>
          <w:t>2)</w:t>
        </w:r>
        <w:r w:rsidRPr="003871A2">
          <w:rPr>
            <w:rFonts w:hint="eastAsia"/>
          </w:rPr>
          <w:tab/>
        </w:r>
        <w:proofErr w:type="gramStart"/>
        <w:r w:rsidRPr="003871A2">
          <w:t>the</w:t>
        </w:r>
        <w:proofErr w:type="gramEnd"/>
        <w:r w:rsidRPr="003871A2">
          <w:t xml:space="preserve"> "Message Type" element with a "</w:t>
        </w:r>
        <w:r w:rsidRPr="003871A2">
          <w:rPr>
            <w:rFonts w:hint="eastAsia"/>
          </w:rPr>
          <w:t>REG</w:t>
        </w:r>
        <w:r w:rsidRPr="003871A2">
          <w:t>" value to indicate that th</w:t>
        </w:r>
        <w:r w:rsidRPr="003871A2">
          <w:rPr>
            <w:rFonts w:hint="eastAsia"/>
          </w:rPr>
          <w:t>is</w:t>
        </w:r>
        <w:r w:rsidRPr="003871A2">
          <w:t xml:space="preserve"> </w:t>
        </w:r>
        <w:proofErr w:type="spellStart"/>
        <w:r w:rsidRPr="003871A2">
          <w:t>CoAP</w:t>
        </w:r>
        <w:proofErr w:type="spellEnd"/>
        <w:r w:rsidRPr="003871A2">
          <w:t xml:space="preserve"> POST request is used for registration;</w:t>
        </w:r>
      </w:ins>
    </w:p>
    <w:p w14:paraId="5DAC94F9" w14:textId="48118671" w:rsidR="00727D63" w:rsidRPr="003871A2" w:rsidRDefault="00727D63" w:rsidP="00843DB1">
      <w:pPr>
        <w:pStyle w:val="B2"/>
        <w:rPr>
          <w:ins w:id="91" w:author="ZTE" w:date="2023-02-20T01:35:00Z"/>
          <w:lang w:eastAsia="zh-CN"/>
        </w:rPr>
      </w:pPr>
      <w:ins w:id="92" w:author="ZTE" w:date="2023-02-20T01:58:00Z">
        <w:r>
          <w:t>3</w:t>
        </w:r>
        <w:r>
          <w:rPr>
            <w:rFonts w:hint="eastAsia"/>
            <w:lang w:eastAsia="zh-CN"/>
          </w:rPr>
          <w:t>)</w:t>
        </w:r>
        <w:r>
          <w:rPr>
            <w:lang w:eastAsia="zh-CN"/>
          </w:rPr>
          <w:tab/>
        </w:r>
      </w:ins>
      <w:proofErr w:type="gramStart"/>
      <w:ins w:id="93" w:author="ZTE" w:date="2023-02-20T01:59:00Z">
        <w:r w:rsidRPr="003871A2">
          <w:t>the</w:t>
        </w:r>
        <w:proofErr w:type="gramEnd"/>
        <w:r w:rsidRPr="003871A2">
          <w:t xml:space="preserve"> "</w:t>
        </w:r>
        <w:r>
          <w:rPr>
            <w:lang w:eastAsia="zh-CN"/>
          </w:rPr>
          <w:t>Registration urgent degree</w:t>
        </w:r>
        <w:r w:rsidRPr="003871A2">
          <w:t>"</w:t>
        </w:r>
        <w:r>
          <w:t xml:space="preserve"> element with </w:t>
        </w:r>
        <w:proofErr w:type="spellStart"/>
        <w:r>
          <w:t>a</w:t>
        </w:r>
        <w:r w:rsidRPr="000217EE">
          <w:t>"</w:t>
        </w:r>
        <w:r>
          <w:t>false</w:t>
        </w:r>
        <w:proofErr w:type="spellEnd"/>
        <w:r w:rsidRPr="000217EE">
          <w:t>" value</w:t>
        </w:r>
      </w:ins>
      <w:ins w:id="94" w:author="ZTE" w:date="2023-02-20T02:00:00Z">
        <w:r>
          <w:t xml:space="preserve"> to </w:t>
        </w:r>
        <w:r w:rsidRPr="003871A2">
          <w:t>indicate that th</w:t>
        </w:r>
        <w:r w:rsidRPr="003871A2">
          <w:rPr>
            <w:rFonts w:hint="eastAsia"/>
          </w:rPr>
          <w:t>is</w:t>
        </w:r>
        <w:r>
          <w:t xml:space="preserve"> registration is not urgent;</w:t>
        </w:r>
      </w:ins>
    </w:p>
    <w:p w14:paraId="22684CD2" w14:textId="3E9A132D" w:rsidR="00843DB1" w:rsidRPr="003871A2" w:rsidRDefault="00727D63" w:rsidP="00843DB1">
      <w:pPr>
        <w:pStyle w:val="B2"/>
        <w:rPr>
          <w:ins w:id="95" w:author="ZTE" w:date="2023-02-20T01:35:00Z"/>
        </w:rPr>
      </w:pPr>
      <w:ins w:id="96" w:author="ZTE" w:date="2023-02-20T01:58:00Z">
        <w:r>
          <w:t>4</w:t>
        </w:r>
      </w:ins>
      <w:ins w:id="97" w:author="ZTE" w:date="2023-02-20T01:35:00Z">
        <w:r w:rsidR="00843DB1" w:rsidRPr="003871A2">
          <w:t>)</w:t>
        </w:r>
        <w:r w:rsidR="00843DB1" w:rsidRPr="003871A2">
          <w:tab/>
        </w:r>
        <w:proofErr w:type="gramStart"/>
        <w:r w:rsidR="00843DB1" w:rsidRPr="003871A2">
          <w:t>the</w:t>
        </w:r>
        <w:proofErr w:type="gramEnd"/>
        <w:r w:rsidR="00843DB1" w:rsidRPr="003871A2">
          <w:t xml:space="preserve"> "UE Service ID" element to indicate the MSGin5G UE initiating registration</w:t>
        </w:r>
        <w:r w:rsidR="00843DB1" w:rsidRPr="003871A2">
          <w:rPr>
            <w:rFonts w:hint="eastAsia"/>
          </w:rPr>
          <w:t xml:space="preserve"> procedure</w:t>
        </w:r>
        <w:r w:rsidR="00843DB1" w:rsidRPr="003871A2">
          <w:t>;</w:t>
        </w:r>
      </w:ins>
    </w:p>
    <w:p w14:paraId="1657D40E" w14:textId="6ABCE8E5" w:rsidR="00843DB1" w:rsidRPr="003871A2" w:rsidRDefault="00727D63" w:rsidP="00843DB1">
      <w:pPr>
        <w:pStyle w:val="B2"/>
        <w:rPr>
          <w:ins w:id="98" w:author="ZTE" w:date="2023-02-20T01:35:00Z"/>
        </w:rPr>
      </w:pPr>
      <w:ins w:id="99" w:author="ZTE" w:date="2023-02-20T01:58:00Z">
        <w:r>
          <w:t>5</w:t>
        </w:r>
      </w:ins>
      <w:ins w:id="100" w:author="ZTE" w:date="2023-02-20T01:35:00Z">
        <w:r w:rsidR="00843DB1" w:rsidRPr="003871A2">
          <w:t>)</w:t>
        </w:r>
        <w:r w:rsidR="00843DB1">
          <w:rPr>
            <w:rFonts w:hint="eastAsia"/>
          </w:rPr>
          <w:tab/>
        </w:r>
        <w:proofErr w:type="gramStart"/>
        <w:r w:rsidR="00843DB1" w:rsidRPr="003871A2">
          <w:t>optionally</w:t>
        </w:r>
        <w:proofErr w:type="gramEnd"/>
        <w:r w:rsidR="00843DB1" w:rsidRPr="003871A2">
          <w:t>,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00843DB1" w:rsidRPr="003871A2">
          <w:rPr>
            <w:rFonts w:hint="eastAsia"/>
          </w:rPr>
          <w:t xml:space="preserve"> </w:t>
        </w:r>
        <w:r w:rsidR="00843DB1" w:rsidRPr="003871A2">
          <w:t xml:space="preserve">the "MSGin5G UE ID" element to indicate the MSGin5G UE hosting the MSGin5G Client and the "MSGin5G Client Ports" element to indicate that the MSGin5G </w:t>
        </w:r>
        <w:r w:rsidR="00843DB1" w:rsidRPr="003871A2">
          <w:rPr>
            <w:rFonts w:hint="eastAsia"/>
          </w:rPr>
          <w:t>C</w:t>
        </w:r>
        <w:r w:rsidR="00843DB1" w:rsidRPr="003871A2">
          <w:t>lient listens on for device triggers from the MSGin5G Server</w:t>
        </w:r>
        <w:r w:rsidR="00843DB1" w:rsidRPr="003871A2">
          <w:rPr>
            <w:rFonts w:hint="eastAsia"/>
          </w:rPr>
          <w:t>.</w:t>
        </w:r>
        <w:r w:rsidR="00843DB1" w:rsidRPr="003871A2">
          <w:t xml:space="preserve"> </w:t>
        </w:r>
        <w:r w:rsidR="00843DB1" w:rsidRPr="003871A2">
          <w:rPr>
            <w:rFonts w:hint="eastAsia"/>
          </w:rPr>
          <w:t>T</w:t>
        </w:r>
        <w:r w:rsidR="00843DB1"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ins>
    </w:p>
    <w:p w14:paraId="426EE6AA" w14:textId="77777777" w:rsidR="00843DB1" w:rsidRPr="000217EE" w:rsidRDefault="00843DB1" w:rsidP="00843DB1">
      <w:pPr>
        <w:pStyle w:val="B3"/>
        <w:rPr>
          <w:ins w:id="101" w:author="ZTE" w:date="2023-02-20T01:35:00Z"/>
        </w:rPr>
      </w:pPr>
      <w:proofErr w:type="spellStart"/>
      <w:ins w:id="102" w:author="ZTE" w:date="2023-02-20T01:35:00Z">
        <w:r w:rsidRPr="000217EE">
          <w:t>i</w:t>
        </w:r>
        <w:proofErr w:type="spellEnd"/>
        <w:r w:rsidRPr="000217EE">
          <w:t>)</w:t>
        </w:r>
        <w:r w:rsidRPr="000217EE">
          <w:tab/>
        </w:r>
        <w:proofErr w:type="gramStart"/>
        <w:r w:rsidRPr="000217EE">
          <w:t>shall</w:t>
        </w:r>
        <w:proofErr w:type="gramEnd"/>
        <w:r w:rsidRPr="000217EE">
          <w:t xml:space="preserve"> include the "Scheduled communication time" element to indicate the time when the UE becomes available for communication;</w:t>
        </w:r>
      </w:ins>
    </w:p>
    <w:p w14:paraId="3393EFD6" w14:textId="77777777" w:rsidR="00843DB1" w:rsidRPr="000217EE" w:rsidRDefault="00843DB1" w:rsidP="00843DB1">
      <w:pPr>
        <w:pStyle w:val="B3"/>
        <w:rPr>
          <w:ins w:id="103" w:author="ZTE" w:date="2023-02-20T01:35:00Z"/>
        </w:rPr>
      </w:pPr>
      <w:ins w:id="104" w:author="ZTE" w:date="2023-02-20T01:35:00Z">
        <w:r w:rsidRPr="000217EE">
          <w:t>ii)</w:t>
        </w:r>
        <w:r w:rsidRPr="000217EE">
          <w:tab/>
        </w:r>
        <w:proofErr w:type="gramStart"/>
        <w:r w:rsidRPr="000217EE">
          <w:t>shall</w:t>
        </w:r>
        <w:proofErr w:type="gramEnd"/>
        <w:r w:rsidRPr="000217EE">
          <w:t xml:space="preserve"> include the "Communication duration time" element to indicate the duration time of periodic communication;</w:t>
        </w:r>
      </w:ins>
    </w:p>
    <w:p w14:paraId="4D64A3AE" w14:textId="77777777" w:rsidR="00843DB1" w:rsidRPr="000217EE" w:rsidRDefault="00843DB1" w:rsidP="00843DB1">
      <w:pPr>
        <w:pStyle w:val="B3"/>
        <w:rPr>
          <w:ins w:id="105" w:author="ZTE" w:date="2023-02-20T01:35:00Z"/>
        </w:rPr>
      </w:pPr>
      <w:ins w:id="106" w:author="ZTE" w:date="2023-02-20T01:35:00Z">
        <w:r w:rsidRPr="000217EE">
          <w:t>iii)</w:t>
        </w:r>
        <w:r w:rsidRPr="000217EE">
          <w:tab/>
        </w:r>
        <w:proofErr w:type="gramStart"/>
        <w:r w:rsidRPr="000217EE">
          <w:t>may</w:t>
        </w:r>
        <w:proofErr w:type="gramEnd"/>
        <w:r w:rsidRPr="000217EE">
          <w:t xml:space="preserve"> include the "Periodic communication indicator" element to identify whether the client communicates periodically or not;</w:t>
        </w:r>
      </w:ins>
    </w:p>
    <w:p w14:paraId="28E83A3B" w14:textId="77777777" w:rsidR="00843DB1" w:rsidRPr="000217EE" w:rsidRDefault="00843DB1" w:rsidP="00843DB1">
      <w:pPr>
        <w:pStyle w:val="B3"/>
        <w:rPr>
          <w:ins w:id="107" w:author="ZTE" w:date="2023-02-20T01:35:00Z"/>
        </w:rPr>
      </w:pPr>
      <w:ins w:id="108" w:author="ZTE" w:date="2023-02-20T01:35:00Z">
        <w:r w:rsidRPr="000217EE">
          <w:lastRenderedPageBreak/>
          <w:t>iv)</w:t>
        </w:r>
        <w:r w:rsidRPr="000217EE">
          <w:tab/>
        </w:r>
        <w:proofErr w:type="gramStart"/>
        <w:r w:rsidRPr="000217EE">
          <w:rPr>
            <w:rFonts w:hint="eastAsia"/>
          </w:rPr>
          <w:t>may</w:t>
        </w:r>
        <w:proofErr w:type="gramEnd"/>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ins>
    </w:p>
    <w:p w14:paraId="700EB21D" w14:textId="77777777" w:rsidR="00843DB1" w:rsidRPr="000217EE" w:rsidRDefault="00843DB1" w:rsidP="00843DB1">
      <w:pPr>
        <w:pStyle w:val="B3"/>
        <w:rPr>
          <w:ins w:id="109" w:author="ZTE" w:date="2023-02-20T01:35:00Z"/>
        </w:rPr>
      </w:pPr>
      <w:ins w:id="110" w:author="ZTE" w:date="2023-02-20T01:35:00Z">
        <w:r w:rsidRPr="000217EE">
          <w:t>v)</w:t>
        </w:r>
        <w:r w:rsidRPr="000217EE">
          <w:tab/>
        </w:r>
        <w:proofErr w:type="gramStart"/>
        <w:r w:rsidRPr="000217EE">
          <w:t>may</w:t>
        </w:r>
        <w:proofErr w:type="gramEnd"/>
        <w:r w:rsidRPr="000217EE">
          <w:t xml:space="preserve"> include the "Data size indication" element to indicate the expected data size to be exchanged during the communication duration; and</w:t>
        </w:r>
      </w:ins>
    </w:p>
    <w:p w14:paraId="0B996E2D" w14:textId="77777777" w:rsidR="00727D63" w:rsidRDefault="00843DB1" w:rsidP="00843DB1">
      <w:pPr>
        <w:pStyle w:val="B3"/>
        <w:rPr>
          <w:ins w:id="111" w:author="ZTE" w:date="2023-02-20T02:04:00Z"/>
        </w:rPr>
      </w:pPr>
      <w:ins w:id="112" w:author="ZTE" w:date="2023-02-20T01:35:00Z">
        <w:r w:rsidRPr="000217EE">
          <w:t>vi)</w:t>
        </w:r>
        <w:r w:rsidRPr="000217EE">
          <w:tab/>
        </w:r>
        <w:proofErr w:type="gramStart"/>
        <w:r w:rsidRPr="000217EE">
          <w:t>may</w:t>
        </w:r>
        <w:proofErr w:type="gramEnd"/>
        <w:r w:rsidRPr="000217EE">
          <w:t xml:space="preserve"> include the "Store and forward option" element to indicate the UE does not request store and forward services for incoming MSGin5G </w:t>
        </w:r>
        <w:proofErr w:type="spellStart"/>
        <w:r w:rsidRPr="000217EE">
          <w:t>requests</w:t>
        </w:r>
      </w:ins>
      <w:ins w:id="113" w:author="ZTE" w:date="2023-02-20T02:04:00Z">
        <w:r w:rsidR="00727D63">
          <w:t>;and</w:t>
        </w:r>
        <w:proofErr w:type="spellEnd"/>
      </w:ins>
    </w:p>
    <w:p w14:paraId="7ED3E3B7" w14:textId="166C83B9" w:rsidR="00843DB1" w:rsidRPr="000217EE" w:rsidRDefault="00727D63" w:rsidP="00727D63">
      <w:pPr>
        <w:pStyle w:val="B2"/>
        <w:rPr>
          <w:ins w:id="114" w:author="ZTE" w:date="2023-02-20T01:35:00Z"/>
        </w:rPr>
      </w:pPr>
      <w:ins w:id="115" w:author="ZTE" w:date="2023-02-20T02:04:00Z">
        <w:r>
          <w:t>6</w:t>
        </w:r>
        <w:r w:rsidRPr="003871A2">
          <w:t>)</w:t>
        </w:r>
        <w:r w:rsidRPr="003871A2">
          <w:tab/>
        </w:r>
      </w:ins>
      <w:proofErr w:type="gramStart"/>
      <w:ins w:id="116" w:author="ZTE" w:date="2023-02-20T02:10:00Z">
        <w:r w:rsidR="00EC70D5" w:rsidRPr="003871A2">
          <w:t>optionally</w:t>
        </w:r>
        <w:proofErr w:type="gramEnd"/>
        <w:r w:rsidR="00EC70D5" w:rsidRPr="003871A2">
          <w:t>,</w:t>
        </w:r>
        <w:r w:rsidR="00EC70D5">
          <w:t xml:space="preserve"> </w:t>
        </w:r>
      </w:ins>
      <w:ins w:id="117" w:author="ZTE" w:date="2023-02-20T02:04:00Z">
        <w:r w:rsidRPr="003871A2">
          <w:t>the "</w:t>
        </w:r>
        <w:r>
          <w:rPr>
            <w:lang w:eastAsia="zh-CN"/>
          </w:rPr>
          <w:t>Registration request expiration time</w:t>
        </w:r>
        <w:r w:rsidRPr="003871A2">
          <w:t xml:space="preserve">" element to indicate </w:t>
        </w:r>
      </w:ins>
      <w:ins w:id="118" w:author="ZTE" w:date="2023-02-20T02:05:00Z">
        <w:r w:rsidRPr="00727D63">
          <w:t>the maximum processing time of the registration request allowed</w:t>
        </w:r>
      </w:ins>
      <w:ins w:id="119" w:author="ZTE" w:date="2023-02-20T01:35:00Z">
        <w:r w:rsidR="00843DB1" w:rsidRPr="000217EE">
          <w:t>.</w:t>
        </w:r>
      </w:ins>
    </w:p>
    <w:p w14:paraId="7E36EC3B" w14:textId="78657E5F" w:rsidR="005A3DEF" w:rsidRDefault="00EC70D5" w:rsidP="00216C40">
      <w:pPr>
        <w:rPr>
          <w:ins w:id="120" w:author="ZTE" w:date="2023-02-18T18:19:00Z"/>
          <w:noProof/>
        </w:rPr>
      </w:pPr>
      <w:ins w:id="121" w:author="ZTE" w:date="2023-02-20T02:11:00Z">
        <w:r>
          <w:rPr>
            <w:lang w:eastAsia="zh-CN"/>
          </w:rPr>
          <w:t xml:space="preserve">Upon </w:t>
        </w:r>
        <w:r w:rsidRPr="0008559C">
          <w:rPr>
            <w:rFonts w:hint="eastAsia"/>
          </w:rPr>
          <w:t xml:space="preserve">reception of </w:t>
        </w:r>
        <w:r w:rsidRPr="0008559C">
          <w:t xml:space="preserve">the </w:t>
        </w:r>
        <w:proofErr w:type="spellStart"/>
        <w:r w:rsidRPr="0008559C">
          <w:t>CoAP</w:t>
        </w:r>
        <w:proofErr w:type="spellEnd"/>
        <w:r w:rsidRPr="0008559C">
          <w:t xml:space="preserve"> POST request containing</w:t>
        </w:r>
        <w:r w:rsidRPr="0008559C">
          <w:rPr>
            <w:rFonts w:hint="eastAsia"/>
          </w:rPr>
          <w:t xml:space="preserve"> </w:t>
        </w:r>
        <w:r w:rsidRPr="0008559C">
          <w:t>MSGin5G service identifier indicating</w:t>
        </w:r>
      </w:ins>
      <w:ins w:id="122" w:author="ZTE" w:date="2023-02-20T02:13:00Z">
        <w:r w:rsidR="007A086F">
          <w:t xml:space="preserve"> </w:t>
        </w:r>
      </w:ins>
      <w:ins w:id="123" w:author="ZTE" w:date="2023-02-20T02:14:00Z">
        <w:r w:rsidR="007A086F" w:rsidRPr="0008559C">
          <w:t xml:space="preserve">that the received request is for MSGin5G service and </w:t>
        </w:r>
        <w:r w:rsidR="007A086F" w:rsidRPr="0008559C">
          <w:rPr>
            <w:rFonts w:hint="eastAsia"/>
          </w:rPr>
          <w:t>Message</w:t>
        </w:r>
        <w:r w:rsidR="007A086F" w:rsidRPr="0008559C">
          <w:t xml:space="preserve"> Type indicating that</w:t>
        </w:r>
        <w:r w:rsidR="007A086F">
          <w:t xml:space="preserve"> </w:t>
        </w:r>
        <w:r w:rsidR="007A086F" w:rsidRPr="0008559C">
          <w:t>received request is for</w:t>
        </w:r>
        <w:r w:rsidR="007A086F">
          <w:t xml:space="preserve"> </w:t>
        </w:r>
        <w:r w:rsidR="007A086F" w:rsidRPr="007A086F">
          <w:rPr>
            <w:lang w:eastAsia="zh-CN"/>
          </w:rPr>
          <w:t>registration response</w:t>
        </w:r>
        <w:r w:rsidR="007A086F">
          <w:rPr>
            <w:lang w:eastAsia="zh-CN"/>
          </w:rPr>
          <w:t xml:space="preserve">, </w:t>
        </w:r>
        <w:r w:rsidR="007A086F">
          <w:t xml:space="preserve">the </w:t>
        </w:r>
        <w:r w:rsidR="007A086F" w:rsidRPr="0008559C">
          <w:rPr>
            <w:rFonts w:hint="eastAsia"/>
          </w:rPr>
          <w:t>MSGin5G Client</w:t>
        </w:r>
        <w:r w:rsidR="007A086F">
          <w:t xml:space="preserve"> in the Constrained UE</w:t>
        </w:r>
      </w:ins>
      <w:ins w:id="124" w:author="ZTE" w:date="2023-02-20T02:15:00Z">
        <w:r w:rsidR="007A086F" w:rsidRPr="007A086F">
          <w:t xml:space="preserve"> </w:t>
        </w:r>
        <w:r w:rsidR="007A086F" w:rsidRPr="000217EE">
          <w:t xml:space="preserve">generate a </w:t>
        </w:r>
        <w:proofErr w:type="spellStart"/>
        <w:r w:rsidR="007A086F" w:rsidRPr="000217EE">
          <w:t>CoAP</w:t>
        </w:r>
        <w:proofErr w:type="spellEnd"/>
        <w:r w:rsidR="007A086F" w:rsidRPr="000217EE">
          <w:t xml:space="preserve"> 2.04 (Change)</w:t>
        </w:r>
        <w:r w:rsidR="007A086F">
          <w:t xml:space="preserve"> response</w:t>
        </w:r>
      </w:ins>
      <w:ins w:id="125" w:author="ZTE" w:date="2023-02-20T02:16:00Z">
        <w:r w:rsidR="00E950FF" w:rsidRPr="00E950FF">
          <w:t xml:space="preserve"> </w:t>
        </w:r>
        <w:r w:rsidR="00E950FF">
          <w:t xml:space="preserve">including </w:t>
        </w:r>
        <w:r w:rsidR="00E950FF" w:rsidRPr="000217EE">
          <w:t xml:space="preserve">the </w:t>
        </w:r>
        <w:proofErr w:type="spellStart"/>
        <w:r w:rsidR="00E950FF" w:rsidRPr="000217EE">
          <w:t>CoAP</w:t>
        </w:r>
        <w:proofErr w:type="spellEnd"/>
        <w:r w:rsidR="00E950FF" w:rsidRPr="000217EE">
          <w:t xml:space="preserve"> "Message ID" element and the "Token" element with</w:t>
        </w:r>
        <w:r w:rsidR="00E950FF" w:rsidRPr="000217EE">
          <w:rPr>
            <w:rFonts w:hint="eastAsia"/>
          </w:rPr>
          <w:t xml:space="preserve"> </w:t>
        </w:r>
        <w:r w:rsidR="00E950FF" w:rsidRPr="000217EE">
          <w:t xml:space="preserve">the same values with those in the </w:t>
        </w:r>
        <w:proofErr w:type="spellStart"/>
        <w:r w:rsidR="00E950FF" w:rsidRPr="000217EE">
          <w:t>CoAP</w:t>
        </w:r>
        <w:proofErr w:type="spellEnd"/>
        <w:r w:rsidR="00E950FF" w:rsidRPr="000217EE">
          <w:t xml:space="preserve"> POST </w:t>
        </w:r>
        <w:r w:rsidR="00E950FF" w:rsidRPr="000217EE">
          <w:rPr>
            <w:rFonts w:hint="eastAsia"/>
          </w:rPr>
          <w:t>request</w:t>
        </w:r>
        <w:r w:rsidR="00E950FF" w:rsidRPr="000217EE">
          <w:t xml:space="preserve"> for registration</w:t>
        </w:r>
        <w:r w:rsidR="00E950FF">
          <w:t>.</w:t>
        </w:r>
      </w:ins>
    </w:p>
    <w:p w14:paraId="1C1199A2" w14:textId="77777777" w:rsidR="005A3DEF" w:rsidRPr="005A3DEF" w:rsidRDefault="005A3DEF" w:rsidP="00216C40">
      <w:pPr>
        <w:rPr>
          <w:ins w:id="126" w:author="ZTE" w:date="2023-02-16T11:22:00Z"/>
          <w:noProof/>
        </w:rPr>
      </w:pPr>
    </w:p>
    <w:p w14:paraId="5057E50C" w14:textId="77777777" w:rsidR="002D15E3" w:rsidRPr="006B5418" w:rsidRDefault="002D15E3" w:rsidP="002D1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10"/>
    <w:bookmarkEnd w:id="11"/>
    <w:bookmarkEnd w:id="12"/>
    <w:bookmarkEnd w:id="13"/>
    <w:bookmarkEnd w:id="14"/>
    <w:p w14:paraId="139EEA78" w14:textId="77777777" w:rsidR="004C5FF8" w:rsidRDefault="004C5FF8">
      <w:pPr>
        <w:rPr>
          <w:noProof/>
        </w:rPr>
      </w:pPr>
    </w:p>
    <w:sectPr w:rsidR="004C5F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38313" w14:textId="77777777" w:rsidR="007D2630" w:rsidRDefault="007D2630">
      <w:r>
        <w:separator/>
      </w:r>
    </w:p>
  </w:endnote>
  <w:endnote w:type="continuationSeparator" w:id="0">
    <w:p w14:paraId="1E2E9EF5" w14:textId="77777777" w:rsidR="007D2630" w:rsidRDefault="007D2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D5580" w14:textId="77777777" w:rsidR="007D2630" w:rsidRDefault="007D2630">
      <w:r>
        <w:separator/>
      </w:r>
    </w:p>
  </w:footnote>
  <w:footnote w:type="continuationSeparator" w:id="0">
    <w:p w14:paraId="5F7AD431" w14:textId="77777777" w:rsidR="007D2630" w:rsidRDefault="007D2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006ED"/>
    <w:multiLevelType w:val="hybridMultilevel"/>
    <w:tmpl w:val="004E278A"/>
    <w:lvl w:ilvl="0" w:tplc="D304B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6"/>
    <w:rsid w:val="00001872"/>
    <w:rsid w:val="00022E4A"/>
    <w:rsid w:val="00024BC3"/>
    <w:rsid w:val="00031D2B"/>
    <w:rsid w:val="000A6394"/>
    <w:rsid w:val="000B7FED"/>
    <w:rsid w:val="000C038A"/>
    <w:rsid w:val="000C527B"/>
    <w:rsid w:val="000C6598"/>
    <w:rsid w:val="000D1341"/>
    <w:rsid w:val="000D44B3"/>
    <w:rsid w:val="000E2B85"/>
    <w:rsid w:val="000F66DE"/>
    <w:rsid w:val="000F76CF"/>
    <w:rsid w:val="00100A05"/>
    <w:rsid w:val="0014323C"/>
    <w:rsid w:val="00145D43"/>
    <w:rsid w:val="001556B7"/>
    <w:rsid w:val="0015780A"/>
    <w:rsid w:val="001602A4"/>
    <w:rsid w:val="00192C46"/>
    <w:rsid w:val="001A08B3"/>
    <w:rsid w:val="001A1C02"/>
    <w:rsid w:val="001A7B60"/>
    <w:rsid w:val="001B52F0"/>
    <w:rsid w:val="001B7A65"/>
    <w:rsid w:val="001D14FB"/>
    <w:rsid w:val="001E41F3"/>
    <w:rsid w:val="001F0D7B"/>
    <w:rsid w:val="002104AD"/>
    <w:rsid w:val="00216C40"/>
    <w:rsid w:val="0026004D"/>
    <w:rsid w:val="002640DD"/>
    <w:rsid w:val="00274A3C"/>
    <w:rsid w:val="00275D12"/>
    <w:rsid w:val="00275D8D"/>
    <w:rsid w:val="00284FEB"/>
    <w:rsid w:val="002860C4"/>
    <w:rsid w:val="002B5741"/>
    <w:rsid w:val="002C4C46"/>
    <w:rsid w:val="002D15E3"/>
    <w:rsid w:val="002E472E"/>
    <w:rsid w:val="002F0742"/>
    <w:rsid w:val="002F320E"/>
    <w:rsid w:val="002F4A72"/>
    <w:rsid w:val="00304C76"/>
    <w:rsid w:val="00305409"/>
    <w:rsid w:val="00311EE7"/>
    <w:rsid w:val="00317798"/>
    <w:rsid w:val="003323A9"/>
    <w:rsid w:val="003609EF"/>
    <w:rsid w:val="0036194D"/>
    <w:rsid w:val="0036231A"/>
    <w:rsid w:val="0037493E"/>
    <w:rsid w:val="00374DD4"/>
    <w:rsid w:val="003A6E9E"/>
    <w:rsid w:val="003C4B4E"/>
    <w:rsid w:val="003E08F6"/>
    <w:rsid w:val="003E1A36"/>
    <w:rsid w:val="003E440F"/>
    <w:rsid w:val="0040314F"/>
    <w:rsid w:val="00410371"/>
    <w:rsid w:val="004242F1"/>
    <w:rsid w:val="0043532C"/>
    <w:rsid w:val="00447143"/>
    <w:rsid w:val="00453F3E"/>
    <w:rsid w:val="00480504"/>
    <w:rsid w:val="004B357C"/>
    <w:rsid w:val="004B75B7"/>
    <w:rsid w:val="004C161E"/>
    <w:rsid w:val="004C5FF8"/>
    <w:rsid w:val="00505464"/>
    <w:rsid w:val="00506FEF"/>
    <w:rsid w:val="005141D9"/>
    <w:rsid w:val="0051580D"/>
    <w:rsid w:val="00520CA3"/>
    <w:rsid w:val="00522AF2"/>
    <w:rsid w:val="00547111"/>
    <w:rsid w:val="00547682"/>
    <w:rsid w:val="00581256"/>
    <w:rsid w:val="00582D01"/>
    <w:rsid w:val="00592D74"/>
    <w:rsid w:val="005A3DEF"/>
    <w:rsid w:val="005D55D9"/>
    <w:rsid w:val="005E2C44"/>
    <w:rsid w:val="005E6E8F"/>
    <w:rsid w:val="005F738E"/>
    <w:rsid w:val="00605D0E"/>
    <w:rsid w:val="00621188"/>
    <w:rsid w:val="006257ED"/>
    <w:rsid w:val="00647A70"/>
    <w:rsid w:val="00653DE4"/>
    <w:rsid w:val="00665C47"/>
    <w:rsid w:val="00675FF0"/>
    <w:rsid w:val="00682A91"/>
    <w:rsid w:val="00695808"/>
    <w:rsid w:val="006B08E4"/>
    <w:rsid w:val="006B46FB"/>
    <w:rsid w:val="006E21FB"/>
    <w:rsid w:val="006E6F53"/>
    <w:rsid w:val="006F303F"/>
    <w:rsid w:val="006F7EDC"/>
    <w:rsid w:val="00712BE1"/>
    <w:rsid w:val="00727D63"/>
    <w:rsid w:val="00731487"/>
    <w:rsid w:val="0075474B"/>
    <w:rsid w:val="0079220C"/>
    <w:rsid w:val="007922F7"/>
    <w:rsid w:val="00792342"/>
    <w:rsid w:val="007977A8"/>
    <w:rsid w:val="007A086F"/>
    <w:rsid w:val="007A2738"/>
    <w:rsid w:val="007A474B"/>
    <w:rsid w:val="007B512A"/>
    <w:rsid w:val="007B5EE4"/>
    <w:rsid w:val="007C1127"/>
    <w:rsid w:val="007C2097"/>
    <w:rsid w:val="007C5FF3"/>
    <w:rsid w:val="007D007B"/>
    <w:rsid w:val="007D2630"/>
    <w:rsid w:val="007D6A07"/>
    <w:rsid w:val="007D6A43"/>
    <w:rsid w:val="007F7259"/>
    <w:rsid w:val="008040A8"/>
    <w:rsid w:val="008279FA"/>
    <w:rsid w:val="00843DB1"/>
    <w:rsid w:val="00844D12"/>
    <w:rsid w:val="00861B51"/>
    <w:rsid w:val="008626E7"/>
    <w:rsid w:val="00870EE7"/>
    <w:rsid w:val="008863B9"/>
    <w:rsid w:val="008912F2"/>
    <w:rsid w:val="008A45A6"/>
    <w:rsid w:val="008C445B"/>
    <w:rsid w:val="008D1AA5"/>
    <w:rsid w:val="008D3CCC"/>
    <w:rsid w:val="008E1050"/>
    <w:rsid w:val="008F3789"/>
    <w:rsid w:val="008F686C"/>
    <w:rsid w:val="00906667"/>
    <w:rsid w:val="00906F85"/>
    <w:rsid w:val="009148DE"/>
    <w:rsid w:val="00941E30"/>
    <w:rsid w:val="009423F7"/>
    <w:rsid w:val="009454C7"/>
    <w:rsid w:val="00951AC2"/>
    <w:rsid w:val="009528FE"/>
    <w:rsid w:val="009777D9"/>
    <w:rsid w:val="009815AD"/>
    <w:rsid w:val="00991B88"/>
    <w:rsid w:val="00995562"/>
    <w:rsid w:val="009A5753"/>
    <w:rsid w:val="009A579D"/>
    <w:rsid w:val="009B1C7A"/>
    <w:rsid w:val="009C4A94"/>
    <w:rsid w:val="009E3297"/>
    <w:rsid w:val="009F734F"/>
    <w:rsid w:val="00A04244"/>
    <w:rsid w:val="00A246B6"/>
    <w:rsid w:val="00A4629B"/>
    <w:rsid w:val="00A47E70"/>
    <w:rsid w:val="00A50162"/>
    <w:rsid w:val="00A50CF0"/>
    <w:rsid w:val="00A7671C"/>
    <w:rsid w:val="00AA2CBC"/>
    <w:rsid w:val="00AB0476"/>
    <w:rsid w:val="00AB59DC"/>
    <w:rsid w:val="00AC01FA"/>
    <w:rsid w:val="00AC5820"/>
    <w:rsid w:val="00AD1CD8"/>
    <w:rsid w:val="00AD644A"/>
    <w:rsid w:val="00AF33C5"/>
    <w:rsid w:val="00AF795F"/>
    <w:rsid w:val="00B2148B"/>
    <w:rsid w:val="00B258BB"/>
    <w:rsid w:val="00B45BFD"/>
    <w:rsid w:val="00B62EB6"/>
    <w:rsid w:val="00B642AB"/>
    <w:rsid w:val="00B67B97"/>
    <w:rsid w:val="00B71262"/>
    <w:rsid w:val="00B82EB9"/>
    <w:rsid w:val="00B84215"/>
    <w:rsid w:val="00B968C8"/>
    <w:rsid w:val="00BA3EC5"/>
    <w:rsid w:val="00BA51D9"/>
    <w:rsid w:val="00BB483B"/>
    <w:rsid w:val="00BB5DFC"/>
    <w:rsid w:val="00BB78DF"/>
    <w:rsid w:val="00BC0920"/>
    <w:rsid w:val="00BD279D"/>
    <w:rsid w:val="00BD6BB8"/>
    <w:rsid w:val="00C20CB2"/>
    <w:rsid w:val="00C275F3"/>
    <w:rsid w:val="00C3580B"/>
    <w:rsid w:val="00C570E2"/>
    <w:rsid w:val="00C66BA2"/>
    <w:rsid w:val="00C672DE"/>
    <w:rsid w:val="00C81BA8"/>
    <w:rsid w:val="00C870F6"/>
    <w:rsid w:val="00C95985"/>
    <w:rsid w:val="00CA2C1A"/>
    <w:rsid w:val="00CA5B0C"/>
    <w:rsid w:val="00CC0E24"/>
    <w:rsid w:val="00CC5026"/>
    <w:rsid w:val="00CC68D0"/>
    <w:rsid w:val="00CD73ED"/>
    <w:rsid w:val="00CE4479"/>
    <w:rsid w:val="00D03F9A"/>
    <w:rsid w:val="00D06D51"/>
    <w:rsid w:val="00D10BFF"/>
    <w:rsid w:val="00D24991"/>
    <w:rsid w:val="00D27941"/>
    <w:rsid w:val="00D43EAB"/>
    <w:rsid w:val="00D50255"/>
    <w:rsid w:val="00D5196E"/>
    <w:rsid w:val="00D636EE"/>
    <w:rsid w:val="00D66520"/>
    <w:rsid w:val="00D71AB8"/>
    <w:rsid w:val="00D80124"/>
    <w:rsid w:val="00D84AE9"/>
    <w:rsid w:val="00DE34CF"/>
    <w:rsid w:val="00DF4E50"/>
    <w:rsid w:val="00DF552C"/>
    <w:rsid w:val="00DF5D58"/>
    <w:rsid w:val="00E13460"/>
    <w:rsid w:val="00E13F3D"/>
    <w:rsid w:val="00E23D12"/>
    <w:rsid w:val="00E34898"/>
    <w:rsid w:val="00E723B3"/>
    <w:rsid w:val="00E950FF"/>
    <w:rsid w:val="00E9718B"/>
    <w:rsid w:val="00EB09B7"/>
    <w:rsid w:val="00EB2C0A"/>
    <w:rsid w:val="00EB502B"/>
    <w:rsid w:val="00EC70D5"/>
    <w:rsid w:val="00EE7D7C"/>
    <w:rsid w:val="00EF0955"/>
    <w:rsid w:val="00EF63E1"/>
    <w:rsid w:val="00F17BEA"/>
    <w:rsid w:val="00F25D98"/>
    <w:rsid w:val="00F300FB"/>
    <w:rsid w:val="00F61657"/>
    <w:rsid w:val="00F678A8"/>
    <w:rsid w:val="00F918C0"/>
    <w:rsid w:val="00FB6386"/>
    <w:rsid w:val="00FB7E27"/>
    <w:rsid w:val="00FF1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40314F"/>
    <w:rPr>
      <w:rFonts w:ascii="Times New Roman" w:hAnsi="Times New Roman"/>
      <w:lang w:val="en-GB" w:eastAsia="en-US"/>
    </w:rPr>
  </w:style>
  <w:style w:type="character" w:customStyle="1" w:styleId="NOChar">
    <w:name w:val="NO Char"/>
    <w:link w:val="NO"/>
    <w:rsid w:val="0040314F"/>
    <w:rPr>
      <w:rFonts w:ascii="Times New Roman" w:hAnsi="Times New Roman"/>
      <w:lang w:val="en-GB" w:eastAsia="en-US"/>
    </w:rPr>
  </w:style>
  <w:style w:type="character" w:customStyle="1" w:styleId="EXCar">
    <w:name w:val="EX Car"/>
    <w:link w:val="EX"/>
    <w:qFormat/>
    <w:rsid w:val="0075474B"/>
    <w:rPr>
      <w:rFonts w:ascii="Times New Roman" w:hAnsi="Times New Roman"/>
      <w:lang w:val="en-GB" w:eastAsia="en-US"/>
    </w:rPr>
  </w:style>
  <w:style w:type="character" w:customStyle="1" w:styleId="B2Char">
    <w:name w:val="B2 Char"/>
    <w:link w:val="B2"/>
    <w:qFormat/>
    <w:rsid w:val="0075474B"/>
    <w:rPr>
      <w:rFonts w:ascii="Times New Roman" w:hAnsi="Times New Roman"/>
      <w:lang w:val="en-GB" w:eastAsia="en-US"/>
    </w:rPr>
  </w:style>
  <w:style w:type="character" w:customStyle="1" w:styleId="B3Car">
    <w:name w:val="B3 Car"/>
    <w:link w:val="B3"/>
    <w:rsid w:val="0075474B"/>
    <w:rPr>
      <w:rFonts w:ascii="Times New Roman" w:hAnsi="Times New Roman"/>
      <w:lang w:val="en-GB" w:eastAsia="en-US"/>
    </w:rPr>
  </w:style>
  <w:style w:type="character" w:customStyle="1" w:styleId="B1Char">
    <w:name w:val="B1 Char"/>
    <w:qFormat/>
    <w:rsid w:val="00C81BA8"/>
    <w:rPr>
      <w:rFonts w:eastAsia="Times New Roman"/>
    </w:rPr>
  </w:style>
  <w:style w:type="character" w:customStyle="1" w:styleId="EWChar">
    <w:name w:val="EW Char"/>
    <w:link w:val="EW"/>
    <w:locked/>
    <w:rsid w:val="00AC01FA"/>
    <w:rPr>
      <w:rFonts w:ascii="Times New Roman" w:hAnsi="Times New Roman"/>
      <w:lang w:val="en-GB" w:eastAsia="en-US"/>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FB7E27"/>
    <w:rPr>
      <w:rFonts w:ascii="Arial" w:hAnsi="Arial"/>
      <w:sz w:val="3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0F76CF"/>
    <w:rPr>
      <w:rFonts w:ascii="Arial" w:hAnsi="Arial"/>
      <w:sz w:val="28"/>
      <w:lang w:val="en-GB" w:eastAsia="en-US"/>
    </w:rPr>
  </w:style>
  <w:style w:type="character" w:customStyle="1" w:styleId="4Char">
    <w:name w:val="标题 4 Char"/>
    <w:link w:val="4"/>
    <w:rsid w:val="000F76CF"/>
    <w:rPr>
      <w:rFonts w:ascii="Arial" w:hAnsi="Arial"/>
      <w:sz w:val="24"/>
      <w:lang w:val="en-GB" w:eastAsia="en-US"/>
    </w:rPr>
  </w:style>
  <w:style w:type="character" w:customStyle="1" w:styleId="5Char">
    <w:name w:val="标题 5 Char"/>
    <w:link w:val="5"/>
    <w:rsid w:val="000F76CF"/>
    <w:rPr>
      <w:rFonts w:ascii="Arial" w:hAnsi="Arial"/>
      <w:sz w:val="22"/>
      <w:lang w:val="en-GB" w:eastAsia="en-US"/>
    </w:rPr>
  </w:style>
  <w:style w:type="character" w:customStyle="1" w:styleId="B3Char2">
    <w:name w:val="B3 Char2"/>
    <w:qFormat/>
    <w:rsid w:val="006B08E4"/>
    <w:rPr>
      <w:lang w:eastAsia="en-US"/>
    </w:rPr>
  </w:style>
  <w:style w:type="character" w:customStyle="1" w:styleId="EditorsNoteChar">
    <w:name w:val="Editor's Note Char"/>
    <w:aliases w:val="EN Char"/>
    <w:link w:val="EditorsNote"/>
    <w:qFormat/>
    <w:locked/>
    <w:rsid w:val="005D55D9"/>
    <w:rPr>
      <w:rFonts w:ascii="Times New Roman" w:hAnsi="Times New Roman"/>
      <w:color w:val="FF0000"/>
      <w:lang w:val="en-GB" w:eastAsia="en-US"/>
    </w:rPr>
  </w:style>
  <w:style w:type="character" w:customStyle="1" w:styleId="TALCar">
    <w:name w:val="TAL Car"/>
    <w:link w:val="TAL"/>
    <w:qFormat/>
    <w:locked/>
    <w:rsid w:val="00AF33C5"/>
    <w:rPr>
      <w:rFonts w:ascii="Arial" w:hAnsi="Arial"/>
      <w:sz w:val="18"/>
      <w:lang w:val="en-GB" w:eastAsia="en-US"/>
    </w:rPr>
  </w:style>
  <w:style w:type="character" w:customStyle="1" w:styleId="TACChar">
    <w:name w:val="TAC Char"/>
    <w:link w:val="TAC"/>
    <w:qFormat/>
    <w:rsid w:val="00AF33C5"/>
    <w:rPr>
      <w:rFonts w:ascii="Arial" w:hAnsi="Arial"/>
      <w:sz w:val="18"/>
      <w:lang w:val="en-GB" w:eastAsia="en-US"/>
    </w:rPr>
  </w:style>
  <w:style w:type="character" w:customStyle="1" w:styleId="NOZchn">
    <w:name w:val="NO Zchn"/>
    <w:qFormat/>
    <w:rsid w:val="00DF4E5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6760D-FC76-4ADC-AA44-32E884FB9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8929</TotalTime>
  <Pages>3</Pages>
  <Words>1029</Words>
  <Characters>5869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65</cp:revision>
  <cp:lastPrinted>1900-01-01T00:00:00Z</cp:lastPrinted>
  <dcterms:created xsi:type="dcterms:W3CDTF">2023-01-09T13:03:00Z</dcterms:created>
  <dcterms:modified xsi:type="dcterms:W3CDTF">2023-04-09T18:11:00Z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