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92BE1" w14:textId="6C3089E8" w:rsidR="005366E2" w:rsidRDefault="005366E2" w:rsidP="005366E2">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1903C4" w:rsidRPr="001903C4">
        <w:rPr>
          <w:b/>
          <w:noProof/>
          <w:sz w:val="24"/>
        </w:rPr>
        <w:t>2127</w:t>
      </w:r>
    </w:p>
    <w:p w14:paraId="25350D23" w14:textId="77777777" w:rsidR="005366E2" w:rsidRDefault="005366E2" w:rsidP="005366E2">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5882EE9"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15E4B">
                <w:rPr>
                  <w:b/>
                  <w:noProof/>
                  <w:sz w:val="28"/>
                </w:rPr>
                <w:t>0</w:t>
              </w:r>
              <w:r w:rsidR="00B55837">
                <w:rPr>
                  <w:b/>
                  <w:noProof/>
                  <w:sz w:val="28"/>
                </w:rPr>
                <w:t>2</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BE3FAA7" w:rsidR="00866CB2" w:rsidRPr="00410371" w:rsidRDefault="00000000" w:rsidP="00D459A2">
            <w:pPr>
              <w:pStyle w:val="CRCoverPage"/>
              <w:spacing w:after="0"/>
              <w:rPr>
                <w:noProof/>
              </w:rPr>
            </w:pPr>
            <w:fldSimple w:instr=" DOCPROPERTY  Cr#  \* MERGEFORMAT ">
              <w:r w:rsidR="001045C8" w:rsidRPr="001045C8">
                <w:rPr>
                  <w:b/>
                  <w:noProof/>
                  <w:sz w:val="28"/>
                </w:rPr>
                <w:t>0240</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AADFD7B"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784089">
                <w:rPr>
                  <w:b/>
                  <w:noProof/>
                  <w:sz w:val="28"/>
                </w:rPr>
                <w:t>1</w:t>
              </w:r>
              <w:r w:rsidR="00866CB2" w:rsidRPr="00452914">
                <w:rPr>
                  <w:b/>
                  <w:noProof/>
                  <w:sz w:val="28"/>
                </w:rPr>
                <w:t>.</w:t>
              </w:r>
              <w:r w:rsidR="00784089">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A3446" w:rsidR="001E41F3" w:rsidRDefault="00B55837">
            <w:pPr>
              <w:pStyle w:val="CRCoverPage"/>
              <w:spacing w:after="0"/>
              <w:ind w:left="100"/>
              <w:rPr>
                <w:noProof/>
              </w:rPr>
            </w:pPr>
            <w:r w:rsidRPr="00B55837">
              <w:t>Clarification</w:t>
            </w:r>
            <w:r>
              <w:t xml:space="preserve"> </w:t>
            </w:r>
            <w:r w:rsidRPr="00B55837">
              <w:t>of</w:t>
            </w:r>
            <w:r>
              <w:t xml:space="preserve"> </w:t>
            </w:r>
            <w:r w:rsidRPr="00B55837">
              <w:t>Child</w:t>
            </w:r>
            <w:r>
              <w:t xml:space="preserve"> </w:t>
            </w:r>
            <w:r w:rsidRPr="00B55837">
              <w:t>SA</w:t>
            </w:r>
            <w:r>
              <w:t xml:space="preserve"> </w:t>
            </w:r>
            <w:r w:rsidRPr="00B55837">
              <w:t>creation</w:t>
            </w:r>
            <w:r>
              <w:t xml:space="preserve"> </w:t>
            </w:r>
            <w:r w:rsidRPr="00B55837">
              <w:t>for</w:t>
            </w:r>
            <w:r>
              <w:t xml:space="preserve"> </w:t>
            </w:r>
            <w:r w:rsidRPr="00B55837">
              <w:t>PDU</w:t>
            </w:r>
            <w:r>
              <w:t xml:space="preserve"> </w:t>
            </w:r>
            <w:r w:rsidRPr="00B55837">
              <w:t>session</w:t>
            </w:r>
            <w:r>
              <w:t xml:space="preserve"> </w:t>
            </w:r>
            <w:r w:rsidRPr="00B55837">
              <w:t>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A5F19" w:rsidR="001E41F3" w:rsidRDefault="00000000">
            <w:pPr>
              <w:pStyle w:val="CRCoverPage"/>
              <w:spacing w:after="0"/>
              <w:ind w:left="100"/>
              <w:rPr>
                <w:noProof/>
              </w:rPr>
            </w:pPr>
            <w:fldSimple w:instr=" DOCPROPERTY  RelatedWis  \* MERGEFORMAT ">
              <w:r w:rsidR="00F8631C" w:rsidRPr="008D1106">
                <w:rPr>
                  <w:lang w:val="en-US"/>
                </w:rPr>
                <w:t>5</w:t>
              </w:r>
              <w:r w:rsidR="00D44F56" w:rsidRPr="00CE26D1">
                <w:t>GProtoc</w:t>
              </w:r>
              <w:r w:rsidR="00D44F56" w:rsidRPr="009D1B62">
                <w:rPr>
                  <w:noProof/>
                </w:rPr>
                <w:t>1</w:t>
              </w:r>
              <w:r w:rsidR="00D44F56">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54C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282EF" w14:textId="03AF8727" w:rsidR="00B55837" w:rsidRDefault="00B55837" w:rsidP="00527503">
            <w:pPr>
              <w:pStyle w:val="CRCoverPage"/>
              <w:spacing w:after="0"/>
              <w:ind w:left="100"/>
              <w:rPr>
                <w:rStyle w:val="IvDbodytextChar"/>
              </w:rPr>
            </w:pPr>
            <w:r>
              <w:rPr>
                <w:rStyle w:val="IvDbodytextChar"/>
              </w:rPr>
              <w:t xml:space="preserve">As specified in </w:t>
            </w:r>
            <w:r>
              <w:rPr>
                <w:lang w:val="en-US"/>
              </w:rPr>
              <w:t xml:space="preserve">the subclause 7.5, the user plane IPsec SA creation procedure can be used for both PDU session creation and PDU session modification, the typical example of user plane IPsec SA creation for PDU session modification is to create a new </w:t>
            </w:r>
            <w:proofErr w:type="spellStart"/>
            <w:r>
              <w:rPr>
                <w:lang w:val="en-US"/>
              </w:rPr>
              <w:t>chaild</w:t>
            </w:r>
            <w:proofErr w:type="spellEnd"/>
            <w:r>
              <w:rPr>
                <w:lang w:val="en-US"/>
              </w:rPr>
              <w:t xml:space="preserve"> SA due to addition of new QoS flow(s), but in clause 7.5.4, only the PDU session establishment is mentioned.</w:t>
            </w:r>
          </w:p>
          <w:p w14:paraId="708AA7DE" w14:textId="0CD3DAAA" w:rsidR="005A1ABB" w:rsidRPr="009B7B40" w:rsidRDefault="005A1ABB" w:rsidP="00C65A48">
            <w:pPr>
              <w:pStyle w:val="CRCoverPage"/>
              <w:spacing w:after="0"/>
              <w:ind w:left="100"/>
              <w:rPr>
                <w:lang w:val="en-US"/>
              </w:rPr>
            </w:pP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7349D0" w:rsidR="005A1ABB" w:rsidRDefault="007C24DD" w:rsidP="009B7B40">
            <w:pPr>
              <w:pStyle w:val="CRCoverPage"/>
              <w:spacing w:after="0"/>
              <w:ind w:left="100"/>
            </w:pPr>
            <w:r>
              <w:t xml:space="preserve">Add </w:t>
            </w:r>
            <w:r w:rsidR="00B55837">
              <w:t xml:space="preserve">the clarification of </w:t>
            </w:r>
            <w:r w:rsidR="00B55837">
              <w:rPr>
                <w:lang w:val="en-US"/>
              </w:rPr>
              <w:t xml:space="preserve">PDU session modification in </w:t>
            </w:r>
            <w:r w:rsidR="00B55837">
              <w:t>subclause 7.5.4</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64EB2" w:rsidR="00253E03" w:rsidRDefault="008C2E50" w:rsidP="00B74A4F">
            <w:pPr>
              <w:pStyle w:val="CRCoverPage"/>
              <w:spacing w:after="0"/>
              <w:ind w:left="100"/>
              <w:rPr>
                <w:noProof/>
              </w:rPr>
            </w:pPr>
            <w:r>
              <w:t xml:space="preserve">Unclear </w:t>
            </w:r>
            <w:r w:rsidR="00B55837">
              <w:rPr>
                <w:lang w:val="en-US"/>
              </w:rPr>
              <w:t>user plane IPsec SA handling for PDU session modification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C350A" w:rsidR="001E41F3" w:rsidRDefault="00F27E63">
            <w:pPr>
              <w:pStyle w:val="CRCoverPage"/>
              <w:spacing w:after="0"/>
              <w:ind w:left="100"/>
              <w:rPr>
                <w:noProof/>
              </w:rPr>
            </w:pPr>
            <w:r>
              <w:rPr>
                <w:lang w:val="en-US"/>
              </w:rPr>
              <w:t>7.5.4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BDD5B7" w14:textId="77777777" w:rsidR="00967763" w:rsidRPr="003B2431" w:rsidRDefault="00967763" w:rsidP="00967763">
      <w:pPr>
        <w:pStyle w:val="Heading3"/>
      </w:pPr>
      <w:bookmarkStart w:id="0" w:name="_Toc131293783"/>
      <w:bookmarkStart w:id="1" w:name="_Toc20212115"/>
      <w:bookmarkStart w:id="2" w:name="_Toc27745001"/>
      <w:bookmarkStart w:id="3" w:name="_Toc36114802"/>
      <w:bookmarkStart w:id="4" w:name="_Toc45271396"/>
      <w:bookmarkStart w:id="5" w:name="_Toc51936655"/>
      <w:bookmarkStart w:id="6" w:name="_Toc58230325"/>
      <w:bookmarkStart w:id="7" w:name="_Toc123635651"/>
      <w:bookmarkStart w:id="8" w:name="_Toc123902332"/>
      <w:bookmarkStart w:id="9" w:name="_Toc20232839"/>
      <w:bookmarkStart w:id="10" w:name="_Toc27746943"/>
      <w:bookmarkStart w:id="11" w:name="_Toc36213127"/>
      <w:bookmarkStart w:id="12" w:name="_Toc36657304"/>
      <w:bookmarkStart w:id="13" w:name="_Toc45286969"/>
      <w:bookmarkStart w:id="14" w:name="_Toc51948238"/>
      <w:bookmarkStart w:id="15" w:name="_Toc51949330"/>
      <w:bookmarkStart w:id="16" w:name="_Toc106796353"/>
      <w:bookmarkStart w:id="17" w:name="_Toc20232810"/>
      <w:bookmarkStart w:id="18" w:name="_Toc27746913"/>
      <w:bookmarkStart w:id="19" w:name="_Toc36213097"/>
      <w:bookmarkStart w:id="20" w:name="_Toc36657274"/>
      <w:bookmarkStart w:id="21" w:name="_Toc45286939"/>
      <w:bookmarkStart w:id="22" w:name="_Toc51948208"/>
      <w:bookmarkStart w:id="23" w:name="_Toc51949300"/>
      <w:bookmarkStart w:id="24" w:name="_Toc106796323"/>
      <w:bookmarkStart w:id="25" w:name="_Toc20232861"/>
      <w:bookmarkStart w:id="26" w:name="_Toc27746965"/>
      <w:bookmarkStart w:id="27" w:name="_Toc36213149"/>
      <w:bookmarkStart w:id="28" w:name="_Toc36657326"/>
      <w:bookmarkStart w:id="29" w:name="_Toc45286991"/>
      <w:bookmarkStart w:id="30" w:name="_Toc51948260"/>
      <w:bookmarkStart w:id="31" w:name="_Toc51949352"/>
      <w:bookmarkStart w:id="32" w:name="_Toc106796381"/>
      <w:bookmarkStart w:id="33" w:name="_Toc98350607"/>
      <w:bookmarkStart w:id="34" w:name="_Toc20218092"/>
      <w:bookmarkStart w:id="35" w:name="_Toc27743977"/>
      <w:bookmarkStart w:id="36" w:name="_Toc35959548"/>
      <w:bookmarkStart w:id="37" w:name="_Toc45202981"/>
      <w:bookmarkStart w:id="38" w:name="_Toc45700357"/>
      <w:bookmarkStart w:id="39" w:name="_Toc51920093"/>
      <w:bookmarkStart w:id="40" w:name="_Toc68251153"/>
      <w:bookmarkStart w:id="41" w:name="_Toc99061319"/>
      <w:bookmarkStart w:id="42" w:name="_Toc20233212"/>
      <w:bookmarkStart w:id="43" w:name="_Toc27747336"/>
      <w:bookmarkStart w:id="44" w:name="_Toc36213527"/>
      <w:bookmarkStart w:id="45" w:name="_Toc36657704"/>
      <w:bookmarkStart w:id="46" w:name="_Toc45287379"/>
      <w:bookmarkStart w:id="47" w:name="_Toc51948654"/>
      <w:bookmarkStart w:id="48" w:name="_Toc51949746"/>
      <w:bookmarkStart w:id="49" w:name="_Toc98754128"/>
      <w:bookmarkStart w:id="50" w:name="_Toc114863179"/>
      <w:bookmarkStart w:id="51" w:name="_Toc114476520"/>
      <w:r w:rsidRPr="003B2431">
        <w:rPr>
          <w:rFonts w:hint="eastAsia"/>
        </w:rPr>
        <w:t>7.</w:t>
      </w:r>
      <w:r>
        <w:t>5</w:t>
      </w:r>
      <w:r w:rsidRPr="003B2431">
        <w:rPr>
          <w:rFonts w:hint="eastAsia"/>
        </w:rPr>
        <w:t>.4</w:t>
      </w:r>
      <w:r w:rsidRPr="003B2431">
        <w:rPr>
          <w:rFonts w:hint="eastAsia"/>
        </w:rPr>
        <w:tab/>
        <w:t>Child SA creation procedure not accepted by the UE</w:t>
      </w:r>
      <w:bookmarkEnd w:id="0"/>
    </w:p>
    <w:p w14:paraId="00BC81C9" w14:textId="77777777" w:rsidR="00967763" w:rsidRDefault="00967763" w:rsidP="00967763">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and the TNGF for trusted non-3GPP access</w:t>
      </w:r>
      <w:r>
        <w:t xml:space="preserve"> with</w:t>
      </w:r>
      <w:r>
        <w:rPr>
          <w:lang w:eastAsia="zh-CN"/>
        </w:rPr>
        <w:t xml:space="preserve"> a Notify payload with </w:t>
      </w:r>
      <w:r>
        <w:rPr>
          <w:rFonts w:hint="eastAsia"/>
          <w:lang w:eastAsia="zh-CN"/>
        </w:rPr>
        <w:t>error type</w:t>
      </w:r>
      <w:r>
        <w:t>.</w:t>
      </w:r>
    </w:p>
    <w:p w14:paraId="5ACBA740" w14:textId="77777777" w:rsidR="00967763" w:rsidRDefault="00967763" w:rsidP="009677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51DC3B09" w14:textId="77777777" w:rsidR="00967763" w:rsidRPr="00C03F87" w:rsidRDefault="00967763" w:rsidP="00967763">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08D1A615" w14:textId="77777777" w:rsidR="00967763" w:rsidRDefault="00967763" w:rsidP="00967763">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6DDD36FD" w14:textId="77777777" w:rsidR="00967763" w:rsidRPr="0097239A" w:rsidRDefault="00967763" w:rsidP="00967763">
      <w:pPr>
        <w:pStyle w:val="B1"/>
      </w:pPr>
      <w:r>
        <w:t>-</w:t>
      </w:r>
      <w:r>
        <w:tab/>
      </w:r>
      <w:r w:rsidRPr="0097239A">
        <w:t xml:space="preserve">if PDU session establishment over non-3GPP access requires single user plane SA IPsec SA creation, the N3IWF </w:t>
      </w:r>
      <w:r>
        <w:rPr>
          <w:noProof/>
        </w:rPr>
        <w:t>for untrusted non-3GPP access and the TNGF for trusted non-3GPP access</w:t>
      </w:r>
      <w:r w:rsidRPr="0097239A">
        <w:t xml:space="preserve"> shall stop user plane SA IPsec SA creation procedure and indicate the failure for PDU session establishment over non-3GPP access.</w:t>
      </w:r>
    </w:p>
    <w:p w14:paraId="5A936D10" w14:textId="4DCBBA1A" w:rsidR="00967763" w:rsidRDefault="00967763" w:rsidP="00967763">
      <w:pPr>
        <w:pStyle w:val="B1"/>
      </w:pPr>
      <w:r w:rsidRPr="0097239A">
        <w:t>-</w:t>
      </w:r>
      <w:r w:rsidRPr="0097239A">
        <w:tab/>
        <w:t xml:space="preserve">if PDU session establishment </w:t>
      </w:r>
      <w:ins w:id="52" w:author="Ericsson User" w:date="2023-04-05T08:58:00Z">
        <w:r>
          <w:t xml:space="preserve">or </w:t>
        </w:r>
        <w:r w:rsidRPr="0097239A">
          <w:t xml:space="preserve">PDU session </w:t>
        </w:r>
        <w:r>
          <w:t>modification</w:t>
        </w:r>
        <w:r w:rsidRPr="0097239A">
          <w:t xml:space="preserve"> </w:t>
        </w:r>
      </w:ins>
      <w:r w:rsidRPr="0097239A">
        <w:t xml:space="preserve">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ins w:id="53" w:author="Ericsson User" w:date="2023-04-05T08:58:00Z">
        <w:r>
          <w:t xml:space="preserve">or </w:t>
        </w:r>
        <w:r w:rsidRPr="0097239A">
          <w:t xml:space="preserve">PDU session </w:t>
        </w:r>
        <w:r>
          <w:t>modification</w:t>
        </w:r>
        <w:r w:rsidRPr="0097239A">
          <w:t xml:space="preserve"> </w:t>
        </w:r>
      </w:ins>
      <w:r w:rsidRPr="0097239A">
        <w:t>over non-3GPP access.</w:t>
      </w:r>
      <w:del w:id="54" w:author="Ericsson User" w:date="2023-04-05T08:59:00Z">
        <w:r w:rsidDel="00FF5C41">
          <w:delText xml:space="preserve"> </w:delText>
        </w:r>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FF054" w14:textId="77777777" w:rsidR="00D8000D" w:rsidRDefault="00D8000D">
      <w:r>
        <w:separator/>
      </w:r>
    </w:p>
  </w:endnote>
  <w:endnote w:type="continuationSeparator" w:id="0">
    <w:p w14:paraId="17CECFE0" w14:textId="77777777" w:rsidR="00D8000D" w:rsidRDefault="00D8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DA273" w14:textId="77777777" w:rsidR="00D8000D" w:rsidRDefault="00D8000D">
      <w:r>
        <w:separator/>
      </w:r>
    </w:p>
  </w:footnote>
  <w:footnote w:type="continuationSeparator" w:id="0">
    <w:p w14:paraId="2D94150C" w14:textId="77777777" w:rsidR="00D8000D" w:rsidRDefault="00D80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4704258">
    <w:abstractNumId w:val="15"/>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2"/>
  </w:num>
  <w:num w:numId="16" w16cid:durableId="450058042">
    <w:abstractNumId w:val="20"/>
  </w:num>
  <w:num w:numId="17" w16cid:durableId="19820757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19"/>
  </w:num>
  <w:num w:numId="19" w16cid:durableId="1584413153">
    <w:abstractNumId w:val="13"/>
  </w:num>
  <w:num w:numId="20" w16cid:durableId="834540941">
    <w:abstractNumId w:val="17"/>
  </w:num>
  <w:num w:numId="21" w16cid:durableId="2067800745">
    <w:abstractNumId w:val="18"/>
  </w:num>
  <w:num w:numId="22" w16cid:durableId="52238642">
    <w:abstractNumId w:val="16"/>
  </w:num>
  <w:num w:numId="23" w16cid:durableId="336276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45AB"/>
    <w:rsid w:val="000403F2"/>
    <w:rsid w:val="0004043D"/>
    <w:rsid w:val="00042C89"/>
    <w:rsid w:val="00043EB0"/>
    <w:rsid w:val="00044A2A"/>
    <w:rsid w:val="00045F8D"/>
    <w:rsid w:val="00047DC5"/>
    <w:rsid w:val="00047EA5"/>
    <w:rsid w:val="00053A9B"/>
    <w:rsid w:val="00056AC3"/>
    <w:rsid w:val="000628F9"/>
    <w:rsid w:val="0007236E"/>
    <w:rsid w:val="000830AD"/>
    <w:rsid w:val="000850DC"/>
    <w:rsid w:val="00085AC8"/>
    <w:rsid w:val="000A28D0"/>
    <w:rsid w:val="000A2B9D"/>
    <w:rsid w:val="000A5555"/>
    <w:rsid w:val="000A6394"/>
    <w:rsid w:val="000A6A24"/>
    <w:rsid w:val="000B14FE"/>
    <w:rsid w:val="000B2D8A"/>
    <w:rsid w:val="000B7FED"/>
    <w:rsid w:val="000C038A"/>
    <w:rsid w:val="000C42BD"/>
    <w:rsid w:val="000C4C70"/>
    <w:rsid w:val="000C50B5"/>
    <w:rsid w:val="000C6598"/>
    <w:rsid w:val="000C7EFE"/>
    <w:rsid w:val="000D0ED3"/>
    <w:rsid w:val="000D44B3"/>
    <w:rsid w:val="000D79AE"/>
    <w:rsid w:val="000E570B"/>
    <w:rsid w:val="000E7555"/>
    <w:rsid w:val="000F28DC"/>
    <w:rsid w:val="000F5E51"/>
    <w:rsid w:val="000F60FE"/>
    <w:rsid w:val="00102FAA"/>
    <w:rsid w:val="00103087"/>
    <w:rsid w:val="0010354F"/>
    <w:rsid w:val="00103E5A"/>
    <w:rsid w:val="001045C8"/>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5E0F"/>
    <w:rsid w:val="00156D41"/>
    <w:rsid w:val="001676B3"/>
    <w:rsid w:val="00171C46"/>
    <w:rsid w:val="00174176"/>
    <w:rsid w:val="001751D7"/>
    <w:rsid w:val="00180634"/>
    <w:rsid w:val="00181925"/>
    <w:rsid w:val="0018627B"/>
    <w:rsid w:val="00186E95"/>
    <w:rsid w:val="00187E99"/>
    <w:rsid w:val="001903C4"/>
    <w:rsid w:val="001917D3"/>
    <w:rsid w:val="00192C46"/>
    <w:rsid w:val="00193E68"/>
    <w:rsid w:val="00197032"/>
    <w:rsid w:val="001A0617"/>
    <w:rsid w:val="001A08B3"/>
    <w:rsid w:val="001A7B60"/>
    <w:rsid w:val="001B52F0"/>
    <w:rsid w:val="001B7A65"/>
    <w:rsid w:val="001C0104"/>
    <w:rsid w:val="001C27D5"/>
    <w:rsid w:val="001C4314"/>
    <w:rsid w:val="001C4447"/>
    <w:rsid w:val="001C7A00"/>
    <w:rsid w:val="001D22BD"/>
    <w:rsid w:val="001D583F"/>
    <w:rsid w:val="001D7C72"/>
    <w:rsid w:val="001E382B"/>
    <w:rsid w:val="001E41F3"/>
    <w:rsid w:val="001E71A6"/>
    <w:rsid w:val="001E7838"/>
    <w:rsid w:val="001F1AD1"/>
    <w:rsid w:val="001F43A4"/>
    <w:rsid w:val="001F6E2A"/>
    <w:rsid w:val="00200D59"/>
    <w:rsid w:val="00201A77"/>
    <w:rsid w:val="00202E39"/>
    <w:rsid w:val="00205364"/>
    <w:rsid w:val="002058D2"/>
    <w:rsid w:val="00213FFD"/>
    <w:rsid w:val="0022758F"/>
    <w:rsid w:val="00234A79"/>
    <w:rsid w:val="002428D9"/>
    <w:rsid w:val="00244477"/>
    <w:rsid w:val="00246158"/>
    <w:rsid w:val="0025082D"/>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171"/>
    <w:rsid w:val="00333FF0"/>
    <w:rsid w:val="00334AB5"/>
    <w:rsid w:val="00335926"/>
    <w:rsid w:val="00336AFE"/>
    <w:rsid w:val="00342276"/>
    <w:rsid w:val="00344204"/>
    <w:rsid w:val="00351218"/>
    <w:rsid w:val="0035406F"/>
    <w:rsid w:val="00355E7B"/>
    <w:rsid w:val="003609EF"/>
    <w:rsid w:val="0036231A"/>
    <w:rsid w:val="00364009"/>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C555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366E2"/>
    <w:rsid w:val="00547111"/>
    <w:rsid w:val="0055090D"/>
    <w:rsid w:val="0055205E"/>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6DD2"/>
    <w:rsid w:val="00597EB9"/>
    <w:rsid w:val="005A1ABB"/>
    <w:rsid w:val="005A4462"/>
    <w:rsid w:val="005B0BC8"/>
    <w:rsid w:val="005B1161"/>
    <w:rsid w:val="005B2CC6"/>
    <w:rsid w:val="005B70F6"/>
    <w:rsid w:val="005C1BBA"/>
    <w:rsid w:val="005C2A3A"/>
    <w:rsid w:val="005D0664"/>
    <w:rsid w:val="005D09C2"/>
    <w:rsid w:val="005D09C6"/>
    <w:rsid w:val="005D2EB3"/>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30ED3"/>
    <w:rsid w:val="006442D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1383"/>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5B24"/>
    <w:rsid w:val="006F6591"/>
    <w:rsid w:val="007018D6"/>
    <w:rsid w:val="0070393C"/>
    <w:rsid w:val="00705FC1"/>
    <w:rsid w:val="00710C7D"/>
    <w:rsid w:val="00714212"/>
    <w:rsid w:val="00727A48"/>
    <w:rsid w:val="00731BBF"/>
    <w:rsid w:val="007327D6"/>
    <w:rsid w:val="00734EE0"/>
    <w:rsid w:val="00736CD6"/>
    <w:rsid w:val="00743625"/>
    <w:rsid w:val="00744ECB"/>
    <w:rsid w:val="00746B9B"/>
    <w:rsid w:val="00755984"/>
    <w:rsid w:val="0075645C"/>
    <w:rsid w:val="007602BA"/>
    <w:rsid w:val="00767DE0"/>
    <w:rsid w:val="00772C5E"/>
    <w:rsid w:val="007748F0"/>
    <w:rsid w:val="0077605A"/>
    <w:rsid w:val="00784089"/>
    <w:rsid w:val="00787B4D"/>
    <w:rsid w:val="00791058"/>
    <w:rsid w:val="00792342"/>
    <w:rsid w:val="00792BFE"/>
    <w:rsid w:val="007977A8"/>
    <w:rsid w:val="007B1DD5"/>
    <w:rsid w:val="007B24A5"/>
    <w:rsid w:val="007B512A"/>
    <w:rsid w:val="007B55BF"/>
    <w:rsid w:val="007B55FF"/>
    <w:rsid w:val="007B673B"/>
    <w:rsid w:val="007C1631"/>
    <w:rsid w:val="007C2097"/>
    <w:rsid w:val="007C2496"/>
    <w:rsid w:val="007C24DD"/>
    <w:rsid w:val="007C2A38"/>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16B5"/>
    <w:rsid w:val="008040A8"/>
    <w:rsid w:val="00811AB8"/>
    <w:rsid w:val="00811C02"/>
    <w:rsid w:val="00813DB7"/>
    <w:rsid w:val="008256FF"/>
    <w:rsid w:val="008279FA"/>
    <w:rsid w:val="00840951"/>
    <w:rsid w:val="008417F5"/>
    <w:rsid w:val="0084436E"/>
    <w:rsid w:val="00851B71"/>
    <w:rsid w:val="008537C0"/>
    <w:rsid w:val="008626E7"/>
    <w:rsid w:val="00863D2F"/>
    <w:rsid w:val="00866CB2"/>
    <w:rsid w:val="00870EE7"/>
    <w:rsid w:val="00873E06"/>
    <w:rsid w:val="008863B9"/>
    <w:rsid w:val="00890076"/>
    <w:rsid w:val="008910DF"/>
    <w:rsid w:val="00891611"/>
    <w:rsid w:val="008918A4"/>
    <w:rsid w:val="00895778"/>
    <w:rsid w:val="00895D77"/>
    <w:rsid w:val="0089666F"/>
    <w:rsid w:val="008974B6"/>
    <w:rsid w:val="008A176D"/>
    <w:rsid w:val="008A256F"/>
    <w:rsid w:val="008A26FA"/>
    <w:rsid w:val="008A45A6"/>
    <w:rsid w:val="008B39D1"/>
    <w:rsid w:val="008C1A57"/>
    <w:rsid w:val="008C2E50"/>
    <w:rsid w:val="008C393D"/>
    <w:rsid w:val="008C6EC1"/>
    <w:rsid w:val="008D36F0"/>
    <w:rsid w:val="008D52EC"/>
    <w:rsid w:val="008D5E37"/>
    <w:rsid w:val="008E427C"/>
    <w:rsid w:val="008E4A7B"/>
    <w:rsid w:val="008E6507"/>
    <w:rsid w:val="008F1840"/>
    <w:rsid w:val="008F3789"/>
    <w:rsid w:val="008F4BCB"/>
    <w:rsid w:val="008F5D8A"/>
    <w:rsid w:val="008F6169"/>
    <w:rsid w:val="008F686C"/>
    <w:rsid w:val="009008D0"/>
    <w:rsid w:val="00903074"/>
    <w:rsid w:val="009046A4"/>
    <w:rsid w:val="00907A48"/>
    <w:rsid w:val="00907CD0"/>
    <w:rsid w:val="0091443E"/>
    <w:rsid w:val="009148DE"/>
    <w:rsid w:val="00916A68"/>
    <w:rsid w:val="0092174A"/>
    <w:rsid w:val="00923A3C"/>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763"/>
    <w:rsid w:val="00967DB4"/>
    <w:rsid w:val="0097039E"/>
    <w:rsid w:val="00973261"/>
    <w:rsid w:val="009738FF"/>
    <w:rsid w:val="0097424C"/>
    <w:rsid w:val="009743B7"/>
    <w:rsid w:val="009777D9"/>
    <w:rsid w:val="0098085B"/>
    <w:rsid w:val="0098270F"/>
    <w:rsid w:val="00984FE8"/>
    <w:rsid w:val="00991B88"/>
    <w:rsid w:val="00994125"/>
    <w:rsid w:val="009A4C3C"/>
    <w:rsid w:val="009A5753"/>
    <w:rsid w:val="009A579D"/>
    <w:rsid w:val="009B2C3D"/>
    <w:rsid w:val="009B30F1"/>
    <w:rsid w:val="009B678E"/>
    <w:rsid w:val="009B73D8"/>
    <w:rsid w:val="009B7B40"/>
    <w:rsid w:val="009C4B1D"/>
    <w:rsid w:val="009C7049"/>
    <w:rsid w:val="009C79CE"/>
    <w:rsid w:val="009D1B62"/>
    <w:rsid w:val="009D2A9D"/>
    <w:rsid w:val="009E189E"/>
    <w:rsid w:val="009E3297"/>
    <w:rsid w:val="009E5AA1"/>
    <w:rsid w:val="009E5B5D"/>
    <w:rsid w:val="009E5BBE"/>
    <w:rsid w:val="009F2D21"/>
    <w:rsid w:val="009F5A63"/>
    <w:rsid w:val="009F734F"/>
    <w:rsid w:val="00A00127"/>
    <w:rsid w:val="00A00425"/>
    <w:rsid w:val="00A04B26"/>
    <w:rsid w:val="00A076E3"/>
    <w:rsid w:val="00A11556"/>
    <w:rsid w:val="00A13C5A"/>
    <w:rsid w:val="00A23516"/>
    <w:rsid w:val="00A246B6"/>
    <w:rsid w:val="00A2714E"/>
    <w:rsid w:val="00A35593"/>
    <w:rsid w:val="00A371CF"/>
    <w:rsid w:val="00A402E7"/>
    <w:rsid w:val="00A46032"/>
    <w:rsid w:val="00A47CDA"/>
    <w:rsid w:val="00A47E70"/>
    <w:rsid w:val="00A50CF0"/>
    <w:rsid w:val="00A53639"/>
    <w:rsid w:val="00A54DE6"/>
    <w:rsid w:val="00A56D8A"/>
    <w:rsid w:val="00A60257"/>
    <w:rsid w:val="00A614C1"/>
    <w:rsid w:val="00A616C1"/>
    <w:rsid w:val="00A65142"/>
    <w:rsid w:val="00A72BCD"/>
    <w:rsid w:val="00A74F6F"/>
    <w:rsid w:val="00A75199"/>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1B0E"/>
    <w:rsid w:val="00AC413A"/>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5837"/>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EE1"/>
    <w:rsid w:val="00B905F4"/>
    <w:rsid w:val="00B912EF"/>
    <w:rsid w:val="00B968C8"/>
    <w:rsid w:val="00B96B07"/>
    <w:rsid w:val="00B9764C"/>
    <w:rsid w:val="00BA013A"/>
    <w:rsid w:val="00BA0A81"/>
    <w:rsid w:val="00BA23EE"/>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06EEB"/>
    <w:rsid w:val="00C14894"/>
    <w:rsid w:val="00C16523"/>
    <w:rsid w:val="00C1776C"/>
    <w:rsid w:val="00C178ED"/>
    <w:rsid w:val="00C22F1B"/>
    <w:rsid w:val="00C23A81"/>
    <w:rsid w:val="00C24407"/>
    <w:rsid w:val="00C322D7"/>
    <w:rsid w:val="00C32851"/>
    <w:rsid w:val="00C40229"/>
    <w:rsid w:val="00C41202"/>
    <w:rsid w:val="00C4749E"/>
    <w:rsid w:val="00C5549B"/>
    <w:rsid w:val="00C56B76"/>
    <w:rsid w:val="00C616E0"/>
    <w:rsid w:val="00C65A48"/>
    <w:rsid w:val="00C66BA2"/>
    <w:rsid w:val="00C71A20"/>
    <w:rsid w:val="00C76691"/>
    <w:rsid w:val="00C81581"/>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D007ED"/>
    <w:rsid w:val="00D029EA"/>
    <w:rsid w:val="00D03F9A"/>
    <w:rsid w:val="00D04DA0"/>
    <w:rsid w:val="00D06D51"/>
    <w:rsid w:val="00D114D5"/>
    <w:rsid w:val="00D12510"/>
    <w:rsid w:val="00D159FA"/>
    <w:rsid w:val="00D15E4B"/>
    <w:rsid w:val="00D17FF0"/>
    <w:rsid w:val="00D206A4"/>
    <w:rsid w:val="00D23ED7"/>
    <w:rsid w:val="00D24991"/>
    <w:rsid w:val="00D31B86"/>
    <w:rsid w:val="00D32A0B"/>
    <w:rsid w:val="00D40095"/>
    <w:rsid w:val="00D410E2"/>
    <w:rsid w:val="00D44F56"/>
    <w:rsid w:val="00D468D0"/>
    <w:rsid w:val="00D47058"/>
    <w:rsid w:val="00D47C99"/>
    <w:rsid w:val="00D50255"/>
    <w:rsid w:val="00D50704"/>
    <w:rsid w:val="00D511EA"/>
    <w:rsid w:val="00D575C9"/>
    <w:rsid w:val="00D60EC8"/>
    <w:rsid w:val="00D610DE"/>
    <w:rsid w:val="00D610E6"/>
    <w:rsid w:val="00D63880"/>
    <w:rsid w:val="00D64BB2"/>
    <w:rsid w:val="00D66520"/>
    <w:rsid w:val="00D73AFF"/>
    <w:rsid w:val="00D7708B"/>
    <w:rsid w:val="00D770EE"/>
    <w:rsid w:val="00D77723"/>
    <w:rsid w:val="00D8000D"/>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08C2"/>
    <w:rsid w:val="00DD7EA8"/>
    <w:rsid w:val="00DE0D6D"/>
    <w:rsid w:val="00DE34CF"/>
    <w:rsid w:val="00DE7799"/>
    <w:rsid w:val="00DF13CA"/>
    <w:rsid w:val="00DF5E3D"/>
    <w:rsid w:val="00DF7294"/>
    <w:rsid w:val="00E12DD1"/>
    <w:rsid w:val="00E13F3D"/>
    <w:rsid w:val="00E14BC3"/>
    <w:rsid w:val="00E15C4F"/>
    <w:rsid w:val="00E165E2"/>
    <w:rsid w:val="00E173E6"/>
    <w:rsid w:val="00E22AF6"/>
    <w:rsid w:val="00E26007"/>
    <w:rsid w:val="00E31AF7"/>
    <w:rsid w:val="00E32AAC"/>
    <w:rsid w:val="00E34898"/>
    <w:rsid w:val="00E50C85"/>
    <w:rsid w:val="00E51278"/>
    <w:rsid w:val="00E53B23"/>
    <w:rsid w:val="00E567D2"/>
    <w:rsid w:val="00E56CE4"/>
    <w:rsid w:val="00E615BC"/>
    <w:rsid w:val="00E642E1"/>
    <w:rsid w:val="00E65A55"/>
    <w:rsid w:val="00E660F0"/>
    <w:rsid w:val="00E67E54"/>
    <w:rsid w:val="00E71A4E"/>
    <w:rsid w:val="00E85E1A"/>
    <w:rsid w:val="00E8737C"/>
    <w:rsid w:val="00E90653"/>
    <w:rsid w:val="00E94973"/>
    <w:rsid w:val="00E94C6C"/>
    <w:rsid w:val="00EA5009"/>
    <w:rsid w:val="00EA6D6D"/>
    <w:rsid w:val="00EA7127"/>
    <w:rsid w:val="00EB09B7"/>
    <w:rsid w:val="00EB1151"/>
    <w:rsid w:val="00EB5D7B"/>
    <w:rsid w:val="00EB7C5C"/>
    <w:rsid w:val="00EC245A"/>
    <w:rsid w:val="00EC5544"/>
    <w:rsid w:val="00EC5F15"/>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27E63"/>
    <w:rsid w:val="00F300E0"/>
    <w:rsid w:val="00F300FB"/>
    <w:rsid w:val="00F37F3B"/>
    <w:rsid w:val="00F41422"/>
    <w:rsid w:val="00F54069"/>
    <w:rsid w:val="00F57D1B"/>
    <w:rsid w:val="00F66FFB"/>
    <w:rsid w:val="00F73AF0"/>
    <w:rsid w:val="00F8302B"/>
    <w:rsid w:val="00F8631C"/>
    <w:rsid w:val="00F875FF"/>
    <w:rsid w:val="00F9013C"/>
    <w:rsid w:val="00F92551"/>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F50"/>
    <w:rsid w:val="00FE2FC1"/>
    <w:rsid w:val="00FE5524"/>
    <w:rsid w:val="00FF1E9F"/>
    <w:rsid w:val="00FF354E"/>
    <w:rsid w:val="00FF5638"/>
    <w:rsid w:val="00FF5C41"/>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23421741">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2706</TotalTime>
  <Pages>2</Pages>
  <Words>640</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300</cp:revision>
  <cp:lastPrinted>1900-01-01T00:00:00Z</cp:lastPrinted>
  <dcterms:created xsi:type="dcterms:W3CDTF">2022-06-17T11:54:00Z</dcterms:created>
  <dcterms:modified xsi:type="dcterms:W3CDTF">2023-04-08T20:25:00Z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