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849C6D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81403">
        <w:rPr>
          <w:rFonts w:ascii="Arial" w:hAnsi="Arial"/>
          <w:b/>
          <w:noProof/>
          <w:sz w:val="24"/>
          <w:szCs w:val="24"/>
          <w:lang w:eastAsia="ja-JP"/>
        </w:rPr>
        <w:t xml:space="preserve"> CT WG1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681403">
        <w:rPr>
          <w:rFonts w:ascii="Arial" w:hAnsi="Arial"/>
          <w:b/>
          <w:noProof/>
          <w:sz w:val="24"/>
          <w:szCs w:val="24"/>
          <w:lang w:eastAsia="ja-JP"/>
        </w:rPr>
        <w:t>141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681403">
        <w:rPr>
          <w:rFonts w:ascii="Arial" w:hAnsi="Arial"/>
          <w:b/>
          <w:noProof/>
          <w:sz w:val="24"/>
          <w:szCs w:val="24"/>
          <w:lang w:eastAsia="ja-JP"/>
        </w:rPr>
        <w:t>1-23xxxx</w:t>
      </w:r>
    </w:p>
    <w:p w14:paraId="11C88A41" w14:textId="4EE8E8C7" w:rsidR="001E489F" w:rsidRPr="007861B8" w:rsidRDefault="0068140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>th – 2</w:t>
      </w:r>
      <w:r>
        <w:rPr>
          <w:rFonts w:ascii="Arial" w:hAnsi="Arial"/>
          <w:b/>
          <w:noProof/>
          <w:sz w:val="24"/>
          <w:szCs w:val="24"/>
          <w:lang w:eastAsia="ja-JP"/>
        </w:rPr>
        <w:t>3rd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April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0C351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1C311F5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8140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473100" w:rsidR="001E489F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681403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AMF requesting the UE to perform Registration update upon return to </w:t>
      </w:r>
      <w:proofErr w:type="gramStart"/>
      <w:r>
        <w:rPr>
          <w:i w:val="0"/>
          <w:iCs/>
        </w:rPr>
        <w:t>coverage</w:t>
      </w:r>
      <w:proofErr w:type="gramEnd"/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30F347B7" w14:textId="10CE67D9" w:rsidR="003D026C" w:rsidRDefault="00F65F22" w:rsidP="003D026C">
      <w:pPr>
        <w:pStyle w:val="Guidance"/>
        <w:numPr>
          <w:ilvl w:val="0"/>
          <w:numId w:val="9"/>
        </w:numPr>
        <w:rPr>
          <w:ins w:id="0" w:author="Qualcomm-Amer" w:date="2023-04-06T15:39:00Z"/>
          <w:i w:val="0"/>
          <w:iCs/>
        </w:rPr>
      </w:pPr>
      <w:bookmarkStart w:id="1" w:name="_Hlk129165178"/>
      <w:ins w:id="2" w:author="Lena Chaponniere27" w:date="2023-03-08T10:55:00Z">
        <w:r>
          <w:rPr>
            <w:i w:val="0"/>
            <w:iCs/>
          </w:rPr>
          <w:t xml:space="preserve">Provisioning of satellite coverage </w:t>
        </w:r>
      </w:ins>
      <w:ins w:id="3" w:author="Lena Chaponniere27" w:date="2023-03-09T10:22:00Z">
        <w:r w:rsidR="006723A8">
          <w:rPr>
            <w:i w:val="0"/>
            <w:iCs/>
          </w:rPr>
          <w:t>availa</w:t>
        </w:r>
      </w:ins>
      <w:ins w:id="4" w:author="Lena Chaponniere27" w:date="2023-03-09T10:23:00Z">
        <w:r w:rsidR="006723A8">
          <w:rPr>
            <w:i w:val="0"/>
            <w:iCs/>
          </w:rPr>
          <w:t xml:space="preserve">bility </w:t>
        </w:r>
      </w:ins>
      <w:ins w:id="5" w:author="Lena Chaponniere27" w:date="2023-03-08T10:55:00Z">
        <w:r>
          <w:rPr>
            <w:i w:val="0"/>
            <w:iCs/>
          </w:rPr>
          <w:t>information to the UE using a user plane protocol</w:t>
        </w:r>
      </w:ins>
      <w:bookmarkEnd w:id="1"/>
      <w:ins w:id="6" w:author="Lena Chaponniere27" w:date="2023-03-09T10:17:00Z">
        <w:r w:rsidR="00176CD4">
          <w:rPr>
            <w:i w:val="0"/>
            <w:iCs/>
          </w:rPr>
          <w:t xml:space="preserve"> or SMS</w:t>
        </w:r>
      </w:ins>
      <w:ins w:id="7" w:author="Lena Chaponniere27" w:date="2023-03-08T10:55:00Z">
        <w:r>
          <w:rPr>
            <w:i w:val="0"/>
            <w:iCs/>
          </w:rPr>
          <w:t>.</w:t>
        </w:r>
      </w:ins>
    </w:p>
    <w:p w14:paraId="634CE93A" w14:textId="6A419354" w:rsidR="00261182" w:rsidRDefault="00261182" w:rsidP="00261182">
      <w:pPr>
        <w:pStyle w:val="Guidance"/>
        <w:numPr>
          <w:ilvl w:val="1"/>
          <w:numId w:val="9"/>
        </w:numPr>
        <w:rPr>
          <w:ins w:id="8" w:author="Qualcomm-Amer" w:date="2023-04-06T15:40:00Z"/>
          <w:i w:val="0"/>
          <w:iCs/>
        </w:rPr>
      </w:pPr>
      <w:ins w:id="9" w:author="Qualcomm-Amer" w:date="2023-04-06T15:39:00Z">
        <w:r>
          <w:rPr>
            <w:i w:val="0"/>
            <w:iCs/>
          </w:rPr>
          <w:t xml:space="preserve">Specifying the data format for the satellite </w:t>
        </w:r>
      </w:ins>
      <w:ins w:id="10" w:author="Qualcomm-Amer" w:date="2023-04-06T15:40:00Z">
        <w:r>
          <w:rPr>
            <w:i w:val="0"/>
            <w:iCs/>
          </w:rPr>
          <w:t>coverage availability information</w:t>
        </w:r>
      </w:ins>
      <w:ins w:id="11" w:author="Qualcomm-Amer" w:date="2023-04-06T15:42:00Z">
        <w:r>
          <w:rPr>
            <w:i w:val="0"/>
            <w:iCs/>
          </w:rPr>
          <w:t>.</w:t>
        </w:r>
      </w:ins>
    </w:p>
    <w:p w14:paraId="5972A135" w14:textId="44F5D20E" w:rsidR="00261182" w:rsidRDefault="00261182" w:rsidP="00261182">
      <w:pPr>
        <w:pStyle w:val="Guidance"/>
        <w:numPr>
          <w:ilvl w:val="1"/>
          <w:numId w:val="9"/>
        </w:numPr>
        <w:rPr>
          <w:ins w:id="12" w:author="Lena Chaponniere27" w:date="2023-03-08T10:54:00Z"/>
          <w:i w:val="0"/>
          <w:iCs/>
        </w:rPr>
      </w:pPr>
      <w:ins w:id="13" w:author="Qualcomm-Amer" w:date="2023-04-06T15:40:00Z">
        <w:r>
          <w:rPr>
            <w:i w:val="0"/>
            <w:iCs/>
          </w:rPr>
          <w:t>Selecting the appropriate user plane protocol and specifying the necessary configuration aspects</w:t>
        </w:r>
      </w:ins>
      <w:ins w:id="14" w:author="Qualcomm-Amer" w:date="2023-04-06T15:42:00Z">
        <w:r>
          <w:rPr>
            <w:i w:val="0"/>
            <w:iCs/>
          </w:rPr>
          <w:t>.</w:t>
        </w:r>
      </w:ins>
      <w:ins w:id="15" w:author="Qualcomm-Amer" w:date="2023-04-06T15:39:00Z">
        <w:r>
          <w:rPr>
            <w:i w:val="0"/>
            <w:iCs/>
          </w:rPr>
          <w:t xml:space="preserve"> </w:t>
        </w:r>
      </w:ins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Potential configuration of the parameters related to power saving during out-of-coverage </w:t>
      </w:r>
      <w:proofErr w:type="gramStart"/>
      <w:r>
        <w:rPr>
          <w:sz w:val="20"/>
          <w:szCs w:val="20"/>
        </w:rPr>
        <w:t>period</w:t>
      </w:r>
      <w:proofErr w:type="gramEnd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D037B0" w14:textId="77777777" w:rsidR="00290A10" w:rsidRPr="007861B8" w:rsidRDefault="00290A10" w:rsidP="00290A10">
      <w:pPr>
        <w:rPr>
          <w:ins w:id="16" w:author="Lena Chaponniere27" w:date="2023-03-08T12:5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290A10" w:rsidRPr="00E10367" w14:paraId="145ACC6C" w14:textId="77777777" w:rsidTr="00817A82">
        <w:trPr>
          <w:cantSplit/>
          <w:jc w:val="center"/>
          <w:ins w:id="17" w:author="Lena Chaponniere27" w:date="2023-03-08T12:5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8F544BD" w14:textId="77777777" w:rsidR="00290A10" w:rsidRPr="00E10367" w:rsidRDefault="00290A10" w:rsidP="00817A82">
            <w:pPr>
              <w:pStyle w:val="TAH"/>
              <w:rPr>
                <w:ins w:id="18" w:author="Lena Chaponniere27" w:date="2023-03-08T12:59:00Z"/>
              </w:rPr>
            </w:pPr>
            <w:ins w:id="19" w:author="Lena Chaponniere27" w:date="2023-03-08T12:59:00Z">
              <w:r w:rsidRPr="009C6095">
                <w:t>New specifications</w:t>
              </w:r>
              <w:r>
                <w:t xml:space="preserve">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290A10" w14:paraId="46303816" w14:textId="77777777" w:rsidTr="00817A82">
        <w:trPr>
          <w:cantSplit/>
          <w:jc w:val="center"/>
          <w:ins w:id="20" w:author="Lena Chaponniere27" w:date="2023-03-08T12:59:00Z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A6102D4" w14:textId="77777777" w:rsidR="00290A10" w:rsidRPr="00FF3F0C" w:rsidRDefault="00290A10" w:rsidP="00817A82">
            <w:pPr>
              <w:pStyle w:val="TAH"/>
              <w:rPr>
                <w:ins w:id="21" w:author="Lena Chaponniere27" w:date="2023-03-08T12:59:00Z"/>
              </w:rPr>
            </w:pPr>
            <w:ins w:id="22" w:author="Lena Chaponniere27" w:date="2023-03-08T12:59:00Z">
              <w:r w:rsidRPr="00FF3F0C">
                <w:t xml:space="preserve">Type </w:t>
              </w:r>
            </w:ins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76B676AC" w14:textId="77777777" w:rsidR="00290A10" w:rsidRPr="000C5FE3" w:rsidRDefault="00290A10" w:rsidP="00817A82">
            <w:pPr>
              <w:pStyle w:val="TAH"/>
              <w:rPr>
                <w:ins w:id="23" w:author="Lena Chaponniere27" w:date="2023-03-08T12:59:00Z"/>
              </w:rPr>
            </w:pPr>
            <w:ins w:id="24" w:author="Lena Chaponniere27" w:date="2023-03-08T12:59:00Z">
              <w:r>
                <w:t>TS/TR number</w:t>
              </w:r>
            </w:ins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50F3A7D5" w14:textId="77777777" w:rsidR="00290A10" w:rsidRPr="00E10367" w:rsidRDefault="00290A10" w:rsidP="00817A82">
            <w:pPr>
              <w:pStyle w:val="TAH"/>
              <w:rPr>
                <w:ins w:id="25" w:author="Lena Chaponniere27" w:date="2023-03-08T12:59:00Z"/>
              </w:rPr>
            </w:pPr>
            <w:ins w:id="26" w:author="Lena Chaponniere27" w:date="2023-03-08T12:59:00Z">
              <w:r>
                <w:t>Title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E7A8041" w14:textId="77777777" w:rsidR="00290A10" w:rsidRPr="00E10367" w:rsidRDefault="00290A10" w:rsidP="00817A82">
            <w:pPr>
              <w:pStyle w:val="TAH"/>
              <w:rPr>
                <w:ins w:id="27" w:author="Lena Chaponniere27" w:date="2023-03-08T12:59:00Z"/>
              </w:rPr>
            </w:pPr>
            <w:ins w:id="28" w:author="Lena Chaponniere27" w:date="2023-03-08T12:59:00Z">
              <w:r w:rsidRPr="00E10367">
                <w:t xml:space="preserve">For info </w:t>
              </w:r>
              <w:r w:rsidRPr="00E10367">
                <w:br/>
                <w:t>at TSG#</w:t>
              </w:r>
              <w:r>
                <w:t xml:space="preserve"> 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C970A57" w14:textId="77777777" w:rsidR="00290A10" w:rsidRPr="00E10367" w:rsidRDefault="00290A10" w:rsidP="00817A82">
            <w:pPr>
              <w:pStyle w:val="TAH"/>
              <w:rPr>
                <w:ins w:id="29" w:author="Lena Chaponniere27" w:date="2023-03-08T12:59:00Z"/>
              </w:rPr>
            </w:pPr>
            <w:ins w:id="30" w:author="Lena Chaponniere27" w:date="2023-03-08T12:59:00Z">
              <w:r w:rsidRPr="00E10367">
                <w:t>For approval at TSG#</w:t>
              </w:r>
            </w:ins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39748572" w14:textId="77777777" w:rsidR="00290A10" w:rsidRPr="00E10367" w:rsidRDefault="00290A10" w:rsidP="00817A82">
            <w:pPr>
              <w:pStyle w:val="TAH"/>
              <w:rPr>
                <w:ins w:id="31" w:author="Lena Chaponniere27" w:date="2023-03-08T12:59:00Z"/>
              </w:rPr>
            </w:pPr>
            <w:ins w:id="32" w:author="Lena Chaponniere27" w:date="2023-03-08T12:59:00Z">
              <w:r w:rsidRPr="00E10367">
                <w:t>R</w:t>
              </w:r>
              <w:r>
                <w:t>apporteur</w:t>
              </w:r>
            </w:ins>
          </w:p>
        </w:tc>
      </w:tr>
      <w:tr w:rsidR="00290A10" w:rsidRPr="006C2E80" w14:paraId="06BA769E" w14:textId="77777777" w:rsidTr="00817A82">
        <w:trPr>
          <w:cantSplit/>
          <w:jc w:val="center"/>
          <w:ins w:id="33" w:author="Lena Chaponniere27" w:date="2023-03-08T12:59:00Z"/>
        </w:trPr>
        <w:tc>
          <w:tcPr>
            <w:tcW w:w="535" w:type="dxa"/>
          </w:tcPr>
          <w:p w14:paraId="42E47D62" w14:textId="77777777" w:rsidR="00290A10" w:rsidRPr="006C2E80" w:rsidRDefault="00290A10" w:rsidP="00817A82">
            <w:pPr>
              <w:rPr>
                <w:ins w:id="34" w:author="Lena Chaponniere27" w:date="2023-03-08T12:59:00Z"/>
              </w:rPr>
            </w:pPr>
            <w:ins w:id="35" w:author="Lena Chaponniere27" w:date="2023-03-08T12:59:00Z">
              <w:r>
                <w:t>TS</w:t>
              </w:r>
            </w:ins>
          </w:p>
        </w:tc>
        <w:tc>
          <w:tcPr>
            <w:tcW w:w="810" w:type="dxa"/>
          </w:tcPr>
          <w:p w14:paraId="52AAE6D3" w14:textId="77777777" w:rsidR="00290A10" w:rsidRPr="006C2E80" w:rsidRDefault="00290A10" w:rsidP="00817A82">
            <w:pPr>
              <w:rPr>
                <w:ins w:id="36" w:author="Lena Chaponniere27" w:date="2023-03-08T12:59:00Z"/>
              </w:rPr>
            </w:pPr>
            <w:ins w:id="37" w:author="Lena Chaponniere27" w:date="2023-03-08T12:59:00Z">
              <w:r>
                <w:t>24.xxx</w:t>
              </w:r>
            </w:ins>
          </w:p>
        </w:tc>
        <w:tc>
          <w:tcPr>
            <w:tcW w:w="3150" w:type="dxa"/>
          </w:tcPr>
          <w:p w14:paraId="01661EC6" w14:textId="5DC8C76A" w:rsidR="00290A10" w:rsidRPr="006C2E80" w:rsidRDefault="00290A10" w:rsidP="00817A82">
            <w:pPr>
              <w:rPr>
                <w:ins w:id="38" w:author="Lena Chaponniere27" w:date="2023-03-08T12:59:00Z"/>
              </w:rPr>
            </w:pPr>
            <w:ins w:id="39" w:author="Lena Chaponniere27" w:date="2023-03-08T12:59:00Z">
              <w:r>
                <w:t xml:space="preserve">User plane protocol for delivering coverage </w:t>
              </w:r>
            </w:ins>
            <w:ins w:id="40" w:author="Lena Chaponniere27" w:date="2023-03-09T10:23:00Z">
              <w:r w:rsidR="002C1085">
                <w:t xml:space="preserve">availability </w:t>
              </w:r>
            </w:ins>
            <w:ins w:id="41" w:author="Lena Chaponniere27" w:date="2023-03-08T12:59:00Z">
              <w:r>
                <w:t>information for satellite access</w:t>
              </w:r>
            </w:ins>
          </w:p>
        </w:tc>
        <w:tc>
          <w:tcPr>
            <w:tcW w:w="1260" w:type="dxa"/>
          </w:tcPr>
          <w:p w14:paraId="45B7378B" w14:textId="77777777" w:rsidR="00290A10" w:rsidRPr="006C2E80" w:rsidRDefault="00290A10" w:rsidP="00817A82">
            <w:pPr>
              <w:rPr>
                <w:ins w:id="42" w:author="Lena Chaponniere27" w:date="2023-03-08T12:59:00Z"/>
              </w:rPr>
            </w:pPr>
            <w:ins w:id="43" w:author="Lena Chaponniere27" w:date="2023-03-08T12:59:00Z">
              <w:r>
                <w:t>TSG CT#100</w:t>
              </w:r>
            </w:ins>
          </w:p>
        </w:tc>
        <w:tc>
          <w:tcPr>
            <w:tcW w:w="1260" w:type="dxa"/>
          </w:tcPr>
          <w:p w14:paraId="20DAB062" w14:textId="77777777" w:rsidR="00290A10" w:rsidRPr="006C2E80" w:rsidRDefault="00290A10" w:rsidP="00817A82">
            <w:pPr>
              <w:rPr>
                <w:ins w:id="44" w:author="Lena Chaponniere27" w:date="2023-03-08T12:59:00Z"/>
              </w:rPr>
            </w:pPr>
            <w:ins w:id="45" w:author="Lena Chaponniere27" w:date="2023-03-08T12:59:00Z">
              <w:r>
                <w:t>TSG CT#103</w:t>
              </w:r>
            </w:ins>
          </w:p>
        </w:tc>
        <w:tc>
          <w:tcPr>
            <w:tcW w:w="2398" w:type="dxa"/>
          </w:tcPr>
          <w:p w14:paraId="00AD593A" w14:textId="77777777" w:rsidR="00290A10" w:rsidRDefault="00290A10" w:rsidP="00817A82">
            <w:pPr>
              <w:rPr>
                <w:ins w:id="46" w:author="Lena Chaponniere27" w:date="2023-03-08T12:59:00Z"/>
              </w:rPr>
            </w:pPr>
            <w:ins w:id="47" w:author="Lena Chaponniere27" w:date="2023-03-08T12:59:00Z">
              <w:r>
                <w:t>Amer Catovic,</w:t>
              </w:r>
            </w:ins>
          </w:p>
          <w:p w14:paraId="1544AD56" w14:textId="77777777" w:rsidR="00290A10" w:rsidRPr="006C2E80" w:rsidRDefault="00290A10" w:rsidP="00817A82">
            <w:pPr>
              <w:rPr>
                <w:ins w:id="48" w:author="Lena Chaponniere27" w:date="2023-03-08T12:59:00Z"/>
              </w:rPr>
            </w:pPr>
            <w:ins w:id="49" w:author="Lena Chaponniere27" w:date="2023-03-08T12:59:00Z">
              <w:r>
                <w:t>Qualcomm Incorporated, amerc@qti.qualcomm.com</w:t>
              </w:r>
            </w:ins>
          </w:p>
        </w:tc>
      </w:tr>
    </w:tbl>
    <w:p w14:paraId="3A65371F" w14:textId="77777777" w:rsidR="00290A10" w:rsidRDefault="00290A10" w:rsidP="00290A10">
      <w:pPr>
        <w:pStyle w:val="FP"/>
        <w:rPr>
          <w:ins w:id="50" w:author="Lena Chaponniere27" w:date="2023-03-08T12:59:00Z"/>
        </w:rPr>
      </w:pP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 xml:space="preserve">e identified so </w:t>
      </w:r>
      <w:proofErr w:type="gramStart"/>
      <w:r>
        <w:rPr>
          <w:i w:val="0"/>
          <w:iCs/>
        </w:rPr>
        <w:t>far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A339" w14:textId="77777777" w:rsidR="00C50ADF" w:rsidRDefault="00C50ADF">
      <w:r>
        <w:separator/>
      </w:r>
    </w:p>
  </w:endnote>
  <w:endnote w:type="continuationSeparator" w:id="0">
    <w:p w14:paraId="6EED4851" w14:textId="77777777" w:rsidR="00C50ADF" w:rsidRDefault="00C5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AF2E" w14:textId="77777777" w:rsidR="00C50ADF" w:rsidRDefault="00C50ADF">
      <w:r>
        <w:separator/>
      </w:r>
    </w:p>
  </w:footnote>
  <w:footnote w:type="continuationSeparator" w:id="0">
    <w:p w14:paraId="6BD5B0C3" w14:textId="77777777" w:rsidR="00C50ADF" w:rsidRDefault="00C50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Lena Chaponniere27">
    <w15:presenceInfo w15:providerId="None" w15:userId="Lena Chaponnier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C351B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CD4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A6B6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4D6"/>
    <w:rsid w:val="00261182"/>
    <w:rsid w:val="0026253E"/>
    <w:rsid w:val="00272D61"/>
    <w:rsid w:val="0027354D"/>
    <w:rsid w:val="00281878"/>
    <w:rsid w:val="00290A10"/>
    <w:rsid w:val="002919B7"/>
    <w:rsid w:val="00291EF2"/>
    <w:rsid w:val="00295D61"/>
    <w:rsid w:val="00297C1F"/>
    <w:rsid w:val="002B074C"/>
    <w:rsid w:val="002B2FE7"/>
    <w:rsid w:val="002B34EA"/>
    <w:rsid w:val="002B5361"/>
    <w:rsid w:val="002C1085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113A"/>
    <w:rsid w:val="003D026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77F32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4D9A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10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3A8"/>
    <w:rsid w:val="0067616E"/>
    <w:rsid w:val="00681403"/>
    <w:rsid w:val="00690725"/>
    <w:rsid w:val="0069267A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475"/>
    <w:rsid w:val="00710142"/>
    <w:rsid w:val="00710D70"/>
    <w:rsid w:val="00712E81"/>
    <w:rsid w:val="00715590"/>
    <w:rsid w:val="00723919"/>
    <w:rsid w:val="007261D3"/>
    <w:rsid w:val="00733E86"/>
    <w:rsid w:val="0074596C"/>
    <w:rsid w:val="00745FE1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4270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0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AC1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ED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527F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0AD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7BA4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DF09A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6A7A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5F2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4</cp:revision>
  <cp:lastPrinted>2001-04-23T09:30:00Z</cp:lastPrinted>
  <dcterms:created xsi:type="dcterms:W3CDTF">2023-04-06T22:38:00Z</dcterms:created>
  <dcterms:modified xsi:type="dcterms:W3CDTF">2023-04-07T00:15:00Z</dcterms:modified>
</cp:coreProperties>
</file>