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A23E" w14:textId="4E7E888B" w:rsidR="00C45869" w:rsidRDefault="00C45869" w:rsidP="00C45869">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31396390"/>
      <w:r>
        <w:rPr>
          <w:b/>
          <w:noProof/>
          <w:sz w:val="24"/>
        </w:rPr>
        <w:t>3GPP TSG-CT WG1 Meeting #141e</w:t>
      </w:r>
      <w:r>
        <w:rPr>
          <w:b/>
          <w:i/>
          <w:noProof/>
          <w:sz w:val="28"/>
        </w:rPr>
        <w:tab/>
      </w:r>
      <w:r>
        <w:rPr>
          <w:b/>
          <w:noProof/>
          <w:sz w:val="24"/>
        </w:rPr>
        <w:t>C1-23</w:t>
      </w:r>
      <w:r w:rsidR="00BE6CDB">
        <w:rPr>
          <w:b/>
          <w:noProof/>
          <w:sz w:val="24"/>
        </w:rPr>
        <w:t>2044</w:t>
      </w:r>
    </w:p>
    <w:p w14:paraId="11BF14D8" w14:textId="77777777" w:rsidR="00C45869" w:rsidRDefault="00C45869" w:rsidP="00C4586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869" w14:paraId="197EE3F7" w14:textId="77777777" w:rsidTr="006A2951">
        <w:tc>
          <w:tcPr>
            <w:tcW w:w="9641" w:type="dxa"/>
            <w:gridSpan w:val="9"/>
            <w:tcBorders>
              <w:top w:val="single" w:sz="4" w:space="0" w:color="auto"/>
              <w:left w:val="single" w:sz="4" w:space="0" w:color="auto"/>
              <w:right w:val="single" w:sz="4" w:space="0" w:color="auto"/>
            </w:tcBorders>
          </w:tcPr>
          <w:p w14:paraId="6A8F60BB" w14:textId="77777777" w:rsidR="00C45869" w:rsidRDefault="00C45869" w:rsidP="006A2951">
            <w:pPr>
              <w:pStyle w:val="CRCoverPage"/>
              <w:spacing w:after="0"/>
              <w:jc w:val="right"/>
              <w:rPr>
                <w:i/>
                <w:noProof/>
              </w:rPr>
            </w:pPr>
            <w:r>
              <w:rPr>
                <w:i/>
                <w:noProof/>
                <w:sz w:val="14"/>
              </w:rPr>
              <w:t>CR-Form-v12.2</w:t>
            </w:r>
          </w:p>
        </w:tc>
      </w:tr>
      <w:tr w:rsidR="00C45869" w14:paraId="6F821686" w14:textId="77777777" w:rsidTr="006A2951">
        <w:tc>
          <w:tcPr>
            <w:tcW w:w="9641" w:type="dxa"/>
            <w:gridSpan w:val="9"/>
            <w:tcBorders>
              <w:left w:val="single" w:sz="4" w:space="0" w:color="auto"/>
              <w:right w:val="single" w:sz="4" w:space="0" w:color="auto"/>
            </w:tcBorders>
          </w:tcPr>
          <w:p w14:paraId="33FC4223" w14:textId="77777777" w:rsidR="00C45869" w:rsidRDefault="00C45869" w:rsidP="006A2951">
            <w:pPr>
              <w:pStyle w:val="CRCoverPage"/>
              <w:spacing w:after="0"/>
              <w:jc w:val="center"/>
              <w:rPr>
                <w:noProof/>
              </w:rPr>
            </w:pPr>
            <w:r>
              <w:rPr>
                <w:b/>
                <w:noProof/>
                <w:sz w:val="32"/>
              </w:rPr>
              <w:t>CHANGE REQUEST</w:t>
            </w:r>
          </w:p>
        </w:tc>
      </w:tr>
      <w:tr w:rsidR="00C45869" w14:paraId="5D2DE0A5" w14:textId="77777777" w:rsidTr="006A2951">
        <w:tc>
          <w:tcPr>
            <w:tcW w:w="9641" w:type="dxa"/>
            <w:gridSpan w:val="9"/>
            <w:tcBorders>
              <w:left w:val="single" w:sz="4" w:space="0" w:color="auto"/>
              <w:right w:val="single" w:sz="4" w:space="0" w:color="auto"/>
            </w:tcBorders>
          </w:tcPr>
          <w:p w14:paraId="6CA6FC67" w14:textId="77777777" w:rsidR="00C45869" w:rsidRDefault="00C45869" w:rsidP="006A2951">
            <w:pPr>
              <w:pStyle w:val="CRCoverPage"/>
              <w:spacing w:after="0"/>
              <w:rPr>
                <w:noProof/>
                <w:sz w:val="8"/>
                <w:szCs w:val="8"/>
              </w:rPr>
            </w:pPr>
          </w:p>
        </w:tc>
      </w:tr>
      <w:tr w:rsidR="00C45869" w14:paraId="357B5797" w14:textId="77777777" w:rsidTr="006A2951">
        <w:tc>
          <w:tcPr>
            <w:tcW w:w="142" w:type="dxa"/>
            <w:tcBorders>
              <w:left w:val="single" w:sz="4" w:space="0" w:color="auto"/>
            </w:tcBorders>
          </w:tcPr>
          <w:p w14:paraId="44100311" w14:textId="77777777" w:rsidR="00C45869" w:rsidRDefault="00C45869" w:rsidP="006A2951">
            <w:pPr>
              <w:pStyle w:val="CRCoverPage"/>
              <w:spacing w:after="0"/>
              <w:jc w:val="right"/>
              <w:rPr>
                <w:noProof/>
              </w:rPr>
            </w:pPr>
          </w:p>
        </w:tc>
        <w:tc>
          <w:tcPr>
            <w:tcW w:w="1559" w:type="dxa"/>
            <w:shd w:val="pct30" w:color="FFFF00" w:fill="auto"/>
          </w:tcPr>
          <w:p w14:paraId="355276F2" w14:textId="77777777" w:rsidR="00C45869" w:rsidRPr="00410371" w:rsidRDefault="00000000" w:rsidP="006A2951">
            <w:pPr>
              <w:pStyle w:val="CRCoverPage"/>
              <w:spacing w:after="0"/>
              <w:jc w:val="right"/>
              <w:rPr>
                <w:b/>
                <w:noProof/>
                <w:sz w:val="28"/>
              </w:rPr>
            </w:pPr>
            <w:fldSimple w:instr=" DOCPROPERTY  Spec#  \* MERGEFORMAT ">
              <w:r w:rsidR="00C45869">
                <w:rPr>
                  <w:b/>
                  <w:noProof/>
                  <w:sz w:val="28"/>
                </w:rPr>
                <w:t>24.501</w:t>
              </w:r>
            </w:fldSimple>
          </w:p>
        </w:tc>
        <w:tc>
          <w:tcPr>
            <w:tcW w:w="709" w:type="dxa"/>
          </w:tcPr>
          <w:p w14:paraId="37A9FE9A" w14:textId="77777777" w:rsidR="00C45869" w:rsidRDefault="00C45869" w:rsidP="006A2951">
            <w:pPr>
              <w:pStyle w:val="CRCoverPage"/>
              <w:spacing w:after="0"/>
              <w:jc w:val="center"/>
              <w:rPr>
                <w:noProof/>
              </w:rPr>
            </w:pPr>
            <w:r>
              <w:rPr>
                <w:b/>
                <w:noProof/>
                <w:sz w:val="28"/>
              </w:rPr>
              <w:t>CR</w:t>
            </w:r>
          </w:p>
        </w:tc>
        <w:tc>
          <w:tcPr>
            <w:tcW w:w="1276" w:type="dxa"/>
            <w:shd w:val="pct30" w:color="FFFF00" w:fill="auto"/>
          </w:tcPr>
          <w:p w14:paraId="0F9927E0" w14:textId="2B5D3107" w:rsidR="00C45869" w:rsidRPr="00410371" w:rsidRDefault="00000000" w:rsidP="006A2951">
            <w:pPr>
              <w:pStyle w:val="CRCoverPage"/>
              <w:spacing w:after="0"/>
              <w:rPr>
                <w:noProof/>
              </w:rPr>
            </w:pPr>
            <w:fldSimple w:instr=" DOCPROPERTY  Cr#  \* MERGEFORMAT ">
              <w:r w:rsidR="00BE6CDB">
                <w:rPr>
                  <w:b/>
                  <w:noProof/>
                  <w:sz w:val="28"/>
                </w:rPr>
                <w:t>5175</w:t>
              </w:r>
            </w:fldSimple>
          </w:p>
        </w:tc>
        <w:tc>
          <w:tcPr>
            <w:tcW w:w="709" w:type="dxa"/>
          </w:tcPr>
          <w:p w14:paraId="019B6C42" w14:textId="77777777" w:rsidR="00C45869" w:rsidRDefault="00C45869" w:rsidP="006A2951">
            <w:pPr>
              <w:pStyle w:val="CRCoverPage"/>
              <w:tabs>
                <w:tab w:val="right" w:pos="625"/>
              </w:tabs>
              <w:spacing w:after="0"/>
              <w:jc w:val="center"/>
              <w:rPr>
                <w:noProof/>
              </w:rPr>
            </w:pPr>
            <w:r>
              <w:rPr>
                <w:b/>
                <w:bCs/>
                <w:noProof/>
                <w:sz w:val="28"/>
              </w:rPr>
              <w:t>rev</w:t>
            </w:r>
          </w:p>
        </w:tc>
        <w:tc>
          <w:tcPr>
            <w:tcW w:w="992" w:type="dxa"/>
            <w:shd w:val="pct30" w:color="FFFF00" w:fill="auto"/>
          </w:tcPr>
          <w:p w14:paraId="4294D613" w14:textId="77777777" w:rsidR="00C45869" w:rsidRPr="00410371" w:rsidRDefault="00000000" w:rsidP="006A2951">
            <w:pPr>
              <w:pStyle w:val="CRCoverPage"/>
              <w:spacing w:after="0"/>
              <w:jc w:val="center"/>
              <w:rPr>
                <w:b/>
                <w:noProof/>
              </w:rPr>
            </w:pPr>
            <w:fldSimple w:instr=" DOCPROPERTY  Revision  \* MERGEFORMAT ">
              <w:r w:rsidR="00C45869">
                <w:rPr>
                  <w:b/>
                  <w:noProof/>
                  <w:sz w:val="28"/>
                </w:rPr>
                <w:t>-</w:t>
              </w:r>
            </w:fldSimple>
          </w:p>
        </w:tc>
        <w:tc>
          <w:tcPr>
            <w:tcW w:w="2410" w:type="dxa"/>
          </w:tcPr>
          <w:p w14:paraId="62E57649" w14:textId="77777777" w:rsidR="00C45869" w:rsidRDefault="00C45869" w:rsidP="006A29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7BC98" w14:textId="1B6C58DD" w:rsidR="00C45869" w:rsidRPr="00410371" w:rsidRDefault="00000000" w:rsidP="006A2951">
            <w:pPr>
              <w:pStyle w:val="CRCoverPage"/>
              <w:spacing w:after="0"/>
              <w:jc w:val="center"/>
              <w:rPr>
                <w:noProof/>
                <w:sz w:val="28"/>
              </w:rPr>
            </w:pPr>
            <w:fldSimple w:instr=" DOCPROPERTY  Version  \* MERGEFORMAT ">
              <w:r w:rsidR="00C45869">
                <w:rPr>
                  <w:b/>
                  <w:noProof/>
                  <w:sz w:val="28"/>
                </w:rPr>
                <w:t>18.2.</w:t>
              </w:r>
              <w:r w:rsidR="003E0401">
                <w:rPr>
                  <w:b/>
                  <w:noProof/>
                  <w:sz w:val="28"/>
                </w:rPr>
                <w:t>1</w:t>
              </w:r>
            </w:fldSimple>
          </w:p>
        </w:tc>
        <w:tc>
          <w:tcPr>
            <w:tcW w:w="143" w:type="dxa"/>
            <w:tcBorders>
              <w:right w:val="single" w:sz="4" w:space="0" w:color="auto"/>
            </w:tcBorders>
          </w:tcPr>
          <w:p w14:paraId="160AC02E" w14:textId="77777777" w:rsidR="00C45869" w:rsidRDefault="00C45869" w:rsidP="006A2951">
            <w:pPr>
              <w:pStyle w:val="CRCoverPage"/>
              <w:spacing w:after="0"/>
              <w:rPr>
                <w:noProof/>
              </w:rPr>
            </w:pPr>
          </w:p>
        </w:tc>
      </w:tr>
      <w:tr w:rsidR="00C45869" w14:paraId="2D64EB70" w14:textId="77777777" w:rsidTr="006A2951">
        <w:tc>
          <w:tcPr>
            <w:tcW w:w="9641" w:type="dxa"/>
            <w:gridSpan w:val="9"/>
            <w:tcBorders>
              <w:left w:val="single" w:sz="4" w:space="0" w:color="auto"/>
              <w:right w:val="single" w:sz="4" w:space="0" w:color="auto"/>
            </w:tcBorders>
          </w:tcPr>
          <w:p w14:paraId="57DBFC25" w14:textId="77777777" w:rsidR="00C45869" w:rsidRDefault="00C45869" w:rsidP="006A2951">
            <w:pPr>
              <w:pStyle w:val="CRCoverPage"/>
              <w:spacing w:after="0"/>
              <w:rPr>
                <w:noProof/>
              </w:rPr>
            </w:pPr>
          </w:p>
        </w:tc>
      </w:tr>
      <w:tr w:rsidR="00C45869" w14:paraId="537BE2EF" w14:textId="77777777" w:rsidTr="006A2951">
        <w:tc>
          <w:tcPr>
            <w:tcW w:w="9641" w:type="dxa"/>
            <w:gridSpan w:val="9"/>
            <w:tcBorders>
              <w:top w:val="single" w:sz="4" w:space="0" w:color="auto"/>
            </w:tcBorders>
          </w:tcPr>
          <w:p w14:paraId="13A8F2EB" w14:textId="77777777" w:rsidR="00C45869" w:rsidRPr="00F25D98" w:rsidRDefault="00C45869" w:rsidP="006A29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5869" w14:paraId="54CFA3B2" w14:textId="77777777" w:rsidTr="006A2951">
        <w:tc>
          <w:tcPr>
            <w:tcW w:w="9641" w:type="dxa"/>
            <w:gridSpan w:val="9"/>
          </w:tcPr>
          <w:p w14:paraId="52BDC231" w14:textId="77777777" w:rsidR="00C45869" w:rsidRDefault="00C45869" w:rsidP="006A2951">
            <w:pPr>
              <w:pStyle w:val="CRCoverPage"/>
              <w:spacing w:after="0"/>
              <w:rPr>
                <w:noProof/>
                <w:sz w:val="8"/>
                <w:szCs w:val="8"/>
              </w:rPr>
            </w:pPr>
          </w:p>
        </w:tc>
      </w:tr>
    </w:tbl>
    <w:p w14:paraId="3CC7D1F6" w14:textId="77777777" w:rsidR="00C45869" w:rsidRDefault="00C45869" w:rsidP="00C458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869" w14:paraId="6CCB626C" w14:textId="77777777" w:rsidTr="006A2951">
        <w:tc>
          <w:tcPr>
            <w:tcW w:w="2835" w:type="dxa"/>
          </w:tcPr>
          <w:p w14:paraId="58CE8C3A" w14:textId="77777777" w:rsidR="00C45869" w:rsidRDefault="00C45869" w:rsidP="006A2951">
            <w:pPr>
              <w:pStyle w:val="CRCoverPage"/>
              <w:tabs>
                <w:tab w:val="right" w:pos="2751"/>
              </w:tabs>
              <w:spacing w:after="0"/>
              <w:rPr>
                <w:b/>
                <w:i/>
                <w:noProof/>
              </w:rPr>
            </w:pPr>
            <w:r>
              <w:rPr>
                <w:b/>
                <w:i/>
                <w:noProof/>
              </w:rPr>
              <w:t>Proposed change affects:</w:t>
            </w:r>
          </w:p>
        </w:tc>
        <w:tc>
          <w:tcPr>
            <w:tcW w:w="1418" w:type="dxa"/>
          </w:tcPr>
          <w:p w14:paraId="06E68050" w14:textId="77777777" w:rsidR="00C45869" w:rsidRDefault="00C45869" w:rsidP="006A29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53E79" w14:textId="77777777" w:rsidR="00C45869" w:rsidRDefault="00C45869" w:rsidP="006A2951">
            <w:pPr>
              <w:pStyle w:val="CRCoverPage"/>
              <w:spacing w:after="0"/>
              <w:jc w:val="center"/>
              <w:rPr>
                <w:b/>
                <w:caps/>
                <w:noProof/>
              </w:rPr>
            </w:pPr>
          </w:p>
        </w:tc>
        <w:tc>
          <w:tcPr>
            <w:tcW w:w="709" w:type="dxa"/>
            <w:tcBorders>
              <w:left w:val="single" w:sz="4" w:space="0" w:color="auto"/>
            </w:tcBorders>
          </w:tcPr>
          <w:p w14:paraId="36CA97C0" w14:textId="77777777" w:rsidR="00C45869" w:rsidRDefault="00C45869" w:rsidP="006A29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C7AE4" w14:textId="77777777" w:rsidR="00C45869" w:rsidRDefault="00C45869" w:rsidP="006A2951">
            <w:pPr>
              <w:pStyle w:val="CRCoverPage"/>
              <w:spacing w:after="0"/>
              <w:jc w:val="center"/>
              <w:rPr>
                <w:b/>
                <w:caps/>
                <w:noProof/>
              </w:rPr>
            </w:pPr>
            <w:r>
              <w:rPr>
                <w:b/>
                <w:caps/>
                <w:noProof/>
              </w:rPr>
              <w:t>X</w:t>
            </w:r>
          </w:p>
        </w:tc>
        <w:tc>
          <w:tcPr>
            <w:tcW w:w="2126" w:type="dxa"/>
          </w:tcPr>
          <w:p w14:paraId="66734402" w14:textId="77777777" w:rsidR="00C45869" w:rsidRDefault="00C45869" w:rsidP="006A29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EFFE" w14:textId="77777777" w:rsidR="00C45869" w:rsidRDefault="00C45869" w:rsidP="006A2951">
            <w:pPr>
              <w:pStyle w:val="CRCoverPage"/>
              <w:spacing w:after="0"/>
              <w:jc w:val="center"/>
              <w:rPr>
                <w:b/>
                <w:caps/>
                <w:noProof/>
              </w:rPr>
            </w:pPr>
          </w:p>
        </w:tc>
        <w:tc>
          <w:tcPr>
            <w:tcW w:w="1418" w:type="dxa"/>
            <w:tcBorders>
              <w:left w:val="nil"/>
            </w:tcBorders>
          </w:tcPr>
          <w:p w14:paraId="2B77D95D" w14:textId="77777777" w:rsidR="00C45869" w:rsidRDefault="00C45869" w:rsidP="006A29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A8274" w14:textId="77777777" w:rsidR="00C45869" w:rsidRDefault="00C45869" w:rsidP="006A2951">
            <w:pPr>
              <w:pStyle w:val="CRCoverPage"/>
              <w:spacing w:after="0"/>
              <w:jc w:val="center"/>
              <w:rPr>
                <w:b/>
                <w:bCs/>
                <w:caps/>
                <w:noProof/>
              </w:rPr>
            </w:pPr>
            <w:r>
              <w:rPr>
                <w:b/>
                <w:bCs/>
                <w:caps/>
                <w:noProof/>
              </w:rPr>
              <w:t>X</w:t>
            </w:r>
          </w:p>
        </w:tc>
      </w:tr>
    </w:tbl>
    <w:p w14:paraId="518BB19C" w14:textId="77777777" w:rsidR="00C45869" w:rsidRDefault="00C45869" w:rsidP="00C458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869" w14:paraId="0F68BC74" w14:textId="77777777" w:rsidTr="006A2951">
        <w:tc>
          <w:tcPr>
            <w:tcW w:w="9640" w:type="dxa"/>
            <w:gridSpan w:val="11"/>
          </w:tcPr>
          <w:p w14:paraId="7729888F" w14:textId="77777777" w:rsidR="00C45869" w:rsidRDefault="00C45869" w:rsidP="006A2951">
            <w:pPr>
              <w:pStyle w:val="CRCoverPage"/>
              <w:spacing w:after="0"/>
              <w:rPr>
                <w:noProof/>
                <w:sz w:val="8"/>
                <w:szCs w:val="8"/>
              </w:rPr>
            </w:pPr>
          </w:p>
        </w:tc>
      </w:tr>
      <w:tr w:rsidR="00C45869" w14:paraId="756D6CCF" w14:textId="77777777" w:rsidTr="006A2951">
        <w:tc>
          <w:tcPr>
            <w:tcW w:w="1843" w:type="dxa"/>
            <w:tcBorders>
              <w:top w:val="single" w:sz="4" w:space="0" w:color="auto"/>
              <w:left w:val="single" w:sz="4" w:space="0" w:color="auto"/>
            </w:tcBorders>
          </w:tcPr>
          <w:p w14:paraId="40127433" w14:textId="77777777" w:rsidR="00C45869" w:rsidRDefault="00C45869" w:rsidP="006A29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09C00" w14:textId="596DE03F" w:rsidR="00C45869" w:rsidRDefault="00000000" w:rsidP="006A2951">
            <w:pPr>
              <w:pStyle w:val="CRCoverPage"/>
              <w:spacing w:after="0"/>
              <w:ind w:left="100"/>
              <w:rPr>
                <w:noProof/>
              </w:rPr>
            </w:pPr>
            <w:fldSimple w:instr=" DOCPROPERTY  CrTitle  \* MERGEFORMAT ">
              <w:r w:rsidR="00956312" w:rsidRPr="008C3F30">
                <w:rPr>
                  <w:rFonts w:ascii="Helvetica Neue" w:eastAsia="SimSun" w:hAnsi="Helvetica Neue" w:cs="Helvetica Neue"/>
                </w:rPr>
                <w:t>Correction of the Extended LADN information IE in</w:t>
              </w:r>
              <w:r w:rsidR="00C45869" w:rsidRPr="008C3F30">
                <w:rPr>
                  <w:rFonts w:ascii="Helvetica Neue" w:eastAsia="SimSun" w:hAnsi="Helvetica Neue" w:cs="Helvetica Neue"/>
                </w:rPr>
                <w:t xml:space="preserve"> </w:t>
              </w:r>
              <w:r w:rsidR="00956312" w:rsidRPr="008C3F30">
                <w:rPr>
                  <w:rFonts w:ascii="Helvetica Neue" w:eastAsia="SimSun" w:hAnsi="Helvetica Neue" w:cs="Helvetica Neue"/>
                </w:rPr>
                <w:t xml:space="preserve">the </w:t>
              </w:r>
              <w:r w:rsidR="00C45869" w:rsidRPr="008C3F30">
                <w:rPr>
                  <w:rFonts w:ascii="Helvetica Neue" w:eastAsia="SimSun" w:hAnsi="Helvetica Neue" w:cs="Helvetica Neue"/>
                </w:rPr>
                <w:t>Registration Accept</w:t>
              </w:r>
            </w:fldSimple>
            <w:r w:rsidR="00956312" w:rsidRPr="008C3F30">
              <w:rPr>
                <w:rFonts w:ascii="Helvetica Neue" w:eastAsia="SimSun" w:hAnsi="Helvetica Neue" w:cs="Helvetica Neue"/>
              </w:rPr>
              <w:t xml:space="preserve"> message</w:t>
            </w:r>
          </w:p>
        </w:tc>
      </w:tr>
      <w:tr w:rsidR="00C45869" w14:paraId="48852D14" w14:textId="77777777" w:rsidTr="006A2951">
        <w:tc>
          <w:tcPr>
            <w:tcW w:w="1843" w:type="dxa"/>
            <w:tcBorders>
              <w:left w:val="single" w:sz="4" w:space="0" w:color="auto"/>
            </w:tcBorders>
          </w:tcPr>
          <w:p w14:paraId="01F445FA" w14:textId="77777777" w:rsidR="00C45869" w:rsidRDefault="00C45869" w:rsidP="006A2951">
            <w:pPr>
              <w:pStyle w:val="CRCoverPage"/>
              <w:spacing w:after="0"/>
              <w:rPr>
                <w:b/>
                <w:i/>
                <w:noProof/>
                <w:sz w:val="8"/>
                <w:szCs w:val="8"/>
              </w:rPr>
            </w:pPr>
          </w:p>
        </w:tc>
        <w:tc>
          <w:tcPr>
            <w:tcW w:w="7797" w:type="dxa"/>
            <w:gridSpan w:val="10"/>
            <w:tcBorders>
              <w:right w:val="single" w:sz="4" w:space="0" w:color="auto"/>
            </w:tcBorders>
          </w:tcPr>
          <w:p w14:paraId="132D3634" w14:textId="77777777" w:rsidR="00C45869" w:rsidRDefault="00C45869" w:rsidP="006A2951">
            <w:pPr>
              <w:pStyle w:val="CRCoverPage"/>
              <w:spacing w:after="0"/>
              <w:rPr>
                <w:noProof/>
                <w:sz w:val="8"/>
                <w:szCs w:val="8"/>
              </w:rPr>
            </w:pPr>
          </w:p>
        </w:tc>
      </w:tr>
      <w:tr w:rsidR="00C45869" w14:paraId="26551317" w14:textId="77777777" w:rsidTr="006A2951">
        <w:tc>
          <w:tcPr>
            <w:tcW w:w="1843" w:type="dxa"/>
            <w:tcBorders>
              <w:left w:val="single" w:sz="4" w:space="0" w:color="auto"/>
            </w:tcBorders>
          </w:tcPr>
          <w:p w14:paraId="381F2DFC" w14:textId="77777777" w:rsidR="00C45869" w:rsidRDefault="00C45869" w:rsidP="006A29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3EE98" w14:textId="77777777" w:rsidR="00C45869" w:rsidRDefault="00000000" w:rsidP="006A2951">
            <w:pPr>
              <w:pStyle w:val="CRCoverPage"/>
              <w:spacing w:after="0"/>
              <w:ind w:left="100"/>
              <w:rPr>
                <w:noProof/>
              </w:rPr>
            </w:pPr>
            <w:fldSimple w:instr=" DOCPROPERTY  SourceIfWg  \* MERGEFORMAT ">
              <w:r w:rsidR="00C45869">
                <w:rPr>
                  <w:noProof/>
                </w:rPr>
                <w:t>Apple</w:t>
              </w:r>
            </w:fldSimple>
          </w:p>
        </w:tc>
      </w:tr>
      <w:tr w:rsidR="00C45869" w14:paraId="166ACC26" w14:textId="77777777" w:rsidTr="006A2951">
        <w:tc>
          <w:tcPr>
            <w:tcW w:w="1843" w:type="dxa"/>
            <w:tcBorders>
              <w:left w:val="single" w:sz="4" w:space="0" w:color="auto"/>
            </w:tcBorders>
          </w:tcPr>
          <w:p w14:paraId="28CA12FA" w14:textId="77777777" w:rsidR="00C45869" w:rsidRDefault="00C45869" w:rsidP="006A29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46CE72" w14:textId="77777777" w:rsidR="00C45869" w:rsidRDefault="00000000" w:rsidP="006A2951">
            <w:pPr>
              <w:pStyle w:val="CRCoverPage"/>
              <w:spacing w:after="0"/>
              <w:ind w:left="100"/>
              <w:rPr>
                <w:noProof/>
              </w:rPr>
            </w:pPr>
            <w:fldSimple w:instr=" DOCPROPERTY  SourceIfTsg  \* MERGEFORMAT ">
              <w:r w:rsidR="00C45869">
                <w:rPr>
                  <w:noProof/>
                </w:rPr>
                <w:t>C1</w:t>
              </w:r>
            </w:fldSimple>
          </w:p>
        </w:tc>
      </w:tr>
      <w:tr w:rsidR="00C45869" w14:paraId="6EA41A6A" w14:textId="77777777" w:rsidTr="006A2951">
        <w:tc>
          <w:tcPr>
            <w:tcW w:w="1843" w:type="dxa"/>
            <w:tcBorders>
              <w:left w:val="single" w:sz="4" w:space="0" w:color="auto"/>
            </w:tcBorders>
          </w:tcPr>
          <w:p w14:paraId="1A269477" w14:textId="77777777" w:rsidR="00C45869" w:rsidRDefault="00C45869" w:rsidP="006A2951">
            <w:pPr>
              <w:pStyle w:val="CRCoverPage"/>
              <w:spacing w:after="0"/>
              <w:rPr>
                <w:b/>
                <w:i/>
                <w:noProof/>
                <w:sz w:val="8"/>
                <w:szCs w:val="8"/>
              </w:rPr>
            </w:pPr>
          </w:p>
        </w:tc>
        <w:tc>
          <w:tcPr>
            <w:tcW w:w="7797" w:type="dxa"/>
            <w:gridSpan w:val="10"/>
            <w:tcBorders>
              <w:right w:val="single" w:sz="4" w:space="0" w:color="auto"/>
            </w:tcBorders>
          </w:tcPr>
          <w:p w14:paraId="551A57B8" w14:textId="77777777" w:rsidR="00C45869" w:rsidRDefault="00C45869" w:rsidP="006A2951">
            <w:pPr>
              <w:pStyle w:val="CRCoverPage"/>
              <w:spacing w:after="0"/>
              <w:rPr>
                <w:noProof/>
                <w:sz w:val="8"/>
                <w:szCs w:val="8"/>
              </w:rPr>
            </w:pPr>
          </w:p>
        </w:tc>
      </w:tr>
      <w:tr w:rsidR="00C45869" w14:paraId="64449EF3" w14:textId="77777777" w:rsidTr="006A2951">
        <w:tc>
          <w:tcPr>
            <w:tcW w:w="1843" w:type="dxa"/>
            <w:tcBorders>
              <w:left w:val="single" w:sz="4" w:space="0" w:color="auto"/>
            </w:tcBorders>
          </w:tcPr>
          <w:p w14:paraId="289635EB" w14:textId="77777777" w:rsidR="00C45869" w:rsidRDefault="00C45869" w:rsidP="006A2951">
            <w:pPr>
              <w:pStyle w:val="CRCoverPage"/>
              <w:tabs>
                <w:tab w:val="right" w:pos="1759"/>
              </w:tabs>
              <w:spacing w:after="0"/>
              <w:rPr>
                <w:b/>
                <w:i/>
                <w:noProof/>
              </w:rPr>
            </w:pPr>
            <w:r>
              <w:rPr>
                <w:b/>
                <w:i/>
                <w:noProof/>
              </w:rPr>
              <w:t>Work item code:</w:t>
            </w:r>
          </w:p>
        </w:tc>
        <w:tc>
          <w:tcPr>
            <w:tcW w:w="3686" w:type="dxa"/>
            <w:gridSpan w:val="5"/>
            <w:shd w:val="pct30" w:color="FFFF00" w:fill="auto"/>
          </w:tcPr>
          <w:p w14:paraId="259F30F2" w14:textId="3F24275B" w:rsidR="00C45869" w:rsidRDefault="00000000" w:rsidP="006A2951">
            <w:pPr>
              <w:pStyle w:val="CRCoverPage"/>
              <w:spacing w:after="0"/>
              <w:ind w:left="100"/>
              <w:rPr>
                <w:noProof/>
              </w:rPr>
            </w:pPr>
            <w:fldSimple w:instr=" DOCPROPERTY  RelatedWis  \* MERGEFORMAT ">
              <w:r w:rsidR="00EE4CE8">
                <w:rPr>
                  <w:noProof/>
                </w:rPr>
                <w:t>GMEC, 5</w:t>
              </w:r>
              <w:r w:rsidR="00C45869">
                <w:rPr>
                  <w:noProof/>
                </w:rPr>
                <w:t>GProtoc18</w:t>
              </w:r>
            </w:fldSimple>
          </w:p>
        </w:tc>
        <w:tc>
          <w:tcPr>
            <w:tcW w:w="567" w:type="dxa"/>
            <w:tcBorders>
              <w:left w:val="nil"/>
            </w:tcBorders>
          </w:tcPr>
          <w:p w14:paraId="67256CB5" w14:textId="77777777" w:rsidR="00C45869" w:rsidRDefault="00C45869" w:rsidP="006A2951">
            <w:pPr>
              <w:pStyle w:val="CRCoverPage"/>
              <w:spacing w:after="0"/>
              <w:ind w:right="100"/>
              <w:rPr>
                <w:noProof/>
              </w:rPr>
            </w:pPr>
          </w:p>
        </w:tc>
        <w:tc>
          <w:tcPr>
            <w:tcW w:w="1417" w:type="dxa"/>
            <w:gridSpan w:val="3"/>
            <w:tcBorders>
              <w:left w:val="nil"/>
            </w:tcBorders>
          </w:tcPr>
          <w:p w14:paraId="21C84FD2" w14:textId="77777777" w:rsidR="00C45869" w:rsidRDefault="00C45869" w:rsidP="006A2951">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CAAECA1" w14:textId="0E8450CD" w:rsidR="00C45869" w:rsidRDefault="00000000" w:rsidP="006A2951">
            <w:pPr>
              <w:pStyle w:val="CRCoverPage"/>
              <w:spacing w:after="0"/>
              <w:ind w:left="100"/>
              <w:rPr>
                <w:noProof/>
              </w:rPr>
            </w:pPr>
            <w:fldSimple w:instr=" DOCPROPERTY  ResDate  \* MERGEFORMAT ">
              <w:r w:rsidR="00C45869">
                <w:rPr>
                  <w:noProof/>
                </w:rPr>
                <w:t>2023-04-05</w:t>
              </w:r>
            </w:fldSimple>
          </w:p>
        </w:tc>
      </w:tr>
      <w:tr w:rsidR="00C45869" w14:paraId="7306E641" w14:textId="77777777" w:rsidTr="006A2951">
        <w:tc>
          <w:tcPr>
            <w:tcW w:w="1843" w:type="dxa"/>
            <w:tcBorders>
              <w:left w:val="single" w:sz="4" w:space="0" w:color="auto"/>
            </w:tcBorders>
          </w:tcPr>
          <w:p w14:paraId="3792AE8A" w14:textId="77777777" w:rsidR="00C45869" w:rsidRDefault="00C45869" w:rsidP="006A2951">
            <w:pPr>
              <w:pStyle w:val="CRCoverPage"/>
              <w:spacing w:after="0"/>
              <w:rPr>
                <w:b/>
                <w:i/>
                <w:noProof/>
                <w:sz w:val="8"/>
                <w:szCs w:val="8"/>
              </w:rPr>
            </w:pPr>
          </w:p>
        </w:tc>
        <w:tc>
          <w:tcPr>
            <w:tcW w:w="1986" w:type="dxa"/>
            <w:gridSpan w:val="4"/>
          </w:tcPr>
          <w:p w14:paraId="113EAAF1" w14:textId="77777777" w:rsidR="00C45869" w:rsidRDefault="00C45869" w:rsidP="006A2951">
            <w:pPr>
              <w:pStyle w:val="CRCoverPage"/>
              <w:spacing w:after="0"/>
              <w:rPr>
                <w:noProof/>
                <w:sz w:val="8"/>
                <w:szCs w:val="8"/>
              </w:rPr>
            </w:pPr>
          </w:p>
        </w:tc>
        <w:tc>
          <w:tcPr>
            <w:tcW w:w="2267" w:type="dxa"/>
            <w:gridSpan w:val="2"/>
          </w:tcPr>
          <w:p w14:paraId="2C30ABFB" w14:textId="77777777" w:rsidR="00C45869" w:rsidRDefault="00C45869" w:rsidP="006A2951">
            <w:pPr>
              <w:pStyle w:val="CRCoverPage"/>
              <w:spacing w:after="0"/>
              <w:rPr>
                <w:noProof/>
                <w:sz w:val="8"/>
                <w:szCs w:val="8"/>
              </w:rPr>
            </w:pPr>
          </w:p>
        </w:tc>
        <w:tc>
          <w:tcPr>
            <w:tcW w:w="1417" w:type="dxa"/>
            <w:gridSpan w:val="3"/>
          </w:tcPr>
          <w:p w14:paraId="62427A26" w14:textId="77777777" w:rsidR="00C45869" w:rsidRDefault="00C45869" w:rsidP="006A2951">
            <w:pPr>
              <w:pStyle w:val="CRCoverPage"/>
              <w:spacing w:after="0"/>
              <w:rPr>
                <w:noProof/>
                <w:sz w:val="8"/>
                <w:szCs w:val="8"/>
              </w:rPr>
            </w:pPr>
          </w:p>
        </w:tc>
        <w:tc>
          <w:tcPr>
            <w:tcW w:w="2127" w:type="dxa"/>
            <w:tcBorders>
              <w:right w:val="single" w:sz="4" w:space="0" w:color="auto"/>
            </w:tcBorders>
          </w:tcPr>
          <w:p w14:paraId="2B54E5F6" w14:textId="77777777" w:rsidR="00C45869" w:rsidRDefault="00C45869" w:rsidP="006A2951">
            <w:pPr>
              <w:pStyle w:val="CRCoverPage"/>
              <w:spacing w:after="0"/>
              <w:rPr>
                <w:noProof/>
                <w:sz w:val="8"/>
                <w:szCs w:val="8"/>
              </w:rPr>
            </w:pPr>
          </w:p>
        </w:tc>
      </w:tr>
      <w:tr w:rsidR="00C45869" w14:paraId="63984167" w14:textId="77777777" w:rsidTr="006A2951">
        <w:trPr>
          <w:cantSplit/>
        </w:trPr>
        <w:tc>
          <w:tcPr>
            <w:tcW w:w="1843" w:type="dxa"/>
            <w:tcBorders>
              <w:left w:val="single" w:sz="4" w:space="0" w:color="auto"/>
            </w:tcBorders>
          </w:tcPr>
          <w:p w14:paraId="6ABC4E49" w14:textId="77777777" w:rsidR="00C45869" w:rsidRDefault="00C45869" w:rsidP="006A2951">
            <w:pPr>
              <w:pStyle w:val="CRCoverPage"/>
              <w:tabs>
                <w:tab w:val="right" w:pos="1759"/>
              </w:tabs>
              <w:spacing w:after="0"/>
              <w:rPr>
                <w:b/>
                <w:i/>
                <w:noProof/>
              </w:rPr>
            </w:pPr>
            <w:r>
              <w:rPr>
                <w:b/>
                <w:i/>
                <w:noProof/>
              </w:rPr>
              <w:t>Category:</w:t>
            </w:r>
          </w:p>
        </w:tc>
        <w:tc>
          <w:tcPr>
            <w:tcW w:w="851" w:type="dxa"/>
            <w:shd w:val="pct30" w:color="FFFF00" w:fill="auto"/>
          </w:tcPr>
          <w:p w14:paraId="55143E54" w14:textId="77777777" w:rsidR="00C45869" w:rsidRDefault="00000000" w:rsidP="006A2951">
            <w:pPr>
              <w:pStyle w:val="CRCoverPage"/>
              <w:spacing w:after="0"/>
              <w:ind w:left="100" w:right="-609"/>
              <w:rPr>
                <w:b/>
                <w:noProof/>
              </w:rPr>
            </w:pPr>
            <w:fldSimple w:instr=" DOCPROPERTY  Cat  \* MERGEFORMAT ">
              <w:r w:rsidR="00C45869">
                <w:rPr>
                  <w:b/>
                  <w:noProof/>
                </w:rPr>
                <w:t>F</w:t>
              </w:r>
            </w:fldSimple>
          </w:p>
        </w:tc>
        <w:tc>
          <w:tcPr>
            <w:tcW w:w="3402" w:type="dxa"/>
            <w:gridSpan w:val="5"/>
            <w:tcBorders>
              <w:left w:val="nil"/>
            </w:tcBorders>
          </w:tcPr>
          <w:p w14:paraId="04A8075E" w14:textId="77777777" w:rsidR="00C45869" w:rsidRDefault="00C45869" w:rsidP="006A2951">
            <w:pPr>
              <w:pStyle w:val="CRCoverPage"/>
              <w:spacing w:after="0"/>
              <w:rPr>
                <w:noProof/>
              </w:rPr>
            </w:pPr>
          </w:p>
        </w:tc>
        <w:tc>
          <w:tcPr>
            <w:tcW w:w="1417" w:type="dxa"/>
            <w:gridSpan w:val="3"/>
            <w:tcBorders>
              <w:left w:val="nil"/>
            </w:tcBorders>
          </w:tcPr>
          <w:p w14:paraId="3D2F5560" w14:textId="77777777" w:rsidR="00C45869" w:rsidRDefault="00C45869" w:rsidP="006A29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EB0E81" w14:textId="77777777" w:rsidR="00C45869" w:rsidRDefault="00000000" w:rsidP="006A2951">
            <w:pPr>
              <w:pStyle w:val="CRCoverPage"/>
              <w:spacing w:after="0"/>
              <w:ind w:left="100"/>
              <w:rPr>
                <w:noProof/>
              </w:rPr>
            </w:pPr>
            <w:fldSimple w:instr=" DOCPROPERTY  Release  \* MERGEFORMAT ">
              <w:r w:rsidR="00C45869">
                <w:rPr>
                  <w:noProof/>
                </w:rPr>
                <w:t>Rel-18</w:t>
              </w:r>
            </w:fldSimple>
          </w:p>
        </w:tc>
      </w:tr>
      <w:tr w:rsidR="00C45869" w14:paraId="588C3FC3" w14:textId="77777777" w:rsidTr="006A2951">
        <w:tc>
          <w:tcPr>
            <w:tcW w:w="1843" w:type="dxa"/>
            <w:tcBorders>
              <w:left w:val="single" w:sz="4" w:space="0" w:color="auto"/>
              <w:bottom w:val="single" w:sz="4" w:space="0" w:color="auto"/>
            </w:tcBorders>
          </w:tcPr>
          <w:p w14:paraId="631204C0" w14:textId="77777777" w:rsidR="00C45869" w:rsidRDefault="00C45869" w:rsidP="006A2951">
            <w:pPr>
              <w:pStyle w:val="CRCoverPage"/>
              <w:spacing w:after="0"/>
              <w:rPr>
                <w:b/>
                <w:i/>
                <w:noProof/>
              </w:rPr>
            </w:pPr>
          </w:p>
        </w:tc>
        <w:tc>
          <w:tcPr>
            <w:tcW w:w="4677" w:type="dxa"/>
            <w:gridSpan w:val="8"/>
            <w:tcBorders>
              <w:bottom w:val="single" w:sz="4" w:space="0" w:color="auto"/>
            </w:tcBorders>
          </w:tcPr>
          <w:p w14:paraId="454D2F03" w14:textId="77777777" w:rsidR="00C45869" w:rsidRDefault="00C45869" w:rsidP="006A29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16A32" w14:textId="77777777" w:rsidR="00C45869" w:rsidRDefault="00C45869" w:rsidP="006A295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3CD6A" w14:textId="77777777" w:rsidR="00C45869" w:rsidRPr="007C2097" w:rsidRDefault="00C45869" w:rsidP="006A29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5869" w14:paraId="09625A87" w14:textId="77777777" w:rsidTr="006A2951">
        <w:tc>
          <w:tcPr>
            <w:tcW w:w="1843" w:type="dxa"/>
          </w:tcPr>
          <w:p w14:paraId="1776F708" w14:textId="77777777" w:rsidR="00C45869" w:rsidRDefault="00C45869" w:rsidP="006A2951">
            <w:pPr>
              <w:pStyle w:val="CRCoverPage"/>
              <w:spacing w:after="0"/>
              <w:rPr>
                <w:b/>
                <w:i/>
                <w:noProof/>
                <w:sz w:val="8"/>
                <w:szCs w:val="8"/>
              </w:rPr>
            </w:pPr>
          </w:p>
        </w:tc>
        <w:tc>
          <w:tcPr>
            <w:tcW w:w="7797" w:type="dxa"/>
            <w:gridSpan w:val="10"/>
          </w:tcPr>
          <w:p w14:paraId="49EFA38E" w14:textId="77777777" w:rsidR="00C45869" w:rsidRDefault="00C45869" w:rsidP="006A2951">
            <w:pPr>
              <w:pStyle w:val="CRCoverPage"/>
              <w:spacing w:after="0"/>
              <w:rPr>
                <w:noProof/>
                <w:sz w:val="8"/>
                <w:szCs w:val="8"/>
              </w:rPr>
            </w:pPr>
          </w:p>
        </w:tc>
      </w:tr>
      <w:tr w:rsidR="00C45869" w14:paraId="3469F19B" w14:textId="77777777" w:rsidTr="006A2951">
        <w:tc>
          <w:tcPr>
            <w:tcW w:w="2694" w:type="dxa"/>
            <w:gridSpan w:val="2"/>
            <w:tcBorders>
              <w:top w:val="single" w:sz="4" w:space="0" w:color="auto"/>
              <w:left w:val="single" w:sz="4" w:space="0" w:color="auto"/>
            </w:tcBorders>
          </w:tcPr>
          <w:p w14:paraId="1D379BA7" w14:textId="77777777" w:rsidR="00C45869" w:rsidRDefault="00C45869" w:rsidP="006A2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82FD" w14:textId="427F4605" w:rsidR="00C45869" w:rsidRDefault="00C45869" w:rsidP="00C45869">
            <w:pPr>
              <w:pStyle w:val="CRCoverPage"/>
              <w:numPr>
                <w:ilvl w:val="0"/>
                <w:numId w:val="13"/>
              </w:numPr>
              <w:spacing w:after="0"/>
              <w:rPr>
                <w:noProof/>
              </w:rPr>
            </w:pPr>
            <w:r>
              <w:rPr>
                <w:noProof/>
              </w:rPr>
              <w:t>There is an Editor's note after table 8.2.7.1.1 regarding the inclusion of the Extended LADN information IE which can now be resolved, as the IE can be included in the Registration accept type 6 IE container information element.</w:t>
            </w:r>
          </w:p>
          <w:p w14:paraId="6EF7F5B6" w14:textId="0C1B3C5D" w:rsidR="00CF7FA3" w:rsidRDefault="00CF7FA3" w:rsidP="00C45869">
            <w:pPr>
              <w:pStyle w:val="CRCoverPage"/>
              <w:numPr>
                <w:ilvl w:val="0"/>
                <w:numId w:val="13"/>
              </w:numPr>
              <w:spacing w:after="0"/>
              <w:rPr>
                <w:noProof/>
              </w:rPr>
            </w:pPr>
            <w:r>
              <w:rPr>
                <w:noProof/>
              </w:rPr>
              <w:t>In subclause 8.2.7.54, the name of the Type 6 IE container IE is changed to Registration accept type 6 IE container IE (alignment with the name in the message definition).</w:t>
            </w:r>
          </w:p>
          <w:p w14:paraId="69EC9701" w14:textId="0652A045" w:rsidR="00C45869" w:rsidRDefault="00C45869" w:rsidP="00CF7FA3">
            <w:pPr>
              <w:pStyle w:val="CRCoverPage"/>
              <w:numPr>
                <w:ilvl w:val="0"/>
                <w:numId w:val="13"/>
              </w:numPr>
              <w:spacing w:after="0"/>
              <w:rPr>
                <w:noProof/>
              </w:rPr>
            </w:pPr>
            <w:r>
              <w:rPr>
                <w:noProof/>
              </w:rPr>
              <w:t>The Extended LADN information IE is added to the table in subclause 8.2.7.54.1.</w:t>
            </w:r>
          </w:p>
        </w:tc>
      </w:tr>
      <w:tr w:rsidR="00C45869" w14:paraId="057CD03F" w14:textId="77777777" w:rsidTr="006A2951">
        <w:tc>
          <w:tcPr>
            <w:tcW w:w="2694" w:type="dxa"/>
            <w:gridSpan w:val="2"/>
            <w:tcBorders>
              <w:left w:val="single" w:sz="4" w:space="0" w:color="auto"/>
            </w:tcBorders>
          </w:tcPr>
          <w:p w14:paraId="5F66A4E4" w14:textId="77777777" w:rsidR="00C45869" w:rsidRDefault="00C45869" w:rsidP="006A2951">
            <w:pPr>
              <w:pStyle w:val="CRCoverPage"/>
              <w:spacing w:after="0"/>
              <w:rPr>
                <w:b/>
                <w:i/>
                <w:noProof/>
                <w:sz w:val="8"/>
                <w:szCs w:val="8"/>
              </w:rPr>
            </w:pPr>
          </w:p>
        </w:tc>
        <w:tc>
          <w:tcPr>
            <w:tcW w:w="6946" w:type="dxa"/>
            <w:gridSpan w:val="9"/>
            <w:tcBorders>
              <w:right w:val="single" w:sz="4" w:space="0" w:color="auto"/>
            </w:tcBorders>
          </w:tcPr>
          <w:p w14:paraId="7FD0BA02" w14:textId="77777777" w:rsidR="00C45869" w:rsidRDefault="00C45869" w:rsidP="006A2951">
            <w:pPr>
              <w:pStyle w:val="CRCoverPage"/>
              <w:spacing w:after="0"/>
              <w:rPr>
                <w:noProof/>
                <w:sz w:val="8"/>
                <w:szCs w:val="8"/>
              </w:rPr>
            </w:pPr>
          </w:p>
        </w:tc>
      </w:tr>
      <w:tr w:rsidR="00C45869" w14:paraId="6DDF7CE1" w14:textId="77777777" w:rsidTr="006A2951">
        <w:tc>
          <w:tcPr>
            <w:tcW w:w="2694" w:type="dxa"/>
            <w:gridSpan w:val="2"/>
            <w:tcBorders>
              <w:left w:val="single" w:sz="4" w:space="0" w:color="auto"/>
            </w:tcBorders>
          </w:tcPr>
          <w:p w14:paraId="204DBB8F" w14:textId="77777777" w:rsidR="00C45869" w:rsidRDefault="00C45869" w:rsidP="006A2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A8866" w14:textId="198D972D" w:rsidR="00C45869" w:rsidRDefault="00C45869" w:rsidP="00C45869">
            <w:pPr>
              <w:pStyle w:val="CRCoverPage"/>
              <w:spacing w:after="0"/>
              <w:ind w:left="100"/>
              <w:rPr>
                <w:noProof/>
              </w:rPr>
            </w:pPr>
            <w:r>
              <w:rPr>
                <w:noProof/>
              </w:rPr>
              <w:t xml:space="preserve">The </w:t>
            </w:r>
            <w:r w:rsidR="00D07BA5">
              <w:rPr>
                <w:noProof/>
              </w:rPr>
              <w:t xml:space="preserve">Extended LADN information IE </w:t>
            </w:r>
            <w:r w:rsidR="00CF7FA3">
              <w:rPr>
                <w:noProof/>
              </w:rPr>
              <w:t xml:space="preserve">is added to the Registration accept type 6 IE container IE so that it </w:t>
            </w:r>
            <w:r w:rsidR="00D07BA5">
              <w:rPr>
                <w:noProof/>
              </w:rPr>
              <w:t>can be included</w:t>
            </w:r>
            <w:r w:rsidR="00CF7FA3">
              <w:rPr>
                <w:noProof/>
              </w:rPr>
              <w:t xml:space="preserve"> in the Registration Accept message</w:t>
            </w:r>
            <w:r w:rsidR="00D07BA5">
              <w:rPr>
                <w:noProof/>
              </w:rPr>
              <w:t>.</w:t>
            </w:r>
          </w:p>
        </w:tc>
      </w:tr>
      <w:tr w:rsidR="00C45869" w14:paraId="6E112406" w14:textId="77777777" w:rsidTr="006A2951">
        <w:tc>
          <w:tcPr>
            <w:tcW w:w="2694" w:type="dxa"/>
            <w:gridSpan w:val="2"/>
            <w:tcBorders>
              <w:left w:val="single" w:sz="4" w:space="0" w:color="auto"/>
            </w:tcBorders>
          </w:tcPr>
          <w:p w14:paraId="31C6BD0C" w14:textId="77777777" w:rsidR="00C45869" w:rsidRDefault="00C45869" w:rsidP="006A2951">
            <w:pPr>
              <w:pStyle w:val="CRCoverPage"/>
              <w:spacing w:after="0"/>
              <w:rPr>
                <w:b/>
                <w:i/>
                <w:noProof/>
                <w:sz w:val="8"/>
                <w:szCs w:val="8"/>
              </w:rPr>
            </w:pPr>
          </w:p>
        </w:tc>
        <w:tc>
          <w:tcPr>
            <w:tcW w:w="6946" w:type="dxa"/>
            <w:gridSpan w:val="9"/>
            <w:tcBorders>
              <w:right w:val="single" w:sz="4" w:space="0" w:color="auto"/>
            </w:tcBorders>
          </w:tcPr>
          <w:p w14:paraId="304F5232" w14:textId="77777777" w:rsidR="00C45869" w:rsidRDefault="00C45869" w:rsidP="006A2951">
            <w:pPr>
              <w:pStyle w:val="CRCoverPage"/>
              <w:spacing w:after="0"/>
              <w:rPr>
                <w:noProof/>
                <w:sz w:val="8"/>
                <w:szCs w:val="8"/>
              </w:rPr>
            </w:pPr>
          </w:p>
        </w:tc>
      </w:tr>
      <w:tr w:rsidR="00C45869" w14:paraId="4AF602F7" w14:textId="77777777" w:rsidTr="006A2951">
        <w:tc>
          <w:tcPr>
            <w:tcW w:w="2694" w:type="dxa"/>
            <w:gridSpan w:val="2"/>
            <w:tcBorders>
              <w:left w:val="single" w:sz="4" w:space="0" w:color="auto"/>
              <w:bottom w:val="single" w:sz="4" w:space="0" w:color="auto"/>
            </w:tcBorders>
          </w:tcPr>
          <w:p w14:paraId="229FEE8C" w14:textId="77777777" w:rsidR="00C45869" w:rsidRDefault="00C45869" w:rsidP="006A2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F27C8" w14:textId="78EBEC27" w:rsidR="00C45869" w:rsidRDefault="00C45869" w:rsidP="006A2951">
            <w:pPr>
              <w:pStyle w:val="CRCoverPage"/>
              <w:spacing w:after="0"/>
              <w:ind w:left="100"/>
              <w:rPr>
                <w:noProof/>
              </w:rPr>
            </w:pPr>
            <w:r>
              <w:rPr>
                <w:noProof/>
              </w:rPr>
              <w:t xml:space="preserve">The </w:t>
            </w:r>
            <w:r w:rsidR="00D07BA5">
              <w:rPr>
                <w:noProof/>
              </w:rPr>
              <w:t>network</w:t>
            </w:r>
            <w:r>
              <w:rPr>
                <w:noProof/>
              </w:rPr>
              <w:t xml:space="preserve"> </w:t>
            </w:r>
            <w:r w:rsidR="00D07BA5">
              <w:rPr>
                <w:noProof/>
              </w:rPr>
              <w:t>cannot include the Extended LADN information IE in the Registration Accept message.</w:t>
            </w:r>
          </w:p>
        </w:tc>
      </w:tr>
      <w:tr w:rsidR="00C45869" w14:paraId="4F7645E2" w14:textId="77777777" w:rsidTr="006A2951">
        <w:tc>
          <w:tcPr>
            <w:tcW w:w="2694" w:type="dxa"/>
            <w:gridSpan w:val="2"/>
          </w:tcPr>
          <w:p w14:paraId="5ADC995E" w14:textId="77777777" w:rsidR="00C45869" w:rsidRDefault="00C45869" w:rsidP="006A2951">
            <w:pPr>
              <w:pStyle w:val="CRCoverPage"/>
              <w:spacing w:after="0"/>
              <w:rPr>
                <w:b/>
                <w:i/>
                <w:noProof/>
                <w:sz w:val="8"/>
                <w:szCs w:val="8"/>
              </w:rPr>
            </w:pPr>
          </w:p>
        </w:tc>
        <w:tc>
          <w:tcPr>
            <w:tcW w:w="6946" w:type="dxa"/>
            <w:gridSpan w:val="9"/>
          </w:tcPr>
          <w:p w14:paraId="5BF48A9B" w14:textId="77777777" w:rsidR="00C45869" w:rsidRDefault="00C45869" w:rsidP="006A2951">
            <w:pPr>
              <w:pStyle w:val="CRCoverPage"/>
              <w:spacing w:after="0"/>
              <w:rPr>
                <w:noProof/>
                <w:sz w:val="8"/>
                <w:szCs w:val="8"/>
              </w:rPr>
            </w:pPr>
          </w:p>
        </w:tc>
      </w:tr>
      <w:tr w:rsidR="00C45869" w14:paraId="5BB5C4EC" w14:textId="77777777" w:rsidTr="006A2951">
        <w:tc>
          <w:tcPr>
            <w:tcW w:w="2694" w:type="dxa"/>
            <w:gridSpan w:val="2"/>
            <w:tcBorders>
              <w:top w:val="single" w:sz="4" w:space="0" w:color="auto"/>
              <w:left w:val="single" w:sz="4" w:space="0" w:color="auto"/>
            </w:tcBorders>
          </w:tcPr>
          <w:p w14:paraId="0763C652" w14:textId="77777777" w:rsidR="00C45869" w:rsidRDefault="00C45869" w:rsidP="006A2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BFBC0" w14:textId="71BD3DC0" w:rsidR="00C45869" w:rsidRDefault="00C45869" w:rsidP="006A2951">
            <w:pPr>
              <w:pStyle w:val="CRCoverPage"/>
              <w:spacing w:after="0"/>
              <w:ind w:left="100"/>
              <w:rPr>
                <w:noProof/>
              </w:rPr>
            </w:pPr>
            <w:r>
              <w:rPr>
                <w:noProof/>
              </w:rPr>
              <w:t>8.2.7.1, 8.2.7.54, 8.2.7.54.1</w:t>
            </w:r>
          </w:p>
        </w:tc>
      </w:tr>
      <w:tr w:rsidR="00C45869" w14:paraId="5B20D264" w14:textId="77777777" w:rsidTr="006A2951">
        <w:tc>
          <w:tcPr>
            <w:tcW w:w="2694" w:type="dxa"/>
            <w:gridSpan w:val="2"/>
            <w:tcBorders>
              <w:left w:val="single" w:sz="4" w:space="0" w:color="auto"/>
            </w:tcBorders>
          </w:tcPr>
          <w:p w14:paraId="67507935" w14:textId="77777777" w:rsidR="00C45869" w:rsidRDefault="00C45869" w:rsidP="006A2951">
            <w:pPr>
              <w:pStyle w:val="CRCoverPage"/>
              <w:spacing w:after="0"/>
              <w:rPr>
                <w:b/>
                <w:i/>
                <w:noProof/>
                <w:sz w:val="8"/>
                <w:szCs w:val="8"/>
              </w:rPr>
            </w:pPr>
          </w:p>
        </w:tc>
        <w:tc>
          <w:tcPr>
            <w:tcW w:w="6946" w:type="dxa"/>
            <w:gridSpan w:val="9"/>
            <w:tcBorders>
              <w:right w:val="single" w:sz="4" w:space="0" w:color="auto"/>
            </w:tcBorders>
          </w:tcPr>
          <w:p w14:paraId="1546E08A" w14:textId="77777777" w:rsidR="00C45869" w:rsidRDefault="00C45869" w:rsidP="006A2951">
            <w:pPr>
              <w:pStyle w:val="CRCoverPage"/>
              <w:spacing w:after="0"/>
              <w:rPr>
                <w:noProof/>
                <w:sz w:val="8"/>
                <w:szCs w:val="8"/>
              </w:rPr>
            </w:pPr>
          </w:p>
        </w:tc>
      </w:tr>
      <w:tr w:rsidR="00C45869" w14:paraId="478BB2F3" w14:textId="77777777" w:rsidTr="006A2951">
        <w:tc>
          <w:tcPr>
            <w:tcW w:w="2694" w:type="dxa"/>
            <w:gridSpan w:val="2"/>
            <w:tcBorders>
              <w:left w:val="single" w:sz="4" w:space="0" w:color="auto"/>
            </w:tcBorders>
          </w:tcPr>
          <w:p w14:paraId="15343261" w14:textId="77777777" w:rsidR="00C45869" w:rsidRDefault="00C45869" w:rsidP="006A2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D63DF" w14:textId="77777777" w:rsidR="00C45869" w:rsidRDefault="00C45869" w:rsidP="006A2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D1110" w14:textId="77777777" w:rsidR="00C45869" w:rsidRDefault="00C45869" w:rsidP="006A2951">
            <w:pPr>
              <w:pStyle w:val="CRCoverPage"/>
              <w:spacing w:after="0"/>
              <w:jc w:val="center"/>
              <w:rPr>
                <w:b/>
                <w:caps/>
                <w:noProof/>
              </w:rPr>
            </w:pPr>
            <w:r>
              <w:rPr>
                <w:b/>
                <w:caps/>
                <w:noProof/>
              </w:rPr>
              <w:t>N</w:t>
            </w:r>
          </w:p>
        </w:tc>
        <w:tc>
          <w:tcPr>
            <w:tcW w:w="2977" w:type="dxa"/>
            <w:gridSpan w:val="4"/>
          </w:tcPr>
          <w:p w14:paraId="223495B7" w14:textId="77777777" w:rsidR="00C45869" w:rsidRDefault="00C45869" w:rsidP="006A2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04D8B" w14:textId="77777777" w:rsidR="00C45869" w:rsidRDefault="00C45869" w:rsidP="006A2951">
            <w:pPr>
              <w:pStyle w:val="CRCoverPage"/>
              <w:spacing w:after="0"/>
              <w:ind w:left="99"/>
              <w:rPr>
                <w:noProof/>
              </w:rPr>
            </w:pPr>
          </w:p>
        </w:tc>
      </w:tr>
      <w:tr w:rsidR="00C45869" w14:paraId="1DAA9796" w14:textId="77777777" w:rsidTr="006A2951">
        <w:tc>
          <w:tcPr>
            <w:tcW w:w="2694" w:type="dxa"/>
            <w:gridSpan w:val="2"/>
            <w:tcBorders>
              <w:left w:val="single" w:sz="4" w:space="0" w:color="auto"/>
            </w:tcBorders>
          </w:tcPr>
          <w:p w14:paraId="555CEBDE" w14:textId="77777777" w:rsidR="00C45869" w:rsidRDefault="00C45869" w:rsidP="006A2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18A73" w14:textId="77777777" w:rsidR="00C45869" w:rsidRDefault="00C45869"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3FB5" w14:textId="77777777" w:rsidR="00C45869" w:rsidRDefault="00C45869" w:rsidP="006A2951">
            <w:pPr>
              <w:pStyle w:val="CRCoverPage"/>
              <w:spacing w:after="0"/>
              <w:jc w:val="center"/>
              <w:rPr>
                <w:b/>
                <w:caps/>
                <w:noProof/>
              </w:rPr>
            </w:pPr>
            <w:r>
              <w:rPr>
                <w:b/>
                <w:caps/>
                <w:noProof/>
              </w:rPr>
              <w:t>X</w:t>
            </w:r>
          </w:p>
        </w:tc>
        <w:tc>
          <w:tcPr>
            <w:tcW w:w="2977" w:type="dxa"/>
            <w:gridSpan w:val="4"/>
          </w:tcPr>
          <w:p w14:paraId="62CDEC1A" w14:textId="77777777" w:rsidR="00C45869" w:rsidRDefault="00C45869" w:rsidP="006A2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78A20" w14:textId="77777777" w:rsidR="00C45869" w:rsidRDefault="00C45869" w:rsidP="006A2951">
            <w:pPr>
              <w:pStyle w:val="CRCoverPage"/>
              <w:spacing w:after="0"/>
              <w:ind w:left="99"/>
              <w:rPr>
                <w:noProof/>
              </w:rPr>
            </w:pPr>
            <w:r>
              <w:rPr>
                <w:noProof/>
              </w:rPr>
              <w:t xml:space="preserve">TS/TR ... CR ... </w:t>
            </w:r>
          </w:p>
        </w:tc>
      </w:tr>
      <w:tr w:rsidR="00C45869" w14:paraId="0F98902C" w14:textId="77777777" w:rsidTr="006A2951">
        <w:tc>
          <w:tcPr>
            <w:tcW w:w="2694" w:type="dxa"/>
            <w:gridSpan w:val="2"/>
            <w:tcBorders>
              <w:left w:val="single" w:sz="4" w:space="0" w:color="auto"/>
            </w:tcBorders>
          </w:tcPr>
          <w:p w14:paraId="3486248B" w14:textId="77777777" w:rsidR="00C45869" w:rsidRDefault="00C45869" w:rsidP="006A2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4B42D" w14:textId="77777777" w:rsidR="00C45869" w:rsidRDefault="00C45869"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0E75C" w14:textId="77777777" w:rsidR="00C45869" w:rsidRDefault="00C45869" w:rsidP="006A2951">
            <w:pPr>
              <w:pStyle w:val="CRCoverPage"/>
              <w:spacing w:after="0"/>
              <w:jc w:val="center"/>
              <w:rPr>
                <w:b/>
                <w:caps/>
                <w:noProof/>
              </w:rPr>
            </w:pPr>
            <w:r>
              <w:rPr>
                <w:b/>
                <w:caps/>
                <w:noProof/>
              </w:rPr>
              <w:t>X</w:t>
            </w:r>
          </w:p>
        </w:tc>
        <w:tc>
          <w:tcPr>
            <w:tcW w:w="2977" w:type="dxa"/>
            <w:gridSpan w:val="4"/>
          </w:tcPr>
          <w:p w14:paraId="55E87310" w14:textId="77777777" w:rsidR="00C45869" w:rsidRDefault="00C45869" w:rsidP="006A2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300F5" w14:textId="77777777" w:rsidR="00C45869" w:rsidRDefault="00C45869" w:rsidP="006A2951">
            <w:pPr>
              <w:pStyle w:val="CRCoverPage"/>
              <w:spacing w:after="0"/>
              <w:ind w:left="99"/>
              <w:rPr>
                <w:noProof/>
              </w:rPr>
            </w:pPr>
            <w:r>
              <w:rPr>
                <w:noProof/>
              </w:rPr>
              <w:t xml:space="preserve">TS/TR ... CR ... </w:t>
            </w:r>
          </w:p>
        </w:tc>
      </w:tr>
      <w:tr w:rsidR="00C45869" w14:paraId="33E5EBF3" w14:textId="77777777" w:rsidTr="006A2951">
        <w:tc>
          <w:tcPr>
            <w:tcW w:w="2694" w:type="dxa"/>
            <w:gridSpan w:val="2"/>
            <w:tcBorders>
              <w:left w:val="single" w:sz="4" w:space="0" w:color="auto"/>
            </w:tcBorders>
          </w:tcPr>
          <w:p w14:paraId="6ADFA14D" w14:textId="77777777" w:rsidR="00C45869" w:rsidRDefault="00C45869" w:rsidP="006A2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3C0574" w14:textId="77777777" w:rsidR="00C45869" w:rsidRDefault="00C45869"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FDFF" w14:textId="77777777" w:rsidR="00C45869" w:rsidRDefault="00C45869" w:rsidP="006A2951">
            <w:pPr>
              <w:pStyle w:val="CRCoverPage"/>
              <w:spacing w:after="0"/>
              <w:jc w:val="center"/>
              <w:rPr>
                <w:b/>
                <w:caps/>
                <w:noProof/>
              </w:rPr>
            </w:pPr>
            <w:r>
              <w:rPr>
                <w:b/>
                <w:caps/>
                <w:noProof/>
              </w:rPr>
              <w:t>X</w:t>
            </w:r>
          </w:p>
        </w:tc>
        <w:tc>
          <w:tcPr>
            <w:tcW w:w="2977" w:type="dxa"/>
            <w:gridSpan w:val="4"/>
          </w:tcPr>
          <w:p w14:paraId="4981E4B8" w14:textId="77777777" w:rsidR="00C45869" w:rsidRDefault="00C45869" w:rsidP="006A2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052D1" w14:textId="77777777" w:rsidR="00C45869" w:rsidRDefault="00C45869" w:rsidP="006A2951">
            <w:pPr>
              <w:pStyle w:val="CRCoverPage"/>
              <w:spacing w:after="0"/>
              <w:ind w:left="99"/>
              <w:rPr>
                <w:noProof/>
              </w:rPr>
            </w:pPr>
            <w:r>
              <w:rPr>
                <w:noProof/>
              </w:rPr>
              <w:t xml:space="preserve">TS/TR ... CR ... </w:t>
            </w:r>
          </w:p>
        </w:tc>
      </w:tr>
      <w:tr w:rsidR="00C45869" w14:paraId="122B1DDE" w14:textId="77777777" w:rsidTr="006A2951">
        <w:tc>
          <w:tcPr>
            <w:tcW w:w="2694" w:type="dxa"/>
            <w:gridSpan w:val="2"/>
            <w:tcBorders>
              <w:left w:val="single" w:sz="4" w:space="0" w:color="auto"/>
            </w:tcBorders>
          </w:tcPr>
          <w:p w14:paraId="1699A2D2" w14:textId="77777777" w:rsidR="00C45869" w:rsidRDefault="00C45869" w:rsidP="006A2951">
            <w:pPr>
              <w:pStyle w:val="CRCoverPage"/>
              <w:spacing w:after="0"/>
              <w:rPr>
                <w:b/>
                <w:i/>
                <w:noProof/>
              </w:rPr>
            </w:pPr>
          </w:p>
        </w:tc>
        <w:tc>
          <w:tcPr>
            <w:tcW w:w="6946" w:type="dxa"/>
            <w:gridSpan w:val="9"/>
            <w:tcBorders>
              <w:right w:val="single" w:sz="4" w:space="0" w:color="auto"/>
            </w:tcBorders>
          </w:tcPr>
          <w:p w14:paraId="1F080817" w14:textId="77777777" w:rsidR="00C45869" w:rsidRDefault="00C45869" w:rsidP="006A2951">
            <w:pPr>
              <w:pStyle w:val="CRCoverPage"/>
              <w:spacing w:after="0"/>
              <w:rPr>
                <w:noProof/>
              </w:rPr>
            </w:pPr>
          </w:p>
        </w:tc>
      </w:tr>
      <w:tr w:rsidR="00C45869" w14:paraId="782CF426" w14:textId="77777777" w:rsidTr="006A2951">
        <w:tc>
          <w:tcPr>
            <w:tcW w:w="2694" w:type="dxa"/>
            <w:gridSpan w:val="2"/>
            <w:tcBorders>
              <w:left w:val="single" w:sz="4" w:space="0" w:color="auto"/>
              <w:bottom w:val="single" w:sz="4" w:space="0" w:color="auto"/>
            </w:tcBorders>
          </w:tcPr>
          <w:p w14:paraId="1B259A61" w14:textId="77777777" w:rsidR="00C45869" w:rsidRDefault="00C45869" w:rsidP="006A2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02EB8" w14:textId="77777777" w:rsidR="00C45869" w:rsidRDefault="00C45869" w:rsidP="006A2951">
            <w:pPr>
              <w:pStyle w:val="CRCoverPage"/>
              <w:spacing w:after="0"/>
              <w:ind w:left="100"/>
              <w:rPr>
                <w:noProof/>
              </w:rPr>
            </w:pPr>
          </w:p>
        </w:tc>
      </w:tr>
      <w:tr w:rsidR="00C45869" w:rsidRPr="008863B9" w14:paraId="3C48F30C" w14:textId="77777777" w:rsidTr="006A2951">
        <w:tc>
          <w:tcPr>
            <w:tcW w:w="2694" w:type="dxa"/>
            <w:gridSpan w:val="2"/>
            <w:tcBorders>
              <w:top w:val="single" w:sz="4" w:space="0" w:color="auto"/>
              <w:bottom w:val="single" w:sz="4" w:space="0" w:color="auto"/>
            </w:tcBorders>
          </w:tcPr>
          <w:p w14:paraId="6F9F558E" w14:textId="77777777" w:rsidR="00C45869" w:rsidRPr="008863B9" w:rsidRDefault="00C45869" w:rsidP="006A2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A21D40" w14:textId="77777777" w:rsidR="00C45869" w:rsidRPr="008863B9" w:rsidRDefault="00C45869" w:rsidP="006A2951">
            <w:pPr>
              <w:pStyle w:val="CRCoverPage"/>
              <w:spacing w:after="0"/>
              <w:ind w:left="100"/>
              <w:rPr>
                <w:noProof/>
                <w:sz w:val="8"/>
                <w:szCs w:val="8"/>
              </w:rPr>
            </w:pPr>
          </w:p>
        </w:tc>
      </w:tr>
      <w:tr w:rsidR="00C45869" w14:paraId="05EBA2FE" w14:textId="77777777" w:rsidTr="006A2951">
        <w:tc>
          <w:tcPr>
            <w:tcW w:w="2694" w:type="dxa"/>
            <w:gridSpan w:val="2"/>
            <w:tcBorders>
              <w:top w:val="single" w:sz="4" w:space="0" w:color="auto"/>
              <w:left w:val="single" w:sz="4" w:space="0" w:color="auto"/>
              <w:bottom w:val="single" w:sz="4" w:space="0" w:color="auto"/>
            </w:tcBorders>
          </w:tcPr>
          <w:p w14:paraId="55A0E22F" w14:textId="77777777" w:rsidR="00C45869" w:rsidRDefault="00C45869" w:rsidP="006A29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20236" w14:textId="77777777" w:rsidR="00C45869" w:rsidRDefault="00C45869" w:rsidP="006A2951">
            <w:pPr>
              <w:pStyle w:val="CRCoverPage"/>
              <w:spacing w:after="0"/>
              <w:ind w:left="100"/>
              <w:rPr>
                <w:noProof/>
              </w:rPr>
            </w:pPr>
          </w:p>
        </w:tc>
      </w:tr>
    </w:tbl>
    <w:p w14:paraId="3BD8A7CA" w14:textId="77777777" w:rsidR="00C45869" w:rsidRDefault="00C45869" w:rsidP="00C45869">
      <w:pPr>
        <w:pStyle w:val="CRCoverPage"/>
        <w:spacing w:after="0"/>
        <w:rPr>
          <w:noProof/>
          <w:sz w:val="8"/>
          <w:szCs w:val="8"/>
        </w:rPr>
      </w:pPr>
    </w:p>
    <w:p w14:paraId="01A9CF19" w14:textId="77777777" w:rsidR="00C45869" w:rsidRDefault="00C45869" w:rsidP="00C45869">
      <w:pPr>
        <w:rPr>
          <w:noProof/>
        </w:rPr>
        <w:sectPr w:rsidR="00C45869">
          <w:headerReference w:type="even" r:id="rId18"/>
          <w:footnotePr>
            <w:numRestart w:val="eachSect"/>
          </w:footnotePr>
          <w:pgSz w:w="11907" w:h="16840" w:code="9"/>
          <w:pgMar w:top="1418" w:right="1134" w:bottom="1134" w:left="1134" w:header="680" w:footer="567" w:gutter="0"/>
          <w:cols w:space="720"/>
        </w:sectPr>
      </w:pPr>
    </w:p>
    <w:p w14:paraId="18D3B755" w14:textId="77777777" w:rsidR="002E27BF" w:rsidRPr="00440029" w:rsidRDefault="002E27BF" w:rsidP="00781477">
      <w:pPr>
        <w:pStyle w:val="Heading4"/>
        <w:rPr>
          <w:lang w:eastAsia="ko-KR"/>
        </w:rPr>
      </w:pPr>
      <w:r>
        <w:lastRenderedPageBreak/>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10" w:name="_Hlk98667052"/>
      <w:r>
        <w:lastRenderedPageBreak/>
        <w:t>Table 8.2.</w:t>
      </w:r>
      <w:r w:rsidR="00291F9D">
        <w:t>7</w:t>
      </w:r>
      <w:r>
        <w:t>.1</w:t>
      </w:r>
      <w:r w:rsidR="00FB551C">
        <w:t>.1</w:t>
      </w:r>
      <w:r>
        <w:t xml:space="preserve">: REGISTRATION </w:t>
      </w:r>
      <w:r w:rsidR="00520EA4">
        <w:t>ACCEPT</w:t>
      </w:r>
      <w:r>
        <w:t xml:space="preserve"> message </w:t>
      </w:r>
      <w:proofErr w:type="gramStart"/>
      <w:r>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
          <w:p w14:paraId="3E6791EB"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 xml:space="preserve">racking area identity </w:t>
            </w:r>
            <w:proofErr w:type="gramStart"/>
            <w:r w:rsidR="00F118CA" w:rsidRPr="00CE60D4">
              <w:t>list</w:t>
            </w:r>
            <w:proofErr w:type="gramEnd"/>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DCA87BF" w:rsidR="002E27BF" w:rsidRPr="005F7EB0" w:rsidRDefault="006F6725" w:rsidP="000320B9">
            <w:pPr>
              <w:pStyle w:val="TAC"/>
              <w:rPr>
                <w:lang w:eastAsia="en-US"/>
              </w:rPr>
            </w:pPr>
            <w:r w:rsidRPr="005F7EB0">
              <w:rPr>
                <w:lang w:eastAsia="en-US"/>
              </w:rPr>
              <w:t>1</w:t>
            </w:r>
            <w:r w:rsidR="001232BD">
              <w:rPr>
                <w:lang w:eastAsia="en-US"/>
              </w:rPr>
              <w:t>3</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 xml:space="preserve">T3448 </w:t>
            </w:r>
            <w:proofErr w:type="spellStart"/>
            <w:r w:rsidRPr="00252256">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w:t>
            </w:r>
            <w:proofErr w:type="spellStart"/>
            <w:r w:rsidRPr="00252256">
              <w:rPr>
                <w:lang w:val="cs-CZ"/>
              </w:rPr>
              <w:t>timer</w:t>
            </w:r>
            <w:proofErr w:type="spellEnd"/>
            <w:r w:rsidRPr="00252256">
              <w:rPr>
                <w:lang w:val="cs-CZ"/>
              </w:rPr>
              <w:t xml:space="preserve">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 xml:space="preserve">NB-N1 mode DRX </w:t>
            </w:r>
            <w:proofErr w:type="spellStart"/>
            <w:r w:rsidRPr="001A2D6F">
              <w:rPr>
                <w:lang w:val="fr-FR"/>
              </w:rPr>
              <w:t>parameters</w:t>
            </w:r>
            <w:proofErr w:type="spellEnd"/>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5DC6B30E" w:rsidR="003F1360" w:rsidRDefault="00CF0AC1" w:rsidP="0088465A">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0B8D30D8" w:rsidR="00B66836" w:rsidRDefault="00B66836" w:rsidP="00B66836">
            <w:pPr>
              <w:pStyle w:val="TAC"/>
            </w:pPr>
            <w:r>
              <w:t>7-</w:t>
            </w:r>
            <w:r w:rsidR="00B0403D">
              <w:t>4099</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 xml:space="preserve">Registration </w:t>
            </w:r>
            <w:proofErr w:type="gramStart"/>
            <w:r>
              <w:t>wait</w:t>
            </w:r>
            <w:proofErr w:type="gramEnd"/>
            <w:r>
              <w:t xml:space="preserve">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 xml:space="preserve">Disaster </w:t>
            </w:r>
            <w:proofErr w:type="gramStart"/>
            <w:r>
              <w:t>return</w:t>
            </w:r>
            <w:proofErr w:type="gramEnd"/>
            <w:r>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 xml:space="preserve">Registration </w:t>
            </w:r>
            <w:proofErr w:type="gramStart"/>
            <w:r>
              <w:t>wait</w:t>
            </w:r>
            <w:proofErr w:type="gramEnd"/>
            <w:r>
              <w:t xml:space="preserve">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 xml:space="preserve">List of PLMNs to be used in disaster </w:t>
            </w:r>
            <w:proofErr w:type="gramStart"/>
            <w:r>
              <w:t>condition</w:t>
            </w:r>
            <w:proofErr w:type="gramEnd"/>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11"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 xml:space="preserve">5GS tracking area identity </w:t>
            </w:r>
            <w:proofErr w:type="gramStart"/>
            <w:r w:rsidRPr="00CE60D4">
              <w:t>list</w:t>
            </w:r>
            <w:proofErr w:type="gramEnd"/>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 xml:space="preserve">5GS tracking area identity </w:t>
            </w:r>
            <w:proofErr w:type="gramStart"/>
            <w:r w:rsidRPr="00CE60D4">
              <w:t>list</w:t>
            </w:r>
            <w:proofErr w:type="gramEnd"/>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4838DFE8" w:rsidR="008866E5" w:rsidRDefault="008A227D" w:rsidP="008866E5">
            <w:pPr>
              <w:pStyle w:val="TAC"/>
              <w:rPr>
                <w:lang w:eastAsia="zh-CN"/>
              </w:rPr>
            </w:pPr>
            <w:r>
              <w:rPr>
                <w:lang w:eastAsia="zh-CN"/>
              </w:rPr>
              <w:t>9</w:t>
            </w:r>
            <w:r w:rsidR="008866E5">
              <w:rPr>
                <w:lang w:eastAsia="zh-CN"/>
              </w:rPr>
              <w:t>-</w:t>
            </w:r>
            <w:r w:rsidR="00AF6C23">
              <w:rPr>
                <w:lang w:eastAsia="zh-CN"/>
              </w:rPr>
              <w:t>3143</w:t>
            </w:r>
          </w:p>
        </w:tc>
      </w:tr>
      <w:tr w:rsidR="00777D57" w14:paraId="0A5579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4BCAC" w14:textId="48F2A325" w:rsidR="00777D57" w:rsidRDefault="00BC173D">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4506B16E" w14:textId="15DBFBD6" w:rsidR="00777D57" w:rsidRDefault="00777D57" w:rsidP="00777D57">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335901B5" w14:textId="77777777" w:rsidR="00777D57" w:rsidRPr="00CE60D4" w:rsidRDefault="00777D57" w:rsidP="00777D57">
            <w:pPr>
              <w:pStyle w:val="TAL"/>
            </w:pPr>
            <w:r>
              <w:t xml:space="preserve">SNPN </w:t>
            </w:r>
            <w:r w:rsidRPr="00CE60D4">
              <w:t>list</w:t>
            </w:r>
          </w:p>
          <w:p w14:paraId="2CD1AEFA" w14:textId="3C88E075" w:rsidR="00777D57" w:rsidRDefault="00777D57" w:rsidP="00777D57">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0332682B" w14:textId="2A44192A" w:rsidR="00777D57" w:rsidRDefault="00777D57" w:rsidP="00777D57">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D2E7B4" w14:textId="11862545" w:rsidR="00777D57" w:rsidRPr="00EC66BC" w:rsidRDefault="00777D57" w:rsidP="00777D57">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0FB312" w14:textId="625086B4" w:rsidR="00777D57" w:rsidRDefault="00777D57" w:rsidP="00777D57">
            <w:pPr>
              <w:pStyle w:val="TAC"/>
              <w:rPr>
                <w:lang w:eastAsia="zh-CN"/>
              </w:rPr>
            </w:pPr>
            <w:r w:rsidRPr="00833516">
              <w:rPr>
                <w:lang w:eastAsia="en-US"/>
              </w:rPr>
              <w:t>11</w:t>
            </w:r>
            <w:r w:rsidRPr="003469AD">
              <w:rPr>
                <w:lang w:eastAsia="en-US"/>
              </w:rPr>
              <w:t>-137</w:t>
            </w:r>
          </w:p>
        </w:tc>
      </w:tr>
      <w:tr w:rsidR="00271EDF" w14:paraId="618E8FD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61D7" w14:textId="3281BA2B" w:rsidR="00271EDF" w:rsidRDefault="00271EDF" w:rsidP="00271EDF">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2B1080C6" w14:textId="2484CE07" w:rsidR="00271EDF" w:rsidRPr="00CE60D4" w:rsidRDefault="00271EDF" w:rsidP="00271EDF">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15E09619" w14:textId="77777777" w:rsidR="00271EDF" w:rsidRDefault="00271EDF" w:rsidP="00271EDF">
            <w:pPr>
              <w:pStyle w:val="TAL"/>
            </w:pPr>
            <w:r>
              <w:t>NID</w:t>
            </w:r>
          </w:p>
          <w:p w14:paraId="3328F596" w14:textId="63EAEF5B" w:rsidR="00271EDF" w:rsidRDefault="00271EDF" w:rsidP="00271EDF">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562442C" w14:textId="46ED71B1" w:rsidR="00271EDF" w:rsidRPr="005F7EB0" w:rsidRDefault="00271EDF" w:rsidP="00271EDF">
            <w:pPr>
              <w:pStyle w:val="TAC"/>
              <w:rPr>
                <w:lang w:eastAsia="en-US"/>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E2D2A" w14:textId="1E2F61E7" w:rsidR="00271EDF" w:rsidRPr="005F7EB0" w:rsidRDefault="00271EDF" w:rsidP="00271EDF">
            <w:pPr>
              <w:pStyle w:val="TAC"/>
              <w:rPr>
                <w:lang w:eastAsia="en-US"/>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7794A7" w14:textId="1ACBA327" w:rsidR="00271EDF" w:rsidRPr="00833516" w:rsidRDefault="00271EDF" w:rsidP="00271EDF">
            <w:pPr>
              <w:pStyle w:val="TAC"/>
              <w:rPr>
                <w:lang w:eastAsia="en-US"/>
              </w:rPr>
            </w:pPr>
            <w:r>
              <w:rPr>
                <w:lang w:eastAsia="zh-CN"/>
              </w:rPr>
              <w:t>8</w:t>
            </w:r>
          </w:p>
        </w:tc>
      </w:tr>
      <w:tr w:rsidR="00813106" w14:paraId="27399BE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B112F" w14:textId="31E530E5" w:rsidR="00813106" w:rsidRDefault="00813106" w:rsidP="00813106">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028F1DD5" w14:textId="40918D18" w:rsidR="00813106" w:rsidRDefault="00813106" w:rsidP="00813106">
            <w:pPr>
              <w:pStyle w:val="TAL"/>
            </w:pPr>
            <w:r>
              <w:t xml:space="preserve">Registration </w:t>
            </w:r>
            <w:proofErr w:type="gramStart"/>
            <w:r>
              <w:t>accept</w:t>
            </w:r>
            <w:proofErr w:type="gramEnd"/>
            <w:r>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2ADEABA2" w14:textId="77777777" w:rsidR="00813106" w:rsidRDefault="00813106" w:rsidP="00813106">
            <w:pPr>
              <w:pStyle w:val="TAL"/>
            </w:pPr>
            <w:r>
              <w:t>Type 6 IE container</w:t>
            </w:r>
          </w:p>
          <w:p w14:paraId="47781B44" w14:textId="2AD005EA" w:rsidR="00813106" w:rsidRDefault="00813106" w:rsidP="00813106">
            <w:pPr>
              <w:pStyle w:val="TAL"/>
            </w:pPr>
            <w:r>
              <w:t>9.11.3.</w:t>
            </w:r>
            <w:r w:rsidR="00BF5D01">
              <w:t>98</w:t>
            </w:r>
          </w:p>
        </w:tc>
        <w:tc>
          <w:tcPr>
            <w:tcW w:w="1134" w:type="dxa"/>
            <w:tcBorders>
              <w:top w:val="single" w:sz="6" w:space="0" w:color="000000"/>
              <w:left w:val="single" w:sz="6" w:space="0" w:color="000000"/>
              <w:bottom w:val="single" w:sz="6" w:space="0" w:color="000000"/>
              <w:right w:val="single" w:sz="6" w:space="0" w:color="000000"/>
            </w:tcBorders>
          </w:tcPr>
          <w:p w14:paraId="65BAE3F5" w14:textId="1C493D0B" w:rsidR="00813106" w:rsidRDefault="00813106" w:rsidP="0081310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C82032" w14:textId="40B79D99" w:rsidR="00813106" w:rsidRDefault="00813106" w:rsidP="00813106">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187F11D" w14:textId="5F25BED0" w:rsidR="00813106" w:rsidRDefault="00813106" w:rsidP="00813106">
            <w:pPr>
              <w:pStyle w:val="TAC"/>
              <w:rPr>
                <w:lang w:eastAsia="zh-CN"/>
              </w:rPr>
            </w:pPr>
            <w:r>
              <w:rPr>
                <w:lang w:eastAsia="zh-CN"/>
              </w:rPr>
              <w:t>6-65538</w:t>
            </w:r>
          </w:p>
        </w:tc>
      </w:tr>
      <w:tr w:rsidR="00813106" w14:paraId="65B2EE3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BD379" w14:textId="0B40E741" w:rsidR="00813106" w:rsidRDefault="00BE6CDB" w:rsidP="00813106">
            <w:pPr>
              <w:pStyle w:val="TAL"/>
            </w:pPr>
            <w:r>
              <w:t>4B</w:t>
            </w:r>
          </w:p>
        </w:tc>
        <w:tc>
          <w:tcPr>
            <w:tcW w:w="2835" w:type="dxa"/>
            <w:tcBorders>
              <w:top w:val="single" w:sz="6" w:space="0" w:color="000000"/>
              <w:left w:val="single" w:sz="6" w:space="0" w:color="000000"/>
              <w:bottom w:val="single" w:sz="6" w:space="0" w:color="000000"/>
              <w:right w:val="single" w:sz="6" w:space="0" w:color="000000"/>
            </w:tcBorders>
          </w:tcPr>
          <w:p w14:paraId="394C89B2" w14:textId="60F79E73" w:rsidR="00813106" w:rsidRDefault="00813106" w:rsidP="00813106">
            <w:pPr>
              <w:pStyle w:val="TAL"/>
            </w:pPr>
            <w: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68678FF" w14:textId="77777777" w:rsidR="00813106" w:rsidRDefault="00813106" w:rsidP="00813106">
            <w:pPr>
              <w:pStyle w:val="TAL"/>
            </w:pPr>
            <w:r>
              <w:t xml:space="preserve">RAN timing </w:t>
            </w:r>
            <w:proofErr w:type="gramStart"/>
            <w:r>
              <w:t>synchronization</w:t>
            </w:r>
            <w:proofErr w:type="gramEnd"/>
          </w:p>
          <w:p w14:paraId="484B491B" w14:textId="097FB615" w:rsidR="00813106" w:rsidRDefault="00813106" w:rsidP="00813106">
            <w:pPr>
              <w:pStyle w:val="TAL"/>
            </w:pPr>
            <w:r>
              <w:t>9.11.3.</w:t>
            </w:r>
            <w:r w:rsidR="00BF5D01">
              <w:t>95</w:t>
            </w:r>
          </w:p>
        </w:tc>
        <w:tc>
          <w:tcPr>
            <w:tcW w:w="1134" w:type="dxa"/>
            <w:tcBorders>
              <w:top w:val="single" w:sz="6" w:space="0" w:color="000000"/>
              <w:left w:val="single" w:sz="6" w:space="0" w:color="000000"/>
              <w:bottom w:val="single" w:sz="6" w:space="0" w:color="000000"/>
              <w:right w:val="single" w:sz="6" w:space="0" w:color="000000"/>
            </w:tcBorders>
          </w:tcPr>
          <w:p w14:paraId="0B4069AD" w14:textId="0BF0C7C2" w:rsidR="00813106" w:rsidRDefault="00813106" w:rsidP="0081310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22D5A8" w14:textId="2F2C1E97" w:rsidR="00813106" w:rsidRDefault="00813106" w:rsidP="0081310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06B76A1" w14:textId="4A9E5AC6" w:rsidR="00813106" w:rsidRDefault="00813106" w:rsidP="00813106">
            <w:pPr>
              <w:pStyle w:val="TAC"/>
              <w:rPr>
                <w:lang w:eastAsia="zh-CN"/>
              </w:rPr>
            </w:pPr>
            <w:r>
              <w:rPr>
                <w:lang w:eastAsia="zh-CN"/>
              </w:rPr>
              <w:t>3</w:t>
            </w:r>
          </w:p>
        </w:tc>
      </w:tr>
    </w:tbl>
    <w:bookmarkEnd w:id="11"/>
    <w:p w14:paraId="6C561AB9" w14:textId="62E76BF7" w:rsidR="002E27BF" w:rsidRPr="00F00114" w:rsidDel="004E0276" w:rsidRDefault="00F00114" w:rsidP="00F00114">
      <w:pPr>
        <w:pStyle w:val="EditorsNote"/>
        <w:rPr>
          <w:del w:id="12" w:author="Robert Zaus new" w:date="2023-04-05T13:26:00Z"/>
          <w:noProof/>
          <w:lang w:val="en-US"/>
        </w:rPr>
      </w:pPr>
      <w:del w:id="13" w:author="Robert Zaus new" w:date="2023-04-05T13:26:00Z">
        <w:r w:rsidDel="004E0276">
          <w:rPr>
            <w:noProof/>
            <w:lang w:val="en-US"/>
          </w:rPr>
          <w:delText>Editor’s note [</w:delText>
        </w:r>
        <w:r w:rsidRPr="005F7C2C" w:rsidDel="004E0276">
          <w:rPr>
            <w:noProof/>
            <w:lang w:val="en-US"/>
          </w:rPr>
          <w:delText>CR#</w:delText>
        </w:r>
        <w:r w:rsidRPr="00594137" w:rsidDel="004E0276">
          <w:rPr>
            <w:noProof/>
            <w:lang w:val="en-US"/>
          </w:rPr>
          <w:delText>5012</w:delText>
        </w:r>
        <w:r w:rsidRPr="005F7C2C" w:rsidDel="004E0276">
          <w:rPr>
            <w:noProof/>
            <w:lang w:val="en-US"/>
          </w:rPr>
          <w:delText>,</w:delText>
        </w:r>
        <w:r w:rsidRPr="005F7C2C" w:rsidDel="004E0276">
          <w:delText xml:space="preserve"> </w:delText>
        </w:r>
        <w:r w:rsidDel="004E0276">
          <w:delText>5GMEC]</w:delText>
        </w:r>
        <w:r w:rsidRPr="005F7C2C" w:rsidDel="004E0276">
          <w:rPr>
            <w:noProof/>
            <w:lang w:val="en-US"/>
          </w:rPr>
          <w:delText>:</w:delText>
        </w:r>
        <w:r w:rsidDel="004E0276">
          <w:rPr>
            <w:noProof/>
            <w:lang w:val="en-US"/>
          </w:rPr>
          <w:delText xml:space="preserve"> H</w:delText>
        </w:r>
        <w:r w:rsidDel="004E0276">
          <w:rPr>
            <w:rFonts w:hint="eastAsia"/>
            <w:noProof/>
            <w:lang w:val="en-US" w:eastAsia="zh-CN"/>
          </w:rPr>
          <w:delText>o</w:delText>
        </w:r>
        <w:r w:rsidDel="004E0276">
          <w:rPr>
            <w:noProof/>
            <w:lang w:val="en-US"/>
          </w:rPr>
          <w:delText xml:space="preserve">w to include the </w:delText>
        </w:r>
        <w:r w:rsidDel="004E0276">
          <w:delText xml:space="preserve">Extended </w:delText>
        </w:r>
        <w:r w:rsidRPr="005F7EB0" w:rsidDel="004E0276">
          <w:delText>LADN information</w:delText>
        </w:r>
        <w:r w:rsidDel="004E0276">
          <w:delText xml:space="preserve"> IE (a type 6 IE) in the REGISTRATION ACCEPT</w:delText>
        </w:r>
        <w:r w:rsidRPr="00440029" w:rsidDel="004E0276">
          <w:delText xml:space="preserve"> message</w:delText>
        </w:r>
        <w:r w:rsidDel="004E0276">
          <w:rPr>
            <w:noProof/>
            <w:lang w:val="en-US"/>
          </w:rPr>
          <w:delText xml:space="preserve"> is FFS.</w:delText>
        </w:r>
      </w:del>
    </w:p>
    <w:p w14:paraId="62F85A33" w14:textId="77777777" w:rsidR="004E0276" w:rsidRPr="004E0276" w:rsidRDefault="004E0276" w:rsidP="004E0276">
      <w:pPr>
        <w:rPr>
          <w:lang w:val="en-US"/>
        </w:rPr>
      </w:pPr>
      <w:bookmarkStart w:id="14" w:name="_Toc131396443"/>
      <w:bookmarkStart w:id="15" w:name="_Toc20232961"/>
      <w:bookmarkStart w:id="16" w:name="_Toc27747069"/>
      <w:bookmarkStart w:id="17" w:name="_Toc36213258"/>
      <w:bookmarkStart w:id="18" w:name="_Toc36657435"/>
      <w:bookmarkStart w:id="19" w:name="_Toc45287103"/>
      <w:bookmarkStart w:id="20" w:name="_Toc51948373"/>
      <w:bookmarkStart w:id="21" w:name="_Toc51949465"/>
    </w:p>
    <w:p w14:paraId="59981EFD" w14:textId="2ED2AB0A" w:rsidR="004E0276" w:rsidRDefault="004E0276" w:rsidP="004E0276">
      <w:pPr>
        <w:pStyle w:val="Heading4"/>
        <w:jc w:val="center"/>
      </w:pPr>
      <w:r>
        <w:lastRenderedPageBreak/>
        <w:t>************************ NEXT MODIFIED SECTION *********************</w:t>
      </w:r>
    </w:p>
    <w:p w14:paraId="5BCF8537" w14:textId="1EE79156" w:rsidR="004F0101" w:rsidRPr="00C73E07" w:rsidRDefault="004F0101" w:rsidP="004F0101">
      <w:pPr>
        <w:pStyle w:val="Heading4"/>
      </w:pPr>
      <w:bookmarkStart w:id="22" w:name="_Toc76119238"/>
      <w:bookmarkStart w:id="23" w:name="_Toc131396445"/>
      <w:bookmarkEnd w:id="14"/>
      <w:r w:rsidRPr="00C73E07">
        <w:t>8.2.7</w:t>
      </w:r>
      <w:r w:rsidRPr="00C73E07">
        <w:rPr>
          <w:rFonts w:hint="eastAsia"/>
        </w:rPr>
        <w:t>.</w:t>
      </w:r>
      <w:r>
        <w:t>5</w:t>
      </w:r>
      <w:r w:rsidR="004E0276">
        <w:t>4</w:t>
      </w:r>
      <w:r w:rsidRPr="00C73E07">
        <w:tab/>
      </w:r>
      <w:bookmarkEnd w:id="22"/>
      <w:ins w:id="24" w:author="Robert Zaus new" w:date="2023-04-05T13:26:00Z">
        <w:r w:rsidR="004E0276">
          <w:t>Registration accept t</w:t>
        </w:r>
      </w:ins>
      <w:del w:id="25" w:author="Robert Zaus new" w:date="2023-04-05T13:26:00Z">
        <w:r w:rsidDel="004E0276">
          <w:delText>T</w:delText>
        </w:r>
      </w:del>
      <w:r w:rsidRPr="00C73E07">
        <w:t xml:space="preserve">ype 6 IE </w:t>
      </w:r>
      <w:proofErr w:type="gramStart"/>
      <w:r w:rsidRPr="00C73E07">
        <w:t>container</w:t>
      </w:r>
      <w:bookmarkEnd w:id="23"/>
      <w:proofErr w:type="gramEnd"/>
    </w:p>
    <w:p w14:paraId="123C7B83" w14:textId="243AEC76" w:rsidR="004E0276" w:rsidRDefault="004E0276" w:rsidP="004E0276">
      <w:pPr>
        <w:pStyle w:val="Heading5"/>
        <w:rPr>
          <w:lang w:val="en-US" w:eastAsia="ko-KR"/>
        </w:rPr>
      </w:pPr>
      <w:r>
        <w:t>8.2.7</w:t>
      </w:r>
      <w:r>
        <w:rPr>
          <w:rFonts w:hint="eastAsia"/>
          <w:lang w:eastAsia="ko-KR"/>
        </w:rPr>
        <w:t>.</w:t>
      </w:r>
      <w:r>
        <w:rPr>
          <w:lang w:eastAsia="ko-KR"/>
        </w:rPr>
        <w:t>54.1</w:t>
      </w:r>
      <w:r>
        <w:rPr>
          <w:lang w:val="en-US" w:eastAsia="ko-KR"/>
        </w:rPr>
        <w:tab/>
        <w:t>General</w:t>
      </w:r>
    </w:p>
    <w:p w14:paraId="4336849E" w14:textId="77777777" w:rsidR="004F0101" w:rsidRDefault="004F0101" w:rsidP="004F0101">
      <w:r w:rsidRPr="003168A2">
        <w:t>This infor</w:t>
      </w:r>
      <w:r>
        <w:t>mation element may be included only if the network knows that the UE will not treat this IE as unknown 'comprehension required' IE</w:t>
      </w:r>
      <w:r w:rsidRPr="00440029">
        <w:t>.</w:t>
      </w:r>
      <w:r>
        <w:t xml:space="preserve"> O</w:t>
      </w:r>
      <w:r w:rsidRPr="006C41A6">
        <w:t>therwise</w:t>
      </w:r>
      <w:r>
        <w:t>,</w:t>
      </w:r>
      <w:r w:rsidRPr="006C41A6">
        <w:t xml:space="preserve"> the network </w:t>
      </w:r>
      <w:r>
        <w:t xml:space="preserve">shall </w:t>
      </w:r>
      <w:r w:rsidRPr="006C41A6">
        <w:t>not include this IE</w:t>
      </w:r>
      <w:r>
        <w:t xml:space="preserve"> (see </w:t>
      </w:r>
      <w:r w:rsidRPr="00E40138">
        <w:t xml:space="preserve">the </w:t>
      </w:r>
      <w:r>
        <w:t>'</w:t>
      </w:r>
      <w:r w:rsidRPr="00E40138">
        <w:t xml:space="preserve">comprehension required' scheme in </w:t>
      </w:r>
      <w:r>
        <w:t>subclause 11.2.5 of 3GPP TS 24.007 [11])</w:t>
      </w:r>
      <w:r w:rsidRPr="008E342A">
        <w:t>.</w:t>
      </w:r>
    </w:p>
    <w:p w14:paraId="1D8A81FC" w14:textId="25D08750" w:rsidR="004F0101" w:rsidRDefault="004F0101" w:rsidP="004F0101">
      <w:r>
        <w:t>In this version of the specification, only the transfer of the information elements specified in table</w:t>
      </w:r>
      <w:r w:rsidRPr="00BD0557">
        <w:t> </w:t>
      </w:r>
      <w:r>
        <w:t>8.2.7.</w:t>
      </w:r>
      <w:r w:rsidR="00612DC7">
        <w:t>5</w:t>
      </w:r>
      <w:r w:rsidR="00BE6CDB">
        <w:t>4</w:t>
      </w:r>
      <w:r>
        <w:t>.1 is supported in the T</w:t>
      </w:r>
      <w:r w:rsidRPr="00C73E07">
        <w:t>ype 6 IE container</w:t>
      </w:r>
      <w:r>
        <w:t xml:space="preserve"> information element in the present message. </w:t>
      </w:r>
      <w:r w:rsidRPr="00B44D5F">
        <w:t>For the handling of an information element with an IEI not listed in table 8.2.7.</w:t>
      </w:r>
      <w:r w:rsidR="00612DC7">
        <w:t>5</w:t>
      </w:r>
      <w:r w:rsidR="00BE6CDB">
        <w:t>4</w:t>
      </w:r>
      <w:r w:rsidRPr="00B44D5F">
        <w:t>.1, i.e., with an IEI unknown in the Type 6 IE container information element, see</w:t>
      </w:r>
      <w:r>
        <w:t xml:space="preserve"> sub</w:t>
      </w:r>
      <w:r w:rsidRPr="00B44D5F">
        <w:t>clause 7.6.4.1.</w:t>
      </w:r>
    </w:p>
    <w:p w14:paraId="65A95931" w14:textId="0F68DEC6" w:rsidR="004F0101" w:rsidRDefault="004F0101" w:rsidP="004F0101">
      <w:pPr>
        <w:pStyle w:val="TH"/>
      </w:pPr>
      <w:r>
        <w:t>Table</w:t>
      </w:r>
      <w:r w:rsidRPr="00BD0557">
        <w:t> </w:t>
      </w:r>
      <w:r>
        <w:t>8.2.7.</w:t>
      </w:r>
      <w:r w:rsidR="00BD02EB">
        <w:t>5</w:t>
      </w:r>
      <w:r w:rsidR="004E0276">
        <w:t>4</w:t>
      </w:r>
      <w:r w:rsidRPr="00BD0557">
        <w:t xml:space="preserve">.1: </w:t>
      </w:r>
      <w:r>
        <w:t xml:space="preserve">Information elements and IEIs for the </w:t>
      </w:r>
      <w:ins w:id="26" w:author="Robert Zaus new" w:date="2023-04-05T13:26:00Z">
        <w:r w:rsidR="004E0276">
          <w:t>Registration accept t</w:t>
        </w:r>
      </w:ins>
      <w:del w:id="27" w:author="Robert Zaus new" w:date="2023-04-05T13:26:00Z">
        <w:r w:rsidDel="004E0276">
          <w:delText>T</w:delText>
        </w:r>
      </w:del>
      <w:r>
        <w:t xml:space="preserve">ype 6 IE </w:t>
      </w:r>
      <w:proofErr w:type="gramStart"/>
      <w:r>
        <w:t>container</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F0101" w:rsidRPr="005F7EB0" w14:paraId="25FB87BE" w14:textId="77777777" w:rsidTr="00CA70D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CF92EE" w14:textId="77777777" w:rsidR="004F0101" w:rsidRPr="005F7EB0" w:rsidRDefault="004F0101" w:rsidP="00CA70D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2447E0B" w14:textId="77777777" w:rsidR="004F0101" w:rsidRPr="005F7EB0" w:rsidRDefault="004F0101" w:rsidP="00CA70D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8A42DB6" w14:textId="77777777" w:rsidR="004F0101" w:rsidRPr="005F7EB0" w:rsidRDefault="004F0101" w:rsidP="00CA70D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7A5E0F" w14:textId="77777777" w:rsidR="004F0101" w:rsidRPr="005F7EB0" w:rsidRDefault="004F0101" w:rsidP="00CA70D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772F1A" w14:textId="77777777" w:rsidR="004F0101" w:rsidRPr="005F7EB0" w:rsidRDefault="004F0101" w:rsidP="00CA70D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956E77D" w14:textId="77777777" w:rsidR="004F0101" w:rsidRPr="005F7EB0" w:rsidRDefault="004F0101" w:rsidP="00CA70DA">
            <w:pPr>
              <w:pStyle w:val="TAH"/>
            </w:pPr>
            <w:r w:rsidRPr="005F7EB0">
              <w:t>Length</w:t>
            </w:r>
          </w:p>
        </w:tc>
      </w:tr>
      <w:tr w:rsidR="004F0101" w:rsidRPr="005F7EB0" w14:paraId="4644FF0B" w14:textId="77777777" w:rsidTr="004E02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35BFD" w14:textId="77777777" w:rsidR="004F0101" w:rsidRPr="00CE60D4" w:rsidRDefault="004F0101" w:rsidP="00CA70DA">
            <w:pPr>
              <w:pStyle w:val="TAH"/>
            </w:pPr>
          </w:p>
        </w:tc>
        <w:tc>
          <w:tcPr>
            <w:tcW w:w="2835" w:type="dxa"/>
            <w:tcBorders>
              <w:top w:val="single" w:sz="6" w:space="0" w:color="000000"/>
              <w:left w:val="single" w:sz="6" w:space="0" w:color="000000"/>
              <w:bottom w:val="single" w:sz="6" w:space="0" w:color="000000"/>
              <w:right w:val="single" w:sz="6" w:space="0" w:color="000000"/>
            </w:tcBorders>
          </w:tcPr>
          <w:p w14:paraId="593CDC30" w14:textId="27F7109A" w:rsidR="004F0101" w:rsidRPr="00CE60D4" w:rsidRDefault="004F0101" w:rsidP="00CA70DA">
            <w:pPr>
              <w:pStyle w:val="TAH"/>
            </w:pPr>
            <w:del w:id="28" w:author="Robert Zaus new" w:date="2023-04-05T13:19:00Z">
              <w:r w:rsidDel="004E0276">
                <w:delText>void</w:delText>
              </w:r>
            </w:del>
          </w:p>
        </w:tc>
        <w:tc>
          <w:tcPr>
            <w:tcW w:w="3119" w:type="dxa"/>
            <w:tcBorders>
              <w:top w:val="single" w:sz="6" w:space="0" w:color="000000"/>
              <w:left w:val="single" w:sz="6" w:space="0" w:color="000000"/>
              <w:bottom w:val="single" w:sz="6" w:space="0" w:color="000000"/>
              <w:right w:val="single" w:sz="6" w:space="0" w:color="000000"/>
            </w:tcBorders>
          </w:tcPr>
          <w:p w14:paraId="0ED81121" w14:textId="5E240C41" w:rsidR="004F0101" w:rsidRPr="00CE60D4" w:rsidRDefault="004F0101" w:rsidP="00CA70DA">
            <w:pPr>
              <w:pStyle w:val="TAH"/>
            </w:pPr>
            <w:del w:id="29" w:author="Robert Zaus new" w:date="2023-04-05T13:19:00Z">
              <w:r w:rsidDel="004E0276">
                <w:delText>void</w:delText>
              </w:r>
            </w:del>
          </w:p>
        </w:tc>
        <w:tc>
          <w:tcPr>
            <w:tcW w:w="1134" w:type="dxa"/>
            <w:tcBorders>
              <w:top w:val="single" w:sz="6" w:space="0" w:color="000000"/>
              <w:left w:val="single" w:sz="6" w:space="0" w:color="000000"/>
              <w:bottom w:val="single" w:sz="6" w:space="0" w:color="000000"/>
              <w:right w:val="single" w:sz="6" w:space="0" w:color="000000"/>
            </w:tcBorders>
          </w:tcPr>
          <w:p w14:paraId="1215E3DA" w14:textId="50797255" w:rsidR="004F0101" w:rsidRPr="005F7EB0" w:rsidRDefault="004F0101" w:rsidP="00CA70DA">
            <w:pPr>
              <w:pStyle w:val="TAH"/>
            </w:pPr>
            <w:del w:id="30" w:author="Robert Zaus new" w:date="2023-04-05T13:19:00Z">
              <w:r w:rsidRPr="005F7EB0" w:rsidDel="004E0276">
                <w:delText>O</w:delText>
              </w:r>
            </w:del>
          </w:p>
        </w:tc>
        <w:tc>
          <w:tcPr>
            <w:tcW w:w="851" w:type="dxa"/>
            <w:tcBorders>
              <w:top w:val="single" w:sz="6" w:space="0" w:color="000000"/>
              <w:left w:val="single" w:sz="6" w:space="0" w:color="000000"/>
              <w:bottom w:val="single" w:sz="6" w:space="0" w:color="000000"/>
              <w:right w:val="single" w:sz="6" w:space="0" w:color="000000"/>
            </w:tcBorders>
          </w:tcPr>
          <w:p w14:paraId="6CD2D2E5" w14:textId="61673C19" w:rsidR="004F0101" w:rsidRPr="005F7EB0" w:rsidRDefault="004F0101" w:rsidP="00CA70DA">
            <w:pPr>
              <w:pStyle w:val="TAH"/>
            </w:pPr>
            <w:del w:id="31" w:author="Robert Zaus new" w:date="2023-04-05T13:19:00Z">
              <w:r w:rsidRPr="005F7EB0" w:rsidDel="004E0276">
                <w:delText>TLV</w:delText>
              </w:r>
              <w:r w:rsidDel="004E0276">
                <w:delText>-E</w:delText>
              </w:r>
            </w:del>
          </w:p>
        </w:tc>
        <w:tc>
          <w:tcPr>
            <w:tcW w:w="851" w:type="dxa"/>
            <w:tcBorders>
              <w:top w:val="single" w:sz="6" w:space="0" w:color="000000"/>
              <w:left w:val="single" w:sz="6" w:space="0" w:color="000000"/>
              <w:bottom w:val="single" w:sz="6" w:space="0" w:color="000000"/>
              <w:right w:val="single" w:sz="6" w:space="0" w:color="000000"/>
            </w:tcBorders>
          </w:tcPr>
          <w:p w14:paraId="6EF19DF0" w14:textId="1E89EE34" w:rsidR="004F0101" w:rsidRPr="005F7EB0" w:rsidRDefault="004F0101" w:rsidP="00CA70DA">
            <w:pPr>
              <w:pStyle w:val="TAH"/>
            </w:pPr>
            <w:del w:id="32" w:author="Robert Zaus new" w:date="2023-04-05T13:19:00Z">
              <w:r w:rsidDel="004E0276">
                <w:delText>3-n</w:delText>
              </w:r>
            </w:del>
          </w:p>
        </w:tc>
      </w:tr>
      <w:tr w:rsidR="004E0276" w:rsidRPr="005F7EB0" w14:paraId="3B8C7A65" w14:textId="77777777" w:rsidTr="00CA70D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B83F12" w14:textId="6618428C" w:rsidR="004E0276" w:rsidRPr="00CE60D4" w:rsidRDefault="00C231D1" w:rsidP="004E0276">
            <w:pPr>
              <w:pStyle w:val="TAL"/>
            </w:pPr>
            <w:ins w:id="33" w:author="Robert Zaus new" w:date="2023-04-05T15:31:00Z">
              <w:r>
                <w:t>01</w:t>
              </w:r>
            </w:ins>
          </w:p>
        </w:tc>
        <w:tc>
          <w:tcPr>
            <w:tcW w:w="2835" w:type="dxa"/>
            <w:tcBorders>
              <w:top w:val="single" w:sz="6" w:space="0" w:color="000000"/>
              <w:left w:val="single" w:sz="6" w:space="0" w:color="000000"/>
              <w:bottom w:val="single" w:sz="6" w:space="0" w:color="000000"/>
              <w:right w:val="single" w:sz="6" w:space="0" w:color="000000"/>
            </w:tcBorders>
          </w:tcPr>
          <w:p w14:paraId="6158547A" w14:textId="045D5244" w:rsidR="004E0276" w:rsidRDefault="004E0276" w:rsidP="004E0276">
            <w:pPr>
              <w:pStyle w:val="TAL"/>
            </w:pPr>
            <w:ins w:id="34" w:author="Robert Zaus new" w:date="2023-04-05T13:15:00Z">
              <w:r>
                <w:t xml:space="preserve">Extended </w:t>
              </w:r>
              <w:r w:rsidRPr="005F7EB0">
                <w:rPr>
                  <w:rFonts w:hint="eastAsia"/>
                </w:rPr>
                <w:t xml:space="preserve">LADN </w:t>
              </w:r>
              <w:r w:rsidRPr="005F7EB0">
                <w:t>information</w:t>
              </w:r>
            </w:ins>
          </w:p>
        </w:tc>
        <w:tc>
          <w:tcPr>
            <w:tcW w:w="3119" w:type="dxa"/>
            <w:tcBorders>
              <w:top w:val="single" w:sz="6" w:space="0" w:color="000000"/>
              <w:left w:val="single" w:sz="6" w:space="0" w:color="000000"/>
              <w:bottom w:val="single" w:sz="6" w:space="0" w:color="000000"/>
              <w:right w:val="single" w:sz="6" w:space="0" w:color="000000"/>
            </w:tcBorders>
          </w:tcPr>
          <w:p w14:paraId="573CF44B" w14:textId="77777777" w:rsidR="004E0276" w:rsidRPr="005F7EB0" w:rsidRDefault="004E0276" w:rsidP="004E0276">
            <w:pPr>
              <w:pStyle w:val="TAL"/>
              <w:rPr>
                <w:ins w:id="35" w:author="Robert Zaus new" w:date="2023-04-05T13:20:00Z"/>
              </w:rPr>
            </w:pPr>
            <w:ins w:id="36" w:author="Robert Zaus new" w:date="2023-04-05T13:20:00Z">
              <w:r>
                <w:t xml:space="preserve">Extended </w:t>
              </w:r>
              <w:r w:rsidRPr="005F7EB0">
                <w:t>LADN information</w:t>
              </w:r>
            </w:ins>
          </w:p>
          <w:p w14:paraId="14ADBC57" w14:textId="5874C666" w:rsidR="004E0276" w:rsidRDefault="004E0276" w:rsidP="004E0276">
            <w:pPr>
              <w:pStyle w:val="TAL"/>
            </w:pPr>
            <w:ins w:id="37" w:author="Robert Zaus new" w:date="2023-04-05T13:20:00Z">
              <w:r>
                <w:t>9.11</w:t>
              </w:r>
              <w:r w:rsidRPr="005F7EB0">
                <w:t>.3.</w:t>
              </w:r>
              <w:r>
                <w:t>96</w:t>
              </w:r>
            </w:ins>
          </w:p>
        </w:tc>
        <w:tc>
          <w:tcPr>
            <w:tcW w:w="1134" w:type="dxa"/>
            <w:tcBorders>
              <w:top w:val="single" w:sz="6" w:space="0" w:color="000000"/>
              <w:left w:val="single" w:sz="6" w:space="0" w:color="000000"/>
              <w:bottom w:val="single" w:sz="6" w:space="0" w:color="000000"/>
              <w:right w:val="single" w:sz="6" w:space="0" w:color="000000"/>
            </w:tcBorders>
          </w:tcPr>
          <w:p w14:paraId="681F1E49" w14:textId="21CC6121" w:rsidR="004E0276" w:rsidRPr="004E0276" w:rsidRDefault="004E0276" w:rsidP="004E0276">
            <w:pPr>
              <w:pStyle w:val="TAH"/>
              <w:rPr>
                <w:b w:val="0"/>
                <w:bCs/>
              </w:rPr>
            </w:pPr>
            <w:ins w:id="38" w:author="Robert Zaus new" w:date="2023-04-05T13:20:00Z">
              <w:r w:rsidRPr="004E0276">
                <w:rPr>
                  <w:b w:val="0"/>
                  <w:bCs/>
                </w:rPr>
                <w:t>O</w:t>
              </w:r>
            </w:ins>
          </w:p>
        </w:tc>
        <w:tc>
          <w:tcPr>
            <w:tcW w:w="851" w:type="dxa"/>
            <w:tcBorders>
              <w:top w:val="single" w:sz="6" w:space="0" w:color="000000"/>
              <w:left w:val="single" w:sz="6" w:space="0" w:color="000000"/>
              <w:bottom w:val="single" w:sz="6" w:space="0" w:color="000000"/>
              <w:right w:val="single" w:sz="6" w:space="0" w:color="000000"/>
            </w:tcBorders>
          </w:tcPr>
          <w:p w14:paraId="0CD9B7B4" w14:textId="4E8E555F" w:rsidR="004E0276" w:rsidRPr="004E0276" w:rsidRDefault="004E0276" w:rsidP="004E0276">
            <w:pPr>
              <w:pStyle w:val="TAH"/>
              <w:rPr>
                <w:b w:val="0"/>
                <w:bCs/>
              </w:rPr>
            </w:pPr>
            <w:ins w:id="39" w:author="Robert Zaus new" w:date="2023-04-05T13:20:00Z">
              <w:r w:rsidRPr="004E0276">
                <w:rPr>
                  <w:b w:val="0"/>
                  <w:bCs/>
                </w:rPr>
                <w:t>TLV-E</w:t>
              </w:r>
            </w:ins>
          </w:p>
        </w:tc>
        <w:tc>
          <w:tcPr>
            <w:tcW w:w="851" w:type="dxa"/>
            <w:tcBorders>
              <w:top w:val="single" w:sz="6" w:space="0" w:color="000000"/>
              <w:left w:val="single" w:sz="6" w:space="0" w:color="000000"/>
              <w:bottom w:val="single" w:sz="6" w:space="0" w:color="000000"/>
              <w:right w:val="single" w:sz="6" w:space="0" w:color="000000"/>
            </w:tcBorders>
          </w:tcPr>
          <w:p w14:paraId="17693E6C" w14:textId="6234BF38" w:rsidR="004E0276" w:rsidRPr="004E0276" w:rsidRDefault="004E0276" w:rsidP="004E0276">
            <w:pPr>
              <w:pStyle w:val="TAH"/>
              <w:rPr>
                <w:b w:val="0"/>
                <w:bCs/>
              </w:rPr>
            </w:pPr>
            <w:ins w:id="40" w:author="Robert Zaus new" w:date="2023-04-05T13:20:00Z">
              <w:r w:rsidRPr="004E0276">
                <w:rPr>
                  <w:b w:val="0"/>
                  <w:bCs/>
                </w:rPr>
                <w:t>3-1787</w:t>
              </w:r>
            </w:ins>
          </w:p>
        </w:tc>
      </w:tr>
      <w:bookmarkEnd w:id="15"/>
      <w:bookmarkEnd w:id="16"/>
      <w:bookmarkEnd w:id="17"/>
      <w:bookmarkEnd w:id="18"/>
      <w:bookmarkEnd w:id="19"/>
      <w:bookmarkEnd w:id="20"/>
      <w:bookmarkEnd w:id="21"/>
    </w:tbl>
    <w:p w14:paraId="67D9EAAB" w14:textId="0CCAF707" w:rsidR="007254C7" w:rsidRPr="00177610" w:rsidRDefault="007254C7" w:rsidP="004E0276"/>
    <w:sectPr w:rsidR="007254C7" w:rsidRPr="0017761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A7A95F8" w14:textId="77777777" w:rsidR="00C45869" w:rsidRDefault="00C45869" w:rsidP="00C4586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A95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A95F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3050C" w14:textId="77777777" w:rsidR="008F462E" w:rsidRDefault="008F462E">
      <w:r>
        <w:separator/>
      </w:r>
    </w:p>
    <w:p w14:paraId="0B7544DA" w14:textId="77777777" w:rsidR="008F462E" w:rsidRDefault="008F462E"/>
  </w:endnote>
  <w:endnote w:type="continuationSeparator" w:id="0">
    <w:p w14:paraId="0346D465" w14:textId="77777777" w:rsidR="008F462E" w:rsidRDefault="008F462E">
      <w:r>
        <w:continuationSeparator/>
      </w:r>
    </w:p>
    <w:p w14:paraId="4F4EDF56" w14:textId="77777777" w:rsidR="008F462E" w:rsidRDefault="008F4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6009" w14:textId="77777777" w:rsidR="008F462E" w:rsidRDefault="008F462E">
      <w:r>
        <w:separator/>
      </w:r>
    </w:p>
    <w:p w14:paraId="5C3302FF" w14:textId="77777777" w:rsidR="008F462E" w:rsidRDefault="008F462E"/>
  </w:footnote>
  <w:footnote w:type="continuationSeparator" w:id="0">
    <w:p w14:paraId="1FCB4B5E" w14:textId="77777777" w:rsidR="008F462E" w:rsidRDefault="008F462E">
      <w:r>
        <w:continuationSeparator/>
      </w:r>
    </w:p>
    <w:p w14:paraId="55171F8D" w14:textId="77777777" w:rsidR="008F462E" w:rsidRDefault="008F4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4B85" w14:textId="77777777" w:rsidR="00C45869" w:rsidRDefault="00C45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F8BBD1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F30">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3CA3730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F30">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DF7D49"/>
    <w:multiLevelType w:val="hybridMultilevel"/>
    <w:tmpl w:val="AF969BBA"/>
    <w:lvl w:ilvl="0" w:tplc="F732C6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D76C0"/>
    <w:multiLevelType w:val="hybridMultilevel"/>
    <w:tmpl w:val="0A769020"/>
    <w:lvl w:ilvl="0" w:tplc="BEAEA918">
      <w:start w:val="1"/>
      <w:numFmt w:val="lowerRoman"/>
      <w:lvlText w:val="%1)"/>
      <w:lvlJc w:val="left"/>
      <w:pPr>
        <w:ind w:left="460" w:hanging="360"/>
      </w:pPr>
      <w:rPr>
        <w:rFonts w:ascii="Arial" w:eastAsiaTheme="minorEastAsia" w:hAnsi="Arial" w:cs="Times New Roman"/>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11"/>
  </w:num>
  <w:num w:numId="6" w16cid:durableId="1385374576">
    <w:abstractNumId w:val="10"/>
  </w:num>
  <w:num w:numId="7" w16cid:durableId="1598908587">
    <w:abstractNumId w:val="8"/>
  </w:num>
  <w:num w:numId="8" w16cid:durableId="1384524260">
    <w:abstractNumId w:val="4"/>
  </w:num>
  <w:num w:numId="9" w16cid:durableId="407046444">
    <w:abstractNumId w:val="6"/>
  </w:num>
  <w:num w:numId="10" w16cid:durableId="23799158">
    <w:abstractNumId w:val="12"/>
  </w:num>
  <w:num w:numId="11" w16cid:durableId="1707674531">
    <w:abstractNumId w:val="5"/>
  </w:num>
  <w:num w:numId="12" w16cid:durableId="1892498695">
    <w:abstractNumId w:val="9"/>
  </w:num>
  <w:num w:numId="13" w16cid:durableId="2011524419">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new">
    <w15:presenceInfo w15:providerId="None" w15:userId="Robert Zaus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7EE"/>
    <w:rsid w:val="00065A83"/>
    <w:rsid w:val="00065D1B"/>
    <w:rsid w:val="00065D49"/>
    <w:rsid w:val="0006635F"/>
    <w:rsid w:val="00066A19"/>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64A"/>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01"/>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276"/>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A3F"/>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112"/>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D68"/>
    <w:rsid w:val="00622F70"/>
    <w:rsid w:val="006235A0"/>
    <w:rsid w:val="0062378A"/>
    <w:rsid w:val="00623848"/>
    <w:rsid w:val="00623D35"/>
    <w:rsid w:val="006255F3"/>
    <w:rsid w:val="006267F0"/>
    <w:rsid w:val="00626F00"/>
    <w:rsid w:val="006270DF"/>
    <w:rsid w:val="0062719C"/>
    <w:rsid w:val="00630058"/>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36C"/>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A03"/>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3F30"/>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62E"/>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3FC"/>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CB9"/>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312"/>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80A"/>
    <w:rsid w:val="009D64E1"/>
    <w:rsid w:val="009D677D"/>
    <w:rsid w:val="009D6B38"/>
    <w:rsid w:val="009D7055"/>
    <w:rsid w:val="009D7274"/>
    <w:rsid w:val="009E0274"/>
    <w:rsid w:val="009E07D6"/>
    <w:rsid w:val="009E0C52"/>
    <w:rsid w:val="009E12AC"/>
    <w:rsid w:val="009E1D7A"/>
    <w:rsid w:val="009E216D"/>
    <w:rsid w:val="009E25CF"/>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2827"/>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6CDB"/>
    <w:rsid w:val="00BE749C"/>
    <w:rsid w:val="00BE785A"/>
    <w:rsid w:val="00BE7FE1"/>
    <w:rsid w:val="00BF028D"/>
    <w:rsid w:val="00BF0815"/>
    <w:rsid w:val="00BF0BFD"/>
    <w:rsid w:val="00BF1547"/>
    <w:rsid w:val="00BF19C5"/>
    <w:rsid w:val="00BF285B"/>
    <w:rsid w:val="00BF2FED"/>
    <w:rsid w:val="00BF39B2"/>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1D1"/>
    <w:rsid w:val="00C23EC2"/>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69"/>
    <w:rsid w:val="00C46581"/>
    <w:rsid w:val="00C475C9"/>
    <w:rsid w:val="00C5014E"/>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CF7FA3"/>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07BA5"/>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73F"/>
    <w:rsid w:val="00EE49B6"/>
    <w:rsid w:val="00EE4CE8"/>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6</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new</cp:lastModifiedBy>
  <cp:revision>3</cp:revision>
  <dcterms:created xsi:type="dcterms:W3CDTF">2023-04-06T12:49:00Z</dcterms:created>
  <dcterms:modified xsi:type="dcterms:W3CDTF">2023-04-06T13:05:00Z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