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21BEC8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B7257">
        <w:rPr>
          <w:b/>
          <w:noProof/>
          <w:sz w:val="24"/>
        </w:rPr>
        <w:t>1e</w:t>
      </w:r>
      <w:r>
        <w:rPr>
          <w:b/>
          <w:i/>
          <w:noProof/>
          <w:sz w:val="28"/>
        </w:rPr>
        <w:tab/>
      </w:r>
      <w:r>
        <w:rPr>
          <w:b/>
          <w:noProof/>
          <w:sz w:val="24"/>
        </w:rPr>
        <w:t>C1-2</w:t>
      </w:r>
      <w:r w:rsidR="00453F3E">
        <w:rPr>
          <w:b/>
          <w:noProof/>
          <w:sz w:val="24"/>
        </w:rPr>
        <w:t>3</w:t>
      </w:r>
      <w:r w:rsidR="00817F4A">
        <w:rPr>
          <w:b/>
          <w:noProof/>
          <w:sz w:val="24"/>
        </w:rPr>
        <w:t>2034</w:t>
      </w:r>
    </w:p>
    <w:p w14:paraId="77559CC4" w14:textId="6ABFE03F" w:rsidR="006F7EDC" w:rsidRDefault="00000C88"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FD1C1" w:rsidR="001E41F3" w:rsidRPr="00410371" w:rsidRDefault="00000000" w:rsidP="00E13F3D">
            <w:pPr>
              <w:pStyle w:val="CRCoverPage"/>
              <w:spacing w:after="0"/>
              <w:jc w:val="right"/>
              <w:rPr>
                <w:b/>
                <w:noProof/>
                <w:sz w:val="28"/>
              </w:rPr>
            </w:pPr>
            <w:fldSimple w:instr=" DOCPROPERTY  Spec#  \* MERGEFORMAT ">
              <w:r w:rsidR="00D42546">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B76FD" w:rsidR="001E41F3" w:rsidRPr="00410371" w:rsidRDefault="00000000" w:rsidP="00547111">
            <w:pPr>
              <w:pStyle w:val="CRCoverPage"/>
              <w:spacing w:after="0"/>
              <w:rPr>
                <w:noProof/>
              </w:rPr>
            </w:pPr>
            <w:fldSimple w:instr=" DOCPROPERTY  Cr#  \* MERGEFORMAT ">
              <w:r w:rsidR="00817F4A">
                <w:rPr>
                  <w:b/>
                  <w:noProof/>
                  <w:sz w:val="28"/>
                </w:rPr>
                <w:t>1067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0E6DD" w:rsidR="001E41F3" w:rsidRPr="00410371" w:rsidRDefault="006B72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F4C47" w:rsidR="001E41F3" w:rsidRPr="00410371" w:rsidRDefault="00000000">
            <w:pPr>
              <w:pStyle w:val="CRCoverPage"/>
              <w:spacing w:after="0"/>
              <w:jc w:val="center"/>
              <w:rPr>
                <w:noProof/>
                <w:sz w:val="28"/>
              </w:rPr>
            </w:pPr>
            <w:fldSimple w:instr=" DOCPROPERTY  Version  \* MERGEFORMAT ">
              <w:r w:rsidR="00D42546">
                <w:rPr>
                  <w:b/>
                  <w:noProof/>
                  <w:sz w:val="28"/>
                </w:rPr>
                <w:t>18.</w:t>
              </w:r>
              <w:r w:rsidR="00585619">
                <w:rPr>
                  <w:b/>
                  <w:noProof/>
                  <w:sz w:val="28"/>
                </w:rPr>
                <w:t>2</w:t>
              </w:r>
              <w:r w:rsidR="00D425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67C6" w:rsidR="00F25D98" w:rsidRDefault="00D425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8FBDE" w:rsidR="001E41F3" w:rsidRDefault="00000000">
            <w:pPr>
              <w:pStyle w:val="CRCoverPage"/>
              <w:spacing w:after="0"/>
              <w:ind w:left="100"/>
              <w:rPr>
                <w:noProof/>
              </w:rPr>
            </w:pPr>
            <w:fldSimple w:instr=" DOCPROPERTY  CrTitle  \* MERGEFORMAT ">
              <w:r w:rsidR="00D42546">
                <w:t>Signal</w:t>
              </w:r>
            </w:fldSimple>
            <w:r w:rsidR="00D42546">
              <w:t xml:space="preserve"> level enhanced network selection </w:t>
            </w:r>
            <w:r w:rsidR="00AC667E">
              <w:t>procedure</w:t>
            </w:r>
            <w:r w:rsidR="00657D7B">
              <w:t xml:space="preserve"> for</w:t>
            </w:r>
            <w:r w:rsidR="006B7257">
              <w:t xml:space="preserve"> </w:t>
            </w:r>
            <w:r w:rsidR="00F54FBE">
              <w:t xml:space="preserve">periodic </w:t>
            </w:r>
            <w:proofErr w:type="spellStart"/>
            <w:r w:rsidR="00DF47C1" w:rsidRPr="000A7DA4">
              <w:t>PLMN</w:t>
            </w:r>
            <w:proofErr w:type="spellEnd"/>
            <w:r w:rsidR="00DF47C1" w:rsidRPr="000A7DA4">
              <w:t xml:space="preserv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17F4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72FA6" w:rsidR="001E41F3" w:rsidRPr="00591E01" w:rsidRDefault="00000000">
            <w:pPr>
              <w:pStyle w:val="CRCoverPage"/>
              <w:spacing w:after="0"/>
              <w:ind w:left="100"/>
              <w:rPr>
                <w:noProof/>
                <w:lang w:val="de-AT"/>
              </w:rPr>
            </w:pPr>
            <w:r>
              <w:fldChar w:fldCharType="begin"/>
            </w:r>
            <w:r w:rsidRPr="00591E01">
              <w:rPr>
                <w:lang w:val="de-AT"/>
              </w:rPr>
              <w:instrText xml:space="preserve"> DOCPROPERTY  SourceIfWg  \* MERGEFORMAT </w:instrText>
            </w:r>
            <w:r>
              <w:fldChar w:fldCharType="separate"/>
            </w:r>
            <w:r w:rsidR="00D42546" w:rsidRPr="00591E01">
              <w:rPr>
                <w:noProof/>
                <w:lang w:val="de-AT"/>
              </w:rPr>
              <w:t>Deutsche Telekom</w:t>
            </w:r>
            <w:r>
              <w:rPr>
                <w:noProof/>
              </w:rPr>
              <w:fldChar w:fldCharType="end"/>
            </w:r>
            <w:r w:rsidR="002B5B93">
              <w:rPr>
                <w:noProof/>
              </w:rPr>
              <w:t xml:space="preserve">, </w:t>
            </w:r>
            <w:r w:rsidR="002B5B93">
              <w:rPr>
                <w:noProof/>
                <w:lang w:val="de-AT"/>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F20F6" w:rsidR="001E41F3" w:rsidRDefault="00000000" w:rsidP="00547111">
            <w:pPr>
              <w:pStyle w:val="CRCoverPage"/>
              <w:spacing w:after="0"/>
              <w:ind w:left="100"/>
              <w:rPr>
                <w:noProof/>
              </w:rPr>
            </w:pPr>
            <w:fldSimple w:instr=" DOCPROPERTY  SourceIfTsg  \* MERGEFORMAT ">
              <w:r w:rsidR="00D42546">
                <w:rPr>
                  <w:noProof/>
                </w:rPr>
                <w:t>C1</w:t>
              </w:r>
            </w:fldSimple>
          </w:p>
        </w:tc>
      </w:tr>
      <w:tr w:rsidR="001E41F3" w14:paraId="76303739" w14:textId="77777777" w:rsidTr="00D42546">
        <w:trPr>
          <w:trHeight w:val="99"/>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4E741" w:rsidR="001E41F3" w:rsidRDefault="00000000">
            <w:pPr>
              <w:pStyle w:val="CRCoverPage"/>
              <w:spacing w:after="0"/>
              <w:ind w:left="100"/>
              <w:rPr>
                <w:noProof/>
              </w:rPr>
            </w:pPr>
            <w:fldSimple w:instr=" DOCPROPERTY  RelatedWis  \* MERGEFORMAT ">
              <w:r w:rsidR="00DF47C1">
                <w:rPr>
                  <w:noProof/>
                </w:rPr>
                <w:t>SENSE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05DF65E6" w:rsidR="001E41F3" w:rsidRDefault="00D42546">
            <w:pPr>
              <w:pStyle w:val="CRCoverPage"/>
              <w:spacing w:after="0"/>
              <w:ind w:left="100"/>
              <w:rPr>
                <w:noProof/>
              </w:rPr>
            </w:pPr>
            <w:r>
              <w:t>2023-0</w:t>
            </w:r>
            <w:r w:rsidR="006B7257">
              <w:t>4</w:t>
            </w:r>
            <w:r>
              <w:t>-</w:t>
            </w:r>
            <w:r w:rsidR="00236FFE">
              <w:t>0</w:t>
            </w:r>
            <w:r w:rsidR="002B5B9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3DB14" w:rsidR="001E41F3" w:rsidRDefault="00000000" w:rsidP="00D24991">
            <w:pPr>
              <w:pStyle w:val="CRCoverPage"/>
              <w:spacing w:after="0"/>
              <w:ind w:left="100" w:right="-609"/>
              <w:rPr>
                <w:b/>
                <w:noProof/>
              </w:rPr>
            </w:pPr>
            <w:fldSimple w:instr=" DOCPROPERTY  Cat  \* MERGEFORMAT ">
              <w:r w:rsidR="00D4254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62E11" w:rsidR="001E41F3" w:rsidRDefault="00000000">
            <w:pPr>
              <w:pStyle w:val="CRCoverPage"/>
              <w:spacing w:after="0"/>
              <w:ind w:left="100"/>
              <w:rPr>
                <w:noProof/>
              </w:rPr>
            </w:pPr>
            <w:fldSimple w:instr=" DOCPROPERTY  Release  \* MERGEFORMAT ">
              <w:r w:rsidR="00D24991">
                <w:rPr>
                  <w:noProof/>
                </w:rPr>
                <w:t>Rel</w:t>
              </w:r>
              <w:r w:rsidR="00D4254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55458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8923E" w:rsidR="001E41F3" w:rsidRPr="00AC667E" w:rsidRDefault="00DF47C1" w:rsidP="000528CA">
            <w:pPr>
              <w:spacing w:beforeLines="50" w:before="120"/>
              <w:rPr>
                <w:rFonts w:ascii="Arial" w:hAnsi="Arial" w:cs="Arial"/>
                <w:lang w:val="en-US" w:eastAsia="zh-CN"/>
              </w:rPr>
            </w:pPr>
            <w:r w:rsidRPr="000528CA">
              <w:rPr>
                <w:rFonts w:ascii="Arial" w:hAnsi="Arial" w:cs="Arial"/>
                <w:lang w:val="en-US" w:eastAsia="zh-CN"/>
              </w:rPr>
              <w:t>Regarding SA1 requirements in 3GPP TS 22.</w:t>
            </w:r>
            <w:r w:rsidR="00ED77A3" w:rsidRPr="000528CA">
              <w:rPr>
                <w:rFonts w:ascii="Arial" w:hAnsi="Arial" w:cs="Arial"/>
                <w:lang w:val="en-US" w:eastAsia="zh-CN"/>
              </w:rPr>
              <w:t>011</w:t>
            </w:r>
            <w:r w:rsidRPr="000528CA">
              <w:rPr>
                <w:rFonts w:ascii="Arial" w:hAnsi="Arial" w:cs="Arial"/>
                <w:lang w:val="en-US" w:eastAsia="zh-CN"/>
              </w:rPr>
              <w:t xml:space="preserve">, SENSE work requires that for UEs supporting any, or a combination, of NB-IoT, GERAN EC-GSM-IoT and Category M1 or M2 of E-UTRA the “Operator controlled signal threshold per access technology” shall be considered for </w:t>
            </w:r>
            <w:r w:rsidR="006B7257">
              <w:rPr>
                <w:rFonts w:ascii="Arial" w:hAnsi="Arial" w:cs="Arial"/>
                <w:lang w:val="en-US" w:eastAsia="zh-CN"/>
              </w:rPr>
              <w:t xml:space="preserve">the </w:t>
            </w:r>
            <w:r w:rsidR="00290DD6">
              <w:rPr>
                <w:rFonts w:ascii="Arial" w:hAnsi="Arial" w:cs="Arial"/>
                <w:lang w:val="en-US" w:eastAsia="zh-CN"/>
              </w:rPr>
              <w:t xml:space="preserve">periodic </w:t>
            </w:r>
            <w:proofErr w:type="spellStart"/>
            <w:r w:rsidRPr="000528CA">
              <w:rPr>
                <w:rFonts w:ascii="Arial" w:hAnsi="Arial" w:cs="Arial"/>
                <w:lang w:val="en-US" w:eastAsia="zh-CN"/>
              </w:rPr>
              <w:t>PLMN</w:t>
            </w:r>
            <w:proofErr w:type="spellEnd"/>
            <w:r w:rsidRPr="000528CA">
              <w:rPr>
                <w:rFonts w:ascii="Arial" w:hAnsi="Arial" w:cs="Arial"/>
                <w:lang w:val="en-US" w:eastAsia="zh-CN"/>
              </w:rPr>
              <w:t xml:space="preserve"> selection</w:t>
            </w:r>
            <w:r w:rsidR="00AC667E">
              <w:rPr>
                <w:rFonts w:ascii="Arial" w:hAnsi="Arial"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F68A7" w:rsidR="001E41F3" w:rsidRDefault="00A42D03">
            <w:pPr>
              <w:pStyle w:val="CRCoverPage"/>
              <w:spacing w:after="0"/>
              <w:ind w:left="100"/>
              <w:rPr>
                <w:noProof/>
              </w:rPr>
            </w:pPr>
            <w:r>
              <w:rPr>
                <w:lang w:val="en-US" w:eastAsia="zh-CN"/>
              </w:rPr>
              <w:t xml:space="preserve">In accordance </w:t>
            </w:r>
            <w:r w:rsidR="00C251C6">
              <w:rPr>
                <w:lang w:val="en-US" w:eastAsia="zh-CN"/>
              </w:rPr>
              <w:t>with</w:t>
            </w:r>
            <w:r>
              <w:rPr>
                <w:lang w:val="en-US" w:eastAsia="zh-CN"/>
              </w:rPr>
              <w:t xml:space="preserve"> 3GPP TS 22.011, a</w:t>
            </w:r>
            <w:r w:rsidR="00DF47C1">
              <w:rPr>
                <w:lang w:val="en-US" w:eastAsia="zh-CN"/>
              </w:rPr>
              <w:t xml:space="preserve">dd </w:t>
            </w:r>
            <w:r>
              <w:rPr>
                <w:lang w:val="en-US" w:eastAsia="zh-CN"/>
              </w:rPr>
              <w:t xml:space="preserve">SENSE </w:t>
            </w:r>
            <w:r w:rsidR="00AC667E">
              <w:rPr>
                <w:lang w:val="en-US" w:eastAsia="zh-CN"/>
              </w:rPr>
              <w:t xml:space="preserve">related procedures for </w:t>
            </w:r>
            <w:r w:rsidR="006B7257">
              <w:rPr>
                <w:lang w:val="en-US" w:eastAsia="zh-CN"/>
              </w:rPr>
              <w:t xml:space="preserve">the </w:t>
            </w:r>
            <w:r w:rsidR="00290DD6">
              <w:rPr>
                <w:lang w:val="en-US" w:eastAsia="zh-CN"/>
              </w:rPr>
              <w:t xml:space="preserve">periodic </w:t>
            </w:r>
            <w:proofErr w:type="spellStart"/>
            <w:r w:rsidR="00DF47C1">
              <w:rPr>
                <w:lang w:val="en-US" w:eastAsia="zh-CN"/>
              </w:rPr>
              <w:t>PLMN</w:t>
            </w:r>
            <w:proofErr w:type="spellEnd"/>
            <w:r w:rsidR="00DF47C1">
              <w:rPr>
                <w:lang w:val="en-US" w:eastAsia="zh-CN"/>
              </w:rPr>
              <w:t xml:space="preserve"> selection</w:t>
            </w:r>
            <w:r w:rsidR="000528CA">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44D4B" w:rsidR="000528CA" w:rsidRDefault="000528CA">
            <w:pPr>
              <w:pStyle w:val="CRCoverPage"/>
              <w:spacing w:after="0"/>
              <w:ind w:left="100"/>
              <w:rPr>
                <w:noProof/>
              </w:rPr>
            </w:pPr>
            <w:r>
              <w:t>The “Operator controlled signal threshold per access technology”</w:t>
            </w:r>
            <w:r>
              <w:rPr>
                <w:lang w:val="en-US" w:eastAsia="zh-CN"/>
              </w:rPr>
              <w:t xml:space="preserve"> is not considered in </w:t>
            </w:r>
            <w:r w:rsidR="006B7257">
              <w:rPr>
                <w:lang w:val="en-US" w:eastAsia="zh-CN"/>
              </w:rPr>
              <w:t>the</w:t>
            </w:r>
            <w:r w:rsidR="00290DD6">
              <w:rPr>
                <w:lang w:val="en-US" w:eastAsia="zh-CN"/>
              </w:rPr>
              <w:t xml:space="preserve"> periodic </w:t>
            </w:r>
            <w:proofErr w:type="spellStart"/>
            <w:r>
              <w:rPr>
                <w:lang w:val="en-US" w:eastAsia="zh-CN"/>
              </w:rPr>
              <w:t>PLMN</w:t>
            </w:r>
            <w:proofErr w:type="spellEnd"/>
            <w:r>
              <w:rPr>
                <w:lang w:val="en-US" w:eastAsia="zh-CN"/>
              </w:rPr>
              <w:t xml:space="preserve"> selection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F0CD2" w:rsidR="001E41F3" w:rsidRDefault="00A12871">
            <w:pPr>
              <w:pStyle w:val="CRCoverPage"/>
              <w:spacing w:after="0"/>
              <w:ind w:left="100"/>
              <w:rPr>
                <w:noProof/>
              </w:rPr>
            </w:pPr>
            <w:r>
              <w:rPr>
                <w:rFonts w:eastAsia="Malgun Gothic"/>
                <w:lang w:eastAsia="ko-KR"/>
              </w:rPr>
              <w:t xml:space="preserve">4.4.3.3.1.1, </w:t>
            </w:r>
            <w:r w:rsidRPr="00381B28">
              <w:rPr>
                <w:rFonts w:eastAsia="Malgun Gothic"/>
                <w:lang w:eastAsia="ko-KR"/>
              </w:rPr>
              <w:t>4.4.3.x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5ADAA14" w:rsidR="001E41F3" w:rsidRDefault="001E41F3">
      <w:pPr>
        <w:rPr>
          <w:noProof/>
        </w:rPr>
      </w:pPr>
    </w:p>
    <w:p w14:paraId="76D6AEEA" w14:textId="44067FA5" w:rsidR="00A12871" w:rsidRPr="00F26927" w:rsidRDefault="00A12871" w:rsidP="00A12871">
      <w:pPr>
        <w:pStyle w:val="Textkrper"/>
        <w:rPr>
          <w:color w:val="D60093"/>
          <w:sz w:val="28"/>
          <w:szCs w:val="28"/>
        </w:rPr>
      </w:pPr>
      <w:r w:rsidRPr="00F26927">
        <w:rPr>
          <w:color w:val="D60093"/>
          <w:sz w:val="28"/>
          <w:szCs w:val="28"/>
        </w:rPr>
        <w:t xml:space="preserve">************************* </w:t>
      </w:r>
      <w:r w:rsidR="00056E43">
        <w:rPr>
          <w:color w:val="D60093"/>
          <w:sz w:val="28"/>
          <w:szCs w:val="28"/>
        </w:rPr>
        <w:t>1st</w:t>
      </w:r>
      <w:r w:rsidRPr="00F26927">
        <w:rPr>
          <w:color w:val="D60093"/>
          <w:sz w:val="28"/>
          <w:szCs w:val="28"/>
        </w:rPr>
        <w:t xml:space="preserve"> Change *******************</w:t>
      </w:r>
    </w:p>
    <w:p w14:paraId="2501486A" w14:textId="77777777" w:rsidR="00A12871" w:rsidRPr="001D6EAD" w:rsidRDefault="00A12871" w:rsidP="00A12871">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3D43C939" w14:textId="77777777" w:rsidR="00A12871" w:rsidRDefault="00A12871" w:rsidP="00A12871">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6C8B6AD1" w14:textId="77777777" w:rsidR="00A12871" w:rsidRDefault="00A12871" w:rsidP="00A12871">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B8DCF55" w14:textId="77777777" w:rsidR="00A12871" w:rsidRDefault="00A12871" w:rsidP="00A12871">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4A57D003" w14:textId="77777777" w:rsidR="00A12871" w:rsidRPr="00D27A95" w:rsidRDefault="00A12871" w:rsidP="00A12871">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5D3DEA7" w14:textId="77777777" w:rsidR="00A12871" w:rsidRDefault="00A12871" w:rsidP="00A12871">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4C118528" w14:textId="77777777" w:rsidR="00A12871" w:rsidRDefault="00A12871" w:rsidP="00A12871">
      <w:pPr>
        <w:pStyle w:val="B1"/>
      </w:pPr>
      <w:r w:rsidRPr="00067D67">
        <w:t>-</w:t>
      </w:r>
      <w:r w:rsidRPr="00067D67">
        <w:tab/>
        <w:t xml:space="preserve">For an MS </w:t>
      </w:r>
      <w:r>
        <w:t xml:space="preserve">that </w:t>
      </w:r>
      <w:r w:rsidRPr="00067D67">
        <w:t>supports</w:t>
      </w:r>
      <w:r>
        <w:t xml:space="preserve"> both:</w:t>
      </w:r>
    </w:p>
    <w:p w14:paraId="572E3D3A" w14:textId="77777777" w:rsidR="00A12871" w:rsidRDefault="00A12871" w:rsidP="00A12871">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3EFB0EA" w14:textId="77777777" w:rsidR="00A12871" w:rsidRDefault="00A12871" w:rsidP="00A12871">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3D62C87D" w14:textId="77777777" w:rsidR="00A12871" w:rsidRDefault="00A12871" w:rsidP="00A12871">
      <w:pPr>
        <w:pStyle w:val="B2"/>
        <w:rPr>
          <w:noProof/>
          <w:lang w:eastAsia="zh-CN"/>
        </w:rPr>
      </w:pPr>
      <w:r>
        <w:rPr>
          <w:noProof/>
          <w:lang w:eastAsia="zh-CN"/>
        </w:rPr>
        <w:tab/>
      </w:r>
      <w:r>
        <w:t>T is interpreted depending on the access technology in use as specified below:</w:t>
      </w:r>
    </w:p>
    <w:p w14:paraId="11B24831" w14:textId="77777777" w:rsidR="00A12871" w:rsidRDefault="00A12871" w:rsidP="00A12871">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7F883F09" w14:textId="77777777" w:rsidR="00A12871" w:rsidRDefault="00A12871" w:rsidP="00A12871">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28E7482A" w14:textId="77777777" w:rsidR="00A12871" w:rsidRDefault="00A12871" w:rsidP="00A12871">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C82B87" w14:textId="77777777" w:rsidR="00A12871" w:rsidRDefault="00A12871" w:rsidP="00A12871">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93AC3B1" w14:textId="77777777" w:rsidR="00A12871" w:rsidRPr="00D27A95" w:rsidRDefault="00A12871" w:rsidP="00A12871">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3E723B7C" w14:textId="77777777" w:rsidR="00A12871" w:rsidRPr="002B4623" w:rsidRDefault="00A12871" w:rsidP="00A12871">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F60EA40" w14:textId="77777777" w:rsidR="00A12871" w:rsidRPr="00D27A95" w:rsidRDefault="00A12871" w:rsidP="00A12871">
      <w:pPr>
        <w:keepNext/>
        <w:keepLines/>
      </w:pPr>
      <w:r w:rsidRPr="00D27A95">
        <w:t>The attempts to access the HPLMN or an EHPLMN or higher priority PLMN shall be as specified below:</w:t>
      </w:r>
    </w:p>
    <w:p w14:paraId="040769CD" w14:textId="77777777" w:rsidR="00A12871" w:rsidRDefault="00A12871" w:rsidP="00A12871">
      <w:pPr>
        <w:pStyle w:val="B1"/>
        <w:rPr>
          <w:ins w:id="3" w:author="Lauster, Reinhard" w:date="2023-01-25T16:23:00Z"/>
        </w:rPr>
      </w:pPr>
      <w:r w:rsidRPr="00D27A95">
        <w:t>a)</w:t>
      </w:r>
      <w:r w:rsidRPr="00D27A95">
        <w:tab/>
        <w:t xml:space="preserve">The periodic attempts shall only be performed in automatic mode </w:t>
      </w:r>
    </w:p>
    <w:p w14:paraId="2B729B11" w14:textId="77777777" w:rsidR="00A12871" w:rsidRDefault="00A12871" w:rsidP="00A12871">
      <w:pPr>
        <w:pStyle w:val="B2"/>
        <w:rPr>
          <w:ins w:id="4" w:author="Lauster, Reinhard" w:date="2023-01-25T16:25:00Z"/>
        </w:rPr>
      </w:pPr>
      <w:ins w:id="5" w:author="Lauster, Reinhard" w:date="2023-01-25T16:24:00Z">
        <w:r>
          <w:t>-</w:t>
        </w:r>
        <w:r>
          <w:tab/>
        </w:r>
      </w:ins>
      <w:r w:rsidRPr="00D27A95">
        <w:t>when the MS is roaming</w:t>
      </w:r>
      <w:ins w:id="6" w:author="Lauster, Reinhard" w:date="2023-01-25T16:25:00Z">
        <w:r>
          <w:t>;</w:t>
        </w:r>
      </w:ins>
      <w:r>
        <w:t xml:space="preserve"> </w:t>
      </w:r>
    </w:p>
    <w:p w14:paraId="4A2F33B8" w14:textId="4E7A00D9" w:rsidR="00A12871" w:rsidRPr="00EF57E5" w:rsidRDefault="00A12871" w:rsidP="00E5674B">
      <w:pPr>
        <w:pStyle w:val="B2"/>
        <w:ind w:hanging="283"/>
        <w:rPr>
          <w:ins w:id="7" w:author="Lauster, Reinhard" w:date="2023-01-25T16:26:00Z"/>
          <w:lang w:val="en-US"/>
        </w:rPr>
      </w:pPr>
      <w:ins w:id="8" w:author="Lauster, Reinhard" w:date="2023-01-25T16:27:00Z">
        <w:r>
          <w:t>-</w:t>
        </w:r>
        <w:r>
          <w:tab/>
        </w:r>
      </w:ins>
      <w:ins w:id="9" w:author="Lauster, Reinhard" w:date="2023-02-06T14:00:00Z">
        <w:r w:rsidR="00333C5C">
          <w:t xml:space="preserve">if </w:t>
        </w:r>
      </w:ins>
      <w:ins w:id="10" w:author="Lauster, Reinhard" w:date="2023-02-06T13:42:00Z">
        <w:r w:rsidR="00EF57E5" w:rsidRPr="00EF57E5">
          <w:t xml:space="preserve">the </w:t>
        </w:r>
      </w:ins>
      <w:ins w:id="11" w:author="Lauster, Reinhard" w:date="2023-03-01T11:49:00Z">
        <w:r w:rsidR="00AB34CD" w:rsidRPr="008E4D79">
          <w:t xml:space="preserve">signal level enhanced network selection </w:t>
        </w:r>
      </w:ins>
      <w:ins w:id="12" w:author="Lauster, Reinhard" w:date="2023-02-06T13:42:00Z">
        <w:r w:rsidR="00EF57E5" w:rsidRPr="00EF57E5">
          <w:t xml:space="preserve">is </w:t>
        </w:r>
        <w:r w:rsidR="00EF57E5" w:rsidRPr="00EF57E5">
          <w:rPr>
            <w:rFonts w:eastAsia="PMingLiU"/>
          </w:rPr>
          <w:t xml:space="preserve">applicable </w:t>
        </w:r>
      </w:ins>
      <w:ins w:id="13" w:author="Lauster, Reinhard" w:date="2023-02-06T17:50:00Z">
        <w:r w:rsidR="005C4C3A">
          <w:rPr>
            <w:rFonts w:eastAsia="PMingLiU"/>
          </w:rPr>
          <w:t xml:space="preserve">as specified in </w:t>
        </w:r>
      </w:ins>
      <w:ins w:id="14" w:author="Lauster, Reinhard" w:date="2023-03-01T11:47:00Z">
        <w:r w:rsidR="008A5AF7">
          <w:rPr>
            <w:rFonts w:eastAsia="PMingLiU"/>
          </w:rPr>
          <w:t xml:space="preserve">this specification (clause 3.x) or </w:t>
        </w:r>
      </w:ins>
      <w:ins w:id="15" w:author="Lauster, Reinhard" w:date="2023-02-06T17:50:00Z">
        <w:r w:rsidR="005C4C3A">
          <w:rPr>
            <w:rFonts w:eastAsia="PMingLiU"/>
          </w:rPr>
          <w:t>case x) of clause 4.4.3.1</w:t>
        </w:r>
      </w:ins>
      <w:ins w:id="16" w:author="Lauster, Reinhard" w:date="2023-02-07T08:52:00Z">
        <w:r w:rsidR="00441B4A">
          <w:rPr>
            <w:rFonts w:eastAsia="PMingLiU"/>
          </w:rPr>
          <w:t>.1</w:t>
        </w:r>
      </w:ins>
      <w:ins w:id="17" w:author="Lauster, Reinhard" w:date="2023-02-06T17:50:00Z">
        <w:r w:rsidR="005C4C3A">
          <w:rPr>
            <w:rFonts w:eastAsia="PMingLiU"/>
          </w:rPr>
          <w:t xml:space="preserve"> </w:t>
        </w:r>
      </w:ins>
      <w:ins w:id="18" w:author="Lauster, Reinhard" w:date="2023-02-06T13:42:00Z">
        <w:r w:rsidR="00EF57E5" w:rsidRPr="00EF57E5">
          <w:t>and</w:t>
        </w:r>
      </w:ins>
      <w:ins w:id="19" w:author="Lauster, Reinhard" w:date="2023-01-25T16:27:00Z">
        <w:r w:rsidRPr="00EF57E5">
          <w:t xml:space="preserve"> </w:t>
        </w:r>
      </w:ins>
      <w:ins w:id="20" w:author="Lauster, Reinhard" w:date="2023-02-06T14:00:00Z">
        <w:r w:rsidR="00333C5C">
          <w:rPr>
            <w:lang w:eastAsia="ko-KR"/>
          </w:rPr>
          <w:t xml:space="preserve">if </w:t>
        </w:r>
      </w:ins>
      <w:ins w:id="21" w:author="Lauster, Reinhard" w:date="2023-01-25T16:27:00Z">
        <w:r w:rsidRPr="006C685E">
          <w:rPr>
            <w:lang w:eastAsia="ko-KR"/>
          </w:rPr>
          <w:t xml:space="preserve">the received signal quality </w:t>
        </w:r>
        <w:r w:rsidRPr="006C685E">
          <w:t>of the registered PLMN is</w:t>
        </w:r>
      </w:ins>
      <w:ins w:id="22" w:author="Lauster, Reinhard" w:date="2023-02-06T13:43:00Z">
        <w:r w:rsidR="00EF57E5">
          <w:t xml:space="preserve"> </w:t>
        </w:r>
      </w:ins>
      <w:ins w:id="23" w:author="Lauster, Reinhard" w:date="2023-02-07T13:06:00Z">
        <w:r w:rsidR="00E5674B">
          <w:t>equal to or greater than</w:t>
        </w:r>
      </w:ins>
      <w:ins w:id="24" w:author="Lauster, Reinhard" w:date="2023-02-06T13:47:00Z">
        <w:r w:rsidR="00972759" w:rsidRPr="0036615E">
          <w:rPr>
            <w:rFonts w:eastAsia="PMingLiU"/>
          </w:rPr>
          <w:t xml:space="preserve"> indicated for the access technology in the "</w:t>
        </w:r>
        <w:r w:rsidR="00972759" w:rsidRPr="0036615E">
          <w:rPr>
            <w:rFonts w:eastAsia="PMingLiU"/>
            <w:iCs/>
          </w:rPr>
          <w:t>Operator controlled signal threshold per access technology</w:t>
        </w:r>
        <w:r w:rsidR="00972759">
          <w:rPr>
            <w:rFonts w:eastAsia="PMingLiU"/>
            <w:iCs/>
          </w:rPr>
          <w:t>"</w:t>
        </w:r>
      </w:ins>
      <w:ins w:id="25" w:author="Lauster, Reinhard" w:date="2023-02-06T13:43:00Z">
        <w:r w:rsidR="00EF57E5">
          <w:rPr>
            <w:iCs/>
          </w:rPr>
          <w:t>;</w:t>
        </w:r>
      </w:ins>
      <w:ins w:id="26" w:author="Lauster, Reinhard" w:date="2023-02-07T13:06:00Z">
        <w:r w:rsidR="00E5674B">
          <w:rPr>
            <w:iCs/>
          </w:rPr>
          <w:t xml:space="preserve"> and</w:t>
        </w:r>
      </w:ins>
    </w:p>
    <w:p w14:paraId="0FDFFCE7" w14:textId="77777777" w:rsidR="00A12871" w:rsidRPr="00D27A95" w:rsidRDefault="00A12871" w:rsidP="00A12871">
      <w:pPr>
        <w:pStyle w:val="B2"/>
      </w:pPr>
      <w:ins w:id="27" w:author="Lauster, Reinhard" w:date="2023-01-25T16:26:00Z">
        <w:r>
          <w:t>-</w:t>
        </w:r>
        <w:r>
          <w:tab/>
        </w:r>
      </w:ins>
      <w:r>
        <w:t xml:space="preserve">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EF5E257" w14:textId="77777777" w:rsidR="00A12871" w:rsidRDefault="00A12871" w:rsidP="00A12871">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9F8F4D4" w14:textId="77777777" w:rsidR="00A12871" w:rsidRDefault="00A12871" w:rsidP="00A12871">
      <w:pPr>
        <w:pStyle w:val="B2"/>
      </w:pPr>
      <w:r>
        <w:t>-</w:t>
      </w:r>
      <w:r>
        <w:tab/>
        <w:t>only after switch on if Fast First Higher Priority PLMN search is disabled; or</w:t>
      </w:r>
    </w:p>
    <w:p w14:paraId="3ED53EF5" w14:textId="77777777" w:rsidR="00A12871" w:rsidRDefault="00A12871" w:rsidP="00A12871">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5DD23F5" w14:textId="77777777" w:rsidR="00A12871" w:rsidRPr="00D27A95" w:rsidRDefault="00A12871" w:rsidP="00A12871">
      <w:pPr>
        <w:pStyle w:val="B1"/>
      </w:pPr>
      <w:r w:rsidRPr="00D27A95">
        <w:t>c)</w:t>
      </w:r>
      <w:r w:rsidRPr="00D27A95">
        <w:tab/>
        <w:t>The MS shall make the following attempts if the MS is on the VPLMN at time T after the last attempt;</w:t>
      </w:r>
    </w:p>
    <w:p w14:paraId="5FB93782" w14:textId="77777777" w:rsidR="00A12871" w:rsidRPr="00D27A95" w:rsidRDefault="00A12871" w:rsidP="00A12871">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F935755" w14:textId="77777777" w:rsidR="00A12871" w:rsidRDefault="00A12871" w:rsidP="00A12871">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28A414E" w14:textId="77777777" w:rsidR="00A12871" w:rsidRDefault="00A12871" w:rsidP="00A12871">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CF8169D" w14:textId="77777777" w:rsidR="00A12871" w:rsidRPr="001517FC" w:rsidRDefault="00A12871" w:rsidP="00A12871">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54887799" w14:textId="77777777" w:rsidR="00A12871" w:rsidRPr="00AC4955" w:rsidRDefault="00A12871" w:rsidP="00A12871">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2611E73" w14:textId="77777777" w:rsidR="00A12871" w:rsidRPr="008033D5" w:rsidRDefault="00A12871" w:rsidP="00A12871">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2D9CA8A" w14:textId="77777777" w:rsidR="00A12871" w:rsidRPr="0043032E" w:rsidRDefault="00A12871" w:rsidP="00A12871">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83BE2C7" w14:textId="77777777" w:rsidR="00A12871" w:rsidRPr="00D27A95" w:rsidRDefault="00A12871" w:rsidP="00A12871">
      <w:pPr>
        <w:pStyle w:val="B1"/>
      </w:pPr>
      <w:r w:rsidRPr="00D27A95">
        <w:t>e)</w:t>
      </w:r>
      <w:r w:rsidRPr="00D27A95">
        <w:tab/>
        <w:t>If the HPLMN (if the EHPLMN list is not present or is empty) or a EHPLMN (if the list is present) or a higher priority PLMN is not found, the MS shall remain on the VPLMN.</w:t>
      </w:r>
    </w:p>
    <w:p w14:paraId="5C77D38B" w14:textId="77777777" w:rsidR="00A12871" w:rsidRPr="00D27A95" w:rsidRDefault="00A12871" w:rsidP="00A12871">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BFB60DF" w14:textId="77777777" w:rsidR="00A12871" w:rsidRPr="004A187F" w:rsidRDefault="00A12871" w:rsidP="00A12871">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75C041FF" w14:textId="77777777" w:rsidR="00A12871" w:rsidRDefault="00A12871" w:rsidP="00A12871">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6BB0BE8F" w14:textId="77777777" w:rsidR="00A12871" w:rsidRPr="00837444" w:rsidRDefault="00A12871" w:rsidP="00A12871">
      <w:pPr>
        <w:pStyle w:val="B1"/>
      </w:pPr>
      <w:r w:rsidRPr="00837444">
        <w:lastRenderedPageBreak/>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68B5594" w14:textId="77777777" w:rsidR="00A12871" w:rsidRPr="00837444" w:rsidRDefault="00A12871" w:rsidP="00A12871">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5A5F02AE" w14:textId="77777777" w:rsidR="00A12871" w:rsidRDefault="00A12871" w:rsidP="00A12871">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09F6A70E" w14:textId="77777777" w:rsidR="00A12871" w:rsidRPr="00D27A95" w:rsidRDefault="00A12871" w:rsidP="00A12871">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56736F65" w14:textId="77777777" w:rsidR="00A12871" w:rsidRDefault="00A12871" w:rsidP="00A12871">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5854F15" w14:textId="77777777" w:rsidR="00A12871" w:rsidRDefault="00A12871" w:rsidP="00A12871">
      <w:pPr>
        <w:pStyle w:val="B1"/>
        <w:rPr>
          <w:ins w:id="28" w:author="Lauster, Reinhard" w:date="2023-01-25T16:22:00Z"/>
        </w:rPr>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637A6DC" w14:textId="5F60B611" w:rsidR="00A12871" w:rsidRDefault="00A12871" w:rsidP="00A12871">
      <w:pPr>
        <w:pStyle w:val="B1"/>
      </w:pPr>
      <w:ins w:id="29" w:author="Lauster, Reinhard" w:date="2023-01-25T16:22:00Z">
        <w:r>
          <w:t>x1</w:t>
        </w:r>
        <w:r w:rsidRPr="00B52450">
          <w:t>)</w:t>
        </w:r>
      </w:ins>
      <w:ins w:id="30" w:author="Lauster, Reinhard" w:date="2023-02-03T14:37:00Z">
        <w:r w:rsidR="00133ED6">
          <w:tab/>
        </w:r>
      </w:ins>
      <w:ins w:id="31" w:author="Lauster, Reinhard" w:date="2023-01-25T16:22:00Z">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sidRPr="00327DB5">
          <w:rPr>
            <w:lang w:eastAsia="ko-KR"/>
          </w:rPr>
          <w:t>the</w:t>
        </w:r>
      </w:ins>
      <w:ins w:id="32" w:author="Lauster, Reinhard" w:date="2023-03-01T11:51:00Z">
        <w:r w:rsidR="00AE46F6">
          <w:rPr>
            <w:lang w:eastAsia="ko-KR"/>
          </w:rPr>
          <w:t xml:space="preserve"> </w:t>
        </w:r>
        <w:r w:rsidR="00AE46F6" w:rsidRPr="008E4D79">
          <w:t xml:space="preserve">signal level enhanced network selection </w:t>
        </w:r>
        <w:r w:rsidR="00AE46F6" w:rsidRPr="00EF57E5">
          <w:t xml:space="preserve">is </w:t>
        </w:r>
        <w:r w:rsidR="00AE46F6" w:rsidRPr="00EF57E5">
          <w:rPr>
            <w:rFonts w:eastAsia="PMingLiU"/>
          </w:rPr>
          <w:t>applicable</w:t>
        </w:r>
      </w:ins>
      <w:ins w:id="33" w:author="Lauster, Reinhard" w:date="2023-01-25T16:22:00Z">
        <w:r>
          <w:rPr>
            <w:lang w:eastAsia="ko-KR"/>
          </w:rPr>
          <w:t xml:space="preserve">,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ins>
      <w:ins w:id="34" w:author="Lauster, Reinhard" w:date="2023-02-06T13:47:00Z">
        <w:r w:rsidR="00972759">
          <w:t>equal to</w:t>
        </w:r>
      </w:ins>
      <w:ins w:id="35" w:author="Lauster, Reinhard" w:date="2023-02-06T13:48:00Z">
        <w:r w:rsidR="00972759">
          <w:t xml:space="preserve"> or greater </w:t>
        </w:r>
        <w:r w:rsidR="00972759" w:rsidRPr="0036615E">
          <w:rPr>
            <w:rFonts w:eastAsia="PMingLiU"/>
          </w:rPr>
          <w:t>than indicated for the access technology in the "</w:t>
        </w:r>
        <w:r w:rsidR="00972759" w:rsidRPr="0036615E">
          <w:rPr>
            <w:rFonts w:eastAsia="PMingLiU"/>
            <w:iCs/>
          </w:rPr>
          <w:t>Operator controlled signal threshold per access technology</w:t>
        </w:r>
      </w:ins>
      <w:ins w:id="36" w:author="Lauster, Reinhard" w:date="2023-01-25T16:22:00Z">
        <w:r>
          <w:t>".</w:t>
        </w:r>
      </w:ins>
    </w:p>
    <w:p w14:paraId="2008EB50" w14:textId="77777777" w:rsidR="00A12871" w:rsidRDefault="00A12871" w:rsidP="00A12871">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1138280B" w14:textId="77777777" w:rsidR="00A12871" w:rsidRDefault="00A12871" w:rsidP="00A12871">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264E884" w14:textId="77777777" w:rsidR="00A12871" w:rsidRDefault="00A12871" w:rsidP="00A12871">
      <w:pPr>
        <w:rPr>
          <w:noProof/>
        </w:rPr>
      </w:pPr>
    </w:p>
    <w:p w14:paraId="6438E478" w14:textId="1825466A" w:rsidR="00A12871" w:rsidRPr="00F26927" w:rsidRDefault="00A12871" w:rsidP="00A12871">
      <w:pPr>
        <w:pStyle w:val="Textkrper"/>
        <w:rPr>
          <w:color w:val="D60093"/>
          <w:sz w:val="28"/>
          <w:szCs w:val="28"/>
        </w:rPr>
      </w:pPr>
      <w:r w:rsidRPr="00F26927">
        <w:rPr>
          <w:color w:val="D60093"/>
          <w:sz w:val="28"/>
          <w:szCs w:val="28"/>
        </w:rPr>
        <w:t xml:space="preserve">************************* </w:t>
      </w:r>
      <w:r w:rsidR="00056E43">
        <w:rPr>
          <w:color w:val="D60093"/>
          <w:sz w:val="28"/>
          <w:szCs w:val="28"/>
        </w:rPr>
        <w:t>2nd</w:t>
      </w:r>
      <w:r w:rsidRPr="00F26927">
        <w:rPr>
          <w:color w:val="D60093"/>
          <w:sz w:val="28"/>
          <w:szCs w:val="28"/>
        </w:rPr>
        <w:t xml:space="preserve"> Change *******************</w:t>
      </w:r>
    </w:p>
    <w:p w14:paraId="75A1CB99" w14:textId="77777777" w:rsidR="00A12871" w:rsidRDefault="00A12871" w:rsidP="00A12871">
      <w:pPr>
        <w:pStyle w:val="H6"/>
        <w:rPr>
          <w:ins w:id="37" w:author="Lauster, Reinhard" w:date="2023-01-25T16:20:00Z"/>
          <w:rFonts w:ascii="Times New Roman" w:hAnsi="Times New Roman"/>
          <w:lang w:val="en-US"/>
        </w:rPr>
      </w:pPr>
      <w:bookmarkStart w:id="38" w:name="_Hlk125556015"/>
      <w:ins w:id="39" w:author="Lauster, Reinhard" w:date="2023-01-25T16:20:00Z">
        <w:r w:rsidRPr="00D27CFB">
          <w:t>4.4.</w:t>
        </w:r>
        <w:r w:rsidRPr="00E573AD">
          <w:t>3.</w:t>
        </w:r>
        <w:r>
          <w:t>x</w:t>
        </w:r>
        <w:r w:rsidRPr="00E573AD">
          <w:tab/>
        </w:r>
        <w:r>
          <w:t>Periodic attempts for signal level enhanced network selection</w:t>
        </w:r>
      </w:ins>
    </w:p>
    <w:p w14:paraId="5B0C9E06" w14:textId="04D9A51B" w:rsidR="00A12871" w:rsidRDefault="00A12871" w:rsidP="00A12871">
      <w:pPr>
        <w:keepNext/>
        <w:keepLines/>
        <w:rPr>
          <w:ins w:id="40" w:author="Lauster, Reinhard" w:date="2023-01-25T16:20:00Z"/>
        </w:rPr>
      </w:pPr>
      <w:ins w:id="41" w:author="Lauster, Reinhard" w:date="2023-01-25T16:20:00Z">
        <w:r>
          <w:t xml:space="preserve">If the MS is in automatic network selection mode and </w:t>
        </w:r>
        <w:r w:rsidRPr="00327DB5">
          <w:rPr>
            <w:lang w:eastAsia="ko-KR"/>
          </w:rPr>
          <w:t xml:space="preserve">the </w:t>
        </w:r>
      </w:ins>
      <w:ins w:id="42" w:author="Lauster, Reinhard" w:date="2023-03-01T11:51:00Z">
        <w:r w:rsidR="00526246" w:rsidRPr="008E4D79">
          <w:t xml:space="preserve">signal level enhanced network selection </w:t>
        </w:r>
        <w:r w:rsidR="00526246" w:rsidRPr="00EF57E5">
          <w:t xml:space="preserve">is </w:t>
        </w:r>
        <w:r w:rsidR="00526246" w:rsidRPr="00EF57E5">
          <w:rPr>
            <w:rFonts w:eastAsia="PMingLiU"/>
          </w:rPr>
          <w:t xml:space="preserve">applicable </w:t>
        </w:r>
      </w:ins>
      <w:ins w:id="43" w:author="Lauster, Reinhard" w:date="2023-02-03T10:46:00Z">
        <w:r w:rsidR="00740D15" w:rsidRPr="0036615E">
          <w:rPr>
            <w:rFonts w:eastAsia="PMingLiU"/>
            <w:lang w:eastAsia="ko-KR"/>
          </w:rPr>
          <w:t xml:space="preserve">and </w:t>
        </w:r>
      </w:ins>
      <w:ins w:id="44" w:author="Lauster, Reinhard" w:date="2023-01-25T16:20:00Z">
        <w:r>
          <w:rPr>
            <w:rFonts w:eastAsia="MS Mincho"/>
            <w:lang w:val="en-US" w:eastAsia="ja-JP"/>
          </w:rPr>
          <w:t xml:space="preserve">configured in </w:t>
        </w:r>
        <w:r>
          <w:rPr>
            <w:lang w:eastAsia="ko-KR"/>
          </w:rPr>
          <w:t xml:space="preserve">the </w:t>
        </w:r>
        <w:proofErr w:type="spellStart"/>
        <w:r>
          <w:rPr>
            <w:lang w:eastAsia="ko-KR"/>
          </w:rPr>
          <w:t>USIM</w:t>
        </w:r>
      </w:ins>
      <w:proofErr w:type="spellEnd"/>
      <w:ins w:id="45" w:author="Lauster, Reinhard" w:date="2023-02-06T17:48:00Z">
        <w:r w:rsidR="00942824">
          <w:rPr>
            <w:lang w:eastAsia="ko-KR"/>
          </w:rPr>
          <w:t xml:space="preserve"> and the </w:t>
        </w:r>
        <w:r w:rsidR="00942824" w:rsidRPr="006C685E">
          <w:rPr>
            <w:lang w:eastAsia="ko-KR"/>
          </w:rPr>
          <w:t xml:space="preserve">received signal quality </w:t>
        </w:r>
        <w:r w:rsidR="00942824" w:rsidRPr="006C685E">
          <w:t xml:space="preserve">of the registered </w:t>
        </w:r>
        <w:proofErr w:type="spellStart"/>
        <w:r w:rsidR="00942824" w:rsidRPr="006C685E">
          <w:t>PLMN</w:t>
        </w:r>
        <w:proofErr w:type="spellEnd"/>
        <w:r w:rsidR="00942824" w:rsidRPr="006C685E">
          <w:t xml:space="preserve"> is </w:t>
        </w:r>
        <w:r w:rsidR="00942824">
          <w:t>lower</w:t>
        </w:r>
        <w:r w:rsidR="00942824" w:rsidRPr="005718E3">
          <w:t xml:space="preserve"> than</w:t>
        </w:r>
        <w:r w:rsidR="00942824" w:rsidRPr="006C685E">
          <w:t xml:space="preserve"> the "</w:t>
        </w:r>
        <w:r w:rsidR="00942824" w:rsidRPr="006C685E">
          <w:rPr>
            <w:iCs/>
          </w:rPr>
          <w:t>Operator controlled signal threshold per access technology</w:t>
        </w:r>
        <w:r w:rsidR="00942824">
          <w:rPr>
            <w:iCs/>
          </w:rPr>
          <w:t>"</w:t>
        </w:r>
      </w:ins>
      <w:ins w:id="46" w:author="Lauster, Reinhard" w:date="2023-01-25T16:20:00Z">
        <w:r>
          <w:t xml:space="preserve">, </w:t>
        </w:r>
        <w:r w:rsidRPr="00D27A95">
          <w:t>the MS shall periodically attempt to obtain service on</w:t>
        </w:r>
        <w:r>
          <w:t xml:space="preserve"> an allowable </w:t>
        </w:r>
        <w:r w:rsidRPr="00D27A95">
          <w:t>in accordance with the requirements that are applicable to</w:t>
        </w:r>
      </w:ins>
      <w:ins w:id="47" w:author="Lauster, Reinhard" w:date="2023-02-07T08:43:00Z">
        <w:r w:rsidR="00BE091F">
          <w:t xml:space="preserve"> cases</w:t>
        </w:r>
      </w:ins>
      <w:ins w:id="48" w:author="Lauster, Reinhard" w:date="2023-01-25T16:20:00Z">
        <w:r w:rsidRPr="00D27A95">
          <w:t xml:space="preserve">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and v</w:t>
        </w:r>
        <w:r w:rsidRPr="00D27A95">
          <w:t xml:space="preserve">) as defined in the Automatic Network Selection Mode in </w:t>
        </w:r>
        <w:r>
          <w:t>clause</w:t>
        </w:r>
      </w:ins>
      <w:ins w:id="49" w:author="Lauster, Reinhard" w:date="2023-02-07T08:44:00Z">
        <w:r w:rsidR="00BE091F">
          <w:t> </w:t>
        </w:r>
      </w:ins>
      <w:ins w:id="50" w:author="Lauster, Reinhard" w:date="2023-01-25T16:20:00Z">
        <w:r w:rsidRPr="00D27A95">
          <w:t>4.4.3.1.1.</w:t>
        </w:r>
        <w:r>
          <w:t xml:space="preserve"> </w:t>
        </w:r>
        <w:r w:rsidRPr="00D27A95">
          <w:t xml:space="preserve">For this purpose, a value </w:t>
        </w:r>
        <w:r>
          <w:t xml:space="preserve">of timer </w:t>
        </w:r>
        <w:r w:rsidRPr="00D27A95">
          <w:t xml:space="preserve">T may be stored in the </w:t>
        </w:r>
      </w:ins>
      <w:ins w:id="51" w:author="Lauster, Reinhard" w:date="2023-02-07T08:44:00Z">
        <w:r w:rsidR="00BE091F">
          <w:t>U</w:t>
        </w:r>
      </w:ins>
      <w:ins w:id="52" w:author="Lauster, Reinhard" w:date="2023-01-25T16:20:00Z">
        <w:r w:rsidRPr="00D27A95">
          <w:t>SIM</w:t>
        </w:r>
        <w:r>
          <w:t xml:space="preserve">, as defined in </w:t>
        </w:r>
        <w:r w:rsidRPr="00BE091F">
          <w:t>clause</w:t>
        </w:r>
      </w:ins>
      <w:ins w:id="53" w:author="Lauster, Reinhard" w:date="2023-02-07T08:43:00Z">
        <w:r w:rsidR="00BE091F">
          <w:t> </w:t>
        </w:r>
      </w:ins>
      <w:ins w:id="54" w:author="Lauster, Reinhard" w:date="2023-01-25T16:20:00Z">
        <w:r w:rsidRPr="00BE091F">
          <w:rPr>
            <w:rFonts w:eastAsia="Malgun Gothic"/>
          </w:rPr>
          <w:t>4</w:t>
        </w:r>
        <w:r>
          <w:rPr>
            <w:rFonts w:eastAsia="Malgun Gothic"/>
            <w:lang w:eastAsia="ko-KR"/>
          </w:rPr>
          <w:t>.4.3.3.1.1</w:t>
        </w:r>
      </w:ins>
      <w:ins w:id="55" w:author="Lauster, Reinhard" w:date="2023-04-05T15:32:00Z">
        <w:r w:rsidR="005A2515">
          <w:rPr>
            <w:rFonts w:eastAsia="Malgun Gothic"/>
            <w:lang w:eastAsia="ko-KR"/>
          </w:rPr>
          <w:t xml:space="preserve"> </w:t>
        </w:r>
      </w:ins>
      <w:ins w:id="56" w:author="Lauster, Reinhard" w:date="2023-01-25T16:20:00Z">
        <w:r>
          <w:rPr>
            <w:rFonts w:eastAsia="Malgun Gothic"/>
            <w:lang w:eastAsia="ko-KR"/>
          </w:rPr>
          <w:t>for timer T</w:t>
        </w:r>
        <w:r>
          <w:t xml:space="preserve">. </w:t>
        </w:r>
      </w:ins>
    </w:p>
    <w:p w14:paraId="0E172652" w14:textId="77777777" w:rsidR="00A12871" w:rsidRPr="00D27A95" w:rsidRDefault="00A12871" w:rsidP="00A12871">
      <w:pPr>
        <w:keepNext/>
        <w:keepLines/>
        <w:rPr>
          <w:ins w:id="57" w:author="Lauster, Reinhard" w:date="2023-01-25T16:20:00Z"/>
        </w:rPr>
      </w:pPr>
      <w:ins w:id="58" w:author="Lauster, Reinhard" w:date="2023-01-25T16:20:00Z">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2CE7BF5D" w14:textId="77777777" w:rsidR="00A12871" w:rsidRPr="006C685E" w:rsidRDefault="00A12871" w:rsidP="00A12871">
      <w:pPr>
        <w:keepNext/>
        <w:keepLines/>
        <w:rPr>
          <w:ins w:id="59" w:author="Lauster, Reinhard" w:date="2023-01-25T16:20:00Z"/>
        </w:rPr>
      </w:pPr>
      <w:ins w:id="60" w:author="Lauster, Reinhard" w:date="2023-01-25T16:20:00Z">
        <w:r w:rsidRPr="00D27A95">
          <w:t xml:space="preserve">The </w:t>
        </w:r>
        <w:r w:rsidRPr="006C685E">
          <w:t>attempts to obtain service on an allowable PLMN shall be as specified below:</w:t>
        </w:r>
      </w:ins>
    </w:p>
    <w:p w14:paraId="51A52282" w14:textId="429B68B7" w:rsidR="00A12871" w:rsidRPr="006C685E" w:rsidRDefault="00A12871" w:rsidP="00A12871">
      <w:pPr>
        <w:pStyle w:val="B1"/>
        <w:rPr>
          <w:ins w:id="61" w:author="Lauster, Reinhard" w:date="2023-01-25T16:20:00Z"/>
        </w:rPr>
      </w:pPr>
      <w:ins w:id="62" w:author="Lauster, Reinhard" w:date="2023-01-25T16:20:00Z">
        <w:r w:rsidRPr="006C685E">
          <w:t>a)</w:t>
        </w:r>
        <w:r w:rsidRPr="006C685E">
          <w:tab/>
          <w:t xml:space="preserve">The periodic attempts shall only be performed in automatic mode, and not while </w:t>
        </w:r>
        <w:r w:rsidRPr="006C685E">
          <w:rPr>
            <w:rFonts w:hint="eastAsia"/>
            <w:lang w:eastAsia="zh-CN"/>
          </w:rPr>
          <w:t>the MS</w:t>
        </w:r>
        <w:r>
          <w:rPr>
            <w:lang w:eastAsia="zh-CN"/>
          </w:rPr>
          <w:t xml:space="preserve"> </w:t>
        </w:r>
        <w:r>
          <w:t>i</w:t>
        </w:r>
        <w:r>
          <w:rPr>
            <w:rFonts w:hint="eastAsia"/>
            <w:lang w:eastAsia="zh-CN"/>
          </w:rPr>
          <w:t xml:space="preserve">s </w:t>
        </w:r>
        <w:r>
          <w:t xml:space="preserve">attached for emergency bearer services, </w:t>
        </w:r>
        <w:r w:rsidRPr="006C685E">
          <w:t>is registered for emergency services</w:t>
        </w:r>
        <w:r>
          <w:t>,</w:t>
        </w:r>
        <w:r w:rsidRPr="00982593">
          <w:rPr>
            <w:rFonts w:hint="eastAsia"/>
            <w:lang w:eastAsia="zh-CN"/>
          </w:rPr>
          <w:t xml:space="preserve"> </w:t>
        </w:r>
        <w:r>
          <w:rPr>
            <w:rFonts w:hint="eastAsia"/>
            <w:lang w:eastAsia="zh-CN"/>
          </w:rPr>
          <w:t>has a PDN connection for emergency bearer services</w:t>
        </w:r>
        <w:r w:rsidRPr="006C685E">
          <w:t xml:space="preserve"> or</w:t>
        </w:r>
        <w:r w:rsidRPr="006C685E">
          <w:rPr>
            <w:rFonts w:hint="eastAsia"/>
          </w:rPr>
          <w:t xml:space="preserve"> </w:t>
        </w:r>
        <w:r w:rsidRPr="006C685E">
          <w:t>has</w:t>
        </w:r>
        <w:r w:rsidRPr="006C685E">
          <w:rPr>
            <w:rFonts w:hint="eastAsia"/>
            <w:lang w:eastAsia="zh-CN"/>
          </w:rPr>
          <w:t xml:space="preserve"> a </w:t>
        </w:r>
        <w:r w:rsidRPr="006C685E">
          <w:t>PDU session</w:t>
        </w:r>
        <w:r w:rsidRPr="006C685E">
          <w:rPr>
            <w:rFonts w:hint="eastAsia"/>
            <w:lang w:eastAsia="zh-CN"/>
          </w:rPr>
          <w:t xml:space="preserve"> for emergency services</w:t>
        </w:r>
        <w:r w:rsidRPr="006C685E">
          <w:t>;</w:t>
        </w:r>
      </w:ins>
    </w:p>
    <w:p w14:paraId="4729B941" w14:textId="7829A13C" w:rsidR="00A12871" w:rsidRPr="006C685E" w:rsidRDefault="00A12871" w:rsidP="00A12871">
      <w:pPr>
        <w:pStyle w:val="B1"/>
        <w:rPr>
          <w:ins w:id="63" w:author="Lauster, Reinhard" w:date="2023-01-25T16:20:00Z"/>
        </w:rPr>
      </w:pPr>
      <w:ins w:id="64" w:author="Lauster, Reinhard" w:date="2023-01-25T16:20:00Z">
        <w:r w:rsidRPr="006C685E">
          <w:lastRenderedPageBreak/>
          <w:t>a1)</w:t>
        </w:r>
        <w:r w:rsidRPr="006C685E">
          <w:tab/>
          <w:t>The MS shall make the first attempt after a period of at least 2 minutes and at most the time configured for T</w:t>
        </w:r>
      </w:ins>
      <w:ins w:id="65" w:author="Lauster, Reinhard" w:date="2023-02-03T10:53:00Z">
        <w:r w:rsidR="006022C1">
          <w:t>;</w:t>
        </w:r>
      </w:ins>
    </w:p>
    <w:p w14:paraId="26B4DF43" w14:textId="51705692" w:rsidR="00A12871" w:rsidRPr="006C685E" w:rsidRDefault="00A12871" w:rsidP="00A12871">
      <w:pPr>
        <w:pStyle w:val="B1"/>
        <w:rPr>
          <w:ins w:id="66" w:author="Lauster, Reinhard" w:date="2023-01-25T16:20:00Z"/>
        </w:rPr>
      </w:pPr>
      <w:ins w:id="67" w:author="Lauster, Reinhard" w:date="2023-01-25T16:20:00Z">
        <w:r w:rsidRPr="006C685E">
          <w:t>b)</w:t>
        </w:r>
        <w:r w:rsidRPr="006C685E">
          <w:tab/>
          <w:t>The MS shall make the following attempts at time T after the last attempt;</w:t>
        </w:r>
      </w:ins>
    </w:p>
    <w:p w14:paraId="03E5CF5B" w14:textId="77777777" w:rsidR="00A12871" w:rsidRPr="00D27A95" w:rsidRDefault="00A12871" w:rsidP="00A12871">
      <w:pPr>
        <w:pStyle w:val="B1"/>
        <w:rPr>
          <w:ins w:id="68" w:author="Lauster, Reinhard" w:date="2023-01-25T16:20:00Z"/>
        </w:rPr>
      </w:pPr>
      <w:ins w:id="69" w:author="Lauster, Reinhard" w:date="2023-01-25T16:20:00Z">
        <w:r w:rsidRPr="006C685E">
          <w:t>c)</w:t>
        </w:r>
        <w:r w:rsidRPr="006C685E">
          <w:tab/>
          <w:t>The periodic attempts shall only be performed by the MS while in idle mode</w:t>
        </w:r>
        <w:r>
          <w:t xml:space="preserve"> or 5GMM-CONNECTED mode with RRC inactive indication (see 3GPP TS 24.501 [64])</w:t>
        </w:r>
        <w:r w:rsidRPr="00D27A95">
          <w:t>;</w:t>
        </w:r>
      </w:ins>
    </w:p>
    <w:p w14:paraId="22508A83" w14:textId="77777777" w:rsidR="00A12871" w:rsidRDefault="00A12871" w:rsidP="00A12871">
      <w:pPr>
        <w:pStyle w:val="B1"/>
        <w:rPr>
          <w:ins w:id="70" w:author="Lauster, Reinhard" w:date="2023-01-25T16:20:00Z"/>
        </w:rPr>
      </w:pPr>
      <w:ins w:id="71" w:author="Lauster, Reinhard" w:date="2023-01-25T16:20:00Z">
        <w:r>
          <w:t>d)</w:t>
        </w:r>
        <w:r>
          <w:tab/>
          <w:t>The p</w:t>
        </w:r>
        <w:r w:rsidRPr="00AC4955">
          <w:t>eriodic attempt</w:t>
        </w:r>
        <w:r>
          <w:t>s</w:t>
        </w:r>
        <w:r w:rsidRPr="00AC4955">
          <w:t xml:space="preserve"> may be postponed</w:t>
        </w:r>
        <w:r>
          <w:t>:</w:t>
        </w:r>
      </w:ins>
    </w:p>
    <w:p w14:paraId="20650F05" w14:textId="77777777" w:rsidR="00A12871" w:rsidRDefault="00A12871" w:rsidP="00A12871">
      <w:pPr>
        <w:pStyle w:val="B2"/>
        <w:rPr>
          <w:ins w:id="72" w:author="Lauster, Reinhard" w:date="2023-01-25T16:20:00Z"/>
        </w:rPr>
      </w:pPr>
      <w:ins w:id="73" w:author="Lauster, Reinhard" w:date="2023-01-25T16:20:00Z">
        <w:r>
          <w:t>-</w:t>
        </w:r>
        <w:r>
          <w:tab/>
        </w:r>
        <w:r w:rsidRPr="00AC4955">
          <w:t xml:space="preserve">while the MS is </w:t>
        </w:r>
        <w:r>
          <w:t xml:space="preserve">receiving </w:t>
        </w:r>
        <w:proofErr w:type="spellStart"/>
        <w:r>
          <w:t>eMBMS</w:t>
        </w:r>
        <w:proofErr w:type="spellEnd"/>
        <w:r>
          <w:t xml:space="preserve"> transport service in idle mode (see 3GPP TS 23.246 [68]);</w:t>
        </w:r>
      </w:ins>
    </w:p>
    <w:p w14:paraId="5FFE05E9" w14:textId="77777777" w:rsidR="00A12871" w:rsidRDefault="00A12871" w:rsidP="00A12871">
      <w:pPr>
        <w:pStyle w:val="B2"/>
        <w:rPr>
          <w:ins w:id="74" w:author="Lauster, Reinhard" w:date="2023-01-25T16:20:00Z"/>
          <w:lang w:val="en-US"/>
        </w:rPr>
      </w:pPr>
      <w:ins w:id="75" w:author="Lauster, Reinhard" w:date="2023-01-25T16:20:00Z">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ins>
    </w:p>
    <w:p w14:paraId="2F35A658" w14:textId="77777777" w:rsidR="00A12871" w:rsidRDefault="00A12871" w:rsidP="00A12871">
      <w:pPr>
        <w:pStyle w:val="B2"/>
        <w:rPr>
          <w:ins w:id="76" w:author="Lauster, Reinhard" w:date="2023-01-25T16:20:00Z"/>
          <w:lang w:val="en-US"/>
        </w:rPr>
      </w:pPr>
      <w:ins w:id="77" w:author="Lauster, Reinhard" w:date="2023-01-25T16:20:00Z">
        <w:r>
          <w:rPr>
            <w:lang w:val="en-US"/>
          </w:rPr>
          <w:t>-</w:t>
        </w:r>
        <w:r>
          <w:rPr>
            <w:lang w:val="en-US"/>
          </w:rPr>
          <w:tab/>
        </w:r>
        <w:r w:rsidRPr="00E30377">
          <w:rPr>
            <w:lang w:val="en-US"/>
          </w:rPr>
          <w:t xml:space="preserve">while the MS is </w:t>
        </w:r>
        <w:r>
          <w:rPr>
            <w:lang w:val="en-US"/>
          </w:rPr>
          <w:t>in relaxed monitoring (see 3GPP TS 36.304 [43]);</w:t>
        </w:r>
      </w:ins>
    </w:p>
    <w:p w14:paraId="383B4A9F" w14:textId="77777777" w:rsidR="00A12871" w:rsidRPr="0043032E" w:rsidRDefault="00A12871" w:rsidP="00A12871">
      <w:pPr>
        <w:pStyle w:val="B2"/>
        <w:rPr>
          <w:ins w:id="78" w:author="Lauster, Reinhard" w:date="2023-01-25T16:20:00Z"/>
        </w:rPr>
      </w:pPr>
      <w:ins w:id="79" w:author="Lauster, Reinhard" w:date="2023-01-25T16:20:00Z">
        <w:r>
          <w:t>-</w:t>
        </w:r>
        <w:r>
          <w:tab/>
        </w:r>
        <w:r w:rsidRPr="00AC4955">
          <w:t xml:space="preserve">while the MS is in </w:t>
        </w:r>
        <w:r>
          <w:t xml:space="preserve">Mobile Initiated Connection Only mode </w:t>
        </w:r>
        <w:r w:rsidRPr="00E95407">
          <w:t>(</w:t>
        </w:r>
        <w:r>
          <w:t>MICO)</w:t>
        </w:r>
        <w:r w:rsidRPr="00AC4955">
          <w:t>.</w:t>
        </w:r>
      </w:ins>
    </w:p>
    <w:p w14:paraId="55AA88A2" w14:textId="77777777" w:rsidR="00A12871" w:rsidRPr="00D27A95" w:rsidRDefault="00A12871" w:rsidP="00A12871">
      <w:pPr>
        <w:pStyle w:val="B1"/>
        <w:rPr>
          <w:ins w:id="80" w:author="Lauster, Reinhard" w:date="2023-01-25T16:20:00Z"/>
        </w:rPr>
      </w:pPr>
      <w:ins w:id="81" w:author="Lauster, Reinhard" w:date="2023-01-25T16:20:00Z">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0A4884A6" w14:textId="77777777" w:rsidR="00A12871" w:rsidRPr="002A3BDD" w:rsidRDefault="00A12871" w:rsidP="00A12871">
      <w:pPr>
        <w:pStyle w:val="B1"/>
        <w:rPr>
          <w:ins w:id="82" w:author="Lauster, Reinhard" w:date="2023-01-25T16:20:00Z"/>
          <w:lang w:val="en-US"/>
        </w:rPr>
      </w:pPr>
      <w:ins w:id="83" w:author="Lauster, Reinhard" w:date="2023-01-25T16:20: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1B1586F5" w14:textId="77777777" w:rsidR="00A12871" w:rsidRPr="002A3BDD" w:rsidRDefault="00A12871" w:rsidP="00A12871">
      <w:pPr>
        <w:pStyle w:val="B1"/>
        <w:rPr>
          <w:ins w:id="84" w:author="Lauster, Reinhard" w:date="2023-01-25T16:20:00Z"/>
        </w:rPr>
      </w:pPr>
      <w:ins w:id="85" w:author="Lauster, Reinhard" w:date="2023-01-25T16:20: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bookmarkEnd w:id="38"/>
    <w:p w14:paraId="23E736C1" w14:textId="77777777" w:rsidR="00A12871" w:rsidRDefault="00A12871" w:rsidP="00A12871">
      <w:pPr>
        <w:rPr>
          <w:noProof/>
        </w:rPr>
      </w:pPr>
    </w:p>
    <w:sectPr w:rsidR="00A1287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E9520" w14:textId="77777777" w:rsidR="00653BB0" w:rsidRDefault="00653BB0">
      <w:r>
        <w:separator/>
      </w:r>
    </w:p>
  </w:endnote>
  <w:endnote w:type="continuationSeparator" w:id="0">
    <w:p w14:paraId="7E963ECD" w14:textId="77777777" w:rsidR="00653BB0" w:rsidRDefault="0065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00FAA" w14:textId="77777777" w:rsidR="00653BB0" w:rsidRDefault="00653BB0">
      <w:r>
        <w:separator/>
      </w:r>
    </w:p>
  </w:footnote>
  <w:footnote w:type="continuationSeparator" w:id="0">
    <w:p w14:paraId="362CF5BC" w14:textId="77777777" w:rsidR="00653BB0" w:rsidRDefault="00653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863EFC"/>
    <w:multiLevelType w:val="hybridMultilevel"/>
    <w:tmpl w:val="AB80E8FA"/>
    <w:lvl w:ilvl="0" w:tplc="7B4461F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9201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88"/>
    <w:rsid w:val="00022E4A"/>
    <w:rsid w:val="000528CA"/>
    <w:rsid w:val="00056E43"/>
    <w:rsid w:val="000A6394"/>
    <w:rsid w:val="000B7FED"/>
    <w:rsid w:val="000C038A"/>
    <w:rsid w:val="000C6598"/>
    <w:rsid w:val="000D0744"/>
    <w:rsid w:val="000D44B3"/>
    <w:rsid w:val="000D4C3D"/>
    <w:rsid w:val="00101F5F"/>
    <w:rsid w:val="00133ED6"/>
    <w:rsid w:val="00145D43"/>
    <w:rsid w:val="00192C46"/>
    <w:rsid w:val="001A08B3"/>
    <w:rsid w:val="001A7B60"/>
    <w:rsid w:val="001B52F0"/>
    <w:rsid w:val="001B7A65"/>
    <w:rsid w:val="001C7D84"/>
    <w:rsid w:val="001E41F3"/>
    <w:rsid w:val="00203EDD"/>
    <w:rsid w:val="00236FFE"/>
    <w:rsid w:val="002524FF"/>
    <w:rsid w:val="002579CD"/>
    <w:rsid w:val="0026004D"/>
    <w:rsid w:val="002640DD"/>
    <w:rsid w:val="00275D12"/>
    <w:rsid w:val="00281B18"/>
    <w:rsid w:val="00284FEB"/>
    <w:rsid w:val="002860C4"/>
    <w:rsid w:val="00290DD6"/>
    <w:rsid w:val="002A0EED"/>
    <w:rsid w:val="002B5741"/>
    <w:rsid w:val="002B5B93"/>
    <w:rsid w:val="002C158A"/>
    <w:rsid w:val="002E472E"/>
    <w:rsid w:val="00305409"/>
    <w:rsid w:val="003211CF"/>
    <w:rsid w:val="00333C5C"/>
    <w:rsid w:val="00356445"/>
    <w:rsid w:val="003608C6"/>
    <w:rsid w:val="003609EF"/>
    <w:rsid w:val="0036231A"/>
    <w:rsid w:val="0036615E"/>
    <w:rsid w:val="00374DD4"/>
    <w:rsid w:val="0037606C"/>
    <w:rsid w:val="003916C2"/>
    <w:rsid w:val="003C4B3F"/>
    <w:rsid w:val="003E1A36"/>
    <w:rsid w:val="00410371"/>
    <w:rsid w:val="004177F5"/>
    <w:rsid w:val="004242F1"/>
    <w:rsid w:val="00441B4A"/>
    <w:rsid w:val="00453F3E"/>
    <w:rsid w:val="00454DA8"/>
    <w:rsid w:val="004578EA"/>
    <w:rsid w:val="004B75B7"/>
    <w:rsid w:val="004B78BD"/>
    <w:rsid w:val="004E40FB"/>
    <w:rsid w:val="004E58D9"/>
    <w:rsid w:val="00513C4D"/>
    <w:rsid w:val="005141D9"/>
    <w:rsid w:val="0051580D"/>
    <w:rsid w:val="00520CA3"/>
    <w:rsid w:val="00526246"/>
    <w:rsid w:val="00547111"/>
    <w:rsid w:val="00585619"/>
    <w:rsid w:val="00591E01"/>
    <w:rsid w:val="00592D74"/>
    <w:rsid w:val="0059708B"/>
    <w:rsid w:val="005A2515"/>
    <w:rsid w:val="005C4C3A"/>
    <w:rsid w:val="005E23AC"/>
    <w:rsid w:val="005E2C44"/>
    <w:rsid w:val="006022C1"/>
    <w:rsid w:val="00621188"/>
    <w:rsid w:val="006257ED"/>
    <w:rsid w:val="00653BB0"/>
    <w:rsid w:val="00653DE4"/>
    <w:rsid w:val="00657D7B"/>
    <w:rsid w:val="00665C47"/>
    <w:rsid w:val="00695808"/>
    <w:rsid w:val="006B46FB"/>
    <w:rsid w:val="006B7257"/>
    <w:rsid w:val="006B7403"/>
    <w:rsid w:val="006E21FB"/>
    <w:rsid w:val="006F2F17"/>
    <w:rsid w:val="006F7EDC"/>
    <w:rsid w:val="00707B4E"/>
    <w:rsid w:val="007316CF"/>
    <w:rsid w:val="00740D15"/>
    <w:rsid w:val="007467ED"/>
    <w:rsid w:val="00783CFD"/>
    <w:rsid w:val="00784BFE"/>
    <w:rsid w:val="00792342"/>
    <w:rsid w:val="007977A8"/>
    <w:rsid w:val="007A11CE"/>
    <w:rsid w:val="007B512A"/>
    <w:rsid w:val="007C2097"/>
    <w:rsid w:val="007D6A07"/>
    <w:rsid w:val="007D6A43"/>
    <w:rsid w:val="007F7259"/>
    <w:rsid w:val="008040A8"/>
    <w:rsid w:val="00817F4A"/>
    <w:rsid w:val="008279FA"/>
    <w:rsid w:val="008626E7"/>
    <w:rsid w:val="00870EE7"/>
    <w:rsid w:val="0087767D"/>
    <w:rsid w:val="008863B9"/>
    <w:rsid w:val="008A45A6"/>
    <w:rsid w:val="008A5AF7"/>
    <w:rsid w:val="008D3CCC"/>
    <w:rsid w:val="008E3090"/>
    <w:rsid w:val="008E4D79"/>
    <w:rsid w:val="008E5306"/>
    <w:rsid w:val="008F3789"/>
    <w:rsid w:val="008F686C"/>
    <w:rsid w:val="009148DE"/>
    <w:rsid w:val="00921915"/>
    <w:rsid w:val="00941E30"/>
    <w:rsid w:val="00942824"/>
    <w:rsid w:val="00945B6B"/>
    <w:rsid w:val="009511F8"/>
    <w:rsid w:val="009579CA"/>
    <w:rsid w:val="009704B8"/>
    <w:rsid w:val="00972759"/>
    <w:rsid w:val="009777D9"/>
    <w:rsid w:val="00991B88"/>
    <w:rsid w:val="009A5753"/>
    <w:rsid w:val="009A579D"/>
    <w:rsid w:val="009C1326"/>
    <w:rsid w:val="009C1E67"/>
    <w:rsid w:val="009D304C"/>
    <w:rsid w:val="009E3297"/>
    <w:rsid w:val="009F734F"/>
    <w:rsid w:val="00A07534"/>
    <w:rsid w:val="00A12871"/>
    <w:rsid w:val="00A246B6"/>
    <w:rsid w:val="00A42D03"/>
    <w:rsid w:val="00A47E70"/>
    <w:rsid w:val="00A50CF0"/>
    <w:rsid w:val="00A67491"/>
    <w:rsid w:val="00A7671C"/>
    <w:rsid w:val="00AA2CBC"/>
    <w:rsid w:val="00AB0D42"/>
    <w:rsid w:val="00AB34CD"/>
    <w:rsid w:val="00AC5820"/>
    <w:rsid w:val="00AC667E"/>
    <w:rsid w:val="00AD11AC"/>
    <w:rsid w:val="00AD1CD8"/>
    <w:rsid w:val="00AE46F6"/>
    <w:rsid w:val="00B17587"/>
    <w:rsid w:val="00B20255"/>
    <w:rsid w:val="00B23A41"/>
    <w:rsid w:val="00B258BB"/>
    <w:rsid w:val="00B41D73"/>
    <w:rsid w:val="00B443B8"/>
    <w:rsid w:val="00B474A3"/>
    <w:rsid w:val="00B67B97"/>
    <w:rsid w:val="00B765AE"/>
    <w:rsid w:val="00B968C8"/>
    <w:rsid w:val="00B96DB7"/>
    <w:rsid w:val="00BA29C0"/>
    <w:rsid w:val="00BA3EC5"/>
    <w:rsid w:val="00BA51D9"/>
    <w:rsid w:val="00BB28ED"/>
    <w:rsid w:val="00BB5DFC"/>
    <w:rsid w:val="00BD279D"/>
    <w:rsid w:val="00BD6BB8"/>
    <w:rsid w:val="00BE091F"/>
    <w:rsid w:val="00BE2AA3"/>
    <w:rsid w:val="00BF4C6A"/>
    <w:rsid w:val="00C005F5"/>
    <w:rsid w:val="00C05FA5"/>
    <w:rsid w:val="00C23277"/>
    <w:rsid w:val="00C251C6"/>
    <w:rsid w:val="00C4706B"/>
    <w:rsid w:val="00C66BA2"/>
    <w:rsid w:val="00C73D11"/>
    <w:rsid w:val="00C80DE9"/>
    <w:rsid w:val="00C870F6"/>
    <w:rsid w:val="00C95985"/>
    <w:rsid w:val="00CC5026"/>
    <w:rsid w:val="00CC68D0"/>
    <w:rsid w:val="00D03F9A"/>
    <w:rsid w:val="00D06D51"/>
    <w:rsid w:val="00D24991"/>
    <w:rsid w:val="00D42546"/>
    <w:rsid w:val="00D50255"/>
    <w:rsid w:val="00D66520"/>
    <w:rsid w:val="00D80124"/>
    <w:rsid w:val="00D84AE9"/>
    <w:rsid w:val="00D863B5"/>
    <w:rsid w:val="00DE2F43"/>
    <w:rsid w:val="00DE34CF"/>
    <w:rsid w:val="00DE52D4"/>
    <w:rsid w:val="00DF47C1"/>
    <w:rsid w:val="00E13F3D"/>
    <w:rsid w:val="00E34898"/>
    <w:rsid w:val="00E46EF6"/>
    <w:rsid w:val="00E5674B"/>
    <w:rsid w:val="00E910AF"/>
    <w:rsid w:val="00E95BC2"/>
    <w:rsid w:val="00EB09B7"/>
    <w:rsid w:val="00EC0197"/>
    <w:rsid w:val="00ED77A3"/>
    <w:rsid w:val="00EE3B5B"/>
    <w:rsid w:val="00EE6EA8"/>
    <w:rsid w:val="00EE7D7C"/>
    <w:rsid w:val="00EF57E5"/>
    <w:rsid w:val="00F20238"/>
    <w:rsid w:val="00F2103E"/>
    <w:rsid w:val="00F224AC"/>
    <w:rsid w:val="00F25D98"/>
    <w:rsid w:val="00F2629A"/>
    <w:rsid w:val="00F300FB"/>
    <w:rsid w:val="00F54FBE"/>
    <w:rsid w:val="00F61657"/>
    <w:rsid w:val="00F673E4"/>
    <w:rsid w:val="00F763D0"/>
    <w:rsid w:val="00F910B5"/>
    <w:rsid w:val="00F918C0"/>
    <w:rsid w:val="00FB6386"/>
    <w:rsid w:val="00FC25A2"/>
    <w:rsid w:val="00FC3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extkrper">
    <w:name w:val="Body Text"/>
    <w:basedOn w:val="Standard"/>
    <w:link w:val="TextkrperZchn"/>
    <w:qFormat/>
    <w:rsid w:val="00DF47C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Absatz-Standardschriftart"/>
    <w:semiHidden/>
    <w:rsid w:val="00DF47C1"/>
    <w:rPr>
      <w:rFonts w:ascii="Times New Roman" w:hAnsi="Times New Roman"/>
      <w:lang w:val="en-GB" w:eastAsia="en-US"/>
    </w:rPr>
  </w:style>
  <w:style w:type="character" w:customStyle="1" w:styleId="TextkrperZchn">
    <w:name w:val="Textkörper Zchn"/>
    <w:basedOn w:val="Absatz-Standardschriftart"/>
    <w:link w:val="Textkrper"/>
    <w:qFormat/>
    <w:rsid w:val="00DF47C1"/>
    <w:rPr>
      <w:rFonts w:ascii="Times New Roman" w:eastAsiaTheme="minorEastAsia" w:hAnsi="Times New Roman"/>
      <w:lang w:val="en-GB" w:eastAsia="en-GB"/>
    </w:rPr>
  </w:style>
  <w:style w:type="character" w:customStyle="1" w:styleId="NOChar">
    <w:name w:val="NO Char"/>
    <w:link w:val="NO"/>
    <w:rsid w:val="00B41D73"/>
    <w:rPr>
      <w:rFonts w:ascii="Times New Roman" w:hAnsi="Times New Roman"/>
      <w:lang w:val="en-GB" w:eastAsia="en-US"/>
    </w:rPr>
  </w:style>
  <w:style w:type="character" w:customStyle="1" w:styleId="B1Char1">
    <w:name w:val="B1 Char1"/>
    <w:link w:val="B1"/>
    <w:rsid w:val="00B41D73"/>
    <w:rPr>
      <w:rFonts w:ascii="Times New Roman" w:hAnsi="Times New Roman"/>
      <w:lang w:val="en-GB" w:eastAsia="en-US"/>
    </w:rPr>
  </w:style>
  <w:style w:type="character" w:customStyle="1" w:styleId="B2Char">
    <w:name w:val="B2 Char"/>
    <w:link w:val="B2"/>
    <w:qFormat/>
    <w:rsid w:val="00B41D73"/>
    <w:rPr>
      <w:rFonts w:ascii="Times New Roman" w:hAnsi="Times New Roman"/>
      <w:lang w:val="en-GB" w:eastAsia="en-US"/>
    </w:rPr>
  </w:style>
  <w:style w:type="character" w:customStyle="1" w:styleId="B3Car">
    <w:name w:val="B3 Car"/>
    <w:link w:val="B3"/>
    <w:rsid w:val="00B41D73"/>
    <w:rPr>
      <w:rFonts w:ascii="Times New Roman" w:hAnsi="Times New Roman"/>
      <w:lang w:val="en-GB" w:eastAsia="en-US"/>
    </w:rPr>
  </w:style>
  <w:style w:type="paragraph" w:styleId="Listenabsatz">
    <w:name w:val="List Paragraph"/>
    <w:basedOn w:val="Standard"/>
    <w:uiPriority w:val="34"/>
    <w:qFormat/>
    <w:rsid w:val="00B765AE"/>
    <w:pPr>
      <w:ind w:left="720"/>
      <w:contextualSpacing/>
    </w:pPr>
  </w:style>
  <w:style w:type="character" w:customStyle="1" w:styleId="B1Char">
    <w:name w:val="B1 Char"/>
    <w:qFormat/>
    <w:locked/>
    <w:rsid w:val="00B765AE"/>
    <w:rPr>
      <w:rFonts w:ascii="Times New Roman" w:hAnsi="Times New Roman"/>
      <w:lang w:val="en-GB" w:eastAsia="en-US"/>
    </w:rPr>
  </w:style>
  <w:style w:type="character" w:customStyle="1" w:styleId="EditorsNoteChar">
    <w:name w:val="Editor's Note Char"/>
    <w:aliases w:val="EN Char"/>
    <w:link w:val="EditorsNote"/>
    <w:rsid w:val="00A12871"/>
    <w:rPr>
      <w:rFonts w:ascii="Times New Roman" w:hAnsi="Times New Roman"/>
      <w:color w:val="FF0000"/>
      <w:lang w:val="en-GB" w:eastAsia="en-US"/>
    </w:rPr>
  </w:style>
  <w:style w:type="paragraph" w:styleId="berarbeitung">
    <w:name w:val="Revision"/>
    <w:hidden/>
    <w:uiPriority w:val="99"/>
    <w:semiHidden/>
    <w:rsid w:val="00597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2165</Words>
  <Characters>13646</Characters>
  <Application>Microsoft Office Word</Application>
  <DocSecurity>0</DocSecurity>
  <Lines>113</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12</cp:revision>
  <cp:lastPrinted>1900-01-01T05:00:00Z</cp:lastPrinted>
  <dcterms:created xsi:type="dcterms:W3CDTF">2023-03-02T07:14:00Z</dcterms:created>
  <dcterms:modified xsi:type="dcterms:W3CDTF">2023-04-06T14:24:00Z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2023-01-25T14:37:46Z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84ac98ea-0b19-4f1f-b1f4-6f3f1378e353</vt:lpwstr>
  </property>
  <property fmtid="{D5CDD505-2E9C-101B-9397-08002B2CF9AE}" pid="27" name="MSIP_Label_55339bf0-f345-473a-9ec8-6ca7c8197055_ContentBits">
    <vt:lpwstr>0</vt:lpwstr>
  </property>
</Properties>
</file>