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44076E" w14:textId="6B3711D9" w:rsidR="00185654" w:rsidRDefault="00185654" w:rsidP="00185654">
      <w:pPr>
        <w:pStyle w:val="CRCoverPage"/>
        <w:tabs>
          <w:tab w:val="right" w:pos="9639"/>
        </w:tabs>
        <w:spacing w:after="0"/>
        <w:rPr>
          <w:b/>
          <w:i/>
          <w:noProof/>
          <w:sz w:val="28"/>
        </w:rPr>
      </w:pPr>
      <w:bookmarkStart w:id="0" w:name="_Toc20233332"/>
      <w:bookmarkStart w:id="1" w:name="_Toc27747469"/>
      <w:bookmarkStart w:id="2" w:name="_Toc36213663"/>
      <w:bookmarkStart w:id="3" w:name="_Toc36657840"/>
      <w:bookmarkStart w:id="4" w:name="_Toc45287518"/>
      <w:bookmarkStart w:id="5" w:name="_Toc51948794"/>
      <w:bookmarkStart w:id="6" w:name="_Toc51949886"/>
      <w:bookmarkStart w:id="7" w:name="_Toc123902387"/>
      <w:bookmarkStart w:id="8" w:name="historyclause"/>
      <w:r>
        <w:rPr>
          <w:b/>
          <w:noProof/>
          <w:sz w:val="24"/>
        </w:rPr>
        <w:t>3GPP TSG-CT WG1 Meeting #141e</w:t>
      </w:r>
      <w:r>
        <w:rPr>
          <w:b/>
          <w:i/>
          <w:noProof/>
          <w:sz w:val="28"/>
        </w:rPr>
        <w:tab/>
      </w:r>
      <w:r w:rsidR="00335B87" w:rsidRPr="00335B87">
        <w:rPr>
          <w:b/>
          <w:noProof/>
          <w:sz w:val="24"/>
        </w:rPr>
        <w:t>C1-232018</w:t>
      </w:r>
    </w:p>
    <w:p w14:paraId="5AD89D38" w14:textId="3022502E" w:rsidR="008608DC" w:rsidRDefault="00185654" w:rsidP="008608DC">
      <w:pPr>
        <w:pStyle w:val="CRCoverPage"/>
        <w:outlineLvl w:val="0"/>
        <w:rPr>
          <w:b/>
          <w:noProof/>
          <w:sz w:val="24"/>
        </w:rPr>
      </w:pPr>
      <w:r>
        <w:rPr>
          <w:b/>
          <w:noProof/>
          <w:sz w:val="24"/>
        </w:rPr>
        <w:t>Online 17– 21 April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608DC" w14:paraId="00991299" w14:textId="77777777" w:rsidTr="00511B18">
        <w:tc>
          <w:tcPr>
            <w:tcW w:w="9641" w:type="dxa"/>
            <w:gridSpan w:val="9"/>
            <w:tcBorders>
              <w:top w:val="single" w:sz="4" w:space="0" w:color="auto"/>
              <w:left w:val="single" w:sz="4" w:space="0" w:color="auto"/>
              <w:right w:val="single" w:sz="4" w:space="0" w:color="auto"/>
            </w:tcBorders>
          </w:tcPr>
          <w:p w14:paraId="431465FA" w14:textId="77777777" w:rsidR="008608DC" w:rsidRDefault="008608DC" w:rsidP="00511B18">
            <w:pPr>
              <w:pStyle w:val="CRCoverPage"/>
              <w:spacing w:after="0"/>
              <w:jc w:val="right"/>
              <w:rPr>
                <w:i/>
                <w:noProof/>
              </w:rPr>
            </w:pPr>
            <w:r>
              <w:rPr>
                <w:i/>
                <w:noProof/>
                <w:sz w:val="14"/>
              </w:rPr>
              <w:t>CR-Form-v12.2</w:t>
            </w:r>
          </w:p>
        </w:tc>
      </w:tr>
      <w:tr w:rsidR="008608DC" w14:paraId="28711ADC" w14:textId="77777777" w:rsidTr="00511B18">
        <w:tc>
          <w:tcPr>
            <w:tcW w:w="9641" w:type="dxa"/>
            <w:gridSpan w:val="9"/>
            <w:tcBorders>
              <w:left w:val="single" w:sz="4" w:space="0" w:color="auto"/>
              <w:right w:val="single" w:sz="4" w:space="0" w:color="auto"/>
            </w:tcBorders>
          </w:tcPr>
          <w:p w14:paraId="0B6B24D8" w14:textId="77777777" w:rsidR="008608DC" w:rsidRDefault="008608DC" w:rsidP="00511B18">
            <w:pPr>
              <w:pStyle w:val="CRCoverPage"/>
              <w:spacing w:after="0"/>
              <w:jc w:val="center"/>
              <w:rPr>
                <w:noProof/>
              </w:rPr>
            </w:pPr>
            <w:r>
              <w:rPr>
                <w:b/>
                <w:noProof/>
                <w:sz w:val="32"/>
              </w:rPr>
              <w:t>CHANGE REQUEST</w:t>
            </w:r>
          </w:p>
        </w:tc>
      </w:tr>
      <w:tr w:rsidR="008608DC" w14:paraId="6A410636" w14:textId="77777777" w:rsidTr="00511B18">
        <w:tc>
          <w:tcPr>
            <w:tcW w:w="9641" w:type="dxa"/>
            <w:gridSpan w:val="9"/>
            <w:tcBorders>
              <w:left w:val="single" w:sz="4" w:space="0" w:color="auto"/>
              <w:right w:val="single" w:sz="4" w:space="0" w:color="auto"/>
            </w:tcBorders>
          </w:tcPr>
          <w:p w14:paraId="1620253B" w14:textId="77777777" w:rsidR="008608DC" w:rsidRDefault="008608DC" w:rsidP="00511B18">
            <w:pPr>
              <w:pStyle w:val="CRCoverPage"/>
              <w:spacing w:after="0"/>
              <w:rPr>
                <w:noProof/>
                <w:sz w:val="8"/>
                <w:szCs w:val="8"/>
              </w:rPr>
            </w:pPr>
          </w:p>
        </w:tc>
      </w:tr>
      <w:tr w:rsidR="008608DC" w14:paraId="304E1E19" w14:textId="77777777" w:rsidTr="00511B18">
        <w:tc>
          <w:tcPr>
            <w:tcW w:w="142" w:type="dxa"/>
            <w:tcBorders>
              <w:left w:val="single" w:sz="4" w:space="0" w:color="auto"/>
            </w:tcBorders>
          </w:tcPr>
          <w:p w14:paraId="5B982988" w14:textId="77777777" w:rsidR="008608DC" w:rsidRDefault="008608DC" w:rsidP="00511B18">
            <w:pPr>
              <w:pStyle w:val="CRCoverPage"/>
              <w:spacing w:after="0"/>
              <w:jc w:val="right"/>
              <w:rPr>
                <w:noProof/>
              </w:rPr>
            </w:pPr>
          </w:p>
        </w:tc>
        <w:tc>
          <w:tcPr>
            <w:tcW w:w="1559" w:type="dxa"/>
            <w:shd w:val="pct30" w:color="FFFF00" w:fill="auto"/>
          </w:tcPr>
          <w:p w14:paraId="777E3BBE" w14:textId="77777777" w:rsidR="008608DC" w:rsidRPr="00410371" w:rsidRDefault="008608DC" w:rsidP="00511B18">
            <w:pPr>
              <w:pStyle w:val="CRCoverPage"/>
              <w:spacing w:after="0"/>
              <w:jc w:val="right"/>
              <w:rPr>
                <w:b/>
                <w:noProof/>
                <w:sz w:val="28"/>
              </w:rPr>
            </w:pPr>
            <w:r w:rsidRPr="0051729E">
              <w:rPr>
                <w:b/>
                <w:noProof/>
                <w:sz w:val="28"/>
              </w:rPr>
              <w:t>24.501</w:t>
            </w:r>
          </w:p>
        </w:tc>
        <w:tc>
          <w:tcPr>
            <w:tcW w:w="709" w:type="dxa"/>
          </w:tcPr>
          <w:p w14:paraId="40C6D319" w14:textId="77777777" w:rsidR="008608DC" w:rsidRDefault="008608DC" w:rsidP="00511B18">
            <w:pPr>
              <w:pStyle w:val="CRCoverPage"/>
              <w:spacing w:after="0"/>
              <w:jc w:val="center"/>
              <w:rPr>
                <w:noProof/>
              </w:rPr>
            </w:pPr>
            <w:r>
              <w:rPr>
                <w:b/>
                <w:noProof/>
                <w:sz w:val="28"/>
              </w:rPr>
              <w:t>CR</w:t>
            </w:r>
          </w:p>
        </w:tc>
        <w:tc>
          <w:tcPr>
            <w:tcW w:w="1276" w:type="dxa"/>
            <w:shd w:val="pct30" w:color="FFFF00" w:fill="auto"/>
          </w:tcPr>
          <w:p w14:paraId="269D2F4A" w14:textId="12ECBD63" w:rsidR="008608DC" w:rsidRPr="00410371" w:rsidRDefault="00335B87" w:rsidP="00511B18">
            <w:pPr>
              <w:pStyle w:val="CRCoverPage"/>
              <w:spacing w:after="0"/>
              <w:rPr>
                <w:noProof/>
              </w:rPr>
            </w:pPr>
            <w:r w:rsidRPr="00335B87">
              <w:rPr>
                <w:b/>
                <w:noProof/>
                <w:sz w:val="28"/>
              </w:rPr>
              <w:t>5169</w:t>
            </w:r>
          </w:p>
        </w:tc>
        <w:tc>
          <w:tcPr>
            <w:tcW w:w="709" w:type="dxa"/>
          </w:tcPr>
          <w:p w14:paraId="772BEF1D" w14:textId="77777777" w:rsidR="008608DC" w:rsidRDefault="008608DC" w:rsidP="00511B18">
            <w:pPr>
              <w:pStyle w:val="CRCoverPage"/>
              <w:tabs>
                <w:tab w:val="right" w:pos="625"/>
              </w:tabs>
              <w:spacing w:after="0"/>
              <w:jc w:val="center"/>
              <w:rPr>
                <w:noProof/>
              </w:rPr>
            </w:pPr>
            <w:r>
              <w:rPr>
                <w:b/>
                <w:bCs/>
                <w:noProof/>
                <w:sz w:val="28"/>
              </w:rPr>
              <w:t>rev</w:t>
            </w:r>
          </w:p>
        </w:tc>
        <w:tc>
          <w:tcPr>
            <w:tcW w:w="992" w:type="dxa"/>
            <w:shd w:val="pct30" w:color="FFFF00" w:fill="auto"/>
          </w:tcPr>
          <w:p w14:paraId="6B812571" w14:textId="77777777" w:rsidR="008608DC" w:rsidRPr="00410371" w:rsidRDefault="008608DC" w:rsidP="00511B18">
            <w:pPr>
              <w:pStyle w:val="CRCoverPage"/>
              <w:spacing w:after="0"/>
              <w:jc w:val="center"/>
              <w:rPr>
                <w:b/>
                <w:noProof/>
              </w:rPr>
            </w:pPr>
            <w:r>
              <w:rPr>
                <w:b/>
                <w:noProof/>
                <w:sz w:val="28"/>
              </w:rPr>
              <w:t>-</w:t>
            </w:r>
          </w:p>
        </w:tc>
        <w:tc>
          <w:tcPr>
            <w:tcW w:w="2410" w:type="dxa"/>
          </w:tcPr>
          <w:p w14:paraId="54864E45" w14:textId="77777777" w:rsidR="008608DC" w:rsidRDefault="008608DC" w:rsidP="00511B1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F758E66" w14:textId="70F41530" w:rsidR="008608DC" w:rsidRPr="00410371" w:rsidRDefault="008608DC" w:rsidP="00511B18">
            <w:pPr>
              <w:pStyle w:val="CRCoverPage"/>
              <w:spacing w:after="0"/>
              <w:jc w:val="center"/>
              <w:rPr>
                <w:noProof/>
                <w:sz w:val="28"/>
              </w:rPr>
            </w:pPr>
            <w:r w:rsidRPr="00335B87">
              <w:rPr>
                <w:b/>
                <w:noProof/>
                <w:sz w:val="28"/>
              </w:rPr>
              <w:t>18.2.</w:t>
            </w:r>
            <w:r w:rsidR="004642A6">
              <w:rPr>
                <w:b/>
                <w:noProof/>
                <w:sz w:val="28"/>
              </w:rPr>
              <w:t>1</w:t>
            </w:r>
          </w:p>
        </w:tc>
        <w:tc>
          <w:tcPr>
            <w:tcW w:w="143" w:type="dxa"/>
            <w:tcBorders>
              <w:right w:val="single" w:sz="4" w:space="0" w:color="auto"/>
            </w:tcBorders>
          </w:tcPr>
          <w:p w14:paraId="1BE4B706" w14:textId="77777777" w:rsidR="008608DC" w:rsidRDefault="008608DC" w:rsidP="00511B18">
            <w:pPr>
              <w:pStyle w:val="CRCoverPage"/>
              <w:spacing w:after="0"/>
              <w:rPr>
                <w:noProof/>
              </w:rPr>
            </w:pPr>
          </w:p>
        </w:tc>
      </w:tr>
      <w:tr w:rsidR="008608DC" w14:paraId="6062EB01" w14:textId="77777777" w:rsidTr="00511B18">
        <w:tc>
          <w:tcPr>
            <w:tcW w:w="9641" w:type="dxa"/>
            <w:gridSpan w:val="9"/>
            <w:tcBorders>
              <w:left w:val="single" w:sz="4" w:space="0" w:color="auto"/>
              <w:right w:val="single" w:sz="4" w:space="0" w:color="auto"/>
            </w:tcBorders>
          </w:tcPr>
          <w:p w14:paraId="3FE57269" w14:textId="77777777" w:rsidR="008608DC" w:rsidRDefault="008608DC" w:rsidP="00511B18">
            <w:pPr>
              <w:pStyle w:val="CRCoverPage"/>
              <w:spacing w:after="0"/>
              <w:rPr>
                <w:noProof/>
              </w:rPr>
            </w:pPr>
          </w:p>
        </w:tc>
      </w:tr>
      <w:tr w:rsidR="008608DC" w14:paraId="668CC458" w14:textId="77777777" w:rsidTr="00511B18">
        <w:tc>
          <w:tcPr>
            <w:tcW w:w="9641" w:type="dxa"/>
            <w:gridSpan w:val="9"/>
            <w:tcBorders>
              <w:top w:val="single" w:sz="4" w:space="0" w:color="auto"/>
            </w:tcBorders>
          </w:tcPr>
          <w:p w14:paraId="4DDE5C6E" w14:textId="77777777" w:rsidR="008608DC" w:rsidRPr="00F25D98" w:rsidRDefault="008608DC" w:rsidP="00511B18">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9" w:name="_Hlt497126619"/>
              <w:r w:rsidRPr="00F25D98">
                <w:rPr>
                  <w:rStyle w:val="Hyperlink"/>
                  <w:rFonts w:cs="Arial"/>
                  <w:b/>
                  <w:i/>
                  <w:noProof/>
                  <w:color w:val="FF0000"/>
                </w:rPr>
                <w:t>L</w:t>
              </w:r>
              <w:bookmarkEnd w:id="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8608DC" w14:paraId="03BA201E" w14:textId="77777777" w:rsidTr="00511B18">
        <w:tc>
          <w:tcPr>
            <w:tcW w:w="9641" w:type="dxa"/>
            <w:gridSpan w:val="9"/>
          </w:tcPr>
          <w:p w14:paraId="415562BF" w14:textId="77777777" w:rsidR="008608DC" w:rsidRDefault="008608DC" w:rsidP="00511B18">
            <w:pPr>
              <w:pStyle w:val="CRCoverPage"/>
              <w:spacing w:after="0"/>
              <w:rPr>
                <w:noProof/>
                <w:sz w:val="8"/>
                <w:szCs w:val="8"/>
              </w:rPr>
            </w:pPr>
          </w:p>
        </w:tc>
      </w:tr>
    </w:tbl>
    <w:p w14:paraId="166ED380" w14:textId="77777777" w:rsidR="008608DC" w:rsidRDefault="008608DC" w:rsidP="008608D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608DC" w14:paraId="2797711E" w14:textId="77777777" w:rsidTr="00511B18">
        <w:tc>
          <w:tcPr>
            <w:tcW w:w="2835" w:type="dxa"/>
          </w:tcPr>
          <w:p w14:paraId="34B49C9C" w14:textId="77777777" w:rsidR="008608DC" w:rsidRDefault="008608DC" w:rsidP="00511B18">
            <w:pPr>
              <w:pStyle w:val="CRCoverPage"/>
              <w:tabs>
                <w:tab w:val="right" w:pos="2751"/>
              </w:tabs>
              <w:spacing w:after="0"/>
              <w:rPr>
                <w:b/>
                <w:i/>
                <w:noProof/>
              </w:rPr>
            </w:pPr>
            <w:r>
              <w:rPr>
                <w:b/>
                <w:i/>
                <w:noProof/>
              </w:rPr>
              <w:t>Proposed change affects:</w:t>
            </w:r>
          </w:p>
        </w:tc>
        <w:tc>
          <w:tcPr>
            <w:tcW w:w="1418" w:type="dxa"/>
          </w:tcPr>
          <w:p w14:paraId="0FE8CE9D" w14:textId="77777777" w:rsidR="008608DC" w:rsidRDefault="008608DC" w:rsidP="00511B1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4B0A84" w14:textId="77777777" w:rsidR="008608DC" w:rsidRDefault="008608DC" w:rsidP="00511B18">
            <w:pPr>
              <w:pStyle w:val="CRCoverPage"/>
              <w:spacing w:after="0"/>
              <w:jc w:val="center"/>
              <w:rPr>
                <w:b/>
                <w:caps/>
                <w:noProof/>
              </w:rPr>
            </w:pPr>
          </w:p>
        </w:tc>
        <w:tc>
          <w:tcPr>
            <w:tcW w:w="709" w:type="dxa"/>
            <w:tcBorders>
              <w:left w:val="single" w:sz="4" w:space="0" w:color="auto"/>
            </w:tcBorders>
          </w:tcPr>
          <w:p w14:paraId="66DF4D9B" w14:textId="77777777" w:rsidR="008608DC" w:rsidRDefault="008608DC" w:rsidP="00511B1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B123A1" w14:textId="77777777" w:rsidR="008608DC" w:rsidRDefault="008608DC" w:rsidP="00511B18">
            <w:pPr>
              <w:pStyle w:val="CRCoverPage"/>
              <w:spacing w:after="0"/>
              <w:jc w:val="center"/>
              <w:rPr>
                <w:b/>
                <w:caps/>
                <w:noProof/>
              </w:rPr>
            </w:pPr>
            <w:r w:rsidRPr="00BA02D6">
              <w:rPr>
                <w:b/>
                <w:caps/>
                <w:noProof/>
              </w:rPr>
              <w:t>X</w:t>
            </w:r>
          </w:p>
        </w:tc>
        <w:tc>
          <w:tcPr>
            <w:tcW w:w="2126" w:type="dxa"/>
          </w:tcPr>
          <w:p w14:paraId="69B095AD" w14:textId="77777777" w:rsidR="008608DC" w:rsidRDefault="008608DC" w:rsidP="00511B1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66B04E9" w14:textId="77777777" w:rsidR="008608DC" w:rsidRDefault="008608DC" w:rsidP="00511B18">
            <w:pPr>
              <w:pStyle w:val="CRCoverPage"/>
              <w:spacing w:after="0"/>
              <w:jc w:val="center"/>
              <w:rPr>
                <w:b/>
                <w:caps/>
                <w:noProof/>
              </w:rPr>
            </w:pPr>
          </w:p>
        </w:tc>
        <w:tc>
          <w:tcPr>
            <w:tcW w:w="1418" w:type="dxa"/>
            <w:tcBorders>
              <w:left w:val="nil"/>
            </w:tcBorders>
          </w:tcPr>
          <w:p w14:paraId="42A82A2C" w14:textId="77777777" w:rsidR="008608DC" w:rsidRDefault="008608DC" w:rsidP="00511B1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66B76B" w14:textId="77777777" w:rsidR="008608DC" w:rsidRDefault="008608DC" w:rsidP="00511B18">
            <w:pPr>
              <w:pStyle w:val="CRCoverPage"/>
              <w:spacing w:after="0"/>
              <w:rPr>
                <w:b/>
                <w:bCs/>
                <w:caps/>
                <w:noProof/>
              </w:rPr>
            </w:pPr>
            <w:r w:rsidRPr="00BA02D6">
              <w:rPr>
                <w:b/>
                <w:bCs/>
                <w:caps/>
                <w:noProof/>
              </w:rPr>
              <w:t>x</w:t>
            </w:r>
          </w:p>
        </w:tc>
      </w:tr>
    </w:tbl>
    <w:p w14:paraId="77DB5F4A" w14:textId="77777777" w:rsidR="008608DC" w:rsidRDefault="008608DC" w:rsidP="008608D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608DC" w14:paraId="788F64AB" w14:textId="77777777" w:rsidTr="00511B18">
        <w:tc>
          <w:tcPr>
            <w:tcW w:w="9640" w:type="dxa"/>
            <w:gridSpan w:val="11"/>
          </w:tcPr>
          <w:p w14:paraId="35E3A074" w14:textId="77777777" w:rsidR="008608DC" w:rsidRDefault="008608DC" w:rsidP="00511B18">
            <w:pPr>
              <w:pStyle w:val="CRCoverPage"/>
              <w:spacing w:after="0"/>
              <w:rPr>
                <w:noProof/>
                <w:sz w:val="8"/>
                <w:szCs w:val="8"/>
              </w:rPr>
            </w:pPr>
          </w:p>
        </w:tc>
      </w:tr>
      <w:tr w:rsidR="008608DC" w14:paraId="435136C4" w14:textId="77777777" w:rsidTr="00511B18">
        <w:tc>
          <w:tcPr>
            <w:tcW w:w="1843" w:type="dxa"/>
            <w:tcBorders>
              <w:top w:val="single" w:sz="4" w:space="0" w:color="auto"/>
              <w:left w:val="single" w:sz="4" w:space="0" w:color="auto"/>
            </w:tcBorders>
          </w:tcPr>
          <w:p w14:paraId="3015EEDB" w14:textId="77777777" w:rsidR="008608DC" w:rsidRDefault="008608DC" w:rsidP="00511B1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4790F6A" w14:textId="10ECB5E7" w:rsidR="008608DC" w:rsidRDefault="00383F8A" w:rsidP="00511B18">
            <w:pPr>
              <w:pStyle w:val="CRCoverPage"/>
              <w:spacing w:after="0"/>
              <w:ind w:left="100"/>
              <w:rPr>
                <w:noProof/>
              </w:rPr>
            </w:pPr>
            <w:r>
              <w:rPr>
                <w:noProof/>
              </w:rPr>
              <w:t>Providing VPLMN or non-subscribed SNPN specific URSP</w:t>
            </w:r>
          </w:p>
        </w:tc>
      </w:tr>
      <w:tr w:rsidR="008608DC" w14:paraId="0C9EB46A" w14:textId="77777777" w:rsidTr="00511B18">
        <w:tc>
          <w:tcPr>
            <w:tcW w:w="1843" w:type="dxa"/>
            <w:tcBorders>
              <w:left w:val="single" w:sz="4" w:space="0" w:color="auto"/>
            </w:tcBorders>
          </w:tcPr>
          <w:p w14:paraId="1DAECE34" w14:textId="77777777" w:rsidR="008608DC" w:rsidRDefault="008608DC" w:rsidP="00511B18">
            <w:pPr>
              <w:pStyle w:val="CRCoverPage"/>
              <w:spacing w:after="0"/>
              <w:rPr>
                <w:b/>
                <w:i/>
                <w:noProof/>
                <w:sz w:val="8"/>
                <w:szCs w:val="8"/>
              </w:rPr>
            </w:pPr>
          </w:p>
        </w:tc>
        <w:tc>
          <w:tcPr>
            <w:tcW w:w="7797" w:type="dxa"/>
            <w:gridSpan w:val="10"/>
            <w:tcBorders>
              <w:right w:val="single" w:sz="4" w:space="0" w:color="auto"/>
            </w:tcBorders>
          </w:tcPr>
          <w:p w14:paraId="562961ED" w14:textId="77777777" w:rsidR="008608DC" w:rsidRDefault="008608DC" w:rsidP="00511B18">
            <w:pPr>
              <w:pStyle w:val="CRCoverPage"/>
              <w:spacing w:after="0"/>
              <w:rPr>
                <w:noProof/>
                <w:sz w:val="8"/>
                <w:szCs w:val="8"/>
              </w:rPr>
            </w:pPr>
          </w:p>
        </w:tc>
      </w:tr>
      <w:tr w:rsidR="008608DC" w14:paraId="537C473A" w14:textId="77777777" w:rsidTr="00511B18">
        <w:tc>
          <w:tcPr>
            <w:tcW w:w="1843" w:type="dxa"/>
            <w:tcBorders>
              <w:left w:val="single" w:sz="4" w:space="0" w:color="auto"/>
            </w:tcBorders>
          </w:tcPr>
          <w:p w14:paraId="3F7C0EE4" w14:textId="77777777" w:rsidR="008608DC" w:rsidRDefault="008608DC" w:rsidP="00511B1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5540624" w14:textId="77777777" w:rsidR="008608DC" w:rsidRDefault="008608DC" w:rsidP="00511B18">
            <w:pPr>
              <w:pStyle w:val="CRCoverPage"/>
              <w:spacing w:after="0"/>
              <w:ind w:left="100"/>
              <w:rPr>
                <w:noProof/>
              </w:rPr>
            </w:pPr>
            <w:r>
              <w:rPr>
                <w:noProof/>
              </w:rPr>
              <w:t>Ericsson</w:t>
            </w:r>
          </w:p>
        </w:tc>
      </w:tr>
      <w:tr w:rsidR="008608DC" w14:paraId="7B725E32" w14:textId="77777777" w:rsidTr="00511B18">
        <w:tc>
          <w:tcPr>
            <w:tcW w:w="1843" w:type="dxa"/>
            <w:tcBorders>
              <w:left w:val="single" w:sz="4" w:space="0" w:color="auto"/>
            </w:tcBorders>
          </w:tcPr>
          <w:p w14:paraId="61C56618" w14:textId="77777777" w:rsidR="008608DC" w:rsidRDefault="008608DC" w:rsidP="00511B1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CEA8161" w14:textId="77777777" w:rsidR="008608DC" w:rsidRDefault="008608DC" w:rsidP="00511B18">
            <w:pPr>
              <w:pStyle w:val="CRCoverPage"/>
              <w:spacing w:after="0"/>
              <w:ind w:left="100"/>
              <w:rPr>
                <w:noProof/>
              </w:rPr>
            </w:pPr>
            <w:r>
              <w:rPr>
                <w:noProof/>
              </w:rPr>
              <w:t>C1</w:t>
            </w:r>
          </w:p>
        </w:tc>
      </w:tr>
      <w:tr w:rsidR="008608DC" w14:paraId="5E135756" w14:textId="77777777" w:rsidTr="00511B18">
        <w:tc>
          <w:tcPr>
            <w:tcW w:w="1843" w:type="dxa"/>
            <w:tcBorders>
              <w:left w:val="single" w:sz="4" w:space="0" w:color="auto"/>
            </w:tcBorders>
          </w:tcPr>
          <w:p w14:paraId="6D949D05" w14:textId="77777777" w:rsidR="008608DC" w:rsidRDefault="008608DC" w:rsidP="00511B18">
            <w:pPr>
              <w:pStyle w:val="CRCoverPage"/>
              <w:spacing w:after="0"/>
              <w:rPr>
                <w:b/>
                <w:i/>
                <w:noProof/>
                <w:sz w:val="8"/>
                <w:szCs w:val="8"/>
              </w:rPr>
            </w:pPr>
          </w:p>
        </w:tc>
        <w:tc>
          <w:tcPr>
            <w:tcW w:w="7797" w:type="dxa"/>
            <w:gridSpan w:val="10"/>
            <w:tcBorders>
              <w:right w:val="single" w:sz="4" w:space="0" w:color="auto"/>
            </w:tcBorders>
          </w:tcPr>
          <w:p w14:paraId="7958C891" w14:textId="77777777" w:rsidR="008608DC" w:rsidRDefault="008608DC" w:rsidP="00511B18">
            <w:pPr>
              <w:pStyle w:val="CRCoverPage"/>
              <w:spacing w:after="0"/>
              <w:rPr>
                <w:noProof/>
                <w:sz w:val="8"/>
                <w:szCs w:val="8"/>
              </w:rPr>
            </w:pPr>
          </w:p>
        </w:tc>
      </w:tr>
      <w:tr w:rsidR="008608DC" w14:paraId="04DE2B58" w14:textId="77777777" w:rsidTr="00511B18">
        <w:tc>
          <w:tcPr>
            <w:tcW w:w="1843" w:type="dxa"/>
            <w:tcBorders>
              <w:left w:val="single" w:sz="4" w:space="0" w:color="auto"/>
            </w:tcBorders>
          </w:tcPr>
          <w:p w14:paraId="270A7767" w14:textId="77777777" w:rsidR="008608DC" w:rsidRDefault="008608DC" w:rsidP="00511B18">
            <w:pPr>
              <w:pStyle w:val="CRCoverPage"/>
              <w:tabs>
                <w:tab w:val="right" w:pos="1759"/>
              </w:tabs>
              <w:spacing w:after="0"/>
              <w:rPr>
                <w:b/>
                <w:i/>
                <w:noProof/>
              </w:rPr>
            </w:pPr>
            <w:r>
              <w:rPr>
                <w:b/>
                <w:i/>
                <w:noProof/>
              </w:rPr>
              <w:t>Work item code:</w:t>
            </w:r>
          </w:p>
        </w:tc>
        <w:tc>
          <w:tcPr>
            <w:tcW w:w="3686" w:type="dxa"/>
            <w:gridSpan w:val="5"/>
            <w:shd w:val="pct30" w:color="FFFF00" w:fill="auto"/>
          </w:tcPr>
          <w:p w14:paraId="5793793E" w14:textId="5A64417F" w:rsidR="008608DC" w:rsidRDefault="00BA02D6" w:rsidP="00511B18">
            <w:pPr>
              <w:pStyle w:val="CRCoverPage"/>
              <w:spacing w:after="0"/>
              <w:ind w:left="100"/>
              <w:rPr>
                <w:noProof/>
              </w:rPr>
            </w:pPr>
            <w:r>
              <w:rPr>
                <w:noProof/>
              </w:rPr>
              <w:t>eUEPO</w:t>
            </w:r>
          </w:p>
        </w:tc>
        <w:tc>
          <w:tcPr>
            <w:tcW w:w="567" w:type="dxa"/>
            <w:tcBorders>
              <w:left w:val="nil"/>
            </w:tcBorders>
          </w:tcPr>
          <w:p w14:paraId="4F9F1CA9" w14:textId="77777777" w:rsidR="008608DC" w:rsidRDefault="008608DC" w:rsidP="00511B18">
            <w:pPr>
              <w:pStyle w:val="CRCoverPage"/>
              <w:spacing w:after="0"/>
              <w:ind w:right="100"/>
              <w:rPr>
                <w:noProof/>
              </w:rPr>
            </w:pPr>
          </w:p>
        </w:tc>
        <w:tc>
          <w:tcPr>
            <w:tcW w:w="1417" w:type="dxa"/>
            <w:gridSpan w:val="3"/>
            <w:tcBorders>
              <w:left w:val="nil"/>
            </w:tcBorders>
          </w:tcPr>
          <w:p w14:paraId="261B50C5" w14:textId="77777777" w:rsidR="008608DC" w:rsidRDefault="008608DC" w:rsidP="00511B1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0F65316" w14:textId="77777777" w:rsidR="008608DC" w:rsidRDefault="008608DC" w:rsidP="00511B18">
            <w:pPr>
              <w:pStyle w:val="CRCoverPage"/>
              <w:spacing w:after="0"/>
              <w:ind w:left="100"/>
              <w:rPr>
                <w:noProof/>
              </w:rPr>
            </w:pPr>
            <w:r>
              <w:rPr>
                <w:noProof/>
              </w:rPr>
              <w:t>2023-04-10</w:t>
            </w:r>
          </w:p>
        </w:tc>
      </w:tr>
      <w:tr w:rsidR="008608DC" w14:paraId="537202BF" w14:textId="77777777" w:rsidTr="00511B18">
        <w:tc>
          <w:tcPr>
            <w:tcW w:w="1843" w:type="dxa"/>
            <w:tcBorders>
              <w:left w:val="single" w:sz="4" w:space="0" w:color="auto"/>
            </w:tcBorders>
          </w:tcPr>
          <w:p w14:paraId="5A3172DC" w14:textId="77777777" w:rsidR="008608DC" w:rsidRDefault="008608DC" w:rsidP="00511B18">
            <w:pPr>
              <w:pStyle w:val="CRCoverPage"/>
              <w:spacing w:after="0"/>
              <w:rPr>
                <w:b/>
                <w:i/>
                <w:noProof/>
                <w:sz w:val="8"/>
                <w:szCs w:val="8"/>
              </w:rPr>
            </w:pPr>
          </w:p>
        </w:tc>
        <w:tc>
          <w:tcPr>
            <w:tcW w:w="1986" w:type="dxa"/>
            <w:gridSpan w:val="4"/>
          </w:tcPr>
          <w:p w14:paraId="3610477C" w14:textId="77777777" w:rsidR="008608DC" w:rsidRDefault="008608DC" w:rsidP="00511B18">
            <w:pPr>
              <w:pStyle w:val="CRCoverPage"/>
              <w:spacing w:after="0"/>
              <w:rPr>
                <w:noProof/>
                <w:sz w:val="8"/>
                <w:szCs w:val="8"/>
              </w:rPr>
            </w:pPr>
          </w:p>
        </w:tc>
        <w:tc>
          <w:tcPr>
            <w:tcW w:w="2267" w:type="dxa"/>
            <w:gridSpan w:val="2"/>
          </w:tcPr>
          <w:p w14:paraId="2993274E" w14:textId="77777777" w:rsidR="008608DC" w:rsidRDefault="008608DC" w:rsidP="00511B18">
            <w:pPr>
              <w:pStyle w:val="CRCoverPage"/>
              <w:spacing w:after="0"/>
              <w:rPr>
                <w:noProof/>
                <w:sz w:val="8"/>
                <w:szCs w:val="8"/>
              </w:rPr>
            </w:pPr>
          </w:p>
        </w:tc>
        <w:tc>
          <w:tcPr>
            <w:tcW w:w="1417" w:type="dxa"/>
            <w:gridSpan w:val="3"/>
          </w:tcPr>
          <w:p w14:paraId="0D57AB37" w14:textId="77777777" w:rsidR="008608DC" w:rsidRDefault="008608DC" w:rsidP="00511B18">
            <w:pPr>
              <w:pStyle w:val="CRCoverPage"/>
              <w:spacing w:after="0"/>
              <w:rPr>
                <w:noProof/>
                <w:sz w:val="8"/>
                <w:szCs w:val="8"/>
              </w:rPr>
            </w:pPr>
          </w:p>
        </w:tc>
        <w:tc>
          <w:tcPr>
            <w:tcW w:w="2127" w:type="dxa"/>
            <w:tcBorders>
              <w:right w:val="single" w:sz="4" w:space="0" w:color="auto"/>
            </w:tcBorders>
          </w:tcPr>
          <w:p w14:paraId="77500237" w14:textId="77777777" w:rsidR="008608DC" w:rsidRDefault="008608DC" w:rsidP="00511B18">
            <w:pPr>
              <w:pStyle w:val="CRCoverPage"/>
              <w:spacing w:after="0"/>
              <w:rPr>
                <w:noProof/>
                <w:sz w:val="8"/>
                <w:szCs w:val="8"/>
              </w:rPr>
            </w:pPr>
          </w:p>
        </w:tc>
      </w:tr>
      <w:tr w:rsidR="008608DC" w14:paraId="1A734A9E" w14:textId="77777777" w:rsidTr="00511B18">
        <w:trPr>
          <w:cantSplit/>
        </w:trPr>
        <w:tc>
          <w:tcPr>
            <w:tcW w:w="1843" w:type="dxa"/>
            <w:tcBorders>
              <w:left w:val="single" w:sz="4" w:space="0" w:color="auto"/>
            </w:tcBorders>
          </w:tcPr>
          <w:p w14:paraId="57E04283" w14:textId="77777777" w:rsidR="008608DC" w:rsidRDefault="008608DC" w:rsidP="00511B18">
            <w:pPr>
              <w:pStyle w:val="CRCoverPage"/>
              <w:tabs>
                <w:tab w:val="right" w:pos="1759"/>
              </w:tabs>
              <w:spacing w:after="0"/>
              <w:rPr>
                <w:b/>
                <w:i/>
                <w:noProof/>
              </w:rPr>
            </w:pPr>
            <w:r>
              <w:rPr>
                <w:b/>
                <w:i/>
                <w:noProof/>
              </w:rPr>
              <w:t>Category:</w:t>
            </w:r>
          </w:p>
        </w:tc>
        <w:tc>
          <w:tcPr>
            <w:tcW w:w="851" w:type="dxa"/>
            <w:shd w:val="pct30" w:color="FFFF00" w:fill="auto"/>
          </w:tcPr>
          <w:p w14:paraId="51646F5C" w14:textId="225E80FF" w:rsidR="008608DC" w:rsidRDefault="00BA02D6" w:rsidP="00511B18">
            <w:pPr>
              <w:pStyle w:val="CRCoverPage"/>
              <w:spacing w:after="0"/>
              <w:ind w:left="100" w:right="-609"/>
              <w:rPr>
                <w:b/>
                <w:noProof/>
              </w:rPr>
            </w:pPr>
            <w:r>
              <w:rPr>
                <w:b/>
                <w:noProof/>
              </w:rPr>
              <w:t>B</w:t>
            </w:r>
          </w:p>
        </w:tc>
        <w:tc>
          <w:tcPr>
            <w:tcW w:w="3402" w:type="dxa"/>
            <w:gridSpan w:val="5"/>
            <w:tcBorders>
              <w:left w:val="nil"/>
            </w:tcBorders>
          </w:tcPr>
          <w:p w14:paraId="1510F91C" w14:textId="77777777" w:rsidR="008608DC" w:rsidRDefault="008608DC" w:rsidP="00511B18">
            <w:pPr>
              <w:pStyle w:val="CRCoverPage"/>
              <w:spacing w:after="0"/>
              <w:rPr>
                <w:noProof/>
              </w:rPr>
            </w:pPr>
          </w:p>
        </w:tc>
        <w:tc>
          <w:tcPr>
            <w:tcW w:w="1417" w:type="dxa"/>
            <w:gridSpan w:val="3"/>
            <w:tcBorders>
              <w:left w:val="nil"/>
            </w:tcBorders>
          </w:tcPr>
          <w:p w14:paraId="47317519" w14:textId="77777777" w:rsidR="008608DC" w:rsidRDefault="008608DC" w:rsidP="00511B1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F661653" w14:textId="77777777" w:rsidR="008608DC" w:rsidRDefault="008608DC" w:rsidP="00511B18">
            <w:pPr>
              <w:pStyle w:val="CRCoverPage"/>
              <w:spacing w:after="0"/>
              <w:ind w:left="100"/>
              <w:rPr>
                <w:noProof/>
              </w:rPr>
            </w:pPr>
            <w:r w:rsidRPr="00BA02D6">
              <w:rPr>
                <w:noProof/>
              </w:rPr>
              <w:t>Rel-18</w:t>
            </w:r>
          </w:p>
        </w:tc>
      </w:tr>
      <w:tr w:rsidR="008608DC" w14:paraId="559628C0" w14:textId="77777777" w:rsidTr="00511B18">
        <w:tc>
          <w:tcPr>
            <w:tcW w:w="1843" w:type="dxa"/>
            <w:tcBorders>
              <w:left w:val="single" w:sz="4" w:space="0" w:color="auto"/>
              <w:bottom w:val="single" w:sz="4" w:space="0" w:color="auto"/>
            </w:tcBorders>
          </w:tcPr>
          <w:p w14:paraId="5402486B" w14:textId="77777777" w:rsidR="008608DC" w:rsidRDefault="008608DC" w:rsidP="00511B18">
            <w:pPr>
              <w:pStyle w:val="CRCoverPage"/>
              <w:spacing w:after="0"/>
              <w:rPr>
                <w:b/>
                <w:i/>
                <w:noProof/>
              </w:rPr>
            </w:pPr>
          </w:p>
        </w:tc>
        <w:tc>
          <w:tcPr>
            <w:tcW w:w="4677" w:type="dxa"/>
            <w:gridSpan w:val="8"/>
            <w:tcBorders>
              <w:bottom w:val="single" w:sz="4" w:space="0" w:color="auto"/>
            </w:tcBorders>
          </w:tcPr>
          <w:p w14:paraId="76A11379" w14:textId="77777777" w:rsidR="008608DC" w:rsidRDefault="008608DC" w:rsidP="00511B1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C750AA9" w14:textId="77777777" w:rsidR="008608DC" w:rsidRDefault="008608DC" w:rsidP="00511B18">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26B90E" w14:textId="77777777" w:rsidR="008608DC" w:rsidRPr="007C2097" w:rsidRDefault="008608DC" w:rsidP="00511B1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608DC" w14:paraId="79EB9D75" w14:textId="77777777" w:rsidTr="00511B18">
        <w:tc>
          <w:tcPr>
            <w:tcW w:w="1843" w:type="dxa"/>
          </w:tcPr>
          <w:p w14:paraId="7CA61F58" w14:textId="77777777" w:rsidR="008608DC" w:rsidRDefault="008608DC" w:rsidP="00511B18">
            <w:pPr>
              <w:pStyle w:val="CRCoverPage"/>
              <w:spacing w:after="0"/>
              <w:rPr>
                <w:b/>
                <w:i/>
                <w:noProof/>
                <w:sz w:val="8"/>
                <w:szCs w:val="8"/>
              </w:rPr>
            </w:pPr>
          </w:p>
        </w:tc>
        <w:tc>
          <w:tcPr>
            <w:tcW w:w="7797" w:type="dxa"/>
            <w:gridSpan w:val="10"/>
          </w:tcPr>
          <w:p w14:paraId="0C0D6BC2" w14:textId="77777777" w:rsidR="008608DC" w:rsidRDefault="008608DC" w:rsidP="00511B18">
            <w:pPr>
              <w:pStyle w:val="CRCoverPage"/>
              <w:spacing w:after="0"/>
              <w:rPr>
                <w:noProof/>
                <w:sz w:val="8"/>
                <w:szCs w:val="8"/>
              </w:rPr>
            </w:pPr>
          </w:p>
        </w:tc>
      </w:tr>
      <w:tr w:rsidR="008608DC" w14:paraId="6BF87FD4" w14:textId="77777777" w:rsidTr="00511B18">
        <w:tc>
          <w:tcPr>
            <w:tcW w:w="2694" w:type="dxa"/>
            <w:gridSpan w:val="2"/>
            <w:tcBorders>
              <w:top w:val="single" w:sz="4" w:space="0" w:color="auto"/>
              <w:left w:val="single" w:sz="4" w:space="0" w:color="auto"/>
            </w:tcBorders>
          </w:tcPr>
          <w:p w14:paraId="5F04833E" w14:textId="77777777" w:rsidR="008608DC" w:rsidRDefault="008608DC" w:rsidP="00511B1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5DC623" w14:textId="14B87A30" w:rsidR="008608DC" w:rsidRDefault="00BA02D6" w:rsidP="00511B18">
            <w:pPr>
              <w:pStyle w:val="CRCoverPage"/>
              <w:spacing w:after="0"/>
              <w:ind w:left="100"/>
              <w:rPr>
                <w:noProof/>
              </w:rPr>
            </w:pPr>
            <w:r>
              <w:rPr>
                <w:noProof/>
              </w:rPr>
              <w:t xml:space="preserve">23.503 states (text added by </w:t>
            </w:r>
            <w:r w:rsidRPr="00BA02D6">
              <w:rPr>
                <w:noProof/>
              </w:rPr>
              <w:t>S2-2303789</w:t>
            </w:r>
            <w:r>
              <w:rPr>
                <w:noProof/>
              </w:rPr>
              <w:t>):</w:t>
            </w:r>
          </w:p>
          <w:p w14:paraId="6D6C9306" w14:textId="7D3C25A2" w:rsidR="00BA02D6" w:rsidRDefault="00BA02D6" w:rsidP="00511B18">
            <w:pPr>
              <w:pStyle w:val="CRCoverPage"/>
              <w:spacing w:after="0"/>
              <w:ind w:left="100"/>
              <w:rPr>
                <w:noProof/>
              </w:rPr>
            </w:pPr>
            <w:r>
              <w:rPr>
                <w:noProof/>
              </w:rPr>
              <w:t>---------------</w:t>
            </w:r>
          </w:p>
          <w:p w14:paraId="077CC3BF" w14:textId="71A1ACEA" w:rsidR="00455966" w:rsidRPr="006627CB" w:rsidRDefault="006627CB" w:rsidP="006627CB">
            <w:pPr>
              <w:rPr>
                <w:i/>
                <w:iCs/>
                <w:noProof/>
              </w:rPr>
            </w:pPr>
            <w:r w:rsidRPr="006627CB">
              <w:rPr>
                <w:i/>
                <w:iCs/>
              </w:rPr>
              <w:t>VPLMN specific URSP Rules: A VPLMN specific URSP Rule is applicable when the UE is registered in the VPLMN and its equivalent PLMNs. VPLMN specific URSP rules are provided from the HPLMN and contains, based on agreements with VPLMN, HPLMN values for Network Slice Selection Policies and DNN Selection Policies. When provided, the Time and Location criteria in each of the RSD contain VPLMN values.</w:t>
            </w:r>
          </w:p>
          <w:p w14:paraId="288E346E" w14:textId="77777777" w:rsidR="00455966" w:rsidRDefault="00455966" w:rsidP="00455966">
            <w:pPr>
              <w:pStyle w:val="CRCoverPage"/>
              <w:spacing w:after="0"/>
              <w:ind w:left="100"/>
              <w:rPr>
                <w:noProof/>
              </w:rPr>
            </w:pPr>
            <w:r>
              <w:rPr>
                <w:noProof/>
              </w:rPr>
              <w:t>---------------</w:t>
            </w:r>
          </w:p>
          <w:p w14:paraId="090A36CD" w14:textId="77777777" w:rsidR="00455966" w:rsidRPr="00455966" w:rsidRDefault="00455966" w:rsidP="00511B18">
            <w:pPr>
              <w:pStyle w:val="CRCoverPage"/>
              <w:spacing w:after="0"/>
              <w:ind w:left="100"/>
            </w:pPr>
            <w:r w:rsidRPr="00455966">
              <w:t>and</w:t>
            </w:r>
          </w:p>
          <w:p w14:paraId="3273348B" w14:textId="77777777" w:rsidR="00455966" w:rsidRDefault="00455966" w:rsidP="00455966">
            <w:pPr>
              <w:pStyle w:val="CRCoverPage"/>
              <w:spacing w:after="0"/>
              <w:ind w:left="100"/>
              <w:rPr>
                <w:noProof/>
              </w:rPr>
            </w:pPr>
            <w:r>
              <w:rPr>
                <w:noProof/>
              </w:rPr>
              <w:t>---------------</w:t>
            </w:r>
          </w:p>
          <w:p w14:paraId="30ED31F5" w14:textId="7BFDD167" w:rsidR="00DD01F4" w:rsidRPr="006627CB" w:rsidRDefault="006627CB" w:rsidP="006627CB">
            <w:pPr>
              <w:rPr>
                <w:i/>
                <w:iCs/>
              </w:rPr>
            </w:pPr>
            <w:r w:rsidRPr="006627CB">
              <w:rPr>
                <w:i/>
                <w:iCs/>
              </w:rPr>
              <w:t>The PCF provides to the UE the tuple (PLMN ID, list of PSIs associated with the PLMN ID) and the Policy Sections containing URSP Rules. In roaming scenarios, the H-PCF provides this information via V-PCF.</w:t>
            </w:r>
          </w:p>
          <w:p w14:paraId="70EA837B" w14:textId="77777777" w:rsidR="00BA02D6" w:rsidRDefault="00BA02D6" w:rsidP="00511B18">
            <w:pPr>
              <w:pStyle w:val="CRCoverPage"/>
              <w:spacing w:after="0"/>
              <w:ind w:left="100"/>
              <w:rPr>
                <w:noProof/>
              </w:rPr>
            </w:pPr>
            <w:r>
              <w:rPr>
                <w:noProof/>
              </w:rPr>
              <w:t>---------------</w:t>
            </w:r>
          </w:p>
          <w:p w14:paraId="16EAE048" w14:textId="77777777" w:rsidR="00DD01F4" w:rsidRDefault="00DD01F4" w:rsidP="00511B18">
            <w:pPr>
              <w:pStyle w:val="CRCoverPage"/>
              <w:spacing w:after="0"/>
              <w:ind w:left="100"/>
              <w:rPr>
                <w:noProof/>
              </w:rPr>
            </w:pPr>
            <w:r>
              <w:rPr>
                <w:noProof/>
              </w:rPr>
              <w:t>and</w:t>
            </w:r>
          </w:p>
          <w:p w14:paraId="2E2931E2" w14:textId="77777777" w:rsidR="00DD01F4" w:rsidRDefault="00DD01F4" w:rsidP="00DD01F4">
            <w:pPr>
              <w:pStyle w:val="CRCoverPage"/>
              <w:spacing w:after="0"/>
              <w:ind w:left="100"/>
              <w:rPr>
                <w:noProof/>
              </w:rPr>
            </w:pPr>
            <w:r>
              <w:rPr>
                <w:noProof/>
              </w:rPr>
              <w:t>---------------</w:t>
            </w:r>
          </w:p>
          <w:p w14:paraId="7DED0280" w14:textId="57E06A1D" w:rsidR="006A6BA0" w:rsidRPr="006A6BA0" w:rsidRDefault="006A6BA0" w:rsidP="006A6BA0">
            <w:pPr>
              <w:rPr>
                <w:i/>
                <w:iCs/>
              </w:rPr>
            </w:pPr>
            <w:r w:rsidRPr="006A6BA0">
              <w:rPr>
                <w:i/>
                <w:iCs/>
              </w:rPr>
              <w:t>When the UE receives VPLMN specific URSP rules and URSP rules which are applicable to both HPLMN and VPLMN, the VPLMN specific URSP rules, corresponding to the current serving PLMN, take precedence over any other URSP rules provided to the UE.</w:t>
            </w:r>
            <w:r w:rsidRPr="006A6BA0">
              <w:rPr>
                <w:rFonts w:eastAsia="SimSun"/>
                <w:i/>
                <w:iCs/>
                <w:lang w:eastAsia="zh-CN"/>
              </w:rPr>
              <w:t xml:space="preserve"> The UE determines VPLMN specific URSP Rule to be used taking serving PLMN ID into consideration. If the UE does not find a match then the UE uses the non-VPLMN specific URSP Rules.</w:t>
            </w:r>
          </w:p>
          <w:p w14:paraId="6DA7B8C7" w14:textId="3305BB3E" w:rsidR="00DD01F4" w:rsidRDefault="00DD01F4" w:rsidP="00DD01F4">
            <w:pPr>
              <w:pStyle w:val="CRCoverPage"/>
              <w:spacing w:after="0"/>
              <w:ind w:left="100"/>
              <w:rPr>
                <w:noProof/>
              </w:rPr>
            </w:pPr>
            <w:r>
              <w:rPr>
                <w:noProof/>
              </w:rPr>
              <w:t>---------------</w:t>
            </w:r>
          </w:p>
          <w:p w14:paraId="21ECAF62" w14:textId="77777777" w:rsidR="007963A7" w:rsidRDefault="007963A7" w:rsidP="007963A7">
            <w:pPr>
              <w:pStyle w:val="CRCoverPage"/>
              <w:spacing w:after="0"/>
              <w:ind w:left="100"/>
              <w:rPr>
                <w:noProof/>
              </w:rPr>
            </w:pPr>
          </w:p>
          <w:p w14:paraId="10110C69" w14:textId="04319E75" w:rsidR="007963A7" w:rsidRDefault="007963A7" w:rsidP="007963A7">
            <w:pPr>
              <w:pStyle w:val="CRCoverPage"/>
              <w:spacing w:after="0"/>
              <w:ind w:left="100"/>
              <w:rPr>
                <w:noProof/>
              </w:rPr>
            </w:pPr>
            <w:r>
              <w:rPr>
                <w:noProof/>
              </w:rPr>
              <w:t>Thus, according to stage-2 above, the UE needs to be able to obtain:</w:t>
            </w:r>
          </w:p>
          <w:p w14:paraId="7915C865" w14:textId="19EAD640" w:rsidR="007963A7" w:rsidRDefault="007963A7" w:rsidP="007963A7">
            <w:pPr>
              <w:pStyle w:val="CRCoverPage"/>
              <w:spacing w:after="0"/>
              <w:ind w:left="100"/>
              <w:rPr>
                <w:noProof/>
              </w:rPr>
            </w:pPr>
            <w:r>
              <w:rPr>
                <w:noProof/>
              </w:rPr>
              <w:t xml:space="preserve">(a) </w:t>
            </w:r>
            <w:r w:rsidRPr="004500BA">
              <w:rPr>
                <w:noProof/>
              </w:rPr>
              <w:t>VPLMN specific URSP rules</w:t>
            </w:r>
            <w:r>
              <w:rPr>
                <w:noProof/>
              </w:rPr>
              <w:t>;</w:t>
            </w:r>
            <w:r w:rsidRPr="004500BA">
              <w:rPr>
                <w:noProof/>
              </w:rPr>
              <w:t xml:space="preserve"> </w:t>
            </w:r>
            <w:r>
              <w:rPr>
                <w:noProof/>
              </w:rPr>
              <w:t>and</w:t>
            </w:r>
          </w:p>
          <w:p w14:paraId="53B5C9FE" w14:textId="77777777" w:rsidR="007963A7" w:rsidRDefault="007963A7" w:rsidP="007963A7">
            <w:pPr>
              <w:pStyle w:val="CRCoverPage"/>
              <w:spacing w:after="0"/>
              <w:ind w:left="100"/>
              <w:rPr>
                <w:noProof/>
              </w:rPr>
            </w:pPr>
            <w:r>
              <w:rPr>
                <w:noProof/>
              </w:rPr>
              <w:t xml:space="preserve">(b) </w:t>
            </w:r>
            <w:r w:rsidRPr="004500BA">
              <w:rPr>
                <w:noProof/>
              </w:rPr>
              <w:t>URSP rules which are applicable to both HPLMN and VPLMN</w:t>
            </w:r>
            <w:r>
              <w:rPr>
                <w:noProof/>
              </w:rPr>
              <w:t>;</w:t>
            </w:r>
          </w:p>
          <w:p w14:paraId="0013067F" w14:textId="77777777" w:rsidR="007963A7" w:rsidRDefault="007963A7" w:rsidP="007963A7">
            <w:pPr>
              <w:pStyle w:val="CRCoverPage"/>
              <w:spacing w:after="0"/>
              <w:ind w:left="100"/>
              <w:rPr>
                <w:noProof/>
              </w:rPr>
            </w:pPr>
            <w:r>
              <w:rPr>
                <w:noProof/>
              </w:rPr>
              <w:t>and enforce them.</w:t>
            </w:r>
          </w:p>
          <w:p w14:paraId="74ECD4DB" w14:textId="4C3C7AA9" w:rsidR="007963A7" w:rsidRDefault="007963A7" w:rsidP="007963A7">
            <w:pPr>
              <w:pStyle w:val="CRCoverPage"/>
              <w:spacing w:after="0"/>
              <w:ind w:left="100"/>
              <w:rPr>
                <w:noProof/>
              </w:rPr>
            </w:pPr>
          </w:p>
          <w:p w14:paraId="6A9DF5DA" w14:textId="77777777" w:rsidR="004D28EF" w:rsidRDefault="004D28EF" w:rsidP="007963A7">
            <w:pPr>
              <w:pStyle w:val="CRCoverPage"/>
              <w:spacing w:after="0"/>
              <w:ind w:left="100"/>
              <w:rPr>
                <w:noProof/>
              </w:rPr>
            </w:pPr>
            <w:r>
              <w:rPr>
                <w:noProof/>
              </w:rPr>
              <w:t xml:space="preserve">The </w:t>
            </w:r>
            <w:r w:rsidRPr="004500BA">
              <w:rPr>
                <w:noProof/>
              </w:rPr>
              <w:t>VPLMN specific URSP rules</w:t>
            </w:r>
            <w:r>
              <w:rPr>
                <w:noProof/>
              </w:rPr>
              <w:t xml:space="preserve"> are obtained based on:</w:t>
            </w:r>
          </w:p>
          <w:p w14:paraId="5EEB7C02" w14:textId="3F05DB75" w:rsidR="004D28EF" w:rsidRDefault="004D28EF" w:rsidP="007963A7">
            <w:pPr>
              <w:pStyle w:val="CRCoverPage"/>
              <w:spacing w:after="0"/>
              <w:ind w:left="100"/>
              <w:rPr>
                <w:noProof/>
              </w:rPr>
            </w:pPr>
            <w:r>
              <w:rPr>
                <w:noProof/>
              </w:rPr>
              <w:t>- legacy UE policy sections containing URSP rules</w:t>
            </w:r>
            <w:r w:rsidR="00F25940">
              <w:rPr>
                <w:noProof/>
              </w:rPr>
              <w:t xml:space="preserve"> provided by HPLMN</w:t>
            </w:r>
            <w:r>
              <w:rPr>
                <w:noProof/>
              </w:rPr>
              <w:t>; and</w:t>
            </w:r>
          </w:p>
          <w:p w14:paraId="473A8CF2" w14:textId="55F66293" w:rsidR="004D28EF" w:rsidRDefault="004D28EF" w:rsidP="007963A7">
            <w:pPr>
              <w:pStyle w:val="CRCoverPage"/>
              <w:spacing w:after="0"/>
              <w:ind w:left="100"/>
              <w:rPr>
                <w:noProof/>
              </w:rPr>
            </w:pPr>
            <w:r>
              <w:rPr>
                <w:noProof/>
              </w:rPr>
              <w:t xml:space="preserve">- </w:t>
            </w:r>
            <w:r w:rsidR="00C12282">
              <w:rPr>
                <w:noProof/>
              </w:rPr>
              <w:t>new</w:t>
            </w:r>
            <w:r w:rsidR="00D158FF">
              <w:rPr>
                <w:noProof/>
              </w:rPr>
              <w:t>ly specified</w:t>
            </w:r>
            <w:r w:rsidR="00C12282">
              <w:rPr>
                <w:noProof/>
              </w:rPr>
              <w:t xml:space="preserve"> </w:t>
            </w:r>
            <w:r>
              <w:rPr>
                <w:noProof/>
              </w:rPr>
              <w:t xml:space="preserve">tuples containing a PLMN ID of a VPLMN and </w:t>
            </w:r>
            <w:r w:rsidRPr="00283A76">
              <w:rPr>
                <w:noProof/>
              </w:rPr>
              <w:t>list of PSIs associated with the PLMN ID</w:t>
            </w:r>
            <w:r>
              <w:rPr>
                <w:noProof/>
              </w:rPr>
              <w:t>.</w:t>
            </w:r>
          </w:p>
          <w:p w14:paraId="3D387F16" w14:textId="0F25BE3C" w:rsidR="00D158FF" w:rsidRDefault="00D158FF" w:rsidP="007963A7">
            <w:pPr>
              <w:pStyle w:val="CRCoverPage"/>
              <w:spacing w:after="0"/>
              <w:ind w:left="100"/>
              <w:rPr>
                <w:noProof/>
              </w:rPr>
            </w:pPr>
          </w:p>
          <w:p w14:paraId="3280E875" w14:textId="77777777" w:rsidR="004D28EF" w:rsidRDefault="004D28EF" w:rsidP="007963A7">
            <w:pPr>
              <w:pStyle w:val="CRCoverPage"/>
              <w:spacing w:after="0"/>
              <w:ind w:left="100"/>
              <w:rPr>
                <w:noProof/>
              </w:rPr>
            </w:pPr>
          </w:p>
          <w:p w14:paraId="43803E09" w14:textId="25792A1F" w:rsidR="00283A76" w:rsidRDefault="00F858CB" w:rsidP="007963A7">
            <w:pPr>
              <w:pStyle w:val="CRCoverPage"/>
              <w:spacing w:after="0"/>
              <w:ind w:left="100"/>
              <w:rPr>
                <w:noProof/>
              </w:rPr>
            </w:pPr>
            <w:r>
              <w:rPr>
                <w:noProof/>
              </w:rPr>
              <w:t>Additionally, i</w:t>
            </w:r>
            <w:r w:rsidR="00283A76">
              <w:rPr>
                <w:noProof/>
              </w:rPr>
              <w:t xml:space="preserve">n order to enable </w:t>
            </w:r>
            <w:r>
              <w:rPr>
                <w:noProof/>
              </w:rPr>
              <w:t>providing l</w:t>
            </w:r>
            <w:r w:rsidR="00D158FF">
              <w:rPr>
                <w:noProof/>
              </w:rPr>
              <w:t>ess tuples</w:t>
            </w:r>
            <w:r w:rsidR="00283A76">
              <w:rPr>
                <w:noProof/>
              </w:rPr>
              <w:t xml:space="preserve">, it is proposed to enable providing tuples </w:t>
            </w:r>
            <w:r w:rsidR="004D28EF">
              <w:rPr>
                <w:noProof/>
              </w:rPr>
              <w:t xml:space="preserve">containing </w:t>
            </w:r>
            <w:r w:rsidR="00283A76">
              <w:rPr>
                <w:noProof/>
              </w:rPr>
              <w:t>one or more PLMN IDs</w:t>
            </w:r>
            <w:r w:rsidR="004D28EF">
              <w:rPr>
                <w:noProof/>
              </w:rPr>
              <w:t xml:space="preserve"> of VPLMNs, or any VPLMN</w:t>
            </w:r>
            <w:r w:rsidR="00283A76">
              <w:rPr>
                <w:noProof/>
              </w:rPr>
              <w:t>.</w:t>
            </w:r>
          </w:p>
          <w:p w14:paraId="5A85D9B6" w14:textId="77777777" w:rsidR="00283A76" w:rsidRDefault="00283A76" w:rsidP="007963A7">
            <w:pPr>
              <w:pStyle w:val="CRCoverPage"/>
              <w:spacing w:after="0"/>
              <w:ind w:left="100"/>
              <w:rPr>
                <w:noProof/>
              </w:rPr>
            </w:pPr>
          </w:p>
          <w:p w14:paraId="2D2C1CAA" w14:textId="77777777" w:rsidR="004D28EF" w:rsidRDefault="004D28EF" w:rsidP="007963A7">
            <w:pPr>
              <w:pStyle w:val="CRCoverPage"/>
              <w:spacing w:after="0"/>
              <w:ind w:left="100"/>
              <w:rPr>
                <w:noProof/>
              </w:rPr>
            </w:pPr>
          </w:p>
          <w:p w14:paraId="3CAEC188" w14:textId="4D93763F" w:rsidR="007963A7" w:rsidRDefault="004D28EF" w:rsidP="007963A7">
            <w:pPr>
              <w:pStyle w:val="CRCoverPage"/>
              <w:spacing w:after="0"/>
              <w:ind w:left="100"/>
              <w:rPr>
                <w:noProof/>
              </w:rPr>
            </w:pPr>
            <w:r>
              <w:rPr>
                <w:noProof/>
              </w:rPr>
              <w:t>Moreover, s</w:t>
            </w:r>
            <w:r w:rsidR="007963A7">
              <w:rPr>
                <w:noProof/>
              </w:rPr>
              <w:t>imilar functionality would be useful also in SNPN access operation mode, where:</w:t>
            </w:r>
          </w:p>
          <w:p w14:paraId="17435C25" w14:textId="77777777" w:rsidR="007963A7" w:rsidRDefault="007963A7" w:rsidP="007963A7">
            <w:pPr>
              <w:pStyle w:val="CRCoverPage"/>
              <w:spacing w:after="0"/>
              <w:ind w:left="100"/>
              <w:rPr>
                <w:noProof/>
              </w:rPr>
            </w:pPr>
            <w:r>
              <w:rPr>
                <w:noProof/>
              </w:rPr>
              <w:t>- VPLMN related requirements are applicable for non-subscribed SNPN; and</w:t>
            </w:r>
          </w:p>
          <w:p w14:paraId="0E32B3D6" w14:textId="0E99C8B9" w:rsidR="007963A7" w:rsidRDefault="007963A7" w:rsidP="007963A7">
            <w:pPr>
              <w:pStyle w:val="CRCoverPage"/>
              <w:spacing w:after="0"/>
              <w:ind w:left="100"/>
              <w:rPr>
                <w:noProof/>
              </w:rPr>
            </w:pPr>
            <w:r>
              <w:rPr>
                <w:noProof/>
              </w:rPr>
              <w:t>- HPLMN related requirements are applicable for subscribed SNPN.</w:t>
            </w:r>
          </w:p>
          <w:p w14:paraId="3CB61249" w14:textId="7D58D640" w:rsidR="00283A76" w:rsidRDefault="00283A76" w:rsidP="007963A7">
            <w:pPr>
              <w:pStyle w:val="CRCoverPage"/>
              <w:spacing w:after="0"/>
              <w:ind w:left="100"/>
              <w:rPr>
                <w:noProof/>
              </w:rPr>
            </w:pPr>
          </w:p>
          <w:p w14:paraId="542058F9" w14:textId="77777777" w:rsidR="004D28EF" w:rsidRDefault="004D28EF" w:rsidP="007963A7">
            <w:pPr>
              <w:pStyle w:val="CRCoverPage"/>
              <w:spacing w:after="0"/>
              <w:ind w:left="100"/>
              <w:rPr>
                <w:noProof/>
              </w:rPr>
            </w:pPr>
          </w:p>
          <w:p w14:paraId="42DC7760" w14:textId="77777777" w:rsidR="007963A7" w:rsidRDefault="007963A7" w:rsidP="007963A7">
            <w:pPr>
              <w:pStyle w:val="CRCoverPage"/>
              <w:spacing w:after="0"/>
              <w:ind w:left="100"/>
              <w:rPr>
                <w:noProof/>
              </w:rPr>
            </w:pPr>
            <w:r>
              <w:rPr>
                <w:noProof/>
              </w:rPr>
              <w:t>Thus, it is proposed to enable the UE to obtain:</w:t>
            </w:r>
          </w:p>
          <w:p w14:paraId="1EDC7252" w14:textId="77777777" w:rsidR="007963A7" w:rsidRDefault="007963A7" w:rsidP="007963A7">
            <w:pPr>
              <w:pStyle w:val="CRCoverPage"/>
              <w:spacing w:after="0"/>
              <w:ind w:left="100"/>
            </w:pPr>
            <w:r>
              <w:rPr>
                <w:noProof/>
              </w:rPr>
              <w:t xml:space="preserve">(a) </w:t>
            </w:r>
            <w:r>
              <w:t>VPLMN or non-subscribed SNPN specific (VPNSSS) URSP; and</w:t>
            </w:r>
          </w:p>
          <w:p w14:paraId="00D0CAF3" w14:textId="38B2CF66" w:rsidR="00DD01F4" w:rsidRDefault="007963A7" w:rsidP="007963A7">
            <w:pPr>
              <w:pStyle w:val="CRCoverPage"/>
              <w:spacing w:after="0"/>
              <w:ind w:left="100"/>
            </w:pPr>
            <w:r>
              <w:t>(b) PLMN or SNPN generic (PSG) URSP;</w:t>
            </w:r>
          </w:p>
          <w:p w14:paraId="4B2BD789" w14:textId="19A9029C" w:rsidR="00112601" w:rsidRDefault="007963A7" w:rsidP="00511B18">
            <w:pPr>
              <w:pStyle w:val="CRCoverPage"/>
              <w:spacing w:after="0"/>
              <w:ind w:left="100"/>
              <w:rPr>
                <w:noProof/>
              </w:rPr>
            </w:pPr>
            <w:r>
              <w:rPr>
                <w:noProof/>
              </w:rPr>
              <w:t>and enforce them.</w:t>
            </w:r>
          </w:p>
        </w:tc>
      </w:tr>
      <w:tr w:rsidR="008608DC" w14:paraId="25C9E33D" w14:textId="77777777" w:rsidTr="00511B18">
        <w:tc>
          <w:tcPr>
            <w:tcW w:w="2694" w:type="dxa"/>
            <w:gridSpan w:val="2"/>
            <w:tcBorders>
              <w:left w:val="single" w:sz="4" w:space="0" w:color="auto"/>
            </w:tcBorders>
          </w:tcPr>
          <w:p w14:paraId="374CD8C9" w14:textId="77777777" w:rsidR="008608DC" w:rsidRDefault="008608DC" w:rsidP="00511B18">
            <w:pPr>
              <w:pStyle w:val="CRCoverPage"/>
              <w:spacing w:after="0"/>
              <w:rPr>
                <w:b/>
                <w:i/>
                <w:noProof/>
                <w:sz w:val="8"/>
                <w:szCs w:val="8"/>
              </w:rPr>
            </w:pPr>
          </w:p>
        </w:tc>
        <w:tc>
          <w:tcPr>
            <w:tcW w:w="6946" w:type="dxa"/>
            <w:gridSpan w:val="9"/>
            <w:tcBorders>
              <w:right w:val="single" w:sz="4" w:space="0" w:color="auto"/>
            </w:tcBorders>
          </w:tcPr>
          <w:p w14:paraId="1A2558BC" w14:textId="77777777" w:rsidR="008608DC" w:rsidRDefault="008608DC" w:rsidP="00511B18">
            <w:pPr>
              <w:pStyle w:val="CRCoverPage"/>
              <w:spacing w:after="0"/>
              <w:rPr>
                <w:noProof/>
                <w:sz w:val="8"/>
                <w:szCs w:val="8"/>
              </w:rPr>
            </w:pPr>
          </w:p>
        </w:tc>
      </w:tr>
      <w:tr w:rsidR="008608DC" w14:paraId="5C7F117D" w14:textId="77777777" w:rsidTr="00511B18">
        <w:tc>
          <w:tcPr>
            <w:tcW w:w="2694" w:type="dxa"/>
            <w:gridSpan w:val="2"/>
            <w:tcBorders>
              <w:left w:val="single" w:sz="4" w:space="0" w:color="auto"/>
            </w:tcBorders>
          </w:tcPr>
          <w:p w14:paraId="4D1F64D0" w14:textId="77777777" w:rsidR="008608DC" w:rsidRDefault="008608DC" w:rsidP="00511B1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B7500CA" w14:textId="77777777" w:rsidR="007963A7" w:rsidRDefault="00BC4758" w:rsidP="00BC4758">
            <w:pPr>
              <w:pStyle w:val="CRCoverPage"/>
              <w:spacing w:after="0"/>
              <w:ind w:left="100"/>
            </w:pPr>
            <w:r>
              <w:rPr>
                <w:noProof/>
              </w:rPr>
              <w:t xml:space="preserve">When a UE supports </w:t>
            </w:r>
            <w:r>
              <w:t>VPLMN or non-subscribed SNPN specific</w:t>
            </w:r>
            <w:r w:rsidR="00AA7FDD">
              <w:t xml:space="preserve"> (VPNSSS)</w:t>
            </w:r>
            <w:r>
              <w:t xml:space="preserve"> URSP, P</w:t>
            </w:r>
            <w:r w:rsidR="00214030">
              <w:rPr>
                <w:noProof/>
              </w:rPr>
              <w:t xml:space="preserve">CF can provide </w:t>
            </w:r>
            <w:r>
              <w:rPr>
                <w:noProof/>
              </w:rPr>
              <w:t xml:space="preserve">the </w:t>
            </w:r>
            <w:r w:rsidR="00214030">
              <w:rPr>
                <w:noProof/>
              </w:rPr>
              <w:t xml:space="preserve">UE </w:t>
            </w:r>
            <w:r w:rsidR="00214030">
              <w:t xml:space="preserve">with </w:t>
            </w:r>
            <w:r w:rsidR="00AA7FDD">
              <w:t>VPNSSS</w:t>
            </w:r>
            <w:r w:rsidR="00383F8A">
              <w:t xml:space="preserve"> URSP</w:t>
            </w:r>
            <w:r w:rsidR="00214030">
              <w:t xml:space="preserve"> configuration, enabling the UE to determine</w:t>
            </w:r>
            <w:r w:rsidR="007963A7">
              <w:t>:</w:t>
            </w:r>
          </w:p>
          <w:p w14:paraId="25040C4A" w14:textId="77777777" w:rsidR="007963A7" w:rsidRDefault="007963A7" w:rsidP="007963A7">
            <w:pPr>
              <w:pStyle w:val="CRCoverPage"/>
              <w:spacing w:after="0"/>
              <w:ind w:left="100"/>
            </w:pPr>
            <w:r>
              <w:rPr>
                <w:noProof/>
              </w:rPr>
              <w:t xml:space="preserve">(a) </w:t>
            </w:r>
            <w:r>
              <w:t>VPLMN or non-subscribed SNPN specific (VPNSSS) URSP; and</w:t>
            </w:r>
          </w:p>
          <w:p w14:paraId="486B6E9B" w14:textId="6F41A34C" w:rsidR="005F447F" w:rsidRDefault="007963A7" w:rsidP="00BC4758">
            <w:pPr>
              <w:pStyle w:val="CRCoverPage"/>
              <w:spacing w:after="0"/>
              <w:ind w:left="100"/>
            </w:pPr>
            <w:r>
              <w:t>(b) PLMN or SNPN generic (PSG) URSP;</w:t>
            </w:r>
          </w:p>
        </w:tc>
      </w:tr>
      <w:tr w:rsidR="008608DC" w14:paraId="4D1ED237" w14:textId="77777777" w:rsidTr="00511B18">
        <w:tc>
          <w:tcPr>
            <w:tcW w:w="2694" w:type="dxa"/>
            <w:gridSpan w:val="2"/>
            <w:tcBorders>
              <w:left w:val="single" w:sz="4" w:space="0" w:color="auto"/>
            </w:tcBorders>
          </w:tcPr>
          <w:p w14:paraId="11CED8CE" w14:textId="77777777" w:rsidR="008608DC" w:rsidRDefault="008608DC" w:rsidP="00511B18">
            <w:pPr>
              <w:pStyle w:val="CRCoverPage"/>
              <w:spacing w:after="0"/>
              <w:rPr>
                <w:b/>
                <w:i/>
                <w:noProof/>
                <w:sz w:val="8"/>
                <w:szCs w:val="8"/>
              </w:rPr>
            </w:pPr>
          </w:p>
        </w:tc>
        <w:tc>
          <w:tcPr>
            <w:tcW w:w="6946" w:type="dxa"/>
            <w:gridSpan w:val="9"/>
            <w:tcBorders>
              <w:right w:val="single" w:sz="4" w:space="0" w:color="auto"/>
            </w:tcBorders>
          </w:tcPr>
          <w:p w14:paraId="47601BFF" w14:textId="77777777" w:rsidR="008608DC" w:rsidRDefault="008608DC" w:rsidP="00511B18">
            <w:pPr>
              <w:pStyle w:val="CRCoverPage"/>
              <w:spacing w:after="0"/>
              <w:rPr>
                <w:noProof/>
                <w:sz w:val="8"/>
                <w:szCs w:val="8"/>
              </w:rPr>
            </w:pPr>
          </w:p>
        </w:tc>
      </w:tr>
      <w:tr w:rsidR="008608DC" w14:paraId="18297519" w14:textId="77777777" w:rsidTr="00511B18">
        <w:tc>
          <w:tcPr>
            <w:tcW w:w="2694" w:type="dxa"/>
            <w:gridSpan w:val="2"/>
            <w:tcBorders>
              <w:left w:val="single" w:sz="4" w:space="0" w:color="auto"/>
              <w:bottom w:val="single" w:sz="4" w:space="0" w:color="auto"/>
            </w:tcBorders>
          </w:tcPr>
          <w:p w14:paraId="327353E2" w14:textId="77777777" w:rsidR="008608DC" w:rsidRDefault="008608DC" w:rsidP="00511B1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D65DF05" w14:textId="0043B07F" w:rsidR="008608DC" w:rsidRDefault="00250558" w:rsidP="00511B18">
            <w:pPr>
              <w:pStyle w:val="CRCoverPage"/>
              <w:spacing w:after="0"/>
              <w:ind w:left="100"/>
              <w:rPr>
                <w:noProof/>
              </w:rPr>
            </w:pPr>
            <w:r>
              <w:rPr>
                <w:noProof/>
              </w:rPr>
              <w:t>Stage-2 requirement not addressed in stage-3.</w:t>
            </w:r>
          </w:p>
        </w:tc>
      </w:tr>
      <w:tr w:rsidR="008608DC" w14:paraId="02731FD3" w14:textId="77777777" w:rsidTr="00511B18">
        <w:tc>
          <w:tcPr>
            <w:tcW w:w="2694" w:type="dxa"/>
            <w:gridSpan w:val="2"/>
          </w:tcPr>
          <w:p w14:paraId="097DEEFE" w14:textId="77777777" w:rsidR="008608DC" w:rsidRDefault="008608DC" w:rsidP="00511B18">
            <w:pPr>
              <w:pStyle w:val="CRCoverPage"/>
              <w:spacing w:after="0"/>
              <w:rPr>
                <w:b/>
                <w:i/>
                <w:noProof/>
                <w:sz w:val="8"/>
                <w:szCs w:val="8"/>
              </w:rPr>
            </w:pPr>
          </w:p>
        </w:tc>
        <w:tc>
          <w:tcPr>
            <w:tcW w:w="6946" w:type="dxa"/>
            <w:gridSpan w:val="9"/>
          </w:tcPr>
          <w:p w14:paraId="3F462E83" w14:textId="77777777" w:rsidR="008608DC" w:rsidRDefault="008608DC" w:rsidP="00511B18">
            <w:pPr>
              <w:pStyle w:val="CRCoverPage"/>
              <w:spacing w:after="0"/>
              <w:rPr>
                <w:noProof/>
                <w:sz w:val="8"/>
                <w:szCs w:val="8"/>
              </w:rPr>
            </w:pPr>
          </w:p>
        </w:tc>
      </w:tr>
      <w:tr w:rsidR="008608DC" w14:paraId="3FA79A1A" w14:textId="77777777" w:rsidTr="00511B18">
        <w:tc>
          <w:tcPr>
            <w:tcW w:w="2694" w:type="dxa"/>
            <w:gridSpan w:val="2"/>
            <w:tcBorders>
              <w:top w:val="single" w:sz="4" w:space="0" w:color="auto"/>
              <w:left w:val="single" w:sz="4" w:space="0" w:color="auto"/>
            </w:tcBorders>
          </w:tcPr>
          <w:p w14:paraId="15989907" w14:textId="77777777" w:rsidR="008608DC" w:rsidRDefault="008608DC" w:rsidP="00511B1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A335DF1" w14:textId="3D018A1D" w:rsidR="008608DC" w:rsidRDefault="00343090" w:rsidP="00511B18">
            <w:pPr>
              <w:pStyle w:val="CRCoverPage"/>
              <w:spacing w:after="0"/>
              <w:ind w:left="100"/>
              <w:rPr>
                <w:noProof/>
              </w:rPr>
            </w:pPr>
            <w:r>
              <w:rPr>
                <w:noProof/>
              </w:rPr>
              <w:t xml:space="preserve">3.1, </w:t>
            </w:r>
            <w:r w:rsidR="001A001B">
              <w:rPr>
                <w:noProof/>
              </w:rPr>
              <w:t xml:space="preserve">3.2, </w:t>
            </w:r>
            <w:r>
              <w:rPr>
                <w:noProof/>
              </w:rPr>
              <w:t xml:space="preserve">C.1, </w:t>
            </w:r>
            <w:r w:rsidR="00AF74FA">
              <w:rPr>
                <w:noProof/>
              </w:rPr>
              <w:t xml:space="preserve">C.2, </w:t>
            </w:r>
            <w:r w:rsidR="00590C18" w:rsidRPr="00913BB3">
              <w:t>D</w:t>
            </w:r>
            <w:r w:rsidR="00590C18">
              <w:t>.1</w:t>
            </w:r>
            <w:r w:rsidR="00590C18" w:rsidRPr="00913BB3">
              <w:t>.1</w:t>
            </w:r>
            <w:r w:rsidR="00590C18">
              <w:t xml:space="preserve">, </w:t>
            </w:r>
            <w:r w:rsidR="00590C18" w:rsidRPr="00913BB3">
              <w:t>D.2.1.2</w:t>
            </w:r>
            <w:r w:rsidR="00590C18">
              <w:t xml:space="preserve">, </w:t>
            </w:r>
            <w:r w:rsidR="00590C18" w:rsidRPr="00913BB3">
              <w:t>D.2.2.1</w:t>
            </w:r>
            <w:r w:rsidR="00590C18">
              <w:t xml:space="preserve">, </w:t>
            </w:r>
            <w:r w:rsidR="00590C18" w:rsidRPr="00913BB3">
              <w:t>D.2.2.2</w:t>
            </w:r>
            <w:r w:rsidR="00590C18">
              <w:t xml:space="preserve">, </w:t>
            </w:r>
            <w:r w:rsidR="00590C18" w:rsidRPr="00913BB3">
              <w:rPr>
                <w:lang w:eastAsia="zh-CN"/>
              </w:rPr>
              <w:t>D.3</w:t>
            </w:r>
            <w:r w:rsidR="00590C18">
              <w:rPr>
                <w:lang w:eastAsia="zh-CN"/>
              </w:rPr>
              <w:t xml:space="preserve">, </w:t>
            </w:r>
            <w:r w:rsidR="00590C18" w:rsidRPr="00913BB3">
              <w:t>D.5.1.1</w:t>
            </w:r>
            <w:r w:rsidR="00590C18">
              <w:t xml:space="preserve">, </w:t>
            </w:r>
            <w:r w:rsidR="00590C18" w:rsidRPr="00735889">
              <w:t>D.5.1.</w:t>
            </w:r>
            <w:r w:rsidR="00590C18">
              <w:t xml:space="preserve">y (new), </w:t>
            </w:r>
            <w:r w:rsidR="00590C18" w:rsidRPr="00913BB3">
              <w:t>D.5.4.1</w:t>
            </w:r>
            <w:r w:rsidR="00590C18">
              <w:t xml:space="preserve">, </w:t>
            </w:r>
            <w:r w:rsidR="00590C18" w:rsidRPr="00913BB3">
              <w:t>D.6.5</w:t>
            </w:r>
            <w:r w:rsidR="00590C18">
              <w:t xml:space="preserve">, </w:t>
            </w:r>
            <w:r w:rsidR="00590C18" w:rsidRPr="00913BB3">
              <w:t>D.6.</w:t>
            </w:r>
            <w:r w:rsidR="00590C18">
              <w:t>x (new)</w:t>
            </w:r>
          </w:p>
        </w:tc>
      </w:tr>
      <w:tr w:rsidR="008608DC" w14:paraId="4FDA05F0" w14:textId="77777777" w:rsidTr="00511B18">
        <w:tc>
          <w:tcPr>
            <w:tcW w:w="2694" w:type="dxa"/>
            <w:gridSpan w:val="2"/>
            <w:tcBorders>
              <w:left w:val="single" w:sz="4" w:space="0" w:color="auto"/>
            </w:tcBorders>
          </w:tcPr>
          <w:p w14:paraId="1BCFB017" w14:textId="77777777" w:rsidR="008608DC" w:rsidRDefault="008608DC" w:rsidP="00511B18">
            <w:pPr>
              <w:pStyle w:val="CRCoverPage"/>
              <w:spacing w:after="0"/>
              <w:rPr>
                <w:b/>
                <w:i/>
                <w:noProof/>
                <w:sz w:val="8"/>
                <w:szCs w:val="8"/>
              </w:rPr>
            </w:pPr>
          </w:p>
        </w:tc>
        <w:tc>
          <w:tcPr>
            <w:tcW w:w="6946" w:type="dxa"/>
            <w:gridSpan w:val="9"/>
            <w:tcBorders>
              <w:right w:val="single" w:sz="4" w:space="0" w:color="auto"/>
            </w:tcBorders>
          </w:tcPr>
          <w:p w14:paraId="09A31144" w14:textId="77777777" w:rsidR="008608DC" w:rsidRDefault="008608DC" w:rsidP="00511B18">
            <w:pPr>
              <w:pStyle w:val="CRCoverPage"/>
              <w:spacing w:after="0"/>
              <w:rPr>
                <w:noProof/>
                <w:sz w:val="8"/>
                <w:szCs w:val="8"/>
              </w:rPr>
            </w:pPr>
          </w:p>
        </w:tc>
      </w:tr>
      <w:tr w:rsidR="008608DC" w14:paraId="201DCEC6" w14:textId="77777777" w:rsidTr="00511B18">
        <w:tc>
          <w:tcPr>
            <w:tcW w:w="2694" w:type="dxa"/>
            <w:gridSpan w:val="2"/>
            <w:tcBorders>
              <w:left w:val="single" w:sz="4" w:space="0" w:color="auto"/>
            </w:tcBorders>
          </w:tcPr>
          <w:p w14:paraId="7A22B6C7" w14:textId="77777777" w:rsidR="008608DC" w:rsidRDefault="008608DC" w:rsidP="00511B1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CAF465" w14:textId="77777777" w:rsidR="008608DC" w:rsidRDefault="008608DC" w:rsidP="00511B1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0E8329" w14:textId="77777777" w:rsidR="008608DC" w:rsidRDefault="008608DC" w:rsidP="00511B18">
            <w:pPr>
              <w:pStyle w:val="CRCoverPage"/>
              <w:spacing w:after="0"/>
              <w:jc w:val="center"/>
              <w:rPr>
                <w:b/>
                <w:caps/>
                <w:noProof/>
              </w:rPr>
            </w:pPr>
            <w:r>
              <w:rPr>
                <w:b/>
                <w:caps/>
                <w:noProof/>
              </w:rPr>
              <w:t>N</w:t>
            </w:r>
          </w:p>
        </w:tc>
        <w:tc>
          <w:tcPr>
            <w:tcW w:w="2977" w:type="dxa"/>
            <w:gridSpan w:val="4"/>
          </w:tcPr>
          <w:p w14:paraId="38CA85C6" w14:textId="77777777" w:rsidR="008608DC" w:rsidRDefault="008608DC" w:rsidP="00511B1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C7ADA84" w14:textId="77777777" w:rsidR="008608DC" w:rsidRDefault="008608DC" w:rsidP="00511B18">
            <w:pPr>
              <w:pStyle w:val="CRCoverPage"/>
              <w:spacing w:after="0"/>
              <w:ind w:left="99"/>
              <w:rPr>
                <w:noProof/>
              </w:rPr>
            </w:pPr>
          </w:p>
        </w:tc>
      </w:tr>
      <w:tr w:rsidR="008608DC" w14:paraId="20DA5CB9" w14:textId="77777777" w:rsidTr="00511B18">
        <w:tc>
          <w:tcPr>
            <w:tcW w:w="2694" w:type="dxa"/>
            <w:gridSpan w:val="2"/>
            <w:tcBorders>
              <w:left w:val="single" w:sz="4" w:space="0" w:color="auto"/>
            </w:tcBorders>
          </w:tcPr>
          <w:p w14:paraId="32924D15" w14:textId="77777777" w:rsidR="008608DC" w:rsidRDefault="008608DC" w:rsidP="00511B1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A3FF96" w14:textId="77777777" w:rsidR="008608DC" w:rsidRDefault="008608DC" w:rsidP="00511B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90F8FA" w14:textId="77777777" w:rsidR="008608DC" w:rsidRDefault="008608DC" w:rsidP="00511B18">
            <w:pPr>
              <w:pStyle w:val="CRCoverPage"/>
              <w:spacing w:after="0"/>
              <w:jc w:val="center"/>
              <w:rPr>
                <w:b/>
                <w:caps/>
                <w:noProof/>
              </w:rPr>
            </w:pPr>
            <w:r>
              <w:rPr>
                <w:b/>
                <w:caps/>
                <w:noProof/>
              </w:rPr>
              <w:t>X</w:t>
            </w:r>
          </w:p>
        </w:tc>
        <w:tc>
          <w:tcPr>
            <w:tcW w:w="2977" w:type="dxa"/>
            <w:gridSpan w:val="4"/>
          </w:tcPr>
          <w:p w14:paraId="03AC86B6" w14:textId="77777777" w:rsidR="008608DC" w:rsidRDefault="008608DC" w:rsidP="00511B1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CB89936" w14:textId="77777777" w:rsidR="008608DC" w:rsidRDefault="008608DC" w:rsidP="00511B18">
            <w:pPr>
              <w:pStyle w:val="CRCoverPage"/>
              <w:spacing w:after="0"/>
              <w:ind w:left="99"/>
              <w:rPr>
                <w:noProof/>
              </w:rPr>
            </w:pPr>
            <w:r>
              <w:rPr>
                <w:noProof/>
              </w:rPr>
              <w:t xml:space="preserve">TS/TR ... CR ... </w:t>
            </w:r>
          </w:p>
        </w:tc>
      </w:tr>
      <w:tr w:rsidR="008608DC" w14:paraId="390C23B7" w14:textId="77777777" w:rsidTr="00511B18">
        <w:tc>
          <w:tcPr>
            <w:tcW w:w="2694" w:type="dxa"/>
            <w:gridSpan w:val="2"/>
            <w:tcBorders>
              <w:left w:val="single" w:sz="4" w:space="0" w:color="auto"/>
            </w:tcBorders>
          </w:tcPr>
          <w:p w14:paraId="7423F035" w14:textId="77777777" w:rsidR="008608DC" w:rsidRDefault="008608DC" w:rsidP="00511B1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C31AA4" w14:textId="77777777" w:rsidR="008608DC" w:rsidRDefault="008608DC" w:rsidP="00511B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E1C2F2" w14:textId="77777777" w:rsidR="008608DC" w:rsidRDefault="008608DC" w:rsidP="00511B18">
            <w:pPr>
              <w:pStyle w:val="CRCoverPage"/>
              <w:spacing w:after="0"/>
              <w:jc w:val="center"/>
              <w:rPr>
                <w:b/>
                <w:caps/>
                <w:noProof/>
              </w:rPr>
            </w:pPr>
            <w:r>
              <w:rPr>
                <w:b/>
                <w:caps/>
                <w:noProof/>
              </w:rPr>
              <w:t>X</w:t>
            </w:r>
          </w:p>
        </w:tc>
        <w:tc>
          <w:tcPr>
            <w:tcW w:w="2977" w:type="dxa"/>
            <w:gridSpan w:val="4"/>
          </w:tcPr>
          <w:p w14:paraId="74008EAF" w14:textId="77777777" w:rsidR="008608DC" w:rsidRDefault="008608DC" w:rsidP="00511B1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46EC86F" w14:textId="77777777" w:rsidR="008608DC" w:rsidRDefault="008608DC" w:rsidP="00511B18">
            <w:pPr>
              <w:pStyle w:val="CRCoverPage"/>
              <w:spacing w:after="0"/>
              <w:ind w:left="99"/>
              <w:rPr>
                <w:noProof/>
              </w:rPr>
            </w:pPr>
            <w:r>
              <w:rPr>
                <w:noProof/>
              </w:rPr>
              <w:t xml:space="preserve">TS/TR ... CR ... </w:t>
            </w:r>
          </w:p>
        </w:tc>
      </w:tr>
      <w:tr w:rsidR="008608DC" w14:paraId="7ABA2F6B" w14:textId="77777777" w:rsidTr="00511B18">
        <w:tc>
          <w:tcPr>
            <w:tcW w:w="2694" w:type="dxa"/>
            <w:gridSpan w:val="2"/>
            <w:tcBorders>
              <w:left w:val="single" w:sz="4" w:space="0" w:color="auto"/>
            </w:tcBorders>
          </w:tcPr>
          <w:p w14:paraId="21C2F1B5" w14:textId="77777777" w:rsidR="008608DC" w:rsidRDefault="008608DC" w:rsidP="00511B1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EBF7881" w14:textId="77777777" w:rsidR="008608DC" w:rsidRDefault="008608DC" w:rsidP="00511B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7EDF35" w14:textId="77777777" w:rsidR="008608DC" w:rsidRDefault="008608DC" w:rsidP="00511B18">
            <w:pPr>
              <w:pStyle w:val="CRCoverPage"/>
              <w:spacing w:after="0"/>
              <w:jc w:val="center"/>
              <w:rPr>
                <w:b/>
                <w:caps/>
                <w:noProof/>
              </w:rPr>
            </w:pPr>
            <w:r>
              <w:rPr>
                <w:b/>
                <w:caps/>
                <w:noProof/>
              </w:rPr>
              <w:t>X</w:t>
            </w:r>
          </w:p>
        </w:tc>
        <w:tc>
          <w:tcPr>
            <w:tcW w:w="2977" w:type="dxa"/>
            <w:gridSpan w:val="4"/>
          </w:tcPr>
          <w:p w14:paraId="7845AEC5" w14:textId="77777777" w:rsidR="008608DC" w:rsidRDefault="008608DC" w:rsidP="00511B1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44EB673" w14:textId="77777777" w:rsidR="008608DC" w:rsidRDefault="008608DC" w:rsidP="00511B18">
            <w:pPr>
              <w:pStyle w:val="CRCoverPage"/>
              <w:spacing w:after="0"/>
              <w:ind w:left="99"/>
              <w:rPr>
                <w:noProof/>
              </w:rPr>
            </w:pPr>
            <w:r>
              <w:rPr>
                <w:noProof/>
              </w:rPr>
              <w:t xml:space="preserve">TS/TR ... CR ... </w:t>
            </w:r>
          </w:p>
        </w:tc>
      </w:tr>
      <w:tr w:rsidR="008608DC" w14:paraId="6EB1E212" w14:textId="77777777" w:rsidTr="00511B18">
        <w:tc>
          <w:tcPr>
            <w:tcW w:w="2694" w:type="dxa"/>
            <w:gridSpan w:val="2"/>
            <w:tcBorders>
              <w:left w:val="single" w:sz="4" w:space="0" w:color="auto"/>
            </w:tcBorders>
          </w:tcPr>
          <w:p w14:paraId="53BA0D50" w14:textId="77777777" w:rsidR="008608DC" w:rsidRDefault="008608DC" w:rsidP="00511B18">
            <w:pPr>
              <w:pStyle w:val="CRCoverPage"/>
              <w:spacing w:after="0"/>
              <w:rPr>
                <w:b/>
                <w:i/>
                <w:noProof/>
              </w:rPr>
            </w:pPr>
          </w:p>
        </w:tc>
        <w:tc>
          <w:tcPr>
            <w:tcW w:w="6946" w:type="dxa"/>
            <w:gridSpan w:val="9"/>
            <w:tcBorders>
              <w:right w:val="single" w:sz="4" w:space="0" w:color="auto"/>
            </w:tcBorders>
          </w:tcPr>
          <w:p w14:paraId="239D9034" w14:textId="77777777" w:rsidR="008608DC" w:rsidRDefault="008608DC" w:rsidP="00511B18">
            <w:pPr>
              <w:pStyle w:val="CRCoverPage"/>
              <w:spacing w:after="0"/>
              <w:rPr>
                <w:noProof/>
              </w:rPr>
            </w:pPr>
          </w:p>
        </w:tc>
      </w:tr>
      <w:tr w:rsidR="008608DC" w14:paraId="4BC2F8A2" w14:textId="77777777" w:rsidTr="00511B18">
        <w:tc>
          <w:tcPr>
            <w:tcW w:w="2694" w:type="dxa"/>
            <w:gridSpan w:val="2"/>
            <w:tcBorders>
              <w:left w:val="single" w:sz="4" w:space="0" w:color="auto"/>
              <w:bottom w:val="single" w:sz="4" w:space="0" w:color="auto"/>
            </w:tcBorders>
          </w:tcPr>
          <w:p w14:paraId="393ABBCF" w14:textId="77777777" w:rsidR="008608DC" w:rsidRDefault="008608DC" w:rsidP="00511B1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D43C400" w14:textId="77777777" w:rsidR="008608DC" w:rsidRDefault="008608DC" w:rsidP="00511B18">
            <w:pPr>
              <w:pStyle w:val="CRCoverPage"/>
              <w:spacing w:after="0"/>
              <w:ind w:left="100"/>
              <w:rPr>
                <w:noProof/>
              </w:rPr>
            </w:pPr>
          </w:p>
        </w:tc>
      </w:tr>
      <w:tr w:rsidR="008608DC" w:rsidRPr="008863B9" w14:paraId="0AA4CF6C" w14:textId="77777777" w:rsidTr="00511B18">
        <w:tc>
          <w:tcPr>
            <w:tcW w:w="2694" w:type="dxa"/>
            <w:gridSpan w:val="2"/>
            <w:tcBorders>
              <w:top w:val="single" w:sz="4" w:space="0" w:color="auto"/>
              <w:bottom w:val="single" w:sz="4" w:space="0" w:color="auto"/>
            </w:tcBorders>
          </w:tcPr>
          <w:p w14:paraId="11C94761" w14:textId="77777777" w:rsidR="008608DC" w:rsidRPr="008863B9" w:rsidRDefault="008608DC" w:rsidP="00511B1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1C4169F" w14:textId="77777777" w:rsidR="008608DC" w:rsidRPr="008863B9" w:rsidRDefault="008608DC" w:rsidP="00511B18">
            <w:pPr>
              <w:pStyle w:val="CRCoverPage"/>
              <w:spacing w:after="0"/>
              <w:ind w:left="100"/>
              <w:rPr>
                <w:noProof/>
                <w:sz w:val="8"/>
                <w:szCs w:val="8"/>
              </w:rPr>
            </w:pPr>
          </w:p>
        </w:tc>
      </w:tr>
      <w:tr w:rsidR="008608DC" w14:paraId="7027106B" w14:textId="77777777" w:rsidTr="00511B18">
        <w:tc>
          <w:tcPr>
            <w:tcW w:w="2694" w:type="dxa"/>
            <w:gridSpan w:val="2"/>
            <w:tcBorders>
              <w:top w:val="single" w:sz="4" w:space="0" w:color="auto"/>
              <w:left w:val="single" w:sz="4" w:space="0" w:color="auto"/>
              <w:bottom w:val="single" w:sz="4" w:space="0" w:color="auto"/>
            </w:tcBorders>
          </w:tcPr>
          <w:p w14:paraId="6FB606DF" w14:textId="77777777" w:rsidR="008608DC" w:rsidRDefault="008608DC" w:rsidP="00511B1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5329266" w14:textId="77777777" w:rsidR="008608DC" w:rsidRDefault="008608DC" w:rsidP="00511B18">
            <w:pPr>
              <w:pStyle w:val="CRCoverPage"/>
              <w:spacing w:after="0"/>
              <w:ind w:left="100"/>
              <w:rPr>
                <w:noProof/>
              </w:rPr>
            </w:pPr>
          </w:p>
        </w:tc>
      </w:tr>
    </w:tbl>
    <w:p w14:paraId="25ADD002" w14:textId="77777777" w:rsidR="008608DC" w:rsidRDefault="008608DC" w:rsidP="008608DC">
      <w:pPr>
        <w:pStyle w:val="CRCoverPage"/>
        <w:spacing w:after="0"/>
        <w:rPr>
          <w:noProof/>
          <w:sz w:val="8"/>
          <w:szCs w:val="8"/>
        </w:rPr>
      </w:pPr>
    </w:p>
    <w:p w14:paraId="1811AF60" w14:textId="77777777" w:rsidR="008608DC" w:rsidRDefault="008608DC" w:rsidP="008608DC">
      <w:pPr>
        <w:rPr>
          <w:noProof/>
        </w:rPr>
        <w:sectPr w:rsidR="008608DC">
          <w:headerReference w:type="even" r:id="rId15"/>
          <w:footnotePr>
            <w:numRestart w:val="eachSect"/>
          </w:footnotePr>
          <w:pgSz w:w="11907" w:h="16840" w:code="9"/>
          <w:pgMar w:top="1418" w:right="1134" w:bottom="1134" w:left="1134" w:header="680" w:footer="567" w:gutter="0"/>
          <w:cols w:space="720"/>
        </w:sectPr>
      </w:pPr>
    </w:p>
    <w:p w14:paraId="7981B6C2" w14:textId="77777777" w:rsidR="008608DC" w:rsidRDefault="008608DC" w:rsidP="008608DC">
      <w:pPr>
        <w:jc w:val="center"/>
        <w:rPr>
          <w:noProof/>
          <w:highlight w:val="green"/>
        </w:rPr>
      </w:pPr>
      <w:r w:rsidRPr="00DB12B9">
        <w:rPr>
          <w:noProof/>
          <w:highlight w:val="green"/>
        </w:rPr>
        <w:lastRenderedPageBreak/>
        <w:t>***** change *****</w:t>
      </w:r>
    </w:p>
    <w:p w14:paraId="6569335C" w14:textId="77777777" w:rsidR="00DC5008" w:rsidRPr="004D3578" w:rsidRDefault="00DC5008" w:rsidP="00DC5008">
      <w:pPr>
        <w:pStyle w:val="Heading2"/>
      </w:pPr>
      <w:bookmarkStart w:id="10" w:name="_Toc131395768"/>
      <w:bookmarkStart w:id="11" w:name="_Toc20232391"/>
      <w:bookmarkStart w:id="12" w:name="_Toc27746477"/>
      <w:bookmarkStart w:id="13" w:name="_Toc36212657"/>
      <w:bookmarkStart w:id="14" w:name="_Toc36656834"/>
      <w:bookmarkStart w:id="15" w:name="_Toc45286495"/>
      <w:bookmarkStart w:id="16" w:name="_Toc51947762"/>
      <w:bookmarkStart w:id="17" w:name="_Toc51948854"/>
      <w:bookmarkStart w:id="18" w:name="_Toc123901195"/>
      <w:r w:rsidRPr="004D3578">
        <w:t>3.1</w:t>
      </w:r>
      <w:r w:rsidRPr="004D3578">
        <w:tab/>
        <w:t>Definitions</w:t>
      </w:r>
      <w:bookmarkEnd w:id="10"/>
    </w:p>
    <w:p w14:paraId="0FE43E45" w14:textId="77777777" w:rsidR="00DC5008" w:rsidRPr="004D3578" w:rsidRDefault="00DC5008" w:rsidP="00DC5008">
      <w:r w:rsidRPr="004D3578">
        <w:t xml:space="preserve">For the purposes of the present document, the terms and definitions given in </w:t>
      </w:r>
      <w:r>
        <w:t>3GPP</w:t>
      </w:r>
      <w:r w:rsidRPr="004D3578">
        <w:t> </w:t>
      </w:r>
      <w:r>
        <w:t>T</w:t>
      </w:r>
      <w:r w:rsidRPr="004D3578">
        <w:t xml:space="preserve">R 21.905 [1] and the following apply. A term defined in the present document takes precedence over the definition of the same term, if any, in </w:t>
      </w:r>
      <w:r>
        <w:t>3GPP</w:t>
      </w:r>
      <w:r w:rsidRPr="004D3578">
        <w:t> TR 21.905 [1].</w:t>
      </w:r>
    </w:p>
    <w:p w14:paraId="42359B7B" w14:textId="77777777" w:rsidR="00DC5008" w:rsidRPr="00C70F69" w:rsidRDefault="00DC5008" w:rsidP="00DC5008">
      <w:pPr>
        <w:rPr>
          <w:b/>
        </w:rPr>
      </w:pPr>
      <w:r>
        <w:rPr>
          <w:rFonts w:hint="eastAsia"/>
          <w:b/>
        </w:rPr>
        <w:t>5G</w:t>
      </w:r>
      <w:r w:rsidRPr="003168A2">
        <w:rPr>
          <w:b/>
        </w:rPr>
        <w:t>MM-IDLE mode:</w:t>
      </w:r>
      <w:r>
        <w:t xml:space="preserve"> In this specification, if the term is used standalone, a UE in </w:t>
      </w:r>
      <w:r>
        <w:rPr>
          <w:rFonts w:hint="eastAsia"/>
        </w:rPr>
        <w:t>5G</w:t>
      </w:r>
      <w:r w:rsidRPr="003168A2">
        <w:t xml:space="preserve">MM-IDLE mode </w:t>
      </w:r>
      <w:r>
        <w:t xml:space="preserve">means the UE can be either in </w:t>
      </w:r>
      <w:r>
        <w:rPr>
          <w:rFonts w:hint="eastAsia"/>
        </w:rPr>
        <w:t>5G</w:t>
      </w:r>
      <w:r w:rsidRPr="003168A2">
        <w:t xml:space="preserve">MM-IDLE mode </w:t>
      </w:r>
      <w:r>
        <w:t xml:space="preserve">over 3GPP access or in </w:t>
      </w:r>
      <w:r>
        <w:rPr>
          <w:rFonts w:hint="eastAsia"/>
        </w:rPr>
        <w:t>5G</w:t>
      </w:r>
      <w:r w:rsidRPr="003168A2">
        <w:t xml:space="preserve">MM-IDLE mode </w:t>
      </w:r>
      <w:r>
        <w:t>over non-3GPP access</w:t>
      </w:r>
      <w:r w:rsidRPr="003168A2">
        <w:t>.</w:t>
      </w:r>
    </w:p>
    <w:p w14:paraId="1D9AA34A" w14:textId="77777777" w:rsidR="00DC5008" w:rsidRPr="00C70F69" w:rsidRDefault="00DC5008" w:rsidP="00DC5008">
      <w:pPr>
        <w:rPr>
          <w:b/>
        </w:rPr>
      </w:pPr>
      <w:r w:rsidRPr="003E4CF3">
        <w:rPr>
          <w:b/>
        </w:rPr>
        <w:t>5GMM-CONNECTED mode</w:t>
      </w:r>
      <w:r w:rsidRPr="003168A2">
        <w:rPr>
          <w:b/>
        </w:rPr>
        <w:t>:</w:t>
      </w:r>
      <w:r>
        <w:t xml:space="preserve"> In this specification, if the term is used standalone, a UE in </w:t>
      </w:r>
      <w:r w:rsidRPr="00AF6FA6">
        <w:t>5GMM-CONNECTED</w:t>
      </w:r>
      <w:r w:rsidRPr="004F4CCE">
        <w:t xml:space="preserve"> </w:t>
      </w:r>
      <w:r w:rsidRPr="003168A2">
        <w:t>mode</w:t>
      </w:r>
      <w:r w:rsidRPr="00AF6FA6">
        <w:t xml:space="preserve"> </w:t>
      </w:r>
      <w:r>
        <w:t xml:space="preserve">means the UE can be either in </w:t>
      </w:r>
      <w:r w:rsidRPr="00AF6FA6">
        <w:t>5GMM-CONNECTED mode</w:t>
      </w:r>
      <w:r>
        <w:t xml:space="preserve"> over 3GPP access or in </w:t>
      </w:r>
      <w:r w:rsidRPr="00AF6FA6">
        <w:t xml:space="preserve">5GMM-CONNECTED </w:t>
      </w:r>
      <w:r w:rsidRPr="003168A2">
        <w:t xml:space="preserve">mode </w:t>
      </w:r>
      <w:r>
        <w:t>over non-3GPP access</w:t>
      </w:r>
      <w:r w:rsidRPr="003168A2">
        <w:t>.</w:t>
      </w:r>
    </w:p>
    <w:p w14:paraId="50770D0C" w14:textId="77777777" w:rsidR="00DC5008" w:rsidRPr="00C70F69" w:rsidRDefault="00DC5008" w:rsidP="00DC5008">
      <w:pPr>
        <w:rPr>
          <w:b/>
        </w:rPr>
      </w:pPr>
      <w:r>
        <w:rPr>
          <w:rFonts w:hint="eastAsia"/>
          <w:b/>
        </w:rPr>
        <w:t>5G</w:t>
      </w:r>
      <w:r w:rsidRPr="003168A2">
        <w:rPr>
          <w:b/>
        </w:rPr>
        <w:t>MM-IDLE mode</w:t>
      </w:r>
      <w:r w:rsidRPr="00AA2F34">
        <w:rPr>
          <w:b/>
        </w:rPr>
        <w:t xml:space="preserve"> over 3GPP access</w:t>
      </w:r>
      <w:r w:rsidRPr="003168A2">
        <w:rPr>
          <w:b/>
        </w:rPr>
        <w:t>:</w:t>
      </w:r>
      <w:r>
        <w:t xml:space="preserve"> A UE is in </w:t>
      </w:r>
      <w:r>
        <w:rPr>
          <w:rFonts w:hint="eastAsia"/>
        </w:rPr>
        <w:t>5G</w:t>
      </w:r>
      <w:r w:rsidRPr="003168A2">
        <w:t xml:space="preserve">MM-IDLE mode </w:t>
      </w:r>
      <w:r w:rsidRPr="00AE11B0">
        <w:t>over 3GPP access</w:t>
      </w:r>
      <w:r w:rsidRPr="003168A2">
        <w:t xml:space="preserve"> when no </w:t>
      </w:r>
      <w:r>
        <w:rPr>
          <w:rFonts w:hint="eastAsia"/>
        </w:rPr>
        <w:t xml:space="preserve">N1 </w:t>
      </w:r>
      <w:r w:rsidRPr="003168A2">
        <w:t xml:space="preserve">NAS signalling connection between </w:t>
      </w:r>
      <w:r>
        <w:t xml:space="preserve">the </w:t>
      </w:r>
      <w:r w:rsidRPr="003168A2">
        <w:t xml:space="preserve">UE and network </w:t>
      </w:r>
      <w:r>
        <w:t xml:space="preserve">over 3GPP access </w:t>
      </w:r>
      <w:r w:rsidRPr="003168A2">
        <w:t>exists</w:t>
      </w:r>
      <w:r>
        <w:t xml:space="preserve">. The term </w:t>
      </w:r>
      <w:r>
        <w:rPr>
          <w:rFonts w:hint="eastAsia"/>
        </w:rPr>
        <w:t>5G</w:t>
      </w:r>
      <w:r w:rsidRPr="003168A2">
        <w:t xml:space="preserve">MM-IDLE mode </w:t>
      </w:r>
      <w:r>
        <w:rPr>
          <w:rFonts w:hint="eastAsia"/>
        </w:rPr>
        <w:t xml:space="preserve">over 3GPP access </w:t>
      </w:r>
      <w:r w:rsidRPr="003168A2">
        <w:t>used in the present do</w:t>
      </w:r>
      <w:r>
        <w:t xml:space="preserve">cument corresponds to the term </w:t>
      </w:r>
      <w:r w:rsidRPr="003168A2">
        <w:t>CM</w:t>
      </w:r>
      <w:r>
        <w:t>-IDLE state for</w:t>
      </w:r>
      <w:r>
        <w:rPr>
          <w:rFonts w:hint="eastAsia"/>
        </w:rPr>
        <w:t xml:space="preserve"> 3GPP access </w:t>
      </w:r>
      <w:r>
        <w:t>used in 3GPP TS 23.</w:t>
      </w:r>
      <w:r>
        <w:rPr>
          <w:rFonts w:hint="eastAsia"/>
        </w:rPr>
        <w:t>5</w:t>
      </w:r>
      <w:r w:rsidRPr="003168A2">
        <w:t>01 [</w:t>
      </w:r>
      <w:r>
        <w:t>8</w:t>
      </w:r>
      <w:r w:rsidRPr="003168A2">
        <w:t>].</w:t>
      </w:r>
    </w:p>
    <w:p w14:paraId="023C63EC" w14:textId="77777777" w:rsidR="00DC5008" w:rsidRPr="00C70F69" w:rsidRDefault="00DC5008" w:rsidP="00DC5008">
      <w:pPr>
        <w:rPr>
          <w:b/>
        </w:rPr>
      </w:pPr>
      <w:r w:rsidRPr="003E4CF3">
        <w:rPr>
          <w:b/>
        </w:rPr>
        <w:t>5GMM-CONNECTED mode</w:t>
      </w:r>
      <w:r w:rsidRPr="00AA2F34">
        <w:rPr>
          <w:b/>
        </w:rPr>
        <w:t xml:space="preserve"> over 3GPP access</w:t>
      </w:r>
      <w:r w:rsidRPr="003168A2">
        <w:rPr>
          <w:b/>
        </w:rPr>
        <w:t>:</w:t>
      </w:r>
      <w:r>
        <w:t xml:space="preserve"> A UE is in </w:t>
      </w:r>
      <w:r w:rsidRPr="00AF6FA6">
        <w:t>5GMM-CONNECTED mode</w:t>
      </w:r>
      <w:r>
        <w:t xml:space="preserve"> over 3GPP access when an </w:t>
      </w:r>
      <w:r>
        <w:rPr>
          <w:rFonts w:hint="eastAsia"/>
        </w:rPr>
        <w:t xml:space="preserve">N1 </w:t>
      </w:r>
      <w:r w:rsidRPr="003168A2">
        <w:t xml:space="preserve">NAS signalling connection between </w:t>
      </w:r>
      <w:r>
        <w:t xml:space="preserve">the </w:t>
      </w:r>
      <w:r w:rsidRPr="003168A2">
        <w:t xml:space="preserve">UE and network </w:t>
      </w:r>
      <w:r>
        <w:t>over 3GPP access</w:t>
      </w:r>
      <w:r w:rsidRPr="003168A2">
        <w:t xml:space="preserve"> exists</w:t>
      </w:r>
      <w:r>
        <w:t xml:space="preserve">. The term </w:t>
      </w:r>
      <w:r w:rsidRPr="00AF6FA6">
        <w:t>5GMM-CONNECTED</w:t>
      </w:r>
      <w:r w:rsidRPr="003168A2">
        <w:t xml:space="preserve"> mode </w:t>
      </w:r>
      <w:r>
        <w:rPr>
          <w:rFonts w:hint="eastAsia"/>
        </w:rPr>
        <w:t xml:space="preserve">over 3GPP access </w:t>
      </w:r>
      <w:r w:rsidRPr="003168A2">
        <w:t>used in the present do</w:t>
      </w:r>
      <w:r>
        <w:t xml:space="preserve">cument corresponds to the term </w:t>
      </w:r>
      <w:r w:rsidRPr="003168A2">
        <w:t>CM</w:t>
      </w:r>
      <w:r>
        <w:t>-</w:t>
      </w:r>
      <w:r w:rsidRPr="00AF6FA6">
        <w:t>CONNECTED</w:t>
      </w:r>
      <w:r>
        <w:t xml:space="preserve"> state for</w:t>
      </w:r>
      <w:r>
        <w:rPr>
          <w:rFonts w:hint="eastAsia"/>
        </w:rPr>
        <w:t xml:space="preserve"> 3GPP access </w:t>
      </w:r>
      <w:r>
        <w:t>used in 3GPP TS 23.</w:t>
      </w:r>
      <w:r>
        <w:rPr>
          <w:rFonts w:hint="eastAsia"/>
        </w:rPr>
        <w:t>5</w:t>
      </w:r>
      <w:r w:rsidRPr="003168A2">
        <w:t>01 [</w:t>
      </w:r>
      <w:r>
        <w:t>8</w:t>
      </w:r>
      <w:r w:rsidRPr="003168A2">
        <w:t>].</w:t>
      </w:r>
    </w:p>
    <w:p w14:paraId="61D2110D" w14:textId="77777777" w:rsidR="00DC5008" w:rsidRDefault="00DC5008" w:rsidP="00DC5008">
      <w:pPr>
        <w:rPr>
          <w:b/>
        </w:rPr>
      </w:pPr>
      <w:r>
        <w:rPr>
          <w:b/>
        </w:rPr>
        <w:t>5GMM-IDLE mode over non-</w:t>
      </w:r>
      <w:r>
        <w:rPr>
          <w:b/>
          <w:bCs/>
        </w:rPr>
        <w:t>3GPP access</w:t>
      </w:r>
      <w:r>
        <w:rPr>
          <w:b/>
        </w:rPr>
        <w:t>:</w:t>
      </w:r>
      <w:r>
        <w:t xml:space="preserve"> A UE is in 5GMM-IDLE mode over non-3GPP access when no N1 NAS signalling connection between the </w:t>
      </w:r>
      <w:r w:rsidRPr="003168A2">
        <w:t xml:space="preserve">UE and network </w:t>
      </w:r>
      <w:r>
        <w:t xml:space="preserve">over non-3GPP access </w:t>
      </w:r>
      <w:r w:rsidRPr="003168A2">
        <w:t>exists</w:t>
      </w:r>
      <w:r>
        <w:t>. The term 5GMM-IDLE mode over non-3GPP access used in the present document corresponds to the term CM-IDLE state for non-3GPP access used in 3GPP TS 23.501 [8].</w:t>
      </w:r>
    </w:p>
    <w:p w14:paraId="52E50208" w14:textId="77777777" w:rsidR="00DC5008" w:rsidRPr="009011A3" w:rsidRDefault="00DC5008" w:rsidP="00DC5008">
      <w:r>
        <w:rPr>
          <w:b/>
        </w:rPr>
        <w:t>5GMM-CONNECTED mode over non-</w:t>
      </w:r>
      <w:r>
        <w:rPr>
          <w:b/>
          <w:bCs/>
        </w:rPr>
        <w:t>3GPP access</w:t>
      </w:r>
      <w:r>
        <w:rPr>
          <w:b/>
        </w:rPr>
        <w:t>:</w:t>
      </w:r>
      <w:r>
        <w:t xml:space="preserve"> A UE is in 5GMM-CONNECTED mode over non-3GPP access when an N1 NAS signalling connection between the </w:t>
      </w:r>
      <w:r w:rsidRPr="003168A2">
        <w:t xml:space="preserve">UE and network </w:t>
      </w:r>
      <w:r>
        <w:t xml:space="preserve">over non-3GPP access </w:t>
      </w:r>
      <w:r w:rsidRPr="003168A2">
        <w:t>exists</w:t>
      </w:r>
      <w:r>
        <w:t>. The term 5GMM-CONNECTED mode over non-3GPP access used in the present document corresponds to the term CM-CONNECTED state for non-3GPP access used in 3GPP TS 23.501 [8].</w:t>
      </w:r>
    </w:p>
    <w:p w14:paraId="368BC360" w14:textId="77777777" w:rsidR="00DC5008" w:rsidRPr="00886B73" w:rsidRDefault="00DC5008" w:rsidP="00DC5008">
      <w:r>
        <w:rPr>
          <w:b/>
        </w:rPr>
        <w:t>5G</w:t>
      </w:r>
      <w:r w:rsidRPr="00F56EFD">
        <w:rPr>
          <w:b/>
        </w:rPr>
        <w:t>S services:</w:t>
      </w:r>
      <w:r w:rsidRPr="00886B73">
        <w:t xml:space="preserve"> </w:t>
      </w:r>
      <w:r>
        <w:t xml:space="preserve">Services provided by PS domain. </w:t>
      </w:r>
      <w:r w:rsidRPr="00886B73">
        <w:t xml:space="preserve">Within the context of this specification, </w:t>
      </w:r>
      <w:r>
        <w:t>5G</w:t>
      </w:r>
      <w:r w:rsidRPr="00886B73">
        <w:t xml:space="preserve">S services is used </w:t>
      </w:r>
      <w:r w:rsidRPr="00886B73">
        <w:rPr>
          <w:rFonts w:hint="eastAsia"/>
          <w:lang w:eastAsia="ja-JP"/>
        </w:rPr>
        <w:t xml:space="preserve">as a synonym for </w:t>
      </w:r>
      <w:r>
        <w:rPr>
          <w:lang w:eastAsia="ja-JP"/>
        </w:rPr>
        <w:t>E</w:t>
      </w:r>
      <w:r w:rsidRPr="00886B73">
        <w:t>PS services.</w:t>
      </w:r>
    </w:p>
    <w:p w14:paraId="2AD304E1" w14:textId="77777777" w:rsidR="00DC5008" w:rsidRDefault="00DC5008" w:rsidP="00DC5008">
      <w:pPr>
        <w:rPr>
          <w:b/>
        </w:rPr>
      </w:pPr>
      <w:r>
        <w:rPr>
          <w:b/>
        </w:rPr>
        <w:t>5G-EA:</w:t>
      </w:r>
      <w:r>
        <w:t xml:space="preserve"> 5GS encryption algorithms. The term 5G-EA, 5G-EA0, 128-5G-EA1, 128-5G-EA2, 128-5G-EA3, 5G-EA4, 5G-EA5, 5G-EA6 and 5G-EA7 used in the present document corresponds to the term NEA, NEA0, 128-NEA1, </w:t>
      </w:r>
      <w:r w:rsidRPr="007B0C8B">
        <w:t>128-</w:t>
      </w:r>
      <w:r>
        <w:t xml:space="preserve">NEA2, </w:t>
      </w:r>
      <w:r w:rsidRPr="007B0C8B">
        <w:t>128</w:t>
      </w:r>
      <w:r>
        <w:t>-NEA3, NEA4, NEA5, NEA6 and NEA7 defined in 3GPP TS 33.501 [24].</w:t>
      </w:r>
    </w:p>
    <w:p w14:paraId="7C6EFEC1" w14:textId="77777777" w:rsidR="00DC5008" w:rsidRDefault="00DC5008" w:rsidP="00DC5008">
      <w:pPr>
        <w:rPr>
          <w:b/>
        </w:rPr>
      </w:pPr>
      <w:r>
        <w:rPr>
          <w:b/>
        </w:rPr>
        <w:t>5G-IA:</w:t>
      </w:r>
      <w:r>
        <w:t xml:space="preserve"> 5GS integrity algorithms. The term 5G-IA, 5G-IA0, 128-5G-IA1, 128-5G-IA2, 128-5G-IA3, 5G-IA4, 5G-IA5, 5G-IA6 and 5G-IA7 used in the present document corresponds to the term NIA, NIA0, 128-NIA1, 128-NIA2, 128-NIA3, NIA4, NIA5, NIA6 and NIA7 defined in 3GPP TS 33.501 [24].</w:t>
      </w:r>
    </w:p>
    <w:p w14:paraId="49303C35" w14:textId="77777777" w:rsidR="00DC5008" w:rsidRDefault="00DC5008" w:rsidP="00DC5008">
      <w:r>
        <w:rPr>
          <w:b/>
        </w:rPr>
        <w:t>Access stratum connection</w:t>
      </w:r>
      <w:r w:rsidRPr="003168A2">
        <w:rPr>
          <w:rFonts w:hint="eastAsia"/>
          <w:b/>
        </w:rPr>
        <w:t>:</w:t>
      </w:r>
      <w:r w:rsidRPr="003168A2">
        <w:rPr>
          <w:rFonts w:hint="eastAsia"/>
        </w:rPr>
        <w:t xml:space="preserve"> A </w:t>
      </w:r>
      <w:r w:rsidRPr="003168A2">
        <w:t xml:space="preserve">peer to peer </w:t>
      </w:r>
      <w:r>
        <w:t>access stratum</w:t>
      </w:r>
      <w:r w:rsidRPr="003168A2">
        <w:t xml:space="preserve"> connection</w:t>
      </w:r>
      <w:r>
        <w:t>:</w:t>
      </w:r>
    </w:p>
    <w:p w14:paraId="5A828E1A" w14:textId="77777777" w:rsidR="00DC5008" w:rsidRDefault="00DC5008" w:rsidP="00DC5008">
      <w:pPr>
        <w:pStyle w:val="B1"/>
      </w:pPr>
      <w:r>
        <w:t>-</w:t>
      </w:r>
      <w:r>
        <w:tab/>
      </w:r>
      <w:r w:rsidRPr="003168A2">
        <w:t xml:space="preserve">between </w:t>
      </w:r>
      <w:r>
        <w:t xml:space="preserve">the </w:t>
      </w:r>
      <w:r w:rsidRPr="003168A2">
        <w:t xml:space="preserve">UE and </w:t>
      </w:r>
      <w:r>
        <w:t>the NG-RAN for 3GPP access;</w:t>
      </w:r>
    </w:p>
    <w:p w14:paraId="5D9254E9" w14:textId="77777777" w:rsidR="00DC5008" w:rsidRDefault="00DC5008" w:rsidP="00DC5008">
      <w:pPr>
        <w:pStyle w:val="B1"/>
      </w:pPr>
      <w:r>
        <w:t>-</w:t>
      </w:r>
      <w:r>
        <w:tab/>
        <w:t>between the UE and the N3IWF for untrusted non-3GPP access;</w:t>
      </w:r>
    </w:p>
    <w:p w14:paraId="51D043D6" w14:textId="77777777" w:rsidR="00DC5008" w:rsidRDefault="00DC5008" w:rsidP="00DC5008">
      <w:pPr>
        <w:pStyle w:val="B1"/>
      </w:pPr>
      <w:r>
        <w:t>-</w:t>
      </w:r>
      <w:r>
        <w:tab/>
        <w:t>between the UE and the TNGF for trusted non-3GPP access used by the UE;</w:t>
      </w:r>
    </w:p>
    <w:p w14:paraId="3DC756BD" w14:textId="77777777" w:rsidR="00DC5008" w:rsidRDefault="00DC5008" w:rsidP="00DC5008">
      <w:pPr>
        <w:pStyle w:val="B1"/>
      </w:pPr>
      <w:r>
        <w:t>-</w:t>
      </w:r>
      <w:r>
        <w:tab/>
        <w:t>within the TWIF acting on behalf of the N5CW device for trusted non-3GPP access used by the N5CW device;</w:t>
      </w:r>
    </w:p>
    <w:p w14:paraId="23575D04" w14:textId="77777777" w:rsidR="00DC5008" w:rsidRDefault="00DC5008" w:rsidP="00DC5008">
      <w:pPr>
        <w:pStyle w:val="B1"/>
      </w:pPr>
      <w:r>
        <w:t>-</w:t>
      </w:r>
      <w:r>
        <w:tab/>
        <w:t>between the 5G-RG and the W-AGF for wireline access used by the 5G-RG;</w:t>
      </w:r>
    </w:p>
    <w:p w14:paraId="69981973" w14:textId="77777777" w:rsidR="00DC5008" w:rsidRDefault="00DC5008" w:rsidP="00DC5008">
      <w:pPr>
        <w:pStyle w:val="B1"/>
      </w:pPr>
      <w:r>
        <w:t>-</w:t>
      </w:r>
      <w:r>
        <w:tab/>
        <w:t>within the W-AGF acting on behalf of the FN-RG for wireline access used by the FN-RG; or</w:t>
      </w:r>
    </w:p>
    <w:p w14:paraId="0B15370F" w14:textId="77777777" w:rsidR="00DC5008" w:rsidRDefault="00DC5008" w:rsidP="00DC5008">
      <w:pPr>
        <w:pStyle w:val="B1"/>
      </w:pPr>
      <w:r>
        <w:t>-</w:t>
      </w:r>
      <w:r>
        <w:tab/>
        <w:t>within the W-AGF acting on behalf of the N5GC device for wireline access used by the N5GC device</w:t>
      </w:r>
      <w:r w:rsidRPr="003168A2">
        <w:t>.</w:t>
      </w:r>
    </w:p>
    <w:p w14:paraId="47EDEB9A" w14:textId="77777777" w:rsidR="00DC5008" w:rsidRPr="003168A2" w:rsidRDefault="00DC5008" w:rsidP="00DC5008">
      <w:r>
        <w:lastRenderedPageBreak/>
        <w:t xml:space="preserve">The access stratum connection for 3GPP access corresponds to an </w:t>
      </w:r>
      <w:r w:rsidRPr="003168A2">
        <w:t>RRC connection via the</w:t>
      </w:r>
      <w:r>
        <w:t xml:space="preserve"> Uu</w:t>
      </w:r>
      <w:r w:rsidRPr="003168A2">
        <w:t xml:space="preserve"> </w:t>
      </w:r>
      <w:r>
        <w:t>reference point. The creation of the access stratum connection for untrusted non-3GPP access corresponds to the completion of the IKE_SA_INIT exchange (see IETF RFC </w:t>
      </w:r>
      <w:r>
        <w:rPr>
          <w:rFonts w:hint="eastAsia"/>
        </w:rPr>
        <w:t>7296</w:t>
      </w:r>
      <w:r>
        <w:rPr>
          <w:noProof/>
          <w:lang w:val="en-US"/>
        </w:rPr>
        <w:t> [41]</w:t>
      </w:r>
      <w:r>
        <w:t>) via the NWu reference point</w:t>
      </w:r>
      <w:r w:rsidRPr="003168A2">
        <w:t>.</w:t>
      </w:r>
      <w:r>
        <w:t xml:space="preserve"> The creation of the access stratum connection for trusted non-3GPP access used by the UE corresponds to the UE reception of an EAP-request/5G-start via NWt reference point (see </w:t>
      </w:r>
      <w:r w:rsidRPr="007F357E">
        <w:t>3GPP</w:t>
      </w:r>
      <w:r>
        <w:t> TS 23.502 </w:t>
      </w:r>
      <w:r w:rsidRPr="007F357E">
        <w:t>[</w:t>
      </w:r>
      <w:r>
        <w:t>9</w:t>
      </w:r>
      <w:r w:rsidRPr="007F357E">
        <w:t>]</w:t>
      </w:r>
      <w:r>
        <w:t xml:space="preserve">). The creation of the access stratum connection for trusted non-3GPP access used by the N5CW device corresponds to the TWIF's start of acting on behalf of the N5CW device. The creation of the access stratum connection for wireline access used by the 5G-RG corresponds to the 5G-RG reception of an </w:t>
      </w:r>
      <w:r w:rsidRPr="00CA1546">
        <w:t>EAP-</w:t>
      </w:r>
      <w:r>
        <w:t>r</w:t>
      </w:r>
      <w:r w:rsidRPr="00CA1546">
        <w:t xml:space="preserve">equest/5G-packet over the W-CP </w:t>
      </w:r>
      <w:r>
        <w:t xml:space="preserve">EAP </w:t>
      </w:r>
      <w:r w:rsidRPr="00CA1546">
        <w:t>connection</w:t>
      </w:r>
      <w:r>
        <w:t xml:space="preserve"> via </w:t>
      </w:r>
      <w:r w:rsidRPr="00D32C8E">
        <w:t>the Y4 reference point</w:t>
      </w:r>
      <w:r>
        <w:t xml:space="preserve"> (see </w:t>
      </w:r>
      <w:r w:rsidRPr="007F357E">
        <w:t>3GPP</w:t>
      </w:r>
      <w:r>
        <w:t> TS 23.316 </w:t>
      </w:r>
      <w:r w:rsidRPr="007F357E">
        <w:t>[</w:t>
      </w:r>
      <w:r>
        <w:t>6D</w:t>
      </w:r>
      <w:r w:rsidRPr="007F357E">
        <w:t>]</w:t>
      </w:r>
      <w:r>
        <w:t>). The creation of the access stratum connection for wireline access used by the FN-RG corresponds to the W-AGF's start of acting on behalf of the FN-RG.</w:t>
      </w:r>
      <w:r w:rsidRPr="00665375">
        <w:t xml:space="preserve"> </w:t>
      </w:r>
      <w:r>
        <w:t>The creation of the access stratum connection for wireline access used by the N5GC device corresponds to the W-AGF's start of acting on behalf of the N5GC device.</w:t>
      </w:r>
    </w:p>
    <w:p w14:paraId="0D7452C8" w14:textId="77777777" w:rsidR="00DC5008" w:rsidRPr="00CC0C94" w:rsidRDefault="00DC5008" w:rsidP="00DC5008">
      <w:pPr>
        <w:rPr>
          <w:lang w:eastAsia="zh-CN"/>
        </w:rPr>
      </w:pPr>
      <w:r w:rsidRPr="00BA2D35">
        <w:rPr>
          <w:b/>
        </w:rPr>
        <w:t xml:space="preserve">Access </w:t>
      </w:r>
      <w:r>
        <w:rPr>
          <w:b/>
        </w:rPr>
        <w:t xml:space="preserve">to </w:t>
      </w:r>
      <w:r w:rsidRPr="00BA2D35">
        <w:rPr>
          <w:b/>
        </w:rPr>
        <w:t>SNPN services via a PLMN</w:t>
      </w:r>
      <w:r>
        <w:rPr>
          <w:b/>
        </w:rPr>
        <w:t>/</w:t>
      </w:r>
      <w:r w:rsidRPr="003B2AD1">
        <w:rPr>
          <w:b/>
        </w:rPr>
        <w:t>To access SNPN services via a PLMN</w:t>
      </w:r>
      <w:r w:rsidRPr="00CC0C94">
        <w:rPr>
          <w:b/>
        </w:rPr>
        <w:t>:</w:t>
      </w:r>
      <w:r w:rsidRPr="00CC0C94">
        <w:t xml:space="preserve"> </w:t>
      </w:r>
      <w:r>
        <w:t>A UE is accessing SNPN services via a PLMN when the UE is connecting to the 5GCN of the SNPN using the 3GPP access of the PLMN</w:t>
      </w:r>
      <w:r w:rsidRPr="00CC0C94">
        <w:t>.</w:t>
      </w:r>
    </w:p>
    <w:p w14:paraId="42988258" w14:textId="77777777" w:rsidR="00DC5008" w:rsidRDefault="00DC5008" w:rsidP="00DC5008">
      <w:r w:rsidRPr="00CC0C94">
        <w:rPr>
          <w:b/>
        </w:rPr>
        <w:t>Aggregate maximum bit rate:</w:t>
      </w:r>
      <w:r w:rsidRPr="00CC0C94">
        <w:t xml:space="preserve"> </w:t>
      </w:r>
      <w:r w:rsidRPr="00CC0C94">
        <w:rPr>
          <w:lang w:val="en-US"/>
        </w:rPr>
        <w:t xml:space="preserve">The </w:t>
      </w:r>
      <w:r w:rsidRPr="00CC0C94">
        <w:t xml:space="preserve">maximum bit rate that </w:t>
      </w:r>
      <w:r w:rsidRPr="00CC0C94">
        <w:rPr>
          <w:lang w:val="en-US"/>
        </w:rPr>
        <w:t>limits the aggregate bit rate of a set of non-GBR bearers of a UE</w:t>
      </w:r>
      <w:r w:rsidRPr="00CC0C94">
        <w:t>. Defi</w:t>
      </w:r>
      <w:r>
        <w:t>nition derived from 3GPP TS 23.5</w:t>
      </w:r>
      <w:r w:rsidRPr="00CC0C94">
        <w:t>01 [</w:t>
      </w:r>
      <w:r>
        <w:t>8</w:t>
      </w:r>
      <w:r w:rsidRPr="00CC0C94">
        <w:t>].</w:t>
      </w:r>
    </w:p>
    <w:p w14:paraId="6FCD52F1" w14:textId="77777777" w:rsidR="00DC5008" w:rsidRPr="00CC0C94" w:rsidRDefault="00DC5008" w:rsidP="00DC5008">
      <w:pPr>
        <w:rPr>
          <w:lang w:eastAsia="zh-CN"/>
        </w:rPr>
      </w:pPr>
      <w:r w:rsidRPr="00B82482">
        <w:rPr>
          <w:b/>
        </w:rPr>
        <w:t>Alternative NSSAI:</w:t>
      </w:r>
      <w:r w:rsidRPr="00B82482">
        <w:t xml:space="preserve"> A list of mapping information between the S-NSSAI to be replaced and the alternative S-NSSAI.</w:t>
      </w:r>
    </w:p>
    <w:p w14:paraId="32F3D3C0" w14:textId="77777777" w:rsidR="00DC5008" w:rsidRDefault="00DC5008" w:rsidP="00DC5008">
      <w:r w:rsidRPr="00BC66B6">
        <w:rPr>
          <w:b/>
        </w:rPr>
        <w:t>Always-on PDU session:</w:t>
      </w:r>
      <w:r>
        <w:t xml:space="preserve"> </w:t>
      </w:r>
      <w:r w:rsidRPr="00050C50">
        <w:t xml:space="preserve">A PDU session for which user-plane resources have to be </w:t>
      </w:r>
      <w:r>
        <w:t>established</w:t>
      </w:r>
      <w:r w:rsidRPr="00050C50">
        <w:t xml:space="preserve"> during every transition from 5GMM-IDLE mode to 5GMM-CONNECTED mode. </w:t>
      </w:r>
      <w:r>
        <w:t>A UE requests a PDU session to be established as an always-on PDU session</w:t>
      </w:r>
      <w:r w:rsidRPr="00050C50">
        <w:t xml:space="preserve"> based on indication from upper layers</w:t>
      </w:r>
      <w:r>
        <w:t xml:space="preserve"> and the network decides whether a PDU session is established as an always-on PDU session</w:t>
      </w:r>
      <w:r w:rsidRPr="00050C50">
        <w:t>.</w:t>
      </w:r>
    </w:p>
    <w:p w14:paraId="4F0F2B51" w14:textId="77777777" w:rsidR="00DC5008" w:rsidRDefault="00DC5008" w:rsidP="00DC5008">
      <w:pPr>
        <w:pStyle w:val="NO"/>
      </w:pPr>
      <w:r>
        <w:t>NOTE 1:</w:t>
      </w:r>
      <w:r>
        <w:tab/>
        <w:t>How the upper layers in the UE are configured to provide an indication is outside the scope of the present document.</w:t>
      </w:r>
    </w:p>
    <w:p w14:paraId="13FD8F9B" w14:textId="77777777" w:rsidR="00DC5008" w:rsidRDefault="00DC5008" w:rsidP="00DC5008">
      <w:pPr>
        <w:rPr>
          <w:lang w:val="en-US"/>
        </w:rPr>
      </w:pPr>
      <w:r w:rsidRPr="00CC0C94">
        <w:rPr>
          <w:b/>
        </w:rPr>
        <w:t>A</w:t>
      </w:r>
      <w:r>
        <w:rPr>
          <w:b/>
        </w:rPr>
        <w:t>pplicable UE radio capability ID for the current UE radio configuration in the selected network</w:t>
      </w:r>
      <w:r w:rsidRPr="00CC0C94">
        <w:rPr>
          <w:b/>
        </w:rPr>
        <w:t>:</w:t>
      </w:r>
      <w:r w:rsidRPr="00CC0C94">
        <w:t xml:space="preserve"> </w:t>
      </w:r>
      <w:r w:rsidRPr="00CC0C94">
        <w:rPr>
          <w:lang w:val="en-US"/>
        </w:rPr>
        <w:t xml:space="preserve">The </w:t>
      </w:r>
      <w:r>
        <w:rPr>
          <w:lang w:val="en-US"/>
        </w:rPr>
        <w:t>UE has an applicable UE radio capability ID for the current UE radio configuration in the selected network if:</w:t>
      </w:r>
    </w:p>
    <w:p w14:paraId="017AE43C" w14:textId="77777777" w:rsidR="00DC5008" w:rsidRDefault="00DC5008" w:rsidP="00DC5008">
      <w:pPr>
        <w:pStyle w:val="B1"/>
      </w:pPr>
      <w:r>
        <w:t>a)</w:t>
      </w:r>
      <w:r>
        <w:tab/>
        <w:t>the UE supports RACS; and</w:t>
      </w:r>
    </w:p>
    <w:p w14:paraId="62928ABE" w14:textId="77777777" w:rsidR="00DC5008" w:rsidRDefault="00DC5008" w:rsidP="00DC5008">
      <w:pPr>
        <w:pStyle w:val="B1"/>
      </w:pPr>
      <w:r>
        <w:t>b)</w:t>
      </w:r>
      <w:r>
        <w:tab/>
        <w:t>the UE has:</w:t>
      </w:r>
    </w:p>
    <w:p w14:paraId="2AE176AA" w14:textId="77777777" w:rsidR="00DC5008" w:rsidRDefault="00DC5008" w:rsidP="00DC5008">
      <w:pPr>
        <w:pStyle w:val="B2"/>
      </w:pPr>
      <w:r>
        <w:t>1)</w:t>
      </w:r>
      <w:r>
        <w:tab/>
        <w:t>a stored network-assigned UE radio capability ID which is associated with the PLMN ID or SNPN identity of the serving network and which maps to the set of radio capabilities currently enabled at the UE; or</w:t>
      </w:r>
    </w:p>
    <w:p w14:paraId="26921C52" w14:textId="77777777" w:rsidR="00DC5008" w:rsidRPr="00CC0C94" w:rsidRDefault="00DC5008" w:rsidP="00DC5008">
      <w:pPr>
        <w:pStyle w:val="B2"/>
        <w:rPr>
          <w:lang w:eastAsia="zh-CN"/>
        </w:rPr>
      </w:pPr>
      <w:r>
        <w:t>2)</w:t>
      </w:r>
      <w:r>
        <w:tab/>
        <w:t>a manufacturer-assigned UE radio capability ID which maps to the set of radio capabilities currently enabled at the UE</w:t>
      </w:r>
      <w:r w:rsidRPr="00CC0C94">
        <w:t>.</w:t>
      </w:r>
    </w:p>
    <w:p w14:paraId="4E5530FB" w14:textId="77777777" w:rsidR="00DC5008" w:rsidRPr="00CC0C94" w:rsidRDefault="00DC5008" w:rsidP="00DC5008">
      <w:r>
        <w:rPr>
          <w:rFonts w:hint="eastAsia"/>
          <w:b/>
          <w:lang w:eastAsia="zh-CN"/>
        </w:rPr>
        <w:t>CA</w:t>
      </w:r>
      <w:r w:rsidRPr="00CC0C94">
        <w:rPr>
          <w:rFonts w:hint="eastAsia"/>
          <w:b/>
          <w:lang w:eastAsia="zh-CN"/>
        </w:rPr>
        <w:t>G cell</w:t>
      </w:r>
      <w:r w:rsidRPr="00CC0C94">
        <w:rPr>
          <w:b/>
        </w:rPr>
        <w:t>:</w:t>
      </w:r>
      <w:r w:rsidRPr="00CC0C94">
        <w:t xml:space="preserve"> </w:t>
      </w:r>
      <w:r w:rsidRPr="00CC0C94">
        <w:rPr>
          <w:rFonts w:hint="eastAsia"/>
          <w:lang w:eastAsia="zh-CN"/>
        </w:rPr>
        <w:t>A cell</w:t>
      </w:r>
      <w:r w:rsidRPr="00CC0C94">
        <w:rPr>
          <w:lang w:eastAsia="zh-CN"/>
        </w:rPr>
        <w:t xml:space="preserve"> </w:t>
      </w:r>
      <w:r w:rsidRPr="00CC0C94">
        <w:rPr>
          <w:rFonts w:hint="eastAsia"/>
          <w:lang w:eastAsia="zh-CN"/>
        </w:rPr>
        <w:t xml:space="preserve">in which only </w:t>
      </w:r>
      <w:r w:rsidRPr="00CC0C94">
        <w:rPr>
          <w:lang w:eastAsia="zh-CN"/>
        </w:rPr>
        <w:t xml:space="preserve">members of the </w:t>
      </w:r>
      <w:r>
        <w:rPr>
          <w:rFonts w:hint="eastAsia"/>
          <w:lang w:eastAsia="zh-CN"/>
        </w:rPr>
        <w:t>CA</w:t>
      </w:r>
      <w:r w:rsidRPr="00CC0C94">
        <w:rPr>
          <w:rFonts w:hint="eastAsia"/>
          <w:lang w:eastAsia="zh-CN"/>
        </w:rPr>
        <w:t xml:space="preserve">G can </w:t>
      </w:r>
      <w:r w:rsidRPr="00CC0C94">
        <w:rPr>
          <w:lang w:eastAsia="zh-CN"/>
        </w:rPr>
        <w:t>get normal service</w:t>
      </w:r>
      <w:r w:rsidRPr="00CC0C94">
        <w:t>. Depen</w:t>
      </w:r>
      <w:r>
        <w:t>ding on local regulation, the CA</w:t>
      </w:r>
      <w:r w:rsidRPr="00CC0C94">
        <w:t>G c</w:t>
      </w:r>
      <w:r>
        <w:t>ell can provide emergency</w:t>
      </w:r>
      <w:r w:rsidRPr="00CC0C94">
        <w:t xml:space="preserve"> services</w:t>
      </w:r>
      <w:r>
        <w:t xml:space="preserve"> and</w:t>
      </w:r>
      <w:r w:rsidRPr="00BE61C1">
        <w:t xml:space="preserve"> </w:t>
      </w:r>
      <w:r>
        <w:t>emergency services fallback</w:t>
      </w:r>
      <w:r w:rsidRPr="00CC0C94">
        <w:t xml:space="preserve"> also to subscribers who are not member</w:t>
      </w:r>
      <w:r>
        <w:t>s</w:t>
      </w:r>
      <w:r w:rsidRPr="00CC0C94">
        <w:t xml:space="preserve"> of th</w:t>
      </w:r>
      <w:r>
        <w:t>e CAG.</w:t>
      </w:r>
    </w:p>
    <w:p w14:paraId="3544FA0E" w14:textId="77777777" w:rsidR="00DC5008" w:rsidRPr="00CC0C94" w:rsidRDefault="00DC5008" w:rsidP="00DC5008">
      <w:r>
        <w:rPr>
          <w:b/>
        </w:rPr>
        <w:t>CA</w:t>
      </w:r>
      <w:r w:rsidRPr="00CC0C94">
        <w:rPr>
          <w:b/>
        </w:rPr>
        <w:t>G</w:t>
      </w:r>
      <w:r>
        <w:rPr>
          <w:b/>
        </w:rPr>
        <w:t>-</w:t>
      </w:r>
      <w:r w:rsidRPr="00CC0C94">
        <w:rPr>
          <w:b/>
        </w:rPr>
        <w:t>ID:</w:t>
      </w:r>
      <w:r>
        <w:t xml:space="preserve"> A CA</w:t>
      </w:r>
      <w:r w:rsidRPr="00CC0C94">
        <w:t>G</w:t>
      </w:r>
      <w:r>
        <w:t>-</w:t>
      </w:r>
      <w:r w:rsidRPr="00CC0C94">
        <w:t xml:space="preserve">ID is a unique identifier </w:t>
      </w:r>
      <w:r w:rsidRPr="00CC0C94">
        <w:rPr>
          <w:rFonts w:hint="eastAsia"/>
          <w:lang w:eastAsia="zh-CN"/>
        </w:rPr>
        <w:t xml:space="preserve">within the scope of one PLMN </w:t>
      </w:r>
      <w:r>
        <w:t>defined in 3GPP TS 23.003 [4</w:t>
      </w:r>
      <w:r w:rsidRPr="00CC0C94">
        <w:t xml:space="preserve">] </w:t>
      </w:r>
      <w:r w:rsidRPr="00CC0C94">
        <w:rPr>
          <w:rFonts w:hint="eastAsia"/>
          <w:lang w:eastAsia="zh-CN"/>
        </w:rPr>
        <w:t xml:space="preserve">which identifies a </w:t>
      </w:r>
      <w:r>
        <w:t>Closed Access Group (CA</w:t>
      </w:r>
      <w:r w:rsidRPr="00CC0C94">
        <w:t xml:space="preserve">G) in the PLMN associated </w:t>
      </w:r>
      <w:r w:rsidRPr="00CC0C94">
        <w:rPr>
          <w:rFonts w:hint="eastAsia"/>
          <w:lang w:eastAsia="zh-CN"/>
        </w:rPr>
        <w:t>with</w:t>
      </w:r>
      <w:r w:rsidRPr="00CC0C94">
        <w:t xml:space="preserve"> a cell or group of cells to which access is restricted to </w:t>
      </w:r>
      <w:r>
        <w:rPr>
          <w:rFonts w:hint="eastAsia"/>
          <w:lang w:eastAsia="zh-CN"/>
        </w:rPr>
        <w:t>members of the CA</w:t>
      </w:r>
      <w:r w:rsidRPr="00CC0C94">
        <w:rPr>
          <w:rFonts w:hint="eastAsia"/>
          <w:lang w:eastAsia="zh-CN"/>
        </w:rPr>
        <w:t>G</w:t>
      </w:r>
      <w:r w:rsidRPr="00CC0C94">
        <w:t>.</w:t>
      </w:r>
    </w:p>
    <w:p w14:paraId="3239C201" w14:textId="77777777" w:rsidR="00DC5008" w:rsidRDefault="00DC5008" w:rsidP="00DC5008">
      <w:r>
        <w:rPr>
          <w:rFonts w:hint="eastAsia"/>
          <w:b/>
          <w:lang w:eastAsia="zh-CN"/>
        </w:rPr>
        <w:t>CA</w:t>
      </w:r>
      <w:r w:rsidRPr="00CC0C94">
        <w:rPr>
          <w:rFonts w:hint="eastAsia"/>
          <w:b/>
          <w:lang w:eastAsia="zh-CN"/>
        </w:rPr>
        <w:t xml:space="preserve">G </w:t>
      </w:r>
      <w:r>
        <w:rPr>
          <w:b/>
          <w:lang w:eastAsia="zh-CN"/>
        </w:rPr>
        <w:t>restrictions</w:t>
      </w:r>
      <w:r w:rsidRPr="00CC0C94">
        <w:rPr>
          <w:b/>
        </w:rPr>
        <w:t>:</w:t>
      </w:r>
      <w:r w:rsidRPr="00CC0C94">
        <w:t xml:space="preserve"> </w:t>
      </w:r>
      <w:r>
        <w:t>Restrictions applied to a UE in accessing a PLMN's 5GCN via:</w:t>
      </w:r>
    </w:p>
    <w:p w14:paraId="6CD46ED0" w14:textId="77777777" w:rsidR="00DC5008" w:rsidRDefault="00DC5008" w:rsidP="00DC5008">
      <w:pPr>
        <w:pStyle w:val="B1"/>
      </w:pPr>
      <w:r>
        <w:t>a)</w:t>
      </w:r>
      <w:r>
        <w:tab/>
        <w:t xml:space="preserve">a non-CAG cell if </w:t>
      </w:r>
      <w:r w:rsidRPr="000E3524">
        <w:t xml:space="preserve">the entry for the PLMN in the </w:t>
      </w:r>
      <w:r>
        <w:t>UE's</w:t>
      </w:r>
      <w:r w:rsidRPr="000E3524">
        <w:t xml:space="preserve"> "CAG information list" includes an "indication that the UE is only allowed to access 5GS via CAG cells"</w:t>
      </w:r>
      <w:r>
        <w:t>; or</w:t>
      </w:r>
    </w:p>
    <w:p w14:paraId="2CAC0239" w14:textId="4F81321A" w:rsidR="00DC5008" w:rsidRDefault="00DC5008" w:rsidP="00DC5008">
      <w:pPr>
        <w:pStyle w:val="B1"/>
      </w:pPr>
      <w:r>
        <w:t>b)</w:t>
      </w:r>
      <w:r>
        <w:tab/>
        <w:t xml:space="preserve">a CAG cell if </w:t>
      </w:r>
      <w:r w:rsidRPr="000E3524">
        <w:t xml:space="preserve">none of the CAG-ID(s) supported by the CAG cell is </w:t>
      </w:r>
      <w:r w:rsidRPr="003B00DB">
        <w:t>authorized</w:t>
      </w:r>
      <w:r>
        <w:t xml:space="preserve"> based on</w:t>
      </w:r>
      <w:r w:rsidRPr="000E3524" w:rsidDel="00205A0B">
        <w:t xml:space="preserve"> </w:t>
      </w:r>
      <w:r w:rsidRPr="000E3524">
        <w:t xml:space="preserve">the "allowed CAG list" for the PLMN in the </w:t>
      </w:r>
      <w:r>
        <w:t>UE's</w:t>
      </w:r>
      <w:r w:rsidRPr="000E3524">
        <w:t xml:space="preserve"> "CAG information list"</w:t>
      </w:r>
      <w:r>
        <w:t>.</w:t>
      </w:r>
    </w:p>
    <w:p w14:paraId="5DDE0478" w14:textId="77777777" w:rsidR="00DC5008" w:rsidRPr="00CC0C94" w:rsidRDefault="00DC5008" w:rsidP="00DC5008">
      <w:r>
        <w:rPr>
          <w:lang w:eastAsia="zh-CN"/>
        </w:rPr>
        <w:t xml:space="preserve">The CAG restrictions are not applied in a PLMN when a UE accesses the PLMN due to emergency services or </w:t>
      </w:r>
      <w:r>
        <w:t>emergency services fallback</w:t>
      </w:r>
      <w:r>
        <w:rPr>
          <w:lang w:eastAsia="zh-CN"/>
        </w:rPr>
        <w:t>.</w:t>
      </w:r>
    </w:p>
    <w:p w14:paraId="295E5F8A" w14:textId="77777777" w:rsidR="00DC5008" w:rsidRDefault="00DC5008" w:rsidP="00DC5008">
      <w:pPr>
        <w:rPr>
          <w:b/>
        </w:rPr>
      </w:pPr>
      <w:r>
        <w:rPr>
          <w:b/>
        </w:rPr>
        <w:t xml:space="preserve">Cleartext IEs: </w:t>
      </w:r>
      <w:r w:rsidRPr="0088580E">
        <w:t>Information elements that can be sent without confidentiality protection in initial NAS messages</w:t>
      </w:r>
      <w:r>
        <w:t xml:space="preserve"> as specified in subclause 4.4.6.</w:t>
      </w:r>
    </w:p>
    <w:p w14:paraId="2483F2D9" w14:textId="77777777" w:rsidR="00DC5008" w:rsidRDefault="00DC5008" w:rsidP="00DC5008">
      <w:pPr>
        <w:rPr>
          <w:b/>
        </w:rPr>
      </w:pPr>
      <w:r w:rsidRPr="00AC2F7A">
        <w:rPr>
          <w:b/>
        </w:rPr>
        <w:lastRenderedPageBreak/>
        <w:t>Configuration of SNPN subscription parameters in PLMN via the user plane:</w:t>
      </w:r>
      <w:r w:rsidRPr="0000154D">
        <w:rPr>
          <w:bCs/>
        </w:rPr>
        <w:t xml:space="preserve"> Configuration of a UE in a PLMN with one or more entries of the "list of subscriber data” via the user plane.</w:t>
      </w:r>
    </w:p>
    <w:p w14:paraId="75082DC5" w14:textId="77777777" w:rsidR="00DC5008" w:rsidRPr="00CC0C94" w:rsidRDefault="00DC5008" w:rsidP="00DC5008">
      <w:r>
        <w:rPr>
          <w:b/>
        </w:rPr>
        <w:t>Control plane CIoT 5G</w:t>
      </w:r>
      <w:r w:rsidRPr="00CC0C94">
        <w:rPr>
          <w:b/>
        </w:rPr>
        <w:t>S optimization:</w:t>
      </w:r>
      <w:r w:rsidRPr="00CC0C94">
        <w:t xml:space="preserve"> </w:t>
      </w:r>
      <w:r>
        <w:rPr>
          <w:bCs/>
        </w:rPr>
        <w:t>S</w:t>
      </w:r>
      <w:r w:rsidRPr="00CC0C94">
        <w:rPr>
          <w:bCs/>
        </w:rPr>
        <w:t>ignalling optimizations to enable efficient transport of user data (</w:t>
      </w:r>
      <w:r w:rsidRPr="00CC0C94">
        <w:t xml:space="preserve">IP, </w:t>
      </w:r>
      <w:r>
        <w:t>Ethernet</w:t>
      </w:r>
      <w:r>
        <w:rPr>
          <w:lang w:val="en-US"/>
        </w:rPr>
        <w:t xml:space="preserve">, </w:t>
      </w:r>
      <w:r>
        <w:t>Unstructured or SMS</w:t>
      </w:r>
      <w:r w:rsidRPr="00CC0C94">
        <w:rPr>
          <w:bCs/>
        </w:rPr>
        <w:t xml:space="preserve">) over control </w:t>
      </w:r>
      <w:r>
        <w:rPr>
          <w:bCs/>
        </w:rPr>
        <w:t xml:space="preserve">plane via the AMF </w:t>
      </w:r>
      <w:r w:rsidRPr="00CC0C94">
        <w:rPr>
          <w:bCs/>
        </w:rPr>
        <w:t>including optional header compression of IP data</w:t>
      </w:r>
      <w:r>
        <w:rPr>
          <w:bCs/>
        </w:rPr>
        <w:t xml:space="preserve"> and </w:t>
      </w:r>
      <w:r>
        <w:t>Ethernet data.</w:t>
      </w:r>
    </w:p>
    <w:p w14:paraId="55D0CE95" w14:textId="77777777" w:rsidR="00DC5008" w:rsidRDefault="00DC5008" w:rsidP="00DC5008">
      <w:pPr>
        <w:rPr>
          <w:bCs/>
          <w:lang w:val="en-US"/>
        </w:rPr>
      </w:pPr>
      <w:r w:rsidRPr="005C31B5">
        <w:rPr>
          <w:b/>
          <w:lang w:val="en-US"/>
        </w:rPr>
        <w:t>Current TAI:</w:t>
      </w:r>
      <w:r w:rsidRPr="005C31B5">
        <w:rPr>
          <w:bCs/>
          <w:lang w:val="en-US"/>
        </w:rPr>
        <w:t xml:space="preserve"> A TAI of a selected PLMN broadcast in the cell on which the UE is camping. If the cell is a satellite NG-RAN cell broadcasting multiple TACs of the selected PLMN, the UE NAS layer selects the current TAI from these multiple TACs of the selected PLMN as specified in subclause 4.23.</w:t>
      </w:r>
      <w:r>
        <w:rPr>
          <w:bCs/>
          <w:lang w:val="en-US"/>
        </w:rPr>
        <w:t>5</w:t>
      </w:r>
      <w:r w:rsidRPr="005C31B5">
        <w:rPr>
          <w:bCs/>
          <w:lang w:val="en-US"/>
        </w:rPr>
        <w:t>.</w:t>
      </w:r>
    </w:p>
    <w:p w14:paraId="4692193F" w14:textId="77777777" w:rsidR="00DC5008" w:rsidRPr="00542ACA" w:rsidRDefault="00DC5008" w:rsidP="00DC5008">
      <w:pPr>
        <w:pStyle w:val="NO"/>
        <w:rPr>
          <w:lang w:val="en-US"/>
        </w:rPr>
      </w:pPr>
      <w:r w:rsidRPr="00AA1F6E">
        <w:rPr>
          <w:lang w:val="en-US"/>
        </w:rPr>
        <w:t>NOTE</w:t>
      </w:r>
      <w:r>
        <w:rPr>
          <w:lang w:val="en-US"/>
        </w:rPr>
        <w:t> 2</w:t>
      </w:r>
      <w:r w:rsidRPr="00AA1F6E">
        <w:rPr>
          <w:lang w:val="en-US"/>
        </w:rPr>
        <w:t>:</w:t>
      </w:r>
      <w:r>
        <w:rPr>
          <w:lang w:val="en-US"/>
        </w:rPr>
        <w:tab/>
      </w:r>
      <w:r w:rsidRPr="006F5031">
        <w:rPr>
          <w:lang w:val="en-US"/>
        </w:rPr>
        <w:t xml:space="preserve">For the purpose </w:t>
      </w:r>
      <w:r w:rsidRPr="00436CD7">
        <w:rPr>
          <w:lang w:val="en-US"/>
        </w:rPr>
        <w:t>of this definition</w:t>
      </w:r>
      <w:r>
        <w:rPr>
          <w:lang w:val="en-US"/>
        </w:rPr>
        <w:t>, t</w:t>
      </w:r>
      <w:r w:rsidRPr="00AA1F6E">
        <w:rPr>
          <w:lang w:val="en-US"/>
        </w:rPr>
        <w:t xml:space="preserve">he selected PLMN can either be the registered PLMN or </w:t>
      </w:r>
      <w:r>
        <w:rPr>
          <w:lang w:val="en-US"/>
        </w:rPr>
        <w:t xml:space="preserve">a PLMN </w:t>
      </w:r>
      <w:r w:rsidRPr="00AA1F6E">
        <w:rPr>
          <w:lang w:val="en-US"/>
        </w:rPr>
        <w:t xml:space="preserve">selected according to PLMN selection rules as specified in </w:t>
      </w:r>
      <w:r>
        <w:rPr>
          <w:lang w:val="en-US"/>
        </w:rPr>
        <w:t>3GPP </w:t>
      </w:r>
      <w:r w:rsidRPr="00AA1F6E">
        <w:rPr>
          <w:lang w:val="en-US"/>
        </w:rPr>
        <w:t>TS</w:t>
      </w:r>
      <w:r>
        <w:rPr>
          <w:lang w:val="en-US"/>
        </w:rPr>
        <w:t> </w:t>
      </w:r>
      <w:r w:rsidRPr="00AA1F6E">
        <w:rPr>
          <w:lang w:val="en-US"/>
        </w:rPr>
        <w:t>23.122</w:t>
      </w:r>
      <w:r>
        <w:rPr>
          <w:lang w:val="en-US"/>
        </w:rPr>
        <w:t> [5]</w:t>
      </w:r>
      <w:r w:rsidRPr="00AA1F6E">
        <w:rPr>
          <w:lang w:val="en-US"/>
        </w:rPr>
        <w:t>.</w:t>
      </w:r>
    </w:p>
    <w:p w14:paraId="6DDF6E09" w14:textId="77777777" w:rsidR="00DC5008" w:rsidRPr="0083064D" w:rsidRDefault="00DC5008" w:rsidP="00DC5008">
      <w:r>
        <w:rPr>
          <w:b/>
        </w:rPr>
        <w:t xml:space="preserve">DNN determined by the AMF: </w:t>
      </w:r>
      <w:r>
        <w:t xml:space="preserve">If no </w:t>
      </w:r>
      <w:r w:rsidRPr="00CC5EA3">
        <w:t>DNN requested by the UE</w:t>
      </w:r>
      <w:r>
        <w:t xml:space="preserve"> is provided, a DNN determined by the AMF based subscription information or local policy. </w:t>
      </w:r>
      <w:r w:rsidRPr="00F41934">
        <w:t>Otherwise DNN determined by the AMF is the DNN requested by the UE.</w:t>
      </w:r>
    </w:p>
    <w:p w14:paraId="2F8D3B8B" w14:textId="77777777" w:rsidR="00DC5008" w:rsidRPr="0083064D" w:rsidRDefault="00DC5008" w:rsidP="00DC5008">
      <w:pPr>
        <w:rPr>
          <w:b/>
        </w:rPr>
      </w:pPr>
      <w:r>
        <w:rPr>
          <w:b/>
        </w:rPr>
        <w:t xml:space="preserve">DNN requested by the UE: </w:t>
      </w:r>
      <w:r>
        <w:t>A DNN explicitly requested by the UE and included in a NAS request message.</w:t>
      </w:r>
    </w:p>
    <w:p w14:paraId="5832091A" w14:textId="77777777" w:rsidR="00DC5008" w:rsidRDefault="00DC5008" w:rsidP="00DC5008">
      <w:pPr>
        <w:rPr>
          <w:b/>
        </w:rPr>
      </w:pPr>
      <w:r>
        <w:rPr>
          <w:b/>
        </w:rPr>
        <w:t xml:space="preserve">DNN selected by the network: </w:t>
      </w:r>
      <w:r>
        <w:t xml:space="preserve">If DNN replacement applies, a DNN selected and indicated to the AMF by PCF. Otherwise </w:t>
      </w:r>
      <w:r w:rsidRPr="00023AC8">
        <w:t>DNN selected by the network</w:t>
      </w:r>
      <w:r>
        <w:t xml:space="preserve"> is the </w:t>
      </w:r>
      <w:r w:rsidRPr="00023AC8">
        <w:t>DNN determined by the AMF</w:t>
      </w:r>
      <w:r>
        <w:t>.</w:t>
      </w:r>
    </w:p>
    <w:p w14:paraId="129420D6" w14:textId="77777777" w:rsidR="00DC5008" w:rsidRDefault="00DC5008" w:rsidP="00DC5008">
      <w:pPr>
        <w:rPr>
          <w:b/>
        </w:rPr>
      </w:pPr>
      <w:r w:rsidRPr="00496914">
        <w:rPr>
          <w:b/>
          <w:bCs/>
        </w:rPr>
        <w:t>Default S-NSSAI</w:t>
      </w:r>
      <w:r>
        <w:t xml:space="preserve">: </w:t>
      </w:r>
      <w:r w:rsidRPr="006A2CEE">
        <w:t xml:space="preserve">An S-NSSAI in the subscribed S-NSSAIs </w:t>
      </w:r>
      <w:r>
        <w:t>marked as default.</w:t>
      </w:r>
    </w:p>
    <w:p w14:paraId="57BC64EB" w14:textId="77777777" w:rsidR="00DC5008" w:rsidRPr="00B96F9F" w:rsidRDefault="00DC5008" w:rsidP="00DC5008">
      <w:pPr>
        <w:rPr>
          <w:b/>
        </w:rPr>
      </w:pPr>
      <w:r w:rsidRPr="00B96F9F">
        <w:rPr>
          <w:b/>
        </w:rPr>
        <w:t>Globally</w:t>
      </w:r>
      <w:r>
        <w:rPr>
          <w:b/>
        </w:rPr>
        <w:t>-</w:t>
      </w:r>
      <w:r w:rsidRPr="00B96F9F">
        <w:rPr>
          <w:b/>
        </w:rPr>
        <w:t>unique SNPN identity:</w:t>
      </w:r>
      <w:r w:rsidRPr="00B96F9F">
        <w:t xml:space="preserve"> An SNPN identity with an NID whose assignment mode is </w:t>
      </w:r>
      <w:r>
        <w:t xml:space="preserve">not </w:t>
      </w:r>
      <w:r w:rsidRPr="00B96F9F">
        <w:t xml:space="preserve">set to </w:t>
      </w:r>
      <w:r>
        <w:t>1</w:t>
      </w:r>
      <w:r w:rsidRPr="00B96F9F">
        <w:t xml:space="preserve"> (see 3GPP TS 23.003 [4]).</w:t>
      </w:r>
    </w:p>
    <w:p w14:paraId="71786788" w14:textId="77777777" w:rsidR="00DC5008" w:rsidRDefault="00DC5008" w:rsidP="00DC5008">
      <w:pPr>
        <w:rPr>
          <w:lang w:eastAsia="zh-CN"/>
        </w:rPr>
      </w:pPr>
      <w:r>
        <w:rPr>
          <w:b/>
          <w:bCs/>
        </w:rPr>
        <w:t xml:space="preserve">HPLMN </w:t>
      </w:r>
      <w:r w:rsidRPr="00496914">
        <w:rPr>
          <w:b/>
          <w:bCs/>
        </w:rPr>
        <w:t>S-NSSAI</w:t>
      </w:r>
      <w:r>
        <w:t xml:space="preserve">: </w:t>
      </w:r>
      <w:r w:rsidRPr="006A2CEE">
        <w:t xml:space="preserve">An S-NSSAI </w:t>
      </w:r>
      <w:r>
        <w:t>applicable in the HPLMN without any further mapping</w:t>
      </w:r>
      <w:r w:rsidRPr="008371D9">
        <w:t xml:space="preserve"> </w:t>
      </w:r>
      <w:r>
        <w:t xml:space="preserve">by the network. If the UE has an EHPLMN list which is not empty, and </w:t>
      </w:r>
      <w:r w:rsidRPr="00D27A95">
        <w:rPr>
          <w:lang w:eastAsia="zh-CN"/>
        </w:rPr>
        <w:t xml:space="preserve">the HPLMN </w:t>
      </w:r>
      <w:r>
        <w:rPr>
          <w:lang w:eastAsia="zh-CN"/>
        </w:rPr>
        <w:t xml:space="preserve">code </w:t>
      </w:r>
      <w:r w:rsidRPr="00D27A95">
        <w:rPr>
          <w:lang w:eastAsia="zh-CN"/>
        </w:rPr>
        <w:t xml:space="preserve">derived from the IMSI is </w:t>
      </w:r>
      <w:r>
        <w:rPr>
          <w:lang w:eastAsia="zh-CN"/>
        </w:rPr>
        <w:t xml:space="preserve">included in the EHPLMN list, then the HPLMN S-NSSAIs are applicable without any further mapping in the HPLMN derived from the IMSI. If the </w:t>
      </w:r>
      <w:r w:rsidRPr="00D27A95">
        <w:rPr>
          <w:lang w:eastAsia="zh-CN"/>
        </w:rPr>
        <w:t xml:space="preserve">HPLMN </w:t>
      </w:r>
      <w:r>
        <w:rPr>
          <w:lang w:eastAsia="zh-CN"/>
        </w:rPr>
        <w:t xml:space="preserve">code </w:t>
      </w:r>
      <w:r w:rsidRPr="00D27A95">
        <w:rPr>
          <w:lang w:eastAsia="zh-CN"/>
        </w:rPr>
        <w:t xml:space="preserve">derived from the IMSI is </w:t>
      </w:r>
      <w:r>
        <w:rPr>
          <w:lang w:eastAsia="zh-CN"/>
        </w:rPr>
        <w:t>not included in the EHPLMN list, then the HPLMN S-NSSAIs are applicable without any further mapping in the highest priority EHPLMN.</w:t>
      </w:r>
    </w:p>
    <w:p w14:paraId="3328B648" w14:textId="77777777" w:rsidR="00DC5008" w:rsidRDefault="00DC5008" w:rsidP="00DC5008">
      <w:r>
        <w:t>The UE considers as HPLMN S-NSSAIs at least the following S-NSSAIs:</w:t>
      </w:r>
    </w:p>
    <w:p w14:paraId="3BE5B4F5" w14:textId="77777777" w:rsidR="00DC5008" w:rsidRDefault="00DC5008" w:rsidP="00DC5008">
      <w:pPr>
        <w:pStyle w:val="B1"/>
      </w:pPr>
      <w:r>
        <w:t>a)</w:t>
      </w:r>
      <w:r>
        <w:tab/>
        <w:t xml:space="preserve">any </w:t>
      </w:r>
      <w:r w:rsidRPr="006A2CEE">
        <w:t>S-NSSAI</w:t>
      </w:r>
      <w:r>
        <w:t xml:space="preserve"> included in the configured NSSAI or allowed NSSAI for a PLMN or SNPN if it is provided by</w:t>
      </w:r>
    </w:p>
    <w:p w14:paraId="765BFBCF" w14:textId="77777777" w:rsidR="00DC5008" w:rsidRDefault="00DC5008" w:rsidP="00DC5008">
      <w:pPr>
        <w:pStyle w:val="B2"/>
      </w:pPr>
      <w:r>
        <w:t>1)</w:t>
      </w:r>
      <w:r>
        <w:tab/>
        <w:t xml:space="preserve">the HPLMN, </w:t>
      </w:r>
      <w:r w:rsidRPr="00D27A95">
        <w:t>if the EHPLMN list is not present or is empty</w:t>
      </w:r>
      <w:r>
        <w:t>;</w:t>
      </w:r>
    </w:p>
    <w:p w14:paraId="41D8281D" w14:textId="77777777" w:rsidR="00DC5008" w:rsidRDefault="00DC5008" w:rsidP="00DC5008">
      <w:pPr>
        <w:pStyle w:val="B2"/>
        <w:rPr>
          <w:lang w:eastAsia="zh-CN"/>
        </w:rPr>
      </w:pPr>
      <w:r>
        <w:t>2)</w:t>
      </w:r>
      <w:r>
        <w:tab/>
        <w:t xml:space="preserve">the EHPLMN whose </w:t>
      </w:r>
      <w:r w:rsidRPr="00D27A95">
        <w:rPr>
          <w:lang w:eastAsia="zh-CN"/>
        </w:rPr>
        <w:t xml:space="preserve">PLMN </w:t>
      </w:r>
      <w:r>
        <w:rPr>
          <w:lang w:eastAsia="zh-CN"/>
        </w:rPr>
        <w:t xml:space="preserve">code is </w:t>
      </w:r>
      <w:r w:rsidRPr="00D27A95">
        <w:rPr>
          <w:lang w:eastAsia="zh-CN"/>
        </w:rPr>
        <w:t>derived from the IMSI</w:t>
      </w:r>
      <w:r>
        <w:rPr>
          <w:lang w:eastAsia="zh-CN"/>
        </w:rPr>
        <w:t>;</w:t>
      </w:r>
    </w:p>
    <w:p w14:paraId="1C87BA60" w14:textId="77777777" w:rsidR="00DC5008" w:rsidRDefault="00DC5008" w:rsidP="00DC5008">
      <w:pPr>
        <w:pStyle w:val="B2"/>
        <w:rPr>
          <w:lang w:eastAsia="zh-CN"/>
        </w:rPr>
      </w:pPr>
      <w:r>
        <w:t>3)</w:t>
      </w:r>
      <w:r>
        <w:tab/>
        <w:t xml:space="preserve">the highest priority EHPLMN, if an EHPLMN list is available and not empty and </w:t>
      </w:r>
      <w:r>
        <w:rPr>
          <w:lang w:eastAsia="zh-CN"/>
        </w:rPr>
        <w:t xml:space="preserve">the </w:t>
      </w:r>
      <w:r w:rsidRPr="00D27A95">
        <w:rPr>
          <w:lang w:eastAsia="zh-CN"/>
        </w:rPr>
        <w:t xml:space="preserve">HPLMN </w:t>
      </w:r>
      <w:r>
        <w:rPr>
          <w:lang w:eastAsia="zh-CN"/>
        </w:rPr>
        <w:t xml:space="preserve">code </w:t>
      </w:r>
      <w:r w:rsidRPr="00D27A95">
        <w:rPr>
          <w:lang w:eastAsia="zh-CN"/>
        </w:rPr>
        <w:t xml:space="preserve">derived from the IMSI is </w:t>
      </w:r>
      <w:r>
        <w:rPr>
          <w:lang w:eastAsia="zh-CN"/>
        </w:rPr>
        <w:t>not included in the EHPLMN list; or</w:t>
      </w:r>
    </w:p>
    <w:p w14:paraId="1E05C68D" w14:textId="77777777" w:rsidR="00DC5008" w:rsidRDefault="00DC5008" w:rsidP="00DC5008">
      <w:pPr>
        <w:pStyle w:val="B2"/>
        <w:rPr>
          <w:b/>
        </w:rPr>
      </w:pPr>
      <w:r>
        <w:rPr>
          <w:lang w:eastAsia="zh-CN"/>
        </w:rPr>
        <w:t>4)</w:t>
      </w:r>
      <w:r>
        <w:rPr>
          <w:lang w:eastAsia="zh-CN"/>
        </w:rPr>
        <w:tab/>
        <w:t>the subscribed SNPN</w:t>
      </w:r>
      <w:r>
        <w:t>;</w:t>
      </w:r>
    </w:p>
    <w:p w14:paraId="5E9EC23F" w14:textId="77777777" w:rsidR="00DC5008" w:rsidRDefault="00DC5008" w:rsidP="00DC5008">
      <w:pPr>
        <w:pStyle w:val="B1"/>
      </w:pPr>
      <w:r>
        <w:t>b)</w:t>
      </w:r>
      <w:r>
        <w:tab/>
        <w:t xml:space="preserve">any </w:t>
      </w:r>
      <w:r w:rsidRPr="006A2CEE">
        <w:t>S-NSSAI</w:t>
      </w:r>
      <w:r>
        <w:t xml:space="preserve"> provided as mapped S-NSSAI for the configured NSSAI or allowed NSSAI</w:t>
      </w:r>
      <w:r w:rsidRPr="00FE1E96">
        <w:t xml:space="preserve"> </w:t>
      </w:r>
      <w:r>
        <w:t>for a PLMN or SNPN;</w:t>
      </w:r>
    </w:p>
    <w:p w14:paraId="0B8EDF7B" w14:textId="77777777" w:rsidR="00DC5008" w:rsidRDefault="00DC5008" w:rsidP="00DC5008">
      <w:pPr>
        <w:pStyle w:val="B1"/>
      </w:pPr>
      <w:r>
        <w:t>c)</w:t>
      </w:r>
      <w:r>
        <w:tab/>
        <w:t xml:space="preserve">any </w:t>
      </w:r>
      <w:r w:rsidRPr="006A2CEE">
        <w:t>S-NSSAI</w:t>
      </w:r>
      <w:r>
        <w:t xml:space="preserve"> associated with a PDU session if there is no mapped S-NSSAI associated with the PDU session and the UE is</w:t>
      </w:r>
    </w:p>
    <w:p w14:paraId="03201714" w14:textId="77777777" w:rsidR="00DC5008" w:rsidRDefault="00DC5008" w:rsidP="00DC5008">
      <w:pPr>
        <w:pStyle w:val="B2"/>
      </w:pPr>
      <w:r>
        <w:t>1)</w:t>
      </w:r>
      <w:r>
        <w:tab/>
        <w:t xml:space="preserve">in the HPLMN, </w:t>
      </w:r>
      <w:r w:rsidRPr="00D27A95">
        <w:t>if the EHPLMN list is not present or is empty</w:t>
      </w:r>
      <w:r>
        <w:t>;</w:t>
      </w:r>
    </w:p>
    <w:p w14:paraId="0121FFE2" w14:textId="77777777" w:rsidR="00DC5008" w:rsidRDefault="00DC5008" w:rsidP="00DC5008">
      <w:pPr>
        <w:pStyle w:val="B2"/>
      </w:pPr>
      <w:r>
        <w:t>2)</w:t>
      </w:r>
      <w:r>
        <w:tab/>
        <w:t xml:space="preserve">the EHPLMN whose </w:t>
      </w:r>
      <w:r w:rsidRPr="00D27A95">
        <w:t xml:space="preserve">PLMN </w:t>
      </w:r>
      <w:r>
        <w:t xml:space="preserve">code is </w:t>
      </w:r>
      <w:r w:rsidRPr="00D27A95">
        <w:t>derived from the IMSI</w:t>
      </w:r>
      <w:r>
        <w:t>;</w:t>
      </w:r>
    </w:p>
    <w:p w14:paraId="10623BA0" w14:textId="77777777" w:rsidR="00DC5008" w:rsidRDefault="00DC5008" w:rsidP="00DC5008">
      <w:pPr>
        <w:pStyle w:val="B2"/>
      </w:pPr>
      <w:r>
        <w:t>3)</w:t>
      </w:r>
      <w:r>
        <w:tab/>
        <w:t xml:space="preserve">the highest priority EHPLMN, if any is available and the </w:t>
      </w:r>
      <w:r w:rsidRPr="00D27A95">
        <w:t xml:space="preserve">HPLMN </w:t>
      </w:r>
      <w:r>
        <w:t xml:space="preserve">code </w:t>
      </w:r>
      <w:r w:rsidRPr="00D27A95">
        <w:t xml:space="preserve">derived from the IMSI is </w:t>
      </w:r>
      <w:r>
        <w:t>not included in the EHPLMN list; or</w:t>
      </w:r>
    </w:p>
    <w:p w14:paraId="23962E48" w14:textId="77777777" w:rsidR="00DC5008" w:rsidRPr="00A80EA5" w:rsidRDefault="00DC5008" w:rsidP="00DC5008">
      <w:pPr>
        <w:pStyle w:val="B2"/>
      </w:pPr>
      <w:r>
        <w:t>4)</w:t>
      </w:r>
      <w:r>
        <w:tab/>
        <w:t>in the subscribed SNPN; and</w:t>
      </w:r>
    </w:p>
    <w:p w14:paraId="537A399B" w14:textId="77777777" w:rsidR="00DC5008" w:rsidRDefault="00DC5008" w:rsidP="00DC5008">
      <w:pPr>
        <w:pStyle w:val="B1"/>
        <w:rPr>
          <w:b/>
        </w:rPr>
      </w:pPr>
      <w:r>
        <w:t>d)</w:t>
      </w:r>
      <w:r>
        <w:tab/>
        <w:t xml:space="preserve">any mapped </w:t>
      </w:r>
      <w:r w:rsidRPr="006A2CEE">
        <w:t>S-NSSAI</w:t>
      </w:r>
      <w:r>
        <w:t xml:space="preserve"> associated with a PDU session.</w:t>
      </w:r>
    </w:p>
    <w:p w14:paraId="1300DD3B" w14:textId="77777777" w:rsidR="00DC5008" w:rsidRDefault="00DC5008" w:rsidP="00DC5008">
      <w:pPr>
        <w:pStyle w:val="NO"/>
      </w:pPr>
      <w:r>
        <w:lastRenderedPageBreak/>
        <w:t>NOTE 3:</w:t>
      </w:r>
      <w:r>
        <w:tab/>
        <w:t xml:space="preserve">The above list is not intended to be complete. E.g., also in case of PLMN the S-NSSAIs included in URSP rules or in the signalling messages for network slice-specific authentication and </w:t>
      </w:r>
      <w:r w:rsidRPr="00B64876">
        <w:t xml:space="preserve">authorization </w:t>
      </w:r>
      <w:r>
        <w:t>are HPLMN S-NSSAIs.</w:t>
      </w:r>
    </w:p>
    <w:p w14:paraId="2333E5D2" w14:textId="77777777" w:rsidR="00DC5008" w:rsidRPr="00CC0C94" w:rsidRDefault="00DC5008" w:rsidP="00DC5008">
      <w:r w:rsidRPr="00CC0C94">
        <w:rPr>
          <w:b/>
        </w:rPr>
        <w:t xml:space="preserve">User plane CIoT </w:t>
      </w:r>
      <w:r>
        <w:rPr>
          <w:b/>
        </w:rPr>
        <w:t>5GS</w:t>
      </w:r>
      <w:r w:rsidRPr="00CC0C94">
        <w:rPr>
          <w:b/>
        </w:rPr>
        <w:t xml:space="preserve"> optimization:</w:t>
      </w:r>
      <w:r w:rsidRPr="00CC0C94">
        <w:t xml:space="preserve"> </w:t>
      </w:r>
      <w:r>
        <w:rPr>
          <w:bCs/>
        </w:rPr>
        <w:t>S</w:t>
      </w:r>
      <w:r w:rsidRPr="00CC0C94">
        <w:rPr>
          <w:bCs/>
        </w:rPr>
        <w:t>ignalling optimizations to enable efficient transport of user data (</w:t>
      </w:r>
      <w:r w:rsidRPr="00CC0C94">
        <w:t xml:space="preserve">IP, </w:t>
      </w:r>
      <w:r>
        <w:t>Ethernet</w:t>
      </w:r>
      <w:r>
        <w:rPr>
          <w:lang w:val="en-US"/>
        </w:rPr>
        <w:t xml:space="preserve"> or </w:t>
      </w:r>
      <w:r>
        <w:t>Unstructured</w:t>
      </w:r>
      <w:r w:rsidRPr="00CC0C94">
        <w:rPr>
          <w:bCs/>
        </w:rPr>
        <w:t>) over the user plane</w:t>
      </w:r>
      <w:r w:rsidRPr="00CC0C94">
        <w:t>.</w:t>
      </w:r>
    </w:p>
    <w:p w14:paraId="19046469" w14:textId="77777777" w:rsidR="00DC5008" w:rsidRPr="00CC0C94" w:rsidRDefault="00DC5008" w:rsidP="00DC5008">
      <w:r w:rsidRPr="00CC0C94">
        <w:rPr>
          <w:b/>
        </w:rPr>
        <w:t xml:space="preserve">UE supporting CIoT </w:t>
      </w:r>
      <w:r>
        <w:rPr>
          <w:b/>
        </w:rPr>
        <w:t>5GS</w:t>
      </w:r>
      <w:r w:rsidRPr="00CC0C94">
        <w:rPr>
          <w:b/>
        </w:rPr>
        <w:t xml:space="preserve"> optimizations:</w:t>
      </w:r>
      <w:r w:rsidRPr="00CC0C94">
        <w:t xml:space="preserve"> </w:t>
      </w:r>
      <w:r w:rsidRPr="00CC0C94">
        <w:rPr>
          <w:rFonts w:hint="eastAsia"/>
          <w:lang w:eastAsia="ko-KR"/>
        </w:rPr>
        <w:t xml:space="preserve">A UE </w:t>
      </w:r>
      <w:r w:rsidRPr="00CC0C94">
        <w:rPr>
          <w:lang w:eastAsia="ko-KR"/>
        </w:rPr>
        <w:t>that</w:t>
      </w:r>
      <w:r w:rsidRPr="00CC0C94">
        <w:rPr>
          <w:rFonts w:hint="eastAsia"/>
          <w:lang w:eastAsia="ko-KR"/>
        </w:rPr>
        <w:t xml:space="preserve"> </w:t>
      </w:r>
      <w:r w:rsidRPr="00CC0C94">
        <w:rPr>
          <w:lang w:eastAsia="ko-KR"/>
        </w:rPr>
        <w:t xml:space="preserve">supports control plane CIoT </w:t>
      </w:r>
      <w:r>
        <w:rPr>
          <w:lang w:eastAsia="ko-KR"/>
        </w:rPr>
        <w:t>5GS</w:t>
      </w:r>
      <w:r w:rsidRPr="00CC0C94">
        <w:rPr>
          <w:lang w:eastAsia="ko-KR"/>
        </w:rPr>
        <w:t xml:space="preserve"> optimization or user plane CIoT </w:t>
      </w:r>
      <w:r>
        <w:rPr>
          <w:lang w:eastAsia="ko-KR"/>
        </w:rPr>
        <w:t>5GS</w:t>
      </w:r>
      <w:r w:rsidRPr="00CC0C94">
        <w:rPr>
          <w:lang w:eastAsia="ko-KR"/>
        </w:rPr>
        <w:t xml:space="preserve"> optimization and one or more other CIoT </w:t>
      </w:r>
      <w:r>
        <w:rPr>
          <w:lang w:eastAsia="ko-KR"/>
        </w:rPr>
        <w:t>5GS</w:t>
      </w:r>
      <w:r w:rsidRPr="00CC0C94">
        <w:rPr>
          <w:lang w:eastAsia="ko-KR"/>
        </w:rPr>
        <w:t xml:space="preserve"> o</w:t>
      </w:r>
      <w:r>
        <w:rPr>
          <w:lang w:eastAsia="ko-KR"/>
        </w:rPr>
        <w:t>ptimizations when the UE is in N</w:t>
      </w:r>
      <w:r w:rsidRPr="00CC0C94">
        <w:rPr>
          <w:lang w:eastAsia="ko-KR"/>
        </w:rPr>
        <w:t>1 mode.</w:t>
      </w:r>
    </w:p>
    <w:p w14:paraId="588CCFAF" w14:textId="77777777" w:rsidR="00DC5008" w:rsidRPr="00CC0C94" w:rsidRDefault="00DC5008" w:rsidP="00DC5008">
      <w:r>
        <w:rPr>
          <w:b/>
        </w:rPr>
        <w:t>Register</w:t>
      </w:r>
      <w:r w:rsidRPr="00CC0C94">
        <w:rPr>
          <w:b/>
        </w:rPr>
        <w:t xml:space="preserve">ed for </w:t>
      </w:r>
      <w:r>
        <w:rPr>
          <w:b/>
        </w:rPr>
        <w:t xml:space="preserve">5GS services with control plane </w:t>
      </w:r>
      <w:r w:rsidRPr="00CC0C94">
        <w:rPr>
          <w:b/>
        </w:rPr>
        <w:t xml:space="preserve">CIoT </w:t>
      </w:r>
      <w:r>
        <w:rPr>
          <w:b/>
        </w:rPr>
        <w:t>5GS</w:t>
      </w:r>
      <w:r w:rsidRPr="00CC0C94">
        <w:rPr>
          <w:b/>
        </w:rPr>
        <w:t xml:space="preserve"> optimization:</w:t>
      </w:r>
      <w:r w:rsidRPr="00CC0C94">
        <w:t xml:space="preserve"> </w:t>
      </w:r>
      <w:r w:rsidRPr="00CC0C94">
        <w:rPr>
          <w:bCs/>
        </w:rPr>
        <w:t xml:space="preserve">A UE supporting CIoT </w:t>
      </w:r>
      <w:r>
        <w:rPr>
          <w:bCs/>
        </w:rPr>
        <w:t>5GS optimizations is register</w:t>
      </w:r>
      <w:r w:rsidRPr="00CC0C94">
        <w:rPr>
          <w:bCs/>
        </w:rPr>
        <w:t xml:space="preserve">ed for </w:t>
      </w:r>
      <w:r>
        <w:rPr>
          <w:bCs/>
        </w:rPr>
        <w:t>5GS</w:t>
      </w:r>
      <w:r w:rsidRPr="00CC0C94">
        <w:rPr>
          <w:bCs/>
        </w:rPr>
        <w:t xml:space="preserve"> services, and </w:t>
      </w:r>
      <w:r w:rsidRPr="00CC0C94">
        <w:rPr>
          <w:lang w:eastAsia="ko-KR"/>
        </w:rPr>
        <w:t xml:space="preserve">control plane CIoT </w:t>
      </w:r>
      <w:r>
        <w:rPr>
          <w:lang w:eastAsia="ko-KR"/>
        </w:rPr>
        <w:t>5GS</w:t>
      </w:r>
      <w:r w:rsidRPr="00CC0C94">
        <w:rPr>
          <w:lang w:eastAsia="ko-KR"/>
        </w:rPr>
        <w:t xml:space="preserve"> optimization along with one </w:t>
      </w:r>
      <w:r w:rsidRPr="00CC0C94">
        <w:t xml:space="preserve">or more other CIoT </w:t>
      </w:r>
      <w:r>
        <w:t>5GS</w:t>
      </w:r>
      <w:r w:rsidRPr="00CC0C94">
        <w:t xml:space="preserve"> optimizations have been accepted by the network.</w:t>
      </w:r>
    </w:p>
    <w:p w14:paraId="2D08479D" w14:textId="77777777" w:rsidR="00DC5008" w:rsidRPr="00CC0C94" w:rsidRDefault="00DC5008" w:rsidP="00DC5008">
      <w:r w:rsidRPr="0027683B">
        <w:rPr>
          <w:b/>
        </w:rPr>
        <w:t>Registered</w:t>
      </w:r>
      <w:r w:rsidRPr="00CC0C94">
        <w:rPr>
          <w:bCs/>
        </w:rPr>
        <w:t xml:space="preserve"> </w:t>
      </w:r>
      <w:r w:rsidRPr="00CC0C94">
        <w:rPr>
          <w:b/>
        </w:rPr>
        <w:t xml:space="preserve">for </w:t>
      </w:r>
      <w:r>
        <w:rPr>
          <w:b/>
        </w:rPr>
        <w:t>5GS services with u</w:t>
      </w:r>
      <w:r w:rsidRPr="00CC0C94">
        <w:rPr>
          <w:b/>
        </w:rPr>
        <w:t xml:space="preserve">ser plane CIoT </w:t>
      </w:r>
      <w:r>
        <w:rPr>
          <w:b/>
        </w:rPr>
        <w:t>5GS</w:t>
      </w:r>
      <w:r w:rsidRPr="00CC0C94">
        <w:rPr>
          <w:b/>
        </w:rPr>
        <w:t xml:space="preserve"> optimization:</w:t>
      </w:r>
      <w:r w:rsidRPr="00CC0C94">
        <w:t xml:space="preserve"> </w:t>
      </w:r>
      <w:r w:rsidRPr="00CC0C94">
        <w:rPr>
          <w:bCs/>
        </w:rPr>
        <w:t xml:space="preserve">A UE supporting CIoT </w:t>
      </w:r>
      <w:r>
        <w:rPr>
          <w:bCs/>
        </w:rPr>
        <w:t>5GS</w:t>
      </w:r>
      <w:r w:rsidRPr="00CC0C94">
        <w:rPr>
          <w:bCs/>
        </w:rPr>
        <w:t xml:space="preserve"> optimizations is </w:t>
      </w:r>
      <w:r>
        <w:rPr>
          <w:bCs/>
        </w:rPr>
        <w:t>register</w:t>
      </w:r>
      <w:r w:rsidRPr="00CC0C94">
        <w:rPr>
          <w:bCs/>
        </w:rPr>
        <w:t xml:space="preserve">ed for </w:t>
      </w:r>
      <w:r>
        <w:rPr>
          <w:bCs/>
        </w:rPr>
        <w:t>5GS</w:t>
      </w:r>
      <w:r w:rsidRPr="00CC0C94">
        <w:rPr>
          <w:bCs/>
        </w:rPr>
        <w:t xml:space="preserve"> services, and</w:t>
      </w:r>
      <w:r w:rsidRPr="00CC0C94">
        <w:rPr>
          <w:lang w:eastAsia="ko-KR"/>
        </w:rPr>
        <w:t xml:space="preserve"> user plane CIoT </w:t>
      </w:r>
      <w:r>
        <w:rPr>
          <w:lang w:eastAsia="ko-KR"/>
        </w:rPr>
        <w:t>5GS</w:t>
      </w:r>
      <w:r w:rsidRPr="00CC0C94">
        <w:rPr>
          <w:lang w:eastAsia="ko-KR"/>
        </w:rPr>
        <w:t xml:space="preserve"> optimization along with one </w:t>
      </w:r>
      <w:r w:rsidRPr="00CC0C94">
        <w:t xml:space="preserve">or more other CIoT </w:t>
      </w:r>
      <w:r>
        <w:t>5GS</w:t>
      </w:r>
      <w:r w:rsidRPr="00CC0C94">
        <w:t xml:space="preserve"> optimizations have been accepted by the network.</w:t>
      </w:r>
    </w:p>
    <w:p w14:paraId="31B0201D" w14:textId="77777777" w:rsidR="00DC5008" w:rsidRPr="00CC0C94" w:rsidRDefault="00DC5008" w:rsidP="00DC5008">
      <w:r w:rsidRPr="0027683B">
        <w:rPr>
          <w:b/>
        </w:rPr>
        <w:t>Registered</w:t>
      </w:r>
      <w:r w:rsidRPr="00CC0C94">
        <w:rPr>
          <w:bCs/>
        </w:rPr>
        <w:t xml:space="preserve"> </w:t>
      </w:r>
      <w:r w:rsidRPr="00CC0C94">
        <w:rPr>
          <w:b/>
        </w:rPr>
        <w:t xml:space="preserve">for </w:t>
      </w:r>
      <w:r>
        <w:rPr>
          <w:b/>
        </w:rPr>
        <w:t>5GS</w:t>
      </w:r>
      <w:r w:rsidRPr="00CC0C94">
        <w:rPr>
          <w:b/>
        </w:rPr>
        <w:t xml:space="preserve"> services with CIoT </w:t>
      </w:r>
      <w:r>
        <w:rPr>
          <w:b/>
        </w:rPr>
        <w:t>5GS</w:t>
      </w:r>
      <w:r w:rsidRPr="00CC0C94">
        <w:rPr>
          <w:b/>
        </w:rPr>
        <w:t xml:space="preserve"> optimization:</w:t>
      </w:r>
      <w:r w:rsidRPr="00CC0C94">
        <w:t xml:space="preserve"> </w:t>
      </w:r>
      <w:r w:rsidRPr="00CC0C94">
        <w:rPr>
          <w:bCs/>
        </w:rPr>
        <w:t xml:space="preserve">A UE is </w:t>
      </w:r>
      <w:r>
        <w:rPr>
          <w:bCs/>
        </w:rPr>
        <w:t>register</w:t>
      </w:r>
      <w:r w:rsidRPr="00CC0C94">
        <w:rPr>
          <w:bCs/>
        </w:rPr>
        <w:t xml:space="preserve">ed for </w:t>
      </w:r>
      <w:r>
        <w:rPr>
          <w:bCs/>
        </w:rPr>
        <w:t>5GS</w:t>
      </w:r>
      <w:r w:rsidRPr="00CC0C94">
        <w:rPr>
          <w:bCs/>
        </w:rPr>
        <w:t xml:space="preserve"> services with </w:t>
      </w:r>
      <w:r w:rsidRPr="007755C2">
        <w:rPr>
          <w:bCs/>
        </w:rPr>
        <w:t xml:space="preserve">control plane </w:t>
      </w:r>
      <w:r w:rsidRPr="00CC0C94">
        <w:rPr>
          <w:bCs/>
        </w:rPr>
        <w:t xml:space="preserve">CIoT </w:t>
      </w:r>
      <w:r>
        <w:rPr>
          <w:bCs/>
        </w:rPr>
        <w:t>5GS</w:t>
      </w:r>
      <w:r w:rsidRPr="00CC0C94">
        <w:rPr>
          <w:bCs/>
        </w:rPr>
        <w:t xml:space="preserve"> optimization or </w:t>
      </w:r>
      <w:r>
        <w:rPr>
          <w:bCs/>
        </w:rPr>
        <w:t>register</w:t>
      </w:r>
      <w:r w:rsidRPr="00CC0C94">
        <w:rPr>
          <w:bCs/>
        </w:rPr>
        <w:t xml:space="preserve">ed for </w:t>
      </w:r>
      <w:r>
        <w:rPr>
          <w:bCs/>
        </w:rPr>
        <w:t>5GS</w:t>
      </w:r>
      <w:r w:rsidRPr="00CC0C94">
        <w:rPr>
          <w:bCs/>
        </w:rPr>
        <w:t xml:space="preserve"> services with user plane CIoT </w:t>
      </w:r>
      <w:r>
        <w:rPr>
          <w:bCs/>
        </w:rPr>
        <w:t>5GS</w:t>
      </w:r>
      <w:r w:rsidRPr="00CC0C94">
        <w:rPr>
          <w:bCs/>
        </w:rPr>
        <w:t xml:space="preserve"> optimization.</w:t>
      </w:r>
    </w:p>
    <w:p w14:paraId="4CCCB65A" w14:textId="77777777" w:rsidR="00DC5008" w:rsidRDefault="00DC5008" w:rsidP="00DC5008">
      <w:pPr>
        <w:rPr>
          <w:lang w:val="en-US"/>
        </w:rPr>
      </w:pPr>
      <w:r w:rsidRPr="004458D5">
        <w:rPr>
          <w:b/>
        </w:rPr>
        <w:t>DNN</w:t>
      </w:r>
      <w:r w:rsidRPr="004458D5">
        <w:rPr>
          <w:rFonts w:hint="eastAsia"/>
          <w:b/>
        </w:rPr>
        <w:t xml:space="preserve"> based </w:t>
      </w:r>
      <w:r w:rsidRPr="004458D5">
        <w:rPr>
          <w:b/>
          <w:lang w:eastAsia="ja-JP"/>
        </w:rPr>
        <w:t>congestion control</w:t>
      </w:r>
      <w:r w:rsidRPr="004458D5">
        <w:rPr>
          <w:rFonts w:hint="eastAsia"/>
          <w:b/>
        </w:rPr>
        <w:t>:</w:t>
      </w:r>
      <w:r w:rsidRPr="004458D5">
        <w:t xml:space="preserve"> </w:t>
      </w:r>
      <w:r w:rsidRPr="00433880">
        <w:rPr>
          <w:lang w:val="en-US"/>
        </w:rPr>
        <w:t xml:space="preserve">Type of congestion control at session management level that is applied to reject session management requests from UEs </w:t>
      </w:r>
      <w:r>
        <w:rPr>
          <w:lang w:val="en-US"/>
        </w:rPr>
        <w:t xml:space="preserve">or </w:t>
      </w:r>
      <w:r>
        <w:t>release</w:t>
      </w:r>
      <w:r>
        <w:rPr>
          <w:rFonts w:hint="eastAsia"/>
        </w:rPr>
        <w:t xml:space="preserve"> PDU</w:t>
      </w:r>
      <w:r w:rsidRPr="004458D5">
        <w:rPr>
          <w:rFonts w:hint="eastAsia"/>
        </w:rPr>
        <w:t xml:space="preserve"> </w:t>
      </w:r>
      <w:r>
        <w:t>sessions</w:t>
      </w:r>
      <w:r w:rsidRPr="004458D5">
        <w:rPr>
          <w:rFonts w:hint="eastAsia"/>
        </w:rPr>
        <w:t xml:space="preserve"> when the associated </w:t>
      </w:r>
      <w:r>
        <w:t>DNN</w:t>
      </w:r>
      <w:r w:rsidRPr="004458D5">
        <w:rPr>
          <w:rFonts w:hint="eastAsia"/>
        </w:rPr>
        <w:t xml:space="preserve"> is congested</w:t>
      </w:r>
      <w:r w:rsidRPr="004458D5">
        <w:rPr>
          <w:rFonts w:hint="eastAsia"/>
          <w:lang w:val="en-US"/>
        </w:rPr>
        <w:t>.</w:t>
      </w:r>
      <w:r w:rsidRPr="00966D42">
        <w:rPr>
          <w:lang w:val="en-US"/>
        </w:rPr>
        <w:t xml:space="preserve"> </w:t>
      </w:r>
      <w:r w:rsidRPr="001F25BE">
        <w:rPr>
          <w:lang w:val="en-US"/>
        </w:rPr>
        <w:t>DNN based congestion control</w:t>
      </w:r>
      <w:r>
        <w:rPr>
          <w:lang w:val="en-US"/>
        </w:rPr>
        <w:t xml:space="preserve"> can be activated at the SMF over session management level and also activated at the AMF over mobility</w:t>
      </w:r>
      <w:r w:rsidRPr="00433880">
        <w:rPr>
          <w:lang w:val="en-US"/>
        </w:rPr>
        <w:t xml:space="preserve"> management level</w:t>
      </w:r>
      <w:r>
        <w:rPr>
          <w:lang w:val="en-US"/>
        </w:rPr>
        <w:t>.</w:t>
      </w:r>
    </w:p>
    <w:p w14:paraId="647C6EEA" w14:textId="77777777" w:rsidR="00DC5008" w:rsidRPr="00090C47" w:rsidRDefault="00DC5008" w:rsidP="00DC5008">
      <w:pPr>
        <w:rPr>
          <w:b/>
        </w:rPr>
      </w:pPr>
      <w:r w:rsidRPr="00FE335A">
        <w:rPr>
          <w:b/>
        </w:rPr>
        <w:t>Emergency PDU session:</w:t>
      </w:r>
      <w:r>
        <w:rPr>
          <w:b/>
        </w:rPr>
        <w:t xml:space="preserve"> </w:t>
      </w:r>
      <w:r w:rsidRPr="00FE335A">
        <w:rPr>
          <w:lang w:val="en-US"/>
        </w:rPr>
        <w:t>A PDU session</w:t>
      </w:r>
      <w:r>
        <w:rPr>
          <w:lang w:val="en-US"/>
        </w:rPr>
        <w:t xml:space="preserve"> established with the request type </w:t>
      </w:r>
      <w:r w:rsidRPr="004F4804">
        <w:rPr>
          <w:noProof/>
        </w:rPr>
        <w:t>"</w:t>
      </w:r>
      <w:r w:rsidRPr="005D6E85">
        <w:rPr>
          <w:noProof/>
        </w:rPr>
        <w:t>initial emergency request</w:t>
      </w:r>
      <w:r>
        <w:rPr>
          <w:noProof/>
        </w:rPr>
        <w:t>" or "</w:t>
      </w:r>
      <w:r w:rsidRPr="00390D49">
        <w:rPr>
          <w:noProof/>
        </w:rPr>
        <w:t>existing emergency PDU session</w:t>
      </w:r>
      <w:r>
        <w:rPr>
          <w:noProof/>
        </w:rPr>
        <w:t>".</w:t>
      </w:r>
    </w:p>
    <w:p w14:paraId="14B7E725" w14:textId="77777777" w:rsidR="00DC5008" w:rsidRDefault="00DC5008" w:rsidP="00DC5008">
      <w:pPr>
        <w:rPr>
          <w:lang w:eastAsia="ja-JP"/>
        </w:rPr>
      </w:pPr>
      <w:r>
        <w:rPr>
          <w:b/>
          <w:lang w:val="en-US"/>
        </w:rPr>
        <w:t xml:space="preserve">General </w:t>
      </w:r>
      <w:r w:rsidRPr="00B27FEA">
        <w:rPr>
          <w:b/>
          <w:lang w:val="en-US"/>
        </w:rPr>
        <w:t>NAS level</w:t>
      </w:r>
      <w:r w:rsidRPr="005A3CCD">
        <w:rPr>
          <w:b/>
          <w:lang w:eastAsia="ja-JP"/>
        </w:rPr>
        <w:t xml:space="preserve"> </w:t>
      </w:r>
      <w:r w:rsidRPr="00B27FEA">
        <w:rPr>
          <w:b/>
          <w:lang w:val="en-US"/>
        </w:rPr>
        <w:t xml:space="preserve">congestion control: </w:t>
      </w:r>
      <w:r>
        <w:rPr>
          <w:lang w:val="en-US"/>
        </w:rPr>
        <w:t xml:space="preserve">Type of congestion control </w:t>
      </w:r>
      <w:r w:rsidRPr="00C92C1A">
        <w:rPr>
          <w:lang w:val="en-US"/>
        </w:rPr>
        <w:t xml:space="preserve">at </w:t>
      </w:r>
      <w:r>
        <w:rPr>
          <w:lang w:val="en-US"/>
        </w:rPr>
        <w:t>mobility</w:t>
      </w:r>
      <w:r w:rsidRPr="00C92C1A">
        <w:rPr>
          <w:lang w:val="en-US"/>
        </w:rPr>
        <w:t xml:space="preserve"> management level </w:t>
      </w:r>
      <w:r>
        <w:rPr>
          <w:lang w:val="en-US"/>
        </w:rPr>
        <w:t>that is applied at a general overload or congestion situation in the network, e.g. lack of processing resources.</w:t>
      </w:r>
    </w:p>
    <w:p w14:paraId="6E2B2BA3" w14:textId="77777777" w:rsidR="00DC5008" w:rsidRPr="00CC0C94" w:rsidRDefault="00DC5008" w:rsidP="00DC5008">
      <w:r w:rsidRPr="00CC0C94">
        <w:rPr>
          <w:b/>
        </w:rPr>
        <w:t>Initial NAS message:</w:t>
      </w:r>
      <w:r w:rsidRPr="00CC0C94">
        <w:t xml:space="preserve"> A NAS message is considered as an initial NAS message, if this NAS message can trigger the establishment of a</w:t>
      </w:r>
      <w:r>
        <w:t>n</w:t>
      </w:r>
      <w:r w:rsidRPr="00CC0C94">
        <w:t xml:space="preserve"> </w:t>
      </w:r>
      <w:r>
        <w:t xml:space="preserve">N1 </w:t>
      </w:r>
      <w:r w:rsidRPr="00CC0C94">
        <w:t xml:space="preserve">NAS signalling connection. For instance, the </w:t>
      </w:r>
      <w:r>
        <w:t xml:space="preserve">REGISTRATION </w:t>
      </w:r>
      <w:r w:rsidRPr="00CC0C94">
        <w:t>REQUEST message is an initial NAS message.</w:t>
      </w:r>
    </w:p>
    <w:p w14:paraId="09360B12" w14:textId="77777777" w:rsidR="00DC5008" w:rsidRPr="00C26E47" w:rsidRDefault="00DC5008" w:rsidP="00DC5008">
      <w:pPr>
        <w:rPr>
          <w:b/>
        </w:rPr>
      </w:pPr>
      <w:r>
        <w:rPr>
          <w:b/>
        </w:rPr>
        <w:t>Initial registration for emergency services</w:t>
      </w:r>
      <w:r w:rsidRPr="00FE335A">
        <w:rPr>
          <w:b/>
        </w:rPr>
        <w:t>:</w:t>
      </w:r>
      <w:r>
        <w:rPr>
          <w:b/>
        </w:rPr>
        <w:t xml:space="preserve"> </w:t>
      </w:r>
      <w:r>
        <w:rPr>
          <w:lang w:val="en-US"/>
        </w:rPr>
        <w:t xml:space="preserve">A registration performed with 5GS registration type </w:t>
      </w:r>
      <w:r w:rsidRPr="004F4804">
        <w:rPr>
          <w:noProof/>
        </w:rPr>
        <w:t>"</w:t>
      </w:r>
      <w:r w:rsidRPr="005D6E85">
        <w:rPr>
          <w:noProof/>
        </w:rPr>
        <w:t xml:space="preserve">emergency </w:t>
      </w:r>
      <w:r>
        <w:rPr>
          <w:noProof/>
        </w:rPr>
        <w:t>registration" in the REGISTRATION REQUEST message.</w:t>
      </w:r>
    </w:p>
    <w:p w14:paraId="795378F1" w14:textId="77777777" w:rsidR="00DC5008" w:rsidRPr="00C26E47" w:rsidRDefault="00DC5008" w:rsidP="00DC5008">
      <w:pPr>
        <w:rPr>
          <w:b/>
        </w:rPr>
      </w:pPr>
      <w:r>
        <w:rPr>
          <w:b/>
        </w:rPr>
        <w:t>Initial registration for onboarding services in SNPN</w:t>
      </w:r>
      <w:r w:rsidRPr="00FE335A">
        <w:rPr>
          <w:b/>
        </w:rPr>
        <w:t>:</w:t>
      </w:r>
      <w:r>
        <w:rPr>
          <w:b/>
        </w:rPr>
        <w:t xml:space="preserve"> </w:t>
      </w:r>
      <w:r>
        <w:rPr>
          <w:lang w:val="en-US"/>
        </w:rPr>
        <w:t xml:space="preserve">A registration performed with 5GS registration type </w:t>
      </w:r>
      <w:r w:rsidRPr="004F4804">
        <w:rPr>
          <w:noProof/>
        </w:rPr>
        <w:t>"</w:t>
      </w:r>
      <w:r>
        <w:rPr>
          <w:noProof/>
        </w:rPr>
        <w:t>SNPN onboarding</w:t>
      </w:r>
      <w:r w:rsidRPr="005D6E85">
        <w:rPr>
          <w:noProof/>
        </w:rPr>
        <w:t xml:space="preserve"> </w:t>
      </w:r>
      <w:r>
        <w:rPr>
          <w:noProof/>
        </w:rPr>
        <w:t>registration" in the REGISTRATION REQUEST message.</w:t>
      </w:r>
    </w:p>
    <w:p w14:paraId="1253B9BA" w14:textId="77777777" w:rsidR="00DC5008" w:rsidRDefault="00DC5008" w:rsidP="00DC5008">
      <w:pPr>
        <w:rPr>
          <w:b/>
        </w:rPr>
      </w:pPr>
      <w:r>
        <w:rPr>
          <w:b/>
        </w:rPr>
        <w:t xml:space="preserve">Initial registration for disaster roaming services: </w:t>
      </w:r>
      <w:r>
        <w:rPr>
          <w:lang w:val="en-US"/>
        </w:rPr>
        <w:t xml:space="preserve">A registration performed with 5GS registration type </w:t>
      </w:r>
      <w:r>
        <w:rPr>
          <w:noProof/>
        </w:rPr>
        <w:t>"disaster roaming initial registration" in the REGISTRATION REQUEST message.</w:t>
      </w:r>
    </w:p>
    <w:p w14:paraId="3108D7EF" w14:textId="77777777" w:rsidR="00DC5008" w:rsidRPr="003168A2" w:rsidRDefault="00DC5008" w:rsidP="00DC5008">
      <w:pPr>
        <w:rPr>
          <w:lang w:eastAsia="ja-JP"/>
        </w:rPr>
      </w:pPr>
      <w:r w:rsidRPr="003168A2">
        <w:rPr>
          <w:rFonts w:hint="eastAsia"/>
          <w:b/>
        </w:rPr>
        <w:t xml:space="preserve">Last </w:t>
      </w:r>
      <w:r>
        <w:rPr>
          <w:b/>
        </w:rPr>
        <w:t>v</w:t>
      </w:r>
      <w:r w:rsidRPr="003168A2">
        <w:rPr>
          <w:rFonts w:hint="eastAsia"/>
          <w:b/>
        </w:rPr>
        <w:t xml:space="preserve">isited </w:t>
      </w:r>
      <w:r>
        <w:rPr>
          <w:b/>
        </w:rPr>
        <w:t>r</w:t>
      </w:r>
      <w:r w:rsidRPr="003168A2">
        <w:rPr>
          <w:rFonts w:hint="eastAsia"/>
          <w:b/>
        </w:rPr>
        <w:t>egistered TAI:</w:t>
      </w:r>
      <w:r w:rsidRPr="003168A2">
        <w:rPr>
          <w:rFonts w:hint="eastAsia"/>
        </w:rPr>
        <w:t xml:space="preserve"> A TAI </w:t>
      </w:r>
      <w:r w:rsidRPr="003168A2">
        <w:t xml:space="preserve">which is contained </w:t>
      </w:r>
      <w:r>
        <w:rPr>
          <w:rFonts w:hint="eastAsia"/>
        </w:rPr>
        <w:t>in the registration area</w:t>
      </w:r>
      <w:r w:rsidRPr="003168A2">
        <w:rPr>
          <w:rFonts w:hint="eastAsia"/>
        </w:rPr>
        <w:t xml:space="preserve"> that </w:t>
      </w:r>
      <w:r w:rsidRPr="003168A2">
        <w:t xml:space="preserve">the </w:t>
      </w:r>
      <w:r w:rsidRPr="003168A2">
        <w:rPr>
          <w:rFonts w:hint="eastAsia"/>
        </w:rPr>
        <w:t>UE registered to the network</w:t>
      </w:r>
      <w:r w:rsidRPr="003168A2">
        <w:t xml:space="preserve"> and</w:t>
      </w:r>
      <w:r w:rsidRPr="003168A2">
        <w:rPr>
          <w:rFonts w:hint="eastAsia"/>
        </w:rPr>
        <w:t xml:space="preserve"> which identifies the tracking area last visited by the UE</w:t>
      </w:r>
      <w:r w:rsidRPr="003168A2">
        <w:t>.</w:t>
      </w:r>
      <w:r w:rsidRPr="000B6C91">
        <w:t xml:space="preserve"> If the cell is a satellite NG-RAN cell broadcasting multiple TAIs</w:t>
      </w:r>
      <w:r>
        <w:t>, a</w:t>
      </w:r>
      <w:r w:rsidRPr="003168A2">
        <w:rPr>
          <w:rFonts w:hint="eastAsia"/>
        </w:rPr>
        <w:t xml:space="preserve"> TAI </w:t>
      </w:r>
      <w:r w:rsidRPr="003168A2">
        <w:t xml:space="preserve">which is contained </w:t>
      </w:r>
      <w:r>
        <w:rPr>
          <w:rFonts w:hint="eastAsia"/>
        </w:rPr>
        <w:t>in the registration area</w:t>
      </w:r>
      <w:r w:rsidRPr="003168A2">
        <w:rPr>
          <w:rFonts w:hint="eastAsia"/>
        </w:rPr>
        <w:t xml:space="preserve"> that </w:t>
      </w:r>
      <w:r w:rsidRPr="003168A2">
        <w:t xml:space="preserve">the </w:t>
      </w:r>
      <w:r w:rsidRPr="003168A2">
        <w:rPr>
          <w:rFonts w:hint="eastAsia"/>
        </w:rPr>
        <w:t>UE registered to the network</w:t>
      </w:r>
      <w:r w:rsidRPr="003168A2">
        <w:t xml:space="preserve"> and</w:t>
      </w:r>
      <w:r>
        <w:t xml:space="preserve"> last selected by the UE as the current TAI.</w:t>
      </w:r>
    </w:p>
    <w:p w14:paraId="3B50AA9D" w14:textId="77777777" w:rsidR="00DC5008" w:rsidRPr="003168A2" w:rsidRDefault="00DC5008" w:rsidP="00DC5008">
      <w:pPr>
        <w:rPr>
          <w:lang w:eastAsia="ja-JP"/>
        </w:rPr>
      </w:pPr>
      <w:r w:rsidRPr="006A2CEE">
        <w:rPr>
          <w:b/>
        </w:rPr>
        <w:t xml:space="preserve">Mapped </w:t>
      </w:r>
      <w:r>
        <w:rPr>
          <w:b/>
        </w:rPr>
        <w:t>5G-GUTI</w:t>
      </w:r>
      <w:r w:rsidRPr="006A2CEE">
        <w:rPr>
          <w:b/>
        </w:rPr>
        <w:t>:</w:t>
      </w:r>
      <w:r w:rsidRPr="006A2CEE">
        <w:t xml:space="preserve"> </w:t>
      </w:r>
      <w:r w:rsidRPr="008B462A">
        <w:rPr>
          <w:bCs/>
        </w:rPr>
        <w:t xml:space="preserve">A </w:t>
      </w:r>
      <w:r>
        <w:rPr>
          <w:bCs/>
        </w:rPr>
        <w:t>5G-</w:t>
      </w:r>
      <w:r w:rsidRPr="008B462A">
        <w:rPr>
          <w:bCs/>
        </w:rPr>
        <w:t xml:space="preserve">GUTI which is mapped from a </w:t>
      </w:r>
      <w:r>
        <w:rPr>
          <w:bCs/>
        </w:rPr>
        <w:t>4G-</w:t>
      </w:r>
      <w:r w:rsidRPr="008B462A">
        <w:rPr>
          <w:bCs/>
        </w:rPr>
        <w:t xml:space="preserve">GUTI previously allocated by an </w:t>
      </w:r>
      <w:r>
        <w:rPr>
          <w:bCs/>
        </w:rPr>
        <w:t>MME</w:t>
      </w:r>
      <w:r w:rsidRPr="008B462A">
        <w:rPr>
          <w:bCs/>
        </w:rPr>
        <w:t xml:space="preserve">. </w:t>
      </w:r>
      <w:r w:rsidRPr="008B462A">
        <w:t>Mapping rules are defined in 3GPP TS 23.003 [</w:t>
      </w:r>
      <w:r>
        <w:t>4</w:t>
      </w:r>
      <w:r w:rsidRPr="008B462A">
        <w:t>]</w:t>
      </w:r>
      <w:r w:rsidRPr="008B462A">
        <w:rPr>
          <w:bCs/>
        </w:rPr>
        <w:t>.</w:t>
      </w:r>
    </w:p>
    <w:p w14:paraId="20AE2B1E" w14:textId="77777777" w:rsidR="00DC5008" w:rsidRDefault="00DC5008" w:rsidP="00DC5008">
      <w:r w:rsidRPr="006A2CEE">
        <w:rPr>
          <w:b/>
        </w:rPr>
        <w:t>Mapped S-NSSAI:</w:t>
      </w:r>
      <w:r w:rsidRPr="006A2CEE">
        <w:t xml:space="preserve"> An S-NSSAI in the subscribed S-NSSAIs for the HPLMN</w:t>
      </w:r>
      <w:r>
        <w:t xml:space="preserve"> or the subscribed SNPN</w:t>
      </w:r>
      <w:r w:rsidRPr="006A2CEE">
        <w:t xml:space="preserve">, </w:t>
      </w:r>
      <w:r>
        <w:t xml:space="preserve">to </w:t>
      </w:r>
      <w:r w:rsidRPr="006A2CEE">
        <w:t xml:space="preserve">which an S-NSSAI of the registered PLMN </w:t>
      </w:r>
      <w:r>
        <w:t>(</w:t>
      </w:r>
      <w:r w:rsidRPr="006A2CEE">
        <w:t>in case of a r</w:t>
      </w:r>
      <w:r w:rsidRPr="00E250E7">
        <w:t>oaming scenario</w:t>
      </w:r>
      <w:r>
        <w:t>) or the registered non-subscribed SNPN is mapped</w:t>
      </w:r>
      <w:r w:rsidRPr="00E250E7">
        <w:t>.</w:t>
      </w:r>
    </w:p>
    <w:p w14:paraId="54B8EED2" w14:textId="77777777" w:rsidR="00DC5008" w:rsidRDefault="00DC5008" w:rsidP="00DC5008">
      <w:pPr>
        <w:rPr>
          <w:b/>
        </w:rPr>
      </w:pPr>
      <w:r>
        <w:rPr>
          <w:b/>
        </w:rPr>
        <w:t xml:space="preserve">Mobility registration for disaster roaming services: </w:t>
      </w:r>
      <w:r>
        <w:rPr>
          <w:lang w:val="en-US"/>
        </w:rPr>
        <w:t xml:space="preserve">A registration performed with 5GS registration type </w:t>
      </w:r>
      <w:r>
        <w:rPr>
          <w:noProof/>
        </w:rPr>
        <w:t>"disaster roaming mobility registration updating" in the REGISTRATION REQUEST message.</w:t>
      </w:r>
    </w:p>
    <w:p w14:paraId="55AECEB9" w14:textId="77777777" w:rsidR="00DC5008" w:rsidRDefault="00DC5008" w:rsidP="00DC5008">
      <w:pPr>
        <w:rPr>
          <w:bCs/>
        </w:rPr>
      </w:pPr>
      <w:r>
        <w:rPr>
          <w:b/>
        </w:rPr>
        <w:t>MUSIM UE:</w:t>
      </w:r>
      <w:r w:rsidRPr="00CA7B4C">
        <w:rPr>
          <w:bCs/>
        </w:rPr>
        <w:t xml:space="preserve"> </w:t>
      </w:r>
      <w:r w:rsidRPr="00301A4B">
        <w:rPr>
          <w:bCs/>
        </w:rPr>
        <w:t xml:space="preserve">A UE with multiple valid USIMs, capable of initiating and maintaining simultaneous separate registration states over 3GPP access with PLMN(s) using identities and credentials associated with those USIMs and supporting one </w:t>
      </w:r>
      <w:r w:rsidRPr="00301A4B">
        <w:rPr>
          <w:bCs/>
        </w:rPr>
        <w:lastRenderedPageBreak/>
        <w:t>or more of the N1 NAS signalling connection release, the paging indication for voice services, the reject paging request, the paging restriction</w:t>
      </w:r>
      <w:r>
        <w:rPr>
          <w:bCs/>
        </w:rPr>
        <w:t xml:space="preserve"> </w:t>
      </w:r>
      <w:r w:rsidRPr="00DE3426">
        <w:rPr>
          <w:bCs/>
        </w:rPr>
        <w:t>and the paging timing collision control</w:t>
      </w:r>
      <w:r>
        <w:rPr>
          <w:bCs/>
        </w:rPr>
        <w:t xml:space="preserve"> </w:t>
      </w:r>
      <w:r w:rsidRPr="00720216">
        <w:rPr>
          <w:bCs/>
        </w:rPr>
        <w:t>(see 3GPP</w:t>
      </w:r>
      <w:r>
        <w:rPr>
          <w:bCs/>
        </w:rPr>
        <w:t> </w:t>
      </w:r>
      <w:r w:rsidRPr="00720216">
        <w:rPr>
          <w:bCs/>
        </w:rPr>
        <w:t>TS</w:t>
      </w:r>
      <w:r>
        <w:rPr>
          <w:bCs/>
        </w:rPr>
        <w:t> </w:t>
      </w:r>
      <w:r w:rsidRPr="00720216">
        <w:rPr>
          <w:bCs/>
        </w:rPr>
        <w:t>23.501</w:t>
      </w:r>
      <w:r w:rsidRPr="00F94F9A">
        <w:rPr>
          <w:bCs/>
        </w:rPr>
        <w:t> [8]</w:t>
      </w:r>
      <w:r w:rsidRPr="00720216">
        <w:rPr>
          <w:bCs/>
        </w:rPr>
        <w:t>)</w:t>
      </w:r>
      <w:r w:rsidRPr="008463D3">
        <w:rPr>
          <w:bCs/>
        </w:rPr>
        <w:t>.</w:t>
      </w:r>
    </w:p>
    <w:p w14:paraId="2E3D6048" w14:textId="77777777" w:rsidR="00DC5008" w:rsidRDefault="00DC5008" w:rsidP="00DC5008">
      <w:r w:rsidRPr="00676448">
        <w:rPr>
          <w:b/>
        </w:rPr>
        <w:t>N1 mode:</w:t>
      </w:r>
      <w:r w:rsidRPr="00676448">
        <w:t xml:space="preserve"> A mode of a UE</w:t>
      </w:r>
      <w:r w:rsidRPr="00676448">
        <w:rPr>
          <w:lang w:val="en-US"/>
        </w:rPr>
        <w:t xml:space="preserve"> allowing access</w:t>
      </w:r>
      <w:r>
        <w:rPr>
          <w:lang w:val="en-US"/>
        </w:rPr>
        <w:t xml:space="preserve"> to the 5G core network via the 5G a</w:t>
      </w:r>
      <w:r w:rsidRPr="00676448">
        <w:rPr>
          <w:lang w:val="en-US"/>
        </w:rPr>
        <w:t xml:space="preserve">ccess </w:t>
      </w:r>
      <w:r>
        <w:rPr>
          <w:lang w:val="en-US"/>
        </w:rPr>
        <w:t>n</w:t>
      </w:r>
      <w:r w:rsidRPr="00676448">
        <w:rPr>
          <w:lang w:val="en-US"/>
        </w:rPr>
        <w:t>etwork</w:t>
      </w:r>
      <w:r w:rsidRPr="00676448">
        <w:t>.</w:t>
      </w:r>
    </w:p>
    <w:p w14:paraId="03A3722B" w14:textId="77777777" w:rsidR="00DC5008" w:rsidRDefault="00DC5008" w:rsidP="00DC5008">
      <w:r w:rsidRPr="00CC0C94">
        <w:rPr>
          <w:b/>
        </w:rPr>
        <w:t xml:space="preserve">Native </w:t>
      </w:r>
      <w:r>
        <w:rPr>
          <w:b/>
        </w:rPr>
        <w:t>5G-</w:t>
      </w:r>
      <w:r w:rsidRPr="00CC0C94">
        <w:rPr>
          <w:b/>
        </w:rPr>
        <w:t>GUTI:</w:t>
      </w:r>
      <w:r w:rsidRPr="00CC0C94">
        <w:t xml:space="preserve"> A </w:t>
      </w:r>
      <w:r>
        <w:t>5G-</w:t>
      </w:r>
      <w:r w:rsidRPr="00CC0C94">
        <w:t xml:space="preserve">GUTI previously allocated by </w:t>
      </w:r>
      <w:r>
        <w:rPr>
          <w:rFonts w:hint="eastAsia"/>
          <w:lang w:eastAsia="zh-CN"/>
        </w:rPr>
        <w:t>an</w:t>
      </w:r>
      <w:r>
        <w:rPr>
          <w:lang w:eastAsia="zh-CN"/>
        </w:rPr>
        <w:t xml:space="preserve"> </w:t>
      </w:r>
      <w:r>
        <w:t>AMF</w:t>
      </w:r>
      <w:r w:rsidRPr="00CC0C94">
        <w:t>.</w:t>
      </w:r>
    </w:p>
    <w:p w14:paraId="305F7E17" w14:textId="77777777" w:rsidR="00DC5008" w:rsidRDefault="00DC5008" w:rsidP="00DC5008">
      <w:pPr>
        <w:rPr>
          <w:b/>
        </w:rPr>
      </w:pPr>
      <w:r w:rsidRPr="009213E3">
        <w:rPr>
          <w:b/>
        </w:rPr>
        <w:t>Non 5G c</w:t>
      </w:r>
      <w:r w:rsidRPr="00D74CA1">
        <w:rPr>
          <w:b/>
        </w:rPr>
        <w:t>apable over WLAN</w:t>
      </w:r>
      <w:r w:rsidRPr="00D74CA1">
        <w:rPr>
          <w:b/>
          <w:lang w:eastAsia="x-none"/>
        </w:rPr>
        <w:t xml:space="preserve"> (N5CW)</w:t>
      </w:r>
      <w:r>
        <w:rPr>
          <w:b/>
          <w:lang w:eastAsia="x-none"/>
        </w:rPr>
        <w:t xml:space="preserve"> device</w:t>
      </w:r>
      <w:r w:rsidRPr="00D74CA1">
        <w:rPr>
          <w:b/>
          <w:lang w:eastAsia="x-none"/>
        </w:rPr>
        <w:t>:</w:t>
      </w:r>
      <w:r>
        <w:rPr>
          <w:lang w:eastAsia="x-none"/>
        </w:rPr>
        <w:t xml:space="preserve"> A device that is not capable to operate as a UE supporting NAS signalling with the 5GCN over a WLAN access network. However, this device may be capable to operate as a UE supporting NAS signalling</w:t>
      </w:r>
      <w:r w:rsidRPr="008F0B50">
        <w:rPr>
          <w:lang w:eastAsia="ko-KR"/>
        </w:rPr>
        <w:t xml:space="preserve"> </w:t>
      </w:r>
      <w:r>
        <w:rPr>
          <w:lang w:eastAsia="ko-KR"/>
        </w:rPr>
        <w:t xml:space="preserve">with 5GCN </w:t>
      </w:r>
      <w:r w:rsidRPr="00B6630E">
        <w:rPr>
          <w:lang w:eastAsia="ko-KR"/>
        </w:rPr>
        <w:t>using the N1 reference point</w:t>
      </w:r>
      <w:r>
        <w:rPr>
          <w:lang w:eastAsia="ko-KR"/>
        </w:rPr>
        <w:t xml:space="preserve"> </w:t>
      </w:r>
      <w:r>
        <w:rPr>
          <w:rFonts w:eastAsia="Malgun Gothic"/>
          <w:lang w:eastAsia="ko-KR"/>
        </w:rPr>
        <w:t>as specified in this specification</w:t>
      </w:r>
      <w:r>
        <w:rPr>
          <w:lang w:eastAsia="x-none"/>
        </w:rPr>
        <w:t xml:space="preserve"> over 3GPP access. An N5CW device may be allowed to access the 5GCN via trusted WLAN access network (TWAN) </w:t>
      </w:r>
      <w:r>
        <w:rPr>
          <w:lang w:eastAsia="zh-CN"/>
        </w:rPr>
        <w:t xml:space="preserve">that supports </w:t>
      </w:r>
      <w:r>
        <w:rPr>
          <w:lang w:val="x-none"/>
        </w:rPr>
        <w:t>a trusted WLAN interworking function (TWIF</w:t>
      </w:r>
      <w:r>
        <w:rPr>
          <w:lang w:val="en-US"/>
        </w:rPr>
        <w:t>)</w:t>
      </w:r>
      <w:r w:rsidRPr="00E36DCC">
        <w:rPr>
          <w:rFonts w:eastAsia="Malgun Gothic"/>
          <w:lang w:eastAsia="ko-KR"/>
        </w:rPr>
        <w:t xml:space="preserve"> </w:t>
      </w:r>
      <w:r>
        <w:rPr>
          <w:rFonts w:eastAsia="Malgun Gothic"/>
          <w:lang w:eastAsia="ko-KR"/>
        </w:rPr>
        <w:t xml:space="preserve">as specified in </w:t>
      </w:r>
      <w:r>
        <w:t>3GPP TS 24.502</w:t>
      </w:r>
      <w:r w:rsidRPr="00175039">
        <w:rPr>
          <w:lang w:eastAsia="zh-CN"/>
        </w:rPr>
        <w:t> [</w:t>
      </w:r>
      <w:r>
        <w:rPr>
          <w:lang w:eastAsia="zh-CN"/>
        </w:rPr>
        <w:t>18</w:t>
      </w:r>
      <w:r w:rsidRPr="00175039">
        <w:rPr>
          <w:lang w:eastAsia="zh-CN"/>
        </w:rPr>
        <w:t>]</w:t>
      </w:r>
      <w:r>
        <w:t>.</w:t>
      </w:r>
    </w:p>
    <w:p w14:paraId="5A75011C" w14:textId="31D3EECA" w:rsidR="00DC5008" w:rsidRDefault="00DC5008" w:rsidP="00DC5008">
      <w:r w:rsidRPr="0038798D">
        <w:rPr>
          <w:b/>
          <w:bCs/>
        </w:rPr>
        <w:t>Non-CAG Cell:</w:t>
      </w:r>
      <w:r w:rsidRPr="0038798D">
        <w:t xml:space="preserve"> An NR cell which does not broadcast any Closed Access Group identity or an E-UTRA cell connected to 5GCN.</w:t>
      </w:r>
    </w:p>
    <w:p w14:paraId="55B87752" w14:textId="77777777" w:rsidR="00DC5008" w:rsidRDefault="00DC5008" w:rsidP="00DC5008">
      <w:r w:rsidRPr="0020157E">
        <w:rPr>
          <w:b/>
          <w:bCs/>
        </w:rPr>
        <w:t>Non-equivalent PLMN</w:t>
      </w:r>
      <w:r>
        <w:t>: A PLMN which is not an equivalent PLMN.</w:t>
      </w:r>
    </w:p>
    <w:p w14:paraId="20C67110" w14:textId="77777777" w:rsidR="00DC5008" w:rsidRDefault="00DC5008" w:rsidP="00DC5008">
      <w:r w:rsidRPr="0020157E">
        <w:rPr>
          <w:b/>
          <w:bCs/>
        </w:rPr>
        <w:t>Non-equivalent SNPN</w:t>
      </w:r>
      <w:r>
        <w:t>: An SNPN which is not an equivalent SNPN.</w:t>
      </w:r>
    </w:p>
    <w:p w14:paraId="77EC3858" w14:textId="77777777" w:rsidR="00DC5008" w:rsidRPr="00B96F9F" w:rsidRDefault="00DC5008" w:rsidP="00DC5008">
      <w:pPr>
        <w:rPr>
          <w:b/>
        </w:rPr>
      </w:pPr>
      <w:r w:rsidRPr="00B96F9F">
        <w:rPr>
          <w:b/>
        </w:rPr>
        <w:t>Non-</w:t>
      </w:r>
      <w:r>
        <w:rPr>
          <w:b/>
        </w:rPr>
        <w:t>globally-</w:t>
      </w:r>
      <w:r w:rsidRPr="00B96F9F">
        <w:rPr>
          <w:b/>
        </w:rPr>
        <w:t>unique SNPN identity:</w:t>
      </w:r>
      <w:r w:rsidRPr="00B96F9F">
        <w:t xml:space="preserve"> An SNPN identity with an NID whose assignment mode is set to 1 (see 3GPP TS 23.003 [4]).</w:t>
      </w:r>
    </w:p>
    <w:p w14:paraId="3C3A7763" w14:textId="77777777" w:rsidR="00DC5008" w:rsidRPr="00CC0C94" w:rsidRDefault="00DC5008" w:rsidP="00DC5008">
      <w:r>
        <w:rPr>
          <w:b/>
        </w:rPr>
        <w:t>In NB-N</w:t>
      </w:r>
      <w:r w:rsidRPr="00CC0C94">
        <w:rPr>
          <w:b/>
        </w:rPr>
        <w:t>1 mode:</w:t>
      </w:r>
      <w:r w:rsidRPr="00CC0C94">
        <w:t xml:space="preserve"> Indicates this paragraph applies only to</w:t>
      </w:r>
      <w:r>
        <w:t xml:space="preserve"> a system which operates in NB-N</w:t>
      </w:r>
      <w:r w:rsidRPr="00CC0C94">
        <w:t>1 mode. For a multi-access system this case applies if the current serving radio access network provides access to network services via E-UTRA</w:t>
      </w:r>
      <w:r>
        <w:t xml:space="preserve"> connected to</w:t>
      </w:r>
      <w:r w:rsidRPr="00CC0C94">
        <w:t xml:space="preserve"> </w:t>
      </w:r>
      <w:r>
        <w:t xml:space="preserve">5GCN </w:t>
      </w:r>
      <w:r w:rsidRPr="00CC0C94">
        <w:t xml:space="preserve">by NB-IoT </w:t>
      </w:r>
      <w:r w:rsidRPr="00175039">
        <w:t>(see 3GPP TS </w:t>
      </w:r>
      <w:r w:rsidRPr="00175039">
        <w:rPr>
          <w:lang w:eastAsia="zh-CN"/>
        </w:rPr>
        <w:t>36.300 [</w:t>
      </w:r>
      <w:r>
        <w:rPr>
          <w:lang w:eastAsia="zh-CN"/>
        </w:rPr>
        <w:t>25B</w:t>
      </w:r>
      <w:r w:rsidRPr="00175039">
        <w:rPr>
          <w:lang w:eastAsia="zh-CN"/>
        </w:rPr>
        <w:t xml:space="preserve">], </w:t>
      </w:r>
      <w:r w:rsidRPr="00175039">
        <w:t>3GPP TS 36.331 [</w:t>
      </w:r>
      <w:r>
        <w:t>25A</w:t>
      </w:r>
      <w:r w:rsidRPr="00175039">
        <w:t>], 3GPP TS 36.306 [</w:t>
      </w:r>
      <w:r>
        <w:t>25D</w:t>
      </w:r>
      <w:r w:rsidRPr="00175039">
        <w:t>]).</w:t>
      </w:r>
    </w:p>
    <w:p w14:paraId="2A02EEB4" w14:textId="77777777" w:rsidR="00DC5008" w:rsidRPr="00CC0C94" w:rsidRDefault="00DC5008" w:rsidP="00DC5008">
      <w:r>
        <w:rPr>
          <w:b/>
        </w:rPr>
        <w:t>In WB-N</w:t>
      </w:r>
      <w:r w:rsidRPr="00CC0C94">
        <w:rPr>
          <w:b/>
        </w:rPr>
        <w:t>1 mode:</w:t>
      </w:r>
      <w:r w:rsidRPr="00CC0C94">
        <w:t xml:space="preserve"> Indicates this paragraph applies only to</w:t>
      </w:r>
      <w:r>
        <w:t xml:space="preserve"> a system which operates in WB-N</w:t>
      </w:r>
      <w:r w:rsidRPr="00CC0C94">
        <w:t>1 mode. For a multi-access system this case app</w:t>
      </w:r>
      <w:r>
        <w:t>lies if the system operates in N1 mode</w:t>
      </w:r>
      <w:r w:rsidRPr="00FD5449">
        <w:t xml:space="preserve"> </w:t>
      </w:r>
      <w:r>
        <w:t>with E-UTRA connected to 5GCN, but not in NB-N</w:t>
      </w:r>
      <w:r w:rsidRPr="00CC0C94">
        <w:t>1 mode.</w:t>
      </w:r>
    </w:p>
    <w:p w14:paraId="4D8C2BC8" w14:textId="77777777" w:rsidR="00DC5008" w:rsidRPr="00CC0C94" w:rsidRDefault="00DC5008" w:rsidP="00DC5008">
      <w:r>
        <w:rPr>
          <w:b/>
        </w:rPr>
        <w:t>In WB-N</w:t>
      </w:r>
      <w:r w:rsidRPr="00CC0C94">
        <w:rPr>
          <w:b/>
        </w:rPr>
        <w:t>1/CE mode:</w:t>
      </w:r>
      <w:r w:rsidRPr="00CC0C94">
        <w:t xml:space="preserve"> Indicates this paragraph applies only when a UE, which is a CE mode B capable UE (see 3GPP TS 36.306 [</w:t>
      </w:r>
      <w:r>
        <w:t>25D</w:t>
      </w:r>
      <w:r w:rsidRPr="00CC0C94">
        <w:t>]), is ope</w:t>
      </w:r>
      <w:r>
        <w:t>rating in CE mode A or B in WB-N</w:t>
      </w:r>
      <w:r w:rsidRPr="00CC0C94">
        <w:t>1 mode.</w:t>
      </w:r>
    </w:p>
    <w:p w14:paraId="157880EF" w14:textId="77777777" w:rsidR="00DC5008" w:rsidRPr="00BD247F" w:rsidRDefault="00DC5008" w:rsidP="00DC5008">
      <w:r>
        <w:rPr>
          <w:b/>
        </w:rPr>
        <w:t xml:space="preserve">Initial </w:t>
      </w:r>
      <w:r w:rsidRPr="00BD5862">
        <w:rPr>
          <w:b/>
        </w:rPr>
        <w:t>small data rate control parameters</w:t>
      </w:r>
      <w:r>
        <w:rPr>
          <w:b/>
        </w:rPr>
        <w:t>:</w:t>
      </w:r>
      <w:r>
        <w:t xml:space="preserve"> Parameters that, if received by the UE during the establishment of a PDU session, are used as initial parameters to limit the allowed data for the PDU session according to small data rate control after establishment of a PDU session as described in subclause 6.2.13. At expiry of the associated validity period, the i</w:t>
      </w:r>
      <w:r w:rsidRPr="00BD5862">
        <w:t>nitial small data rate control parameters</w:t>
      </w:r>
      <w:r>
        <w:t xml:space="preserve"> are no longer valid and the </w:t>
      </w:r>
      <w:r w:rsidRPr="002D2A31">
        <w:t>small data rate control parameters</w:t>
      </w:r>
      <w:r>
        <w:t xml:space="preserve"> apply.</w:t>
      </w:r>
    </w:p>
    <w:p w14:paraId="4AF70C2B" w14:textId="77777777" w:rsidR="00DC5008" w:rsidRPr="0083064D" w:rsidRDefault="00DC5008" w:rsidP="00DC5008">
      <w:r>
        <w:rPr>
          <w:b/>
        </w:rPr>
        <w:t>I</w:t>
      </w:r>
      <w:r w:rsidRPr="00BD5862">
        <w:rPr>
          <w:b/>
        </w:rPr>
        <w:t>nitial small data rate control parameters for exception data</w:t>
      </w:r>
      <w:r>
        <w:rPr>
          <w:b/>
        </w:rPr>
        <w:t>:</w:t>
      </w:r>
      <w:r>
        <w:t xml:space="preserve"> Parameters corresponding to i</w:t>
      </w:r>
      <w:r w:rsidRPr="002D2A31">
        <w:t>nitial small data rate control parameters</w:t>
      </w:r>
      <w:r>
        <w:t xml:space="preserve"> for small data rate control of exception data.</w:t>
      </w:r>
    </w:p>
    <w:p w14:paraId="029AA212" w14:textId="77777777" w:rsidR="00DC5008" w:rsidRDefault="00DC5008" w:rsidP="00DC5008">
      <w:r>
        <w:rPr>
          <w:b/>
        </w:rPr>
        <w:t xml:space="preserve">N1 </w:t>
      </w:r>
      <w:r w:rsidRPr="003168A2">
        <w:rPr>
          <w:b/>
        </w:rPr>
        <w:t>NAS signalling connection:</w:t>
      </w:r>
      <w:r w:rsidRPr="003168A2">
        <w:t xml:space="preserve"> </w:t>
      </w:r>
      <w:r>
        <w:t>A</w:t>
      </w:r>
      <w:r w:rsidRPr="003168A2">
        <w:t xml:space="preserve"> peer to peer </w:t>
      </w:r>
      <w:r>
        <w:t>N</w:t>
      </w:r>
      <w:r w:rsidRPr="003168A2">
        <w:t xml:space="preserve">1 mode connection between UE and </w:t>
      </w:r>
      <w:r>
        <w:t>AMF</w:t>
      </w:r>
      <w:r w:rsidRPr="003168A2">
        <w:t>. A</w:t>
      </w:r>
      <w:r>
        <w:t>n N1</w:t>
      </w:r>
      <w:r w:rsidRPr="003168A2">
        <w:t xml:space="preserve"> NAS signalling connection </w:t>
      </w:r>
      <w:r>
        <w:t>is</w:t>
      </w:r>
      <w:r w:rsidRPr="003168A2">
        <w:t xml:space="preserve"> </w:t>
      </w:r>
      <w:r>
        <w:t xml:space="preserve">either </w:t>
      </w:r>
      <w:r w:rsidRPr="003168A2">
        <w:t>t</w:t>
      </w:r>
      <w:r>
        <w:t xml:space="preserve">he concatenation of an </w:t>
      </w:r>
      <w:r w:rsidRPr="003168A2">
        <w:t>RRC connection via the</w:t>
      </w:r>
      <w:r>
        <w:t xml:space="preserve"> Uu</w:t>
      </w:r>
      <w:r w:rsidRPr="003168A2">
        <w:t xml:space="preserve"> </w:t>
      </w:r>
      <w:r>
        <w:t>reference point</w:t>
      </w:r>
      <w:r w:rsidRPr="003168A2">
        <w:t xml:space="preserve"> and a</w:t>
      </w:r>
      <w:r>
        <w:t>n</w:t>
      </w:r>
      <w:r w:rsidRPr="003168A2">
        <w:t xml:space="preserve"> </w:t>
      </w:r>
      <w:r>
        <w:t xml:space="preserve">NG </w:t>
      </w:r>
      <w:r w:rsidRPr="003168A2">
        <w:t xml:space="preserve">connection via the </w:t>
      </w:r>
      <w:r>
        <w:t>N2</w:t>
      </w:r>
      <w:r w:rsidRPr="003168A2">
        <w:t xml:space="preserve"> </w:t>
      </w:r>
      <w:r>
        <w:t>reference point for</w:t>
      </w:r>
      <w:r w:rsidRPr="00FE7AB0">
        <w:t xml:space="preserve"> 3GPP access</w:t>
      </w:r>
      <w:r>
        <w:t>, or the concatenation of an IPsec tunnel via the NWu reference point and an NG connection via the N2 reference point for</w:t>
      </w:r>
      <w:r w:rsidRPr="00FE7AB0">
        <w:t xml:space="preserve"> non-3GPP access</w:t>
      </w:r>
      <w:r>
        <w:t>.</w:t>
      </w:r>
    </w:p>
    <w:p w14:paraId="014834DB" w14:textId="77777777" w:rsidR="00DC5008" w:rsidRDefault="00DC5008" w:rsidP="00DC5008">
      <w:r w:rsidRPr="00E214A9">
        <w:rPr>
          <w:b/>
        </w:rPr>
        <w:t>N5CW device</w:t>
      </w:r>
      <w:r>
        <w:rPr>
          <w:b/>
        </w:rPr>
        <w:t xml:space="preserve"> supporting 3GPP access</w:t>
      </w:r>
      <w:r w:rsidRPr="008B10BD">
        <w:rPr>
          <w:b/>
        </w:rPr>
        <w:t>:</w:t>
      </w:r>
      <w:r>
        <w:t xml:space="preserve"> </w:t>
      </w:r>
      <w:r w:rsidRPr="005A65FB">
        <w:t>A</w:t>
      </w:r>
      <w:r>
        <w:t xml:space="preserve">n </w:t>
      </w:r>
      <w:r w:rsidRPr="001577F9">
        <w:t xml:space="preserve">N5CW </w:t>
      </w:r>
      <w:r>
        <w:t>device which supports acting as a UE in 3GPP access (i.e. which supports NAS over 3GPP access).</w:t>
      </w:r>
    </w:p>
    <w:p w14:paraId="4A205E66" w14:textId="77777777" w:rsidR="00DC5008" w:rsidRPr="00CC0C94" w:rsidRDefault="00DC5008" w:rsidP="00DC5008">
      <w:pPr>
        <w:keepLines/>
      </w:pPr>
      <w:r>
        <w:rPr>
          <w:b/>
        </w:rPr>
        <w:t>N6 PDU session</w:t>
      </w:r>
      <w:r w:rsidRPr="00CC0C94">
        <w:rPr>
          <w:b/>
        </w:rPr>
        <w:t>:</w:t>
      </w:r>
      <w:r w:rsidRPr="00CC0C94">
        <w:t xml:space="preserve"> A </w:t>
      </w:r>
      <w:r>
        <w:t>PDU session</w:t>
      </w:r>
      <w:r w:rsidRPr="00CC0C94">
        <w:t xml:space="preserve"> established between the UE and the </w:t>
      </w:r>
      <w:r>
        <w:t>User Plane Function (UPF)</w:t>
      </w:r>
      <w:r w:rsidRPr="00CC0C94">
        <w:t xml:space="preserve"> </w:t>
      </w:r>
      <w:r>
        <w:t xml:space="preserve">for transmitting the UE's IP data, </w:t>
      </w:r>
      <w:r w:rsidRPr="007E0447">
        <w:t>Ethernet</w:t>
      </w:r>
      <w:r>
        <w:t xml:space="preserve"> data or U</w:t>
      </w:r>
      <w:r w:rsidRPr="007E0447">
        <w:t>nstructured</w:t>
      </w:r>
      <w:r w:rsidRPr="00CC0C94">
        <w:t xml:space="preserve"> data related to a specific application.</w:t>
      </w:r>
    </w:p>
    <w:p w14:paraId="56D2394D" w14:textId="77777777" w:rsidR="00DC5008" w:rsidRPr="00CC0C94" w:rsidRDefault="00DC5008" w:rsidP="00DC5008">
      <w:pPr>
        <w:keepLines/>
      </w:pPr>
      <w:r>
        <w:rPr>
          <w:b/>
        </w:rPr>
        <w:t>N</w:t>
      </w:r>
      <w:r w:rsidRPr="00CC0C94">
        <w:rPr>
          <w:b/>
        </w:rPr>
        <w:t xml:space="preserve">EF </w:t>
      </w:r>
      <w:r>
        <w:rPr>
          <w:b/>
        </w:rPr>
        <w:t>PDU session</w:t>
      </w:r>
      <w:r w:rsidRPr="00CC0C94">
        <w:rPr>
          <w:b/>
        </w:rPr>
        <w:t>:</w:t>
      </w:r>
      <w:r w:rsidRPr="00CC0C94">
        <w:t xml:space="preserve"> A </w:t>
      </w:r>
      <w:r w:rsidRPr="008665FF">
        <w:t>PDU session</w:t>
      </w:r>
      <w:r w:rsidRPr="00CC0C94">
        <w:t xml:space="preserve"> established between the UE and the </w:t>
      </w:r>
      <w:r>
        <w:t>Network Exposure Function (N</w:t>
      </w:r>
      <w:r w:rsidRPr="00CC0C94">
        <w:t xml:space="preserve">EF) for transmitting the UE's </w:t>
      </w:r>
      <w:r>
        <w:t>U</w:t>
      </w:r>
      <w:r w:rsidRPr="007E0447">
        <w:t>nstructured</w:t>
      </w:r>
      <w:r w:rsidRPr="00CC0C94">
        <w:t xml:space="preserve"> data related to a specific application.</w:t>
      </w:r>
    </w:p>
    <w:p w14:paraId="59ED2C4B" w14:textId="77777777" w:rsidR="00DC5008" w:rsidRPr="00250EE0" w:rsidRDefault="00DC5008" w:rsidP="00DC5008">
      <w:pPr>
        <w:rPr>
          <w:lang w:val="en-US"/>
        </w:rPr>
      </w:pPr>
      <w:r w:rsidRPr="00250EE0">
        <w:rPr>
          <w:b/>
          <w:lang w:val="en-US"/>
        </w:rPr>
        <w:t>Network slicing information:</w:t>
      </w:r>
      <w:r w:rsidRPr="00250EE0">
        <w:rPr>
          <w:lang w:val="en-US"/>
        </w:rPr>
        <w:t xml:space="preserve"> information stored at the UE consisting of one or more of the following:</w:t>
      </w:r>
    </w:p>
    <w:p w14:paraId="7AC9139B" w14:textId="77777777" w:rsidR="00DC5008" w:rsidRDefault="00DC5008" w:rsidP="00DC5008">
      <w:pPr>
        <w:pStyle w:val="B1"/>
        <w:rPr>
          <w:lang w:val="en-US"/>
        </w:rPr>
      </w:pPr>
      <w:r>
        <w:rPr>
          <w:lang w:val="en-US"/>
        </w:rPr>
        <w:t>a)</w:t>
      </w:r>
      <w:r>
        <w:rPr>
          <w:lang w:val="en-US"/>
        </w:rPr>
        <w:tab/>
        <w:t xml:space="preserve">default </w:t>
      </w:r>
      <w:r>
        <w:t>configured NSSAI for PLMN</w:t>
      </w:r>
      <w:r w:rsidRPr="00BD1FFA">
        <w:t xml:space="preserve"> </w:t>
      </w:r>
      <w:r w:rsidRPr="00DD22EC">
        <w:t>or</w:t>
      </w:r>
      <w:r>
        <w:t xml:space="preserve"> </w:t>
      </w:r>
      <w:r w:rsidRPr="00DD22EC">
        <w:t>SNPN</w:t>
      </w:r>
      <w:r>
        <w:t>;</w:t>
      </w:r>
    </w:p>
    <w:p w14:paraId="0F0223C3" w14:textId="77777777" w:rsidR="00DC5008" w:rsidRDefault="00DC5008" w:rsidP="00DC5008">
      <w:pPr>
        <w:pStyle w:val="B1"/>
        <w:rPr>
          <w:lang w:val="en-US"/>
        </w:rPr>
      </w:pPr>
      <w:r>
        <w:rPr>
          <w:lang w:val="en-US"/>
        </w:rPr>
        <w:t>b)</w:t>
      </w:r>
      <w:r>
        <w:rPr>
          <w:lang w:val="en-US"/>
        </w:rPr>
        <w:tab/>
      </w:r>
      <w:r w:rsidRPr="00250EE0">
        <w:rPr>
          <w:lang w:val="en-US"/>
        </w:rPr>
        <w:t>configured NSSAI for a PLMN</w:t>
      </w:r>
      <w:r w:rsidRPr="00DD22EC">
        <w:t xml:space="preserve"> or an SNPN</w:t>
      </w:r>
      <w:r w:rsidRPr="00250EE0">
        <w:rPr>
          <w:lang w:val="en-US"/>
        </w:rPr>
        <w:t>;</w:t>
      </w:r>
    </w:p>
    <w:p w14:paraId="6022AC75" w14:textId="77777777" w:rsidR="00DC5008" w:rsidRDefault="00DC5008" w:rsidP="00DC5008">
      <w:pPr>
        <w:pStyle w:val="B1"/>
        <w:rPr>
          <w:lang w:val="en-US"/>
        </w:rPr>
      </w:pPr>
      <w:r>
        <w:t>b1</w:t>
      </w:r>
      <w:r>
        <w:rPr>
          <w:rFonts w:hint="eastAsia"/>
        </w:rPr>
        <w:t>)</w:t>
      </w:r>
      <w:r>
        <w:tab/>
      </w:r>
      <w:r>
        <w:rPr>
          <w:rFonts w:hint="eastAsia"/>
        </w:rPr>
        <w:t xml:space="preserve">NSSRG information for </w:t>
      </w:r>
      <w:r>
        <w:t xml:space="preserve">the </w:t>
      </w:r>
      <w:r>
        <w:rPr>
          <w:rFonts w:hint="eastAsia"/>
        </w:rPr>
        <w:t>configured NSSAI for a PLMN or an SNPN;</w:t>
      </w:r>
    </w:p>
    <w:p w14:paraId="2D3EDC52" w14:textId="77777777" w:rsidR="00DC5008" w:rsidRDefault="00DC5008" w:rsidP="00DC5008">
      <w:pPr>
        <w:pStyle w:val="B1"/>
        <w:rPr>
          <w:lang w:val="en-US"/>
        </w:rPr>
      </w:pPr>
      <w:r>
        <w:rPr>
          <w:lang w:val="en-US"/>
        </w:rPr>
        <w:lastRenderedPageBreak/>
        <w:t>c)</w:t>
      </w:r>
      <w:r>
        <w:rPr>
          <w:lang w:val="en-US"/>
        </w:rPr>
        <w:tab/>
        <w:t xml:space="preserve">mapped S-NSSAI(s) for </w:t>
      </w:r>
      <w:r w:rsidRPr="00250EE0">
        <w:rPr>
          <w:lang w:val="en-US"/>
        </w:rPr>
        <w:t>the configured NSSAI for a PLMN</w:t>
      </w:r>
      <w:r>
        <w:rPr>
          <w:lang w:val="en-US"/>
        </w:rPr>
        <w:t xml:space="preserve"> or an SNPN;</w:t>
      </w:r>
    </w:p>
    <w:p w14:paraId="5F970B21" w14:textId="77777777" w:rsidR="00DC5008" w:rsidRDefault="00DC5008" w:rsidP="00DC5008">
      <w:pPr>
        <w:pStyle w:val="B1"/>
        <w:rPr>
          <w:lang w:val="en-US"/>
        </w:rPr>
      </w:pPr>
      <w:r>
        <w:rPr>
          <w:lang w:val="en-US"/>
        </w:rPr>
        <w:t>d)</w:t>
      </w:r>
      <w:r>
        <w:rPr>
          <w:rFonts w:hint="eastAsia"/>
          <w:lang w:val="en-US" w:eastAsia="zh-CN"/>
        </w:rPr>
        <w:tab/>
      </w:r>
      <w:r>
        <w:rPr>
          <w:lang w:val="en-US"/>
        </w:rPr>
        <w:t>pending NSSAI for a PLMN or an SNPN;</w:t>
      </w:r>
    </w:p>
    <w:p w14:paraId="4092ECEC" w14:textId="77777777" w:rsidR="00DC5008" w:rsidRDefault="00DC5008" w:rsidP="00DC5008">
      <w:pPr>
        <w:pStyle w:val="B1"/>
        <w:rPr>
          <w:lang w:val="en-US"/>
        </w:rPr>
      </w:pPr>
      <w:r>
        <w:rPr>
          <w:lang w:val="en-US"/>
        </w:rPr>
        <w:t>e)</w:t>
      </w:r>
      <w:r>
        <w:rPr>
          <w:lang w:val="en-US"/>
        </w:rPr>
        <w:tab/>
        <w:t>mapped S-NSSAI(s) for the pending NSSAI for a PLMN or an SNPN;</w:t>
      </w:r>
    </w:p>
    <w:p w14:paraId="5F97DDD8" w14:textId="77777777" w:rsidR="00DC5008" w:rsidRDefault="00DC5008" w:rsidP="00DC5008">
      <w:pPr>
        <w:pStyle w:val="B1"/>
        <w:rPr>
          <w:lang w:val="en-US"/>
        </w:rPr>
      </w:pPr>
      <w:r>
        <w:rPr>
          <w:lang w:val="en-US"/>
        </w:rPr>
        <w:t>f)</w:t>
      </w:r>
      <w:r>
        <w:rPr>
          <w:lang w:val="en-US"/>
        </w:rPr>
        <w:tab/>
        <w:t>rejected NSSAI for the current PLMN or SNPN;</w:t>
      </w:r>
    </w:p>
    <w:p w14:paraId="60268594" w14:textId="77777777" w:rsidR="00DC5008" w:rsidRDefault="00DC5008" w:rsidP="00DC5008">
      <w:pPr>
        <w:pStyle w:val="B1"/>
        <w:rPr>
          <w:lang w:val="en-US"/>
        </w:rPr>
      </w:pPr>
      <w:r>
        <w:rPr>
          <w:lang w:val="en-US"/>
        </w:rPr>
        <w:t>g)</w:t>
      </w:r>
      <w:r>
        <w:rPr>
          <w:lang w:val="en-US"/>
        </w:rPr>
        <w:tab/>
        <w:t>mapped S-NSSAI(s) for the rejected NSSAI for the current PLMN or an SNPN;</w:t>
      </w:r>
    </w:p>
    <w:p w14:paraId="40DF5E00" w14:textId="77777777" w:rsidR="00DC5008" w:rsidRDefault="00DC5008" w:rsidP="00DC5008">
      <w:pPr>
        <w:pStyle w:val="B1"/>
        <w:rPr>
          <w:lang w:val="en-US"/>
        </w:rPr>
      </w:pPr>
      <w:r>
        <w:rPr>
          <w:lang w:val="en-US"/>
        </w:rPr>
        <w:t>h)</w:t>
      </w:r>
      <w:r>
        <w:rPr>
          <w:lang w:val="en-US"/>
        </w:rPr>
        <w:tab/>
        <w:t>rejected NSSAI for the failed or revoked NSSAA;</w:t>
      </w:r>
    </w:p>
    <w:p w14:paraId="5425FAAB" w14:textId="77777777" w:rsidR="00DC5008" w:rsidRDefault="00DC5008" w:rsidP="00DC5008">
      <w:pPr>
        <w:pStyle w:val="B1"/>
        <w:rPr>
          <w:lang w:val="en-US"/>
        </w:rPr>
      </w:pPr>
      <w:r>
        <w:rPr>
          <w:lang w:val="en-US"/>
        </w:rPr>
        <w:t>i)</w:t>
      </w:r>
      <w:r>
        <w:rPr>
          <w:lang w:val="en-US"/>
        </w:rPr>
        <w:tab/>
        <w:t>for each access type:</w:t>
      </w:r>
    </w:p>
    <w:p w14:paraId="500E55B3" w14:textId="77777777" w:rsidR="00DC5008" w:rsidRDefault="00DC5008" w:rsidP="00DC5008">
      <w:pPr>
        <w:pStyle w:val="B2"/>
        <w:rPr>
          <w:lang w:val="en-US"/>
        </w:rPr>
      </w:pPr>
      <w:r>
        <w:rPr>
          <w:lang w:val="en-US"/>
        </w:rPr>
        <w:t>1)</w:t>
      </w:r>
      <w:r>
        <w:rPr>
          <w:lang w:val="en-US"/>
        </w:rPr>
        <w:tab/>
        <w:t>allowed NSSAI for a PLMN</w:t>
      </w:r>
      <w:r w:rsidRPr="00DD22EC">
        <w:t xml:space="preserve"> or an SNPN</w:t>
      </w:r>
      <w:r>
        <w:rPr>
          <w:lang w:val="en-US"/>
        </w:rPr>
        <w:t>;</w:t>
      </w:r>
    </w:p>
    <w:p w14:paraId="50FA9D3A" w14:textId="77777777" w:rsidR="00DC5008" w:rsidRDefault="00DC5008" w:rsidP="00DC5008">
      <w:pPr>
        <w:pStyle w:val="B2"/>
      </w:pPr>
      <w:r>
        <w:rPr>
          <w:lang w:val="en-US"/>
        </w:rPr>
        <w:t>2)</w:t>
      </w:r>
      <w:r>
        <w:rPr>
          <w:lang w:val="en-US"/>
        </w:rPr>
        <w:tab/>
        <w:t xml:space="preserve">mapped S-NSSAI(s) for </w:t>
      </w:r>
      <w:r>
        <w:t>the allowed NSSAI for a PLMN;</w:t>
      </w:r>
    </w:p>
    <w:p w14:paraId="396E94CF" w14:textId="77777777" w:rsidR="00DC5008" w:rsidRDefault="00DC5008" w:rsidP="00DC5008">
      <w:pPr>
        <w:pStyle w:val="B2"/>
        <w:rPr>
          <w:lang w:val="en-US"/>
        </w:rPr>
      </w:pPr>
      <w:r>
        <w:rPr>
          <w:lang w:val="en-US"/>
        </w:rPr>
        <w:t>3)</w:t>
      </w:r>
      <w:r>
        <w:rPr>
          <w:lang w:val="en-US"/>
        </w:rPr>
        <w:tab/>
        <w:t>rejected NSSAI for the current registration area;</w:t>
      </w:r>
    </w:p>
    <w:p w14:paraId="624FA1C3" w14:textId="77777777" w:rsidR="00DC5008" w:rsidRDefault="00DC5008" w:rsidP="00DC5008">
      <w:pPr>
        <w:pStyle w:val="B2"/>
        <w:rPr>
          <w:lang w:val="en-US"/>
        </w:rPr>
      </w:pPr>
      <w:r>
        <w:rPr>
          <w:lang w:val="en-US"/>
        </w:rPr>
        <w:t>4)</w:t>
      </w:r>
      <w:r>
        <w:rPr>
          <w:lang w:val="en-US"/>
        </w:rPr>
        <w:tab/>
        <w:t>mapped S-NSSAI(s) for the rejected NSSAI for</w:t>
      </w:r>
      <w:r w:rsidRPr="008119F2">
        <w:rPr>
          <w:lang w:val="en-US"/>
        </w:rPr>
        <w:t xml:space="preserve"> </w:t>
      </w:r>
      <w:r>
        <w:rPr>
          <w:lang w:val="en-US"/>
        </w:rPr>
        <w:t>the current registration area;</w:t>
      </w:r>
    </w:p>
    <w:p w14:paraId="23FDAA81" w14:textId="77777777" w:rsidR="00DC5008" w:rsidRDefault="00DC5008" w:rsidP="00DC5008">
      <w:pPr>
        <w:pStyle w:val="B2"/>
        <w:rPr>
          <w:lang w:val="en-US"/>
        </w:rPr>
      </w:pPr>
      <w:r>
        <w:rPr>
          <w:lang w:val="en-US"/>
        </w:rPr>
        <w:t>5)</w:t>
      </w:r>
      <w:r>
        <w:rPr>
          <w:lang w:val="en-US"/>
        </w:rPr>
        <w:tab/>
        <w:t>rejected NSSAI for</w:t>
      </w:r>
      <w:r w:rsidRPr="000E6BBC">
        <w:rPr>
          <w:lang w:val="en-US"/>
        </w:rPr>
        <w:t xml:space="preserve"> </w:t>
      </w:r>
      <w:r w:rsidRPr="004C6D9D">
        <w:rPr>
          <w:lang w:val="en-US"/>
        </w:rPr>
        <w:t>the maximum number of UEs reached</w:t>
      </w:r>
      <w:r>
        <w:rPr>
          <w:lang w:val="en-US"/>
        </w:rPr>
        <w:t>; and</w:t>
      </w:r>
    </w:p>
    <w:p w14:paraId="5582E995" w14:textId="77777777" w:rsidR="00DC5008" w:rsidRPr="00250EE0" w:rsidRDefault="00DC5008" w:rsidP="00DC5008">
      <w:pPr>
        <w:pStyle w:val="B2"/>
      </w:pPr>
      <w:r>
        <w:rPr>
          <w:lang w:val="en-US"/>
        </w:rPr>
        <w:t>6)</w:t>
      </w:r>
      <w:r>
        <w:rPr>
          <w:lang w:val="en-US"/>
        </w:rPr>
        <w:tab/>
        <w:t>mapped S-NSSAI(s) for the rejected NSSAI for</w:t>
      </w:r>
      <w:r w:rsidRPr="000E6BBC">
        <w:rPr>
          <w:lang w:val="en-US"/>
        </w:rPr>
        <w:t xml:space="preserve"> </w:t>
      </w:r>
      <w:r w:rsidRPr="004C6D9D">
        <w:rPr>
          <w:lang w:val="en-US"/>
        </w:rPr>
        <w:t>the maximum number of UEs reached</w:t>
      </w:r>
      <w:r>
        <w:rPr>
          <w:lang w:val="en-US"/>
        </w:rPr>
        <w:t>; and</w:t>
      </w:r>
    </w:p>
    <w:p w14:paraId="1A47E75A" w14:textId="77777777" w:rsidR="00DC5008" w:rsidRDefault="00DC5008" w:rsidP="00DC5008">
      <w:pPr>
        <w:pStyle w:val="B1"/>
        <w:rPr>
          <w:lang w:val="en-US"/>
        </w:rPr>
      </w:pPr>
      <w:r>
        <w:rPr>
          <w:lang w:val="en-US"/>
        </w:rPr>
        <w:t>j)</w:t>
      </w:r>
      <w:r>
        <w:rPr>
          <w:lang w:val="en-US"/>
        </w:rPr>
        <w:tab/>
        <w:t>for 3GPP access type:</w:t>
      </w:r>
    </w:p>
    <w:p w14:paraId="53832297" w14:textId="77777777" w:rsidR="00DC5008" w:rsidRPr="00EA2809" w:rsidRDefault="00DC5008" w:rsidP="00DC5008">
      <w:pPr>
        <w:pStyle w:val="B2"/>
        <w:rPr>
          <w:lang w:val="en-US"/>
        </w:rPr>
      </w:pPr>
      <w:r>
        <w:rPr>
          <w:lang w:val="en-US"/>
        </w:rPr>
        <w:t>1)</w:t>
      </w:r>
      <w:r>
        <w:rPr>
          <w:lang w:val="en-US"/>
        </w:rPr>
        <w:tab/>
      </w:r>
      <w:r w:rsidRPr="00B72210">
        <w:rPr>
          <w:lang w:val="en-US"/>
        </w:rPr>
        <w:t>NS</w:t>
      </w:r>
      <w:r>
        <w:rPr>
          <w:lang w:val="en-US"/>
        </w:rPr>
        <w:t>AG</w:t>
      </w:r>
      <w:r w:rsidRPr="00B72210">
        <w:rPr>
          <w:lang w:val="en-US"/>
        </w:rPr>
        <w:t xml:space="preserve"> information for the configured NSSAI for a PLMN</w:t>
      </w:r>
      <w:r>
        <w:rPr>
          <w:lang w:val="en-US"/>
        </w:rPr>
        <w:t xml:space="preserve"> or an SNPN.</w:t>
      </w:r>
    </w:p>
    <w:p w14:paraId="68D2CBDA" w14:textId="77777777" w:rsidR="00DC5008" w:rsidRPr="002C0658" w:rsidRDefault="00DC5008" w:rsidP="00DC5008">
      <w:r>
        <w:rPr>
          <w:b/>
        </w:rPr>
        <w:t xml:space="preserve">NITZ information: </w:t>
      </w:r>
      <w:r w:rsidRPr="002C0658">
        <w:rPr>
          <w:b/>
        </w:rPr>
        <w:t>Network Identity and Time Zone</w:t>
      </w:r>
      <w:r>
        <w:rPr>
          <w:b/>
        </w:rPr>
        <w:t xml:space="preserve"> (</w:t>
      </w:r>
      <w:r w:rsidRPr="002C0658">
        <w:rPr>
          <w:b/>
        </w:rPr>
        <w:t>NITZ</w:t>
      </w:r>
      <w:r>
        <w:rPr>
          <w:b/>
        </w:rPr>
        <w:t>)</w:t>
      </w:r>
      <w:r w:rsidRPr="002C0658">
        <w:rPr>
          <w:b/>
        </w:rPr>
        <w:t xml:space="preserve"> information </w:t>
      </w:r>
      <w:r>
        <w:rPr>
          <w:b/>
        </w:rPr>
        <w:t>includes f</w:t>
      </w:r>
      <w:r w:rsidRPr="002C0658">
        <w:rPr>
          <w:b/>
        </w:rPr>
        <w:t>ull name for network, short name for network, local time zone, universal time and local time zone, network daylight saving time</w:t>
      </w:r>
      <w:r>
        <w:rPr>
          <w:b/>
        </w:rPr>
        <w:t>.</w:t>
      </w:r>
    </w:p>
    <w:p w14:paraId="79E35198" w14:textId="77777777" w:rsidR="00DC5008" w:rsidRPr="005A76F1" w:rsidRDefault="00DC5008" w:rsidP="00DC5008">
      <w:pPr>
        <w:rPr>
          <w:lang w:val="en-US"/>
        </w:rPr>
      </w:pPr>
      <w:r>
        <w:rPr>
          <w:b/>
        </w:rPr>
        <w:t>Non-cleartext IEs</w:t>
      </w:r>
      <w:r w:rsidRPr="00FE335A">
        <w:rPr>
          <w:b/>
        </w:rPr>
        <w:t>:</w:t>
      </w:r>
      <w:r>
        <w:rPr>
          <w:b/>
        </w:rPr>
        <w:t xml:space="preserve"> </w:t>
      </w:r>
      <w:r w:rsidRPr="0088580E">
        <w:t xml:space="preserve">Information elements that </w:t>
      </w:r>
      <w:r>
        <w:t>are not cleartext IEs</w:t>
      </w:r>
      <w:r>
        <w:rPr>
          <w:lang w:val="en-US"/>
        </w:rPr>
        <w:t>.</w:t>
      </w:r>
    </w:p>
    <w:p w14:paraId="20BE2789" w14:textId="77777777" w:rsidR="00DC5008" w:rsidRDefault="00DC5008" w:rsidP="00DC5008">
      <w:pPr>
        <w:rPr>
          <w:lang w:val="en-US"/>
        </w:rPr>
      </w:pPr>
      <w:r>
        <w:rPr>
          <w:b/>
        </w:rPr>
        <w:t>Non-e</w:t>
      </w:r>
      <w:r w:rsidRPr="00FE335A">
        <w:rPr>
          <w:b/>
        </w:rPr>
        <w:t>mergency PDU session:</w:t>
      </w:r>
      <w:r>
        <w:rPr>
          <w:b/>
        </w:rPr>
        <w:t xml:space="preserve"> </w:t>
      </w:r>
      <w:r w:rsidRPr="00FE335A">
        <w:rPr>
          <w:lang w:val="en-US"/>
        </w:rPr>
        <w:t>A</w:t>
      </w:r>
      <w:r>
        <w:rPr>
          <w:lang w:val="en-US"/>
        </w:rPr>
        <w:t>ny</w:t>
      </w:r>
      <w:r w:rsidRPr="00FE335A">
        <w:rPr>
          <w:lang w:val="en-US"/>
        </w:rPr>
        <w:t xml:space="preserve"> PDU session</w:t>
      </w:r>
      <w:r>
        <w:rPr>
          <w:lang w:val="en-US"/>
        </w:rPr>
        <w:t xml:space="preserve"> which is not an emergency PDU session.</w:t>
      </w:r>
    </w:p>
    <w:p w14:paraId="39FF7B3A" w14:textId="77777777" w:rsidR="00DC5008" w:rsidRPr="002419F0" w:rsidRDefault="00DC5008" w:rsidP="00DC5008">
      <w:r w:rsidRPr="0077240E">
        <w:rPr>
          <w:b/>
          <w:bCs/>
        </w:rPr>
        <w:t>Onboarding SU</w:t>
      </w:r>
      <w:r>
        <w:rPr>
          <w:b/>
          <w:bCs/>
        </w:rPr>
        <w:t>C</w:t>
      </w:r>
      <w:r w:rsidRPr="0077240E">
        <w:rPr>
          <w:b/>
          <w:bCs/>
        </w:rPr>
        <w:t>I:</w:t>
      </w:r>
      <w:r w:rsidRPr="002419F0">
        <w:t xml:space="preserve"> SU</w:t>
      </w:r>
      <w:r>
        <w:t>C</w:t>
      </w:r>
      <w:r w:rsidRPr="002419F0">
        <w:t xml:space="preserve">I derived </w:t>
      </w:r>
      <w:r>
        <w:t>from onboarding SUPI.</w:t>
      </w:r>
    </w:p>
    <w:p w14:paraId="19272C5A" w14:textId="77777777" w:rsidR="00DC5008" w:rsidRPr="002419F0" w:rsidRDefault="00DC5008" w:rsidP="00DC5008">
      <w:r w:rsidRPr="0077240E">
        <w:rPr>
          <w:b/>
          <w:bCs/>
        </w:rPr>
        <w:t>Onboarding SUPI:</w:t>
      </w:r>
      <w:r w:rsidRPr="002419F0">
        <w:t xml:space="preserve"> SUPI </w:t>
      </w:r>
      <w:r>
        <w:t xml:space="preserve">with </w:t>
      </w:r>
      <w:r>
        <w:rPr>
          <w:noProof/>
        </w:rPr>
        <w:t>the SUPI format "</w:t>
      </w:r>
      <w:r w:rsidRPr="004D6235">
        <w:rPr>
          <w:noProof/>
        </w:rPr>
        <w:t>network</w:t>
      </w:r>
      <w:r>
        <w:rPr>
          <w:noProof/>
        </w:rPr>
        <w:t xml:space="preserve"> </w:t>
      </w:r>
      <w:r w:rsidRPr="004D6235">
        <w:rPr>
          <w:noProof/>
        </w:rPr>
        <w:t>specific identifier</w:t>
      </w:r>
      <w:r>
        <w:rPr>
          <w:noProof/>
        </w:rPr>
        <w:t xml:space="preserve">" containing a network specific identifier or with the SUPI format "IMSI" containing an IMSI, </w:t>
      </w:r>
      <w:r w:rsidRPr="002419F0">
        <w:t xml:space="preserve">derived </w:t>
      </w:r>
      <w:r>
        <w:t>by a UE in SNPN access</w:t>
      </w:r>
      <w:r w:rsidRPr="0035110F">
        <w:t xml:space="preserve"> </w:t>
      </w:r>
      <w:r>
        <w:t xml:space="preserve">operation mode, </w:t>
      </w:r>
      <w:r w:rsidRPr="002419F0">
        <w:t xml:space="preserve">from default </w:t>
      </w:r>
      <w:r>
        <w:t xml:space="preserve">UE </w:t>
      </w:r>
      <w:r w:rsidRPr="002419F0">
        <w:t xml:space="preserve">credentials </w:t>
      </w:r>
      <w:r w:rsidRPr="002D7A5A">
        <w:t>for primary authentication</w:t>
      </w:r>
      <w:r w:rsidRPr="002419F0">
        <w:t xml:space="preserve"> </w:t>
      </w:r>
      <w:r>
        <w:t xml:space="preserve">and </w:t>
      </w:r>
      <w:r w:rsidRPr="002419F0">
        <w:t xml:space="preserve">used to identify the </w:t>
      </w:r>
      <w:r>
        <w:t>UE during i</w:t>
      </w:r>
      <w:r w:rsidRPr="007130E6">
        <w:t>nitial registration for onboarding services in SNPN</w:t>
      </w:r>
      <w:r>
        <w:t xml:space="preserve"> and while r</w:t>
      </w:r>
      <w:r w:rsidRPr="007130E6">
        <w:t>egistered for onboarding services in SNPN</w:t>
      </w:r>
      <w:r w:rsidRPr="0077240E">
        <w:t>.</w:t>
      </w:r>
    </w:p>
    <w:p w14:paraId="0EDD28BA" w14:textId="77777777" w:rsidR="00DC5008" w:rsidRPr="003168A2" w:rsidRDefault="00DC5008" w:rsidP="00DC5008">
      <w:r>
        <w:rPr>
          <w:b/>
        </w:rPr>
        <w:t>PDU</w:t>
      </w:r>
      <w:r w:rsidRPr="003168A2">
        <w:rPr>
          <w:b/>
        </w:rPr>
        <w:t xml:space="preserve"> address:</w:t>
      </w:r>
      <w:r w:rsidRPr="003168A2">
        <w:t xml:space="preserve"> </w:t>
      </w:r>
      <w:r>
        <w:t>A</w:t>
      </w:r>
      <w:r w:rsidRPr="003168A2">
        <w:t>n IP add</w:t>
      </w:r>
      <w:r>
        <w:t>ress assigned to the UE by the packet data network</w:t>
      </w:r>
      <w:r w:rsidRPr="003168A2">
        <w:t>.</w:t>
      </w:r>
    </w:p>
    <w:p w14:paraId="55702B9B" w14:textId="4ED49850" w:rsidR="00DC5008" w:rsidRPr="00235394" w:rsidRDefault="00DC5008" w:rsidP="00DC5008">
      <w:r>
        <w:rPr>
          <w:b/>
        </w:rPr>
        <w:t>PDU session for LADN</w:t>
      </w:r>
      <w:r w:rsidRPr="00676448">
        <w:rPr>
          <w:b/>
        </w:rPr>
        <w:t>:</w:t>
      </w:r>
      <w:r w:rsidRPr="005D6034">
        <w:t xml:space="preserve"> </w:t>
      </w:r>
      <w:r>
        <w:t xml:space="preserve">A </w:t>
      </w:r>
      <w:r w:rsidRPr="005D6034">
        <w:t xml:space="preserve">PDU </w:t>
      </w:r>
      <w:r>
        <w:t xml:space="preserve">session with a DNN associated with an LADN </w:t>
      </w:r>
      <w:r>
        <w:rPr>
          <w:rFonts w:hint="eastAsia"/>
          <w:lang w:eastAsia="zh-CN"/>
        </w:rPr>
        <w:t>or</w:t>
      </w:r>
      <w:r>
        <w:t xml:space="preserve"> a </w:t>
      </w:r>
      <w:r w:rsidRPr="005D6034">
        <w:t xml:space="preserve">PDU </w:t>
      </w:r>
      <w:r>
        <w:t>session with a DNN and an S-NSSAI associated with an LADN</w:t>
      </w:r>
      <w:r w:rsidRPr="005D6034">
        <w:t>.</w:t>
      </w:r>
    </w:p>
    <w:p w14:paraId="4B45B073" w14:textId="77777777" w:rsidR="00DC5008" w:rsidRPr="00235394" w:rsidRDefault="00DC5008" w:rsidP="00DC5008">
      <w:r>
        <w:rPr>
          <w:b/>
        </w:rPr>
        <w:t>PDU session with suspended user-plane resources</w:t>
      </w:r>
      <w:r w:rsidRPr="00676448">
        <w:rPr>
          <w:b/>
        </w:rPr>
        <w:t>:</w:t>
      </w:r>
      <w:r w:rsidRPr="005D6034">
        <w:t xml:space="preserve"> </w:t>
      </w:r>
      <w:r>
        <w:t xml:space="preserve">A </w:t>
      </w:r>
      <w:r w:rsidRPr="00AA7E04">
        <w:t xml:space="preserve">PDU session for which user-plane resources were established </w:t>
      </w:r>
      <w:r>
        <w:t>or re-established, and for which data radio bearer</w:t>
      </w:r>
      <w:r w:rsidRPr="00AA7E04">
        <w:t>s were suspended</w:t>
      </w:r>
      <w:r>
        <w:t xml:space="preserve"> when </w:t>
      </w:r>
      <w:r w:rsidRPr="00AA7E04">
        <w:t>transit</w:t>
      </w:r>
      <w:r>
        <w:t>ion</w:t>
      </w:r>
      <w:r w:rsidRPr="00AA7E04">
        <w:t xml:space="preserve"> to 5GMM-CONNECTED mode with RRC inactive indication</w:t>
      </w:r>
      <w:r w:rsidRPr="005D6034">
        <w:t>.</w:t>
      </w:r>
    </w:p>
    <w:p w14:paraId="4B8F0F22" w14:textId="77777777" w:rsidR="00DC5008" w:rsidRPr="00F623A9" w:rsidRDefault="00DC5008" w:rsidP="00DC5008">
      <w:r>
        <w:rPr>
          <w:b/>
        </w:rPr>
        <w:t>Persistent PDU session</w:t>
      </w:r>
      <w:r w:rsidRPr="00886B73">
        <w:rPr>
          <w:b/>
        </w:rPr>
        <w:t>:</w:t>
      </w:r>
      <w:r w:rsidRPr="004B2E5B">
        <w:rPr>
          <w:lang w:eastAsia="ja-JP"/>
        </w:rPr>
        <w:t xml:space="preserve"> </w:t>
      </w:r>
      <w:r>
        <w:rPr>
          <w:lang w:eastAsia="ja-JP"/>
        </w:rPr>
        <w:t>either a</w:t>
      </w:r>
      <w:r w:rsidRPr="00AC0050">
        <w:rPr>
          <w:lang w:eastAsia="ja-JP"/>
        </w:rPr>
        <w:t xml:space="preserve"> </w:t>
      </w:r>
      <w:r w:rsidRPr="00D95EC6">
        <w:rPr>
          <w:lang w:eastAsia="ja-JP"/>
        </w:rPr>
        <w:t xml:space="preserve">non-emergency </w:t>
      </w:r>
      <w:r>
        <w:rPr>
          <w:lang w:eastAsia="ja-JP"/>
        </w:rPr>
        <w:t>PDU session contains</w:t>
      </w:r>
      <w:r w:rsidRPr="00AC0050">
        <w:rPr>
          <w:lang w:eastAsia="ja-JP"/>
        </w:rPr>
        <w:t xml:space="preserve"> a GBR </w:t>
      </w:r>
      <w:r>
        <w:rPr>
          <w:lang w:eastAsia="ja-JP"/>
        </w:rPr>
        <w:t>QoS flow</w:t>
      </w:r>
      <w:r w:rsidRPr="00AC0050">
        <w:rPr>
          <w:lang w:eastAsia="ja-JP"/>
        </w:rPr>
        <w:t xml:space="preserve"> with QoS equivalent to QoS of teleservice 11 and where there is a radio bearer associated with that </w:t>
      </w:r>
      <w:r>
        <w:rPr>
          <w:lang w:eastAsia="ja-JP"/>
        </w:rPr>
        <w:t>PDU session over 3GPP access,</w:t>
      </w:r>
      <w:r w:rsidRPr="00AC0050">
        <w:rPr>
          <w:lang w:eastAsia="ja-JP"/>
        </w:rPr>
        <w:t xml:space="preserve"> or an emergency </w:t>
      </w:r>
      <w:r>
        <w:rPr>
          <w:lang w:eastAsia="ja-JP"/>
        </w:rPr>
        <w:t xml:space="preserve">PDU session </w:t>
      </w:r>
      <w:r w:rsidRPr="00AC0050">
        <w:rPr>
          <w:lang w:eastAsia="ja-JP"/>
        </w:rPr>
        <w:t>where there is a radio bearer associated with that</w:t>
      </w:r>
      <w:r>
        <w:rPr>
          <w:lang w:eastAsia="ja-JP"/>
        </w:rPr>
        <w:t xml:space="preserve"> PDU session over 3GPP access.</w:t>
      </w:r>
    </w:p>
    <w:p w14:paraId="4A445FA5" w14:textId="77777777" w:rsidR="00DC5008" w:rsidRPr="00703C41" w:rsidRDefault="00DC5008" w:rsidP="00DC5008">
      <w:pPr>
        <w:pStyle w:val="NO"/>
      </w:pPr>
      <w:r>
        <w:t>NOTE 4</w:t>
      </w:r>
      <w:r w:rsidRPr="00703C41">
        <w:t>:</w:t>
      </w:r>
      <w:r w:rsidRPr="00703C41">
        <w:tab/>
      </w:r>
      <w:r>
        <w:t>An example of a persistent</w:t>
      </w:r>
      <w:r>
        <w:rPr>
          <w:lang w:eastAsia="ja-JP"/>
        </w:rPr>
        <w:t xml:space="preserve"> PDU session is </w:t>
      </w:r>
      <w:r w:rsidRPr="004B2E5B">
        <w:rPr>
          <w:lang w:eastAsia="ja-JP"/>
        </w:rPr>
        <w:t xml:space="preserve">a non-emergency </w:t>
      </w:r>
      <w:r>
        <w:rPr>
          <w:lang w:eastAsia="ja-JP"/>
        </w:rPr>
        <w:t>PDU session</w:t>
      </w:r>
      <w:r w:rsidRPr="004B2E5B">
        <w:rPr>
          <w:lang w:eastAsia="ja-JP"/>
        </w:rPr>
        <w:t xml:space="preserve"> </w:t>
      </w:r>
      <w:r>
        <w:t>with 5Q</w:t>
      </w:r>
      <w:r w:rsidRPr="007E74C2">
        <w:t>I = 1</w:t>
      </w:r>
      <w:r>
        <w:t xml:space="preserve"> </w:t>
      </w:r>
      <w:r w:rsidRPr="004B2E5B">
        <w:rPr>
          <w:lang w:eastAsia="ja-JP"/>
        </w:rPr>
        <w:t>where th</w:t>
      </w:r>
      <w:r>
        <w:rPr>
          <w:lang w:eastAsia="ja-JP"/>
        </w:rPr>
        <w:t xml:space="preserve">ere is </w:t>
      </w:r>
      <w:r w:rsidRPr="004B2E5B">
        <w:rPr>
          <w:lang w:eastAsia="ja-JP"/>
        </w:rPr>
        <w:t xml:space="preserve">a radio bearer </w:t>
      </w:r>
      <w:r>
        <w:rPr>
          <w:lang w:eastAsia="ja-JP"/>
        </w:rPr>
        <w:t>associated with that context</w:t>
      </w:r>
      <w:r>
        <w:t>.</w:t>
      </w:r>
    </w:p>
    <w:p w14:paraId="3C16240B" w14:textId="77777777" w:rsidR="00DC5008" w:rsidRPr="003168A2" w:rsidRDefault="00DC5008" w:rsidP="00DC5008">
      <w:pPr>
        <w:rPr>
          <w:lang w:eastAsia="ja-JP"/>
        </w:rPr>
      </w:pPr>
      <w:r>
        <w:rPr>
          <w:rFonts w:hint="eastAsia"/>
          <w:b/>
          <w:lang w:eastAsia="ja-JP"/>
        </w:rPr>
        <w:t>Procedure t</w:t>
      </w:r>
      <w:r w:rsidRPr="003168A2">
        <w:rPr>
          <w:rFonts w:hint="eastAsia"/>
          <w:b/>
          <w:lang w:eastAsia="ja-JP"/>
        </w:rPr>
        <w:t xml:space="preserve">ransaction </w:t>
      </w:r>
      <w:r>
        <w:rPr>
          <w:b/>
          <w:lang w:eastAsia="ja-JP"/>
        </w:rPr>
        <w:t>i</w:t>
      </w:r>
      <w:r w:rsidRPr="003168A2">
        <w:rPr>
          <w:rFonts w:hint="eastAsia"/>
          <w:b/>
          <w:lang w:eastAsia="ja-JP"/>
        </w:rPr>
        <w:t>dentity:</w:t>
      </w:r>
      <w:r w:rsidRPr="003168A2">
        <w:t xml:space="preserve"> </w:t>
      </w:r>
      <w:r w:rsidRPr="003168A2">
        <w:rPr>
          <w:lang w:eastAsia="ja-JP"/>
        </w:rPr>
        <w:t>An</w:t>
      </w:r>
      <w:r w:rsidRPr="003168A2">
        <w:rPr>
          <w:rFonts w:hint="eastAsia"/>
          <w:lang w:eastAsia="ja-JP"/>
        </w:rPr>
        <w:t xml:space="preserve"> identity which is dynamically allocated by the UE for </w:t>
      </w:r>
      <w:r w:rsidRPr="003168A2">
        <w:rPr>
          <w:lang w:eastAsia="ja-JP"/>
        </w:rPr>
        <w:t xml:space="preserve">the </w:t>
      </w:r>
      <w:r w:rsidRPr="003168A2">
        <w:rPr>
          <w:rFonts w:hint="eastAsia"/>
          <w:lang w:eastAsia="ja-JP"/>
        </w:rPr>
        <w:t>UE</w:t>
      </w:r>
      <w:r>
        <w:rPr>
          <w:lang w:eastAsia="ja-JP"/>
        </w:rPr>
        <w:t>-</w:t>
      </w:r>
      <w:r w:rsidRPr="003168A2">
        <w:rPr>
          <w:rFonts w:hint="eastAsia"/>
          <w:lang w:eastAsia="ja-JP"/>
        </w:rPr>
        <w:t xml:space="preserve">requested </w:t>
      </w:r>
      <w:r>
        <w:rPr>
          <w:lang w:eastAsia="ja-JP"/>
        </w:rPr>
        <w:t>5G</w:t>
      </w:r>
      <w:r w:rsidRPr="003168A2">
        <w:rPr>
          <w:rFonts w:hint="eastAsia"/>
          <w:lang w:eastAsia="zh-CN"/>
        </w:rPr>
        <w:t>SM</w:t>
      </w:r>
      <w:r w:rsidRPr="003168A2">
        <w:rPr>
          <w:lang w:eastAsia="zh-CN"/>
        </w:rPr>
        <w:t xml:space="preserve"> </w:t>
      </w:r>
      <w:r w:rsidRPr="003168A2">
        <w:rPr>
          <w:rFonts w:hint="eastAsia"/>
          <w:lang w:eastAsia="ja-JP"/>
        </w:rPr>
        <w:t>procedure</w:t>
      </w:r>
      <w:r w:rsidRPr="003168A2">
        <w:rPr>
          <w:lang w:eastAsia="ja-JP"/>
        </w:rPr>
        <w:t>s</w:t>
      </w:r>
      <w:r>
        <w:rPr>
          <w:lang w:eastAsia="ja-JP"/>
        </w:rPr>
        <w:t xml:space="preserve"> or allocated by the UE or the PCF for the </w:t>
      </w:r>
      <w:r>
        <w:t>UE policy delivery procedures</w:t>
      </w:r>
      <w:r w:rsidRPr="003168A2">
        <w:rPr>
          <w:rFonts w:hint="eastAsia"/>
          <w:lang w:eastAsia="ja-JP"/>
        </w:rPr>
        <w:t xml:space="preserve">. The </w:t>
      </w:r>
      <w:r w:rsidRPr="003168A2">
        <w:rPr>
          <w:lang w:eastAsia="ja-JP"/>
        </w:rPr>
        <w:t>p</w:t>
      </w:r>
      <w:r w:rsidRPr="003168A2">
        <w:rPr>
          <w:rFonts w:hint="eastAsia"/>
          <w:lang w:eastAsia="ja-JP"/>
        </w:rPr>
        <w:t xml:space="preserve">rocedure </w:t>
      </w:r>
      <w:r w:rsidRPr="003168A2">
        <w:rPr>
          <w:lang w:eastAsia="ja-JP"/>
        </w:rPr>
        <w:t>t</w:t>
      </w:r>
      <w:r w:rsidRPr="003168A2">
        <w:rPr>
          <w:rFonts w:hint="eastAsia"/>
          <w:lang w:eastAsia="ja-JP"/>
        </w:rPr>
        <w:t xml:space="preserve">ransaction </w:t>
      </w:r>
      <w:r w:rsidRPr="003168A2">
        <w:rPr>
          <w:lang w:eastAsia="ja-JP"/>
        </w:rPr>
        <w:t>i</w:t>
      </w:r>
      <w:r w:rsidRPr="003168A2">
        <w:rPr>
          <w:rFonts w:hint="eastAsia"/>
          <w:lang w:eastAsia="ja-JP"/>
        </w:rPr>
        <w:t>dentity is released when the procedure is completed</w:t>
      </w:r>
      <w:r>
        <w:rPr>
          <w:lang w:eastAsia="ja-JP"/>
        </w:rPr>
        <w:t xml:space="preserve"> but it </w:t>
      </w:r>
      <w:r>
        <w:t>should not be released immediately</w:t>
      </w:r>
      <w:r w:rsidRPr="003168A2">
        <w:rPr>
          <w:rFonts w:hint="eastAsia"/>
          <w:lang w:eastAsia="ja-JP"/>
        </w:rPr>
        <w:t>.</w:t>
      </w:r>
    </w:p>
    <w:p w14:paraId="38719170" w14:textId="77777777" w:rsidR="00DC5008" w:rsidRPr="00D020F3" w:rsidRDefault="00DC5008" w:rsidP="00DC5008">
      <w:pPr>
        <w:rPr>
          <w:lang w:val="en-US"/>
        </w:rPr>
      </w:pPr>
      <w:r>
        <w:rPr>
          <w:b/>
        </w:rPr>
        <w:lastRenderedPageBreak/>
        <w:t>RAT frequency selection p</w:t>
      </w:r>
      <w:r w:rsidRPr="00851259">
        <w:rPr>
          <w:b/>
        </w:rPr>
        <w:t>riority</w:t>
      </w:r>
      <w:r>
        <w:rPr>
          <w:b/>
        </w:rPr>
        <w:t xml:space="preserve"> index:</w:t>
      </w:r>
      <w:r w:rsidRPr="004458D5">
        <w:t xml:space="preserve"> </w:t>
      </w:r>
      <w:r>
        <w:t>A parameter provided by t</w:t>
      </w:r>
      <w:r w:rsidRPr="009E0DE1">
        <w:t xml:space="preserve">he </w:t>
      </w:r>
      <w:r>
        <w:t xml:space="preserve">AMF to the NG-RAN </w:t>
      </w:r>
      <w:r w:rsidRPr="003168A2">
        <w:t xml:space="preserve">via the </w:t>
      </w:r>
      <w:r>
        <w:t>N2</w:t>
      </w:r>
      <w:r w:rsidRPr="003168A2">
        <w:t xml:space="preserve"> </w:t>
      </w:r>
      <w:r>
        <w:t>reference point. T</w:t>
      </w:r>
      <w:r w:rsidRPr="009E0DE1">
        <w:t xml:space="preserve">he AMF </w:t>
      </w:r>
      <w:r>
        <w:t xml:space="preserve">selects an </w:t>
      </w:r>
      <w:r w:rsidRPr="003423D7">
        <w:t>R</w:t>
      </w:r>
      <w:r>
        <w:t>FSP ind</w:t>
      </w:r>
      <w:r w:rsidRPr="003423D7">
        <w:t xml:space="preserve">ex </w:t>
      </w:r>
      <w:r>
        <w:t xml:space="preserve">for a particular UE </w:t>
      </w:r>
      <w:r w:rsidRPr="009E0DE1">
        <w:t xml:space="preserve">based on the subscribed RFSP </w:t>
      </w:r>
      <w:r>
        <w:t>i</w:t>
      </w:r>
      <w:r w:rsidRPr="009E0DE1">
        <w:t>ndex, the locally configured operator's policies</w:t>
      </w:r>
      <w:r>
        <w:t>, the a</w:t>
      </w:r>
      <w:r w:rsidRPr="009E0DE1">
        <w:t>llowed NSSAI</w:t>
      </w:r>
      <w:r>
        <w:t xml:space="preserve"> and the UE</w:t>
      </w:r>
      <w:r w:rsidRPr="009E0DE1">
        <w:t xml:space="preserve"> context information, including </w:t>
      </w:r>
      <w:r>
        <w:t xml:space="preserve">the </w:t>
      </w:r>
      <w:r w:rsidRPr="009E0DE1">
        <w:t>UE's usa</w:t>
      </w:r>
      <w:r>
        <w:t>ge setting, if received during the r</w:t>
      </w:r>
      <w:r w:rsidRPr="009E0DE1">
        <w:t>egistration procedure</w:t>
      </w:r>
      <w:r>
        <w:t>.</w:t>
      </w:r>
      <w:r w:rsidRPr="009E0DE1">
        <w:t xml:space="preserve"> </w:t>
      </w:r>
      <w:r w:rsidRPr="00BC307A">
        <w:t>Definition derived from 3GPP</w:t>
      </w:r>
      <w:r w:rsidRPr="007E6407">
        <w:t> </w:t>
      </w:r>
      <w:r w:rsidRPr="00BC307A">
        <w:t>TS</w:t>
      </w:r>
      <w:r w:rsidRPr="007E6407">
        <w:t> </w:t>
      </w:r>
      <w:r>
        <w:t>23</w:t>
      </w:r>
      <w:r w:rsidRPr="00BC307A">
        <w:t>.</w:t>
      </w:r>
      <w:r>
        <w:t>501</w:t>
      </w:r>
      <w:r w:rsidRPr="007E6407">
        <w:t> </w:t>
      </w:r>
      <w:r w:rsidRPr="00BC307A">
        <w:t>[</w:t>
      </w:r>
      <w:r>
        <w:t>8</w:t>
      </w:r>
      <w:r w:rsidRPr="00BC307A">
        <w:t>].</w:t>
      </w:r>
    </w:p>
    <w:p w14:paraId="77E54E8D" w14:textId="77777777" w:rsidR="00DC5008" w:rsidRDefault="00DC5008" w:rsidP="00DC5008">
      <w:r>
        <w:rPr>
          <w:b/>
        </w:rPr>
        <w:t>Registered for disaster roaming services:</w:t>
      </w:r>
      <w:r>
        <w:t xml:space="preserve"> </w:t>
      </w:r>
      <w:r>
        <w:rPr>
          <w:bCs/>
        </w:rPr>
        <w:t>A UE is considered as "registered for disaster roaming services"</w:t>
      </w:r>
      <w:r>
        <w:t xml:space="preserve"> when it has successfully completed initial registration or mobility registration for disaster roaming services.</w:t>
      </w:r>
    </w:p>
    <w:p w14:paraId="33036166" w14:textId="77777777" w:rsidR="00DC5008" w:rsidRPr="00FC426B" w:rsidRDefault="00DC5008" w:rsidP="00DC5008">
      <w:r>
        <w:rPr>
          <w:b/>
        </w:rPr>
        <w:t>Registere</w:t>
      </w:r>
      <w:r w:rsidRPr="00DE1AEF">
        <w:rPr>
          <w:b/>
        </w:rPr>
        <w:t>d for emergency services:</w:t>
      </w:r>
      <w:r>
        <w:t xml:space="preserve"> </w:t>
      </w:r>
      <w:r w:rsidRPr="00B34676">
        <w:rPr>
          <w:bCs/>
        </w:rPr>
        <w:t xml:space="preserve">A UE is </w:t>
      </w:r>
      <w:r>
        <w:rPr>
          <w:bCs/>
        </w:rPr>
        <w:t>considered as "register</w:t>
      </w:r>
      <w:r w:rsidRPr="00A96508">
        <w:rPr>
          <w:bCs/>
        </w:rPr>
        <w:t>ed for emergency services</w:t>
      </w:r>
      <w:r>
        <w:rPr>
          <w:bCs/>
        </w:rPr>
        <w:t>"</w:t>
      </w:r>
      <w:r>
        <w:t xml:space="preserve"> when it has successfully completed initial registration for emergency services.</w:t>
      </w:r>
    </w:p>
    <w:p w14:paraId="23BC485E" w14:textId="77777777" w:rsidR="00DC5008" w:rsidRPr="00FC426B" w:rsidRDefault="00DC5008" w:rsidP="00DC5008">
      <w:r>
        <w:rPr>
          <w:b/>
        </w:rPr>
        <w:t>Registere</w:t>
      </w:r>
      <w:r w:rsidRPr="00DE1AEF">
        <w:rPr>
          <w:b/>
        </w:rPr>
        <w:t xml:space="preserve">d for </w:t>
      </w:r>
      <w:r>
        <w:rPr>
          <w:b/>
        </w:rPr>
        <w:t xml:space="preserve">onboarding </w:t>
      </w:r>
      <w:r w:rsidRPr="00DE1AEF">
        <w:rPr>
          <w:b/>
        </w:rPr>
        <w:t>services</w:t>
      </w:r>
      <w:r>
        <w:rPr>
          <w:b/>
        </w:rPr>
        <w:t xml:space="preserve"> in SNPN</w:t>
      </w:r>
      <w:r w:rsidRPr="00DE1AEF">
        <w:rPr>
          <w:b/>
        </w:rPr>
        <w:t>:</w:t>
      </w:r>
      <w:r>
        <w:t xml:space="preserve"> </w:t>
      </w:r>
      <w:r w:rsidRPr="00B34676">
        <w:rPr>
          <w:bCs/>
        </w:rPr>
        <w:t xml:space="preserve">A UE is </w:t>
      </w:r>
      <w:r>
        <w:rPr>
          <w:bCs/>
        </w:rPr>
        <w:t>considered as "register</w:t>
      </w:r>
      <w:r w:rsidRPr="00A96508">
        <w:rPr>
          <w:bCs/>
        </w:rPr>
        <w:t xml:space="preserve">ed for </w:t>
      </w:r>
      <w:r>
        <w:rPr>
          <w:bCs/>
        </w:rPr>
        <w:t xml:space="preserve">onboarding </w:t>
      </w:r>
      <w:r w:rsidRPr="00A96508">
        <w:rPr>
          <w:bCs/>
        </w:rPr>
        <w:t>services</w:t>
      </w:r>
      <w:r>
        <w:rPr>
          <w:bCs/>
        </w:rPr>
        <w:t xml:space="preserve"> in SNPN"</w:t>
      </w:r>
      <w:r>
        <w:t xml:space="preserve"> when it has successfully completed initial registration for onboarding services in SNPN. While r</w:t>
      </w:r>
      <w:r w:rsidRPr="0099636E">
        <w:t>egistered for onboarding services in SNPN</w:t>
      </w:r>
      <w:r>
        <w:t>, services other than the onboarding services are not available.</w:t>
      </w:r>
    </w:p>
    <w:p w14:paraId="09310E7A" w14:textId="77777777" w:rsidR="00DC5008" w:rsidRPr="00CC0C94" w:rsidRDefault="00DC5008" w:rsidP="00DC5008">
      <w:r w:rsidRPr="00CC0C94">
        <w:rPr>
          <w:b/>
        </w:rPr>
        <w:t>Registered PLMN</w:t>
      </w:r>
      <w:r w:rsidRPr="00CC0C94">
        <w:t xml:space="preserve">: The PLMN on which the UE </w:t>
      </w:r>
      <w:r>
        <w:t>performed the last successful registration</w:t>
      </w:r>
      <w:r w:rsidRPr="00CC0C94">
        <w:t>. The identity of the registered PLMN</w:t>
      </w:r>
      <w:r>
        <w:t xml:space="preserve"> (MCC and MNC)</w:t>
      </w:r>
      <w:r w:rsidRPr="00CC0C94">
        <w:t xml:space="preserve"> is provided to the UE within the </w:t>
      </w:r>
      <w:r>
        <w:t>GUAMI field of the 5G-GUTI</w:t>
      </w:r>
      <w:r w:rsidRPr="00CC0C94">
        <w:t>.</w:t>
      </w:r>
    </w:p>
    <w:p w14:paraId="3A050702" w14:textId="77777777" w:rsidR="00DC5008" w:rsidRPr="00523DFB" w:rsidRDefault="00DC5008" w:rsidP="00DC5008">
      <w:r w:rsidRPr="00523DFB">
        <w:rPr>
          <w:b/>
        </w:rPr>
        <w:t>Rejected NSSAI:</w:t>
      </w:r>
      <w:r w:rsidRPr="00523DFB">
        <w:t xml:space="preserve"> Rejected NSSAI for the current PLMN</w:t>
      </w:r>
      <w:r>
        <w:t xml:space="preserve"> or</w:t>
      </w:r>
      <w:r w:rsidRPr="00523DFB">
        <w:t xml:space="preserve"> SNPN</w:t>
      </w:r>
      <w:r>
        <w:t>,</w:t>
      </w:r>
      <w:r w:rsidRPr="00523DFB">
        <w:t xml:space="preserve"> rejected NSSAI for the current registration area</w:t>
      </w:r>
      <w:r>
        <w:t>,</w:t>
      </w:r>
      <w:r w:rsidRPr="00523DFB">
        <w:t xml:space="preserve"> rejected NSSAI for the failed or revoked NSSAA</w:t>
      </w:r>
      <w:r>
        <w:t xml:space="preserve"> or r</w:t>
      </w:r>
      <w:r w:rsidRPr="006B7E98">
        <w:t>ejected NSSAI for the maximum number of UEs reached</w:t>
      </w:r>
      <w:r w:rsidRPr="00523DFB">
        <w:t>.</w:t>
      </w:r>
    </w:p>
    <w:p w14:paraId="6DEAA367" w14:textId="77777777" w:rsidR="00DC5008" w:rsidRPr="00523DFB" w:rsidRDefault="00DC5008" w:rsidP="00DC5008">
      <w:pPr>
        <w:pStyle w:val="NO"/>
      </w:pPr>
      <w:r w:rsidRPr="00523DFB">
        <w:t>NOTE </w:t>
      </w:r>
      <w:r>
        <w:t>5</w:t>
      </w:r>
      <w:r w:rsidRPr="00523DFB">
        <w:t>:</w:t>
      </w:r>
      <w:r w:rsidRPr="00523DFB">
        <w:tab/>
        <w:t>Rejected NSSAI</w:t>
      </w:r>
      <w:r w:rsidRPr="00523DFB">
        <w:rPr>
          <w:rFonts w:hint="eastAsia"/>
          <w:lang w:eastAsia="zh-CN"/>
        </w:rPr>
        <w:t xml:space="preserve"> </w:t>
      </w:r>
      <w:r w:rsidRPr="00523DFB">
        <w:t>for the current PLMN</w:t>
      </w:r>
      <w:r>
        <w:t xml:space="preserve"> or</w:t>
      </w:r>
      <w:r w:rsidRPr="00523DFB">
        <w:t xml:space="preserve"> SNPN</w:t>
      </w:r>
      <w:r>
        <w:t>,</w:t>
      </w:r>
      <w:r w:rsidRPr="00523DFB">
        <w:t xml:space="preserve"> rejected NSSAI for the current registration area</w:t>
      </w:r>
      <w:r>
        <w:t xml:space="preserve"> or r</w:t>
      </w:r>
      <w:r w:rsidRPr="006B7E98">
        <w:t>ejected NSSAI for the maximum number of UEs reached</w:t>
      </w:r>
      <w:r w:rsidRPr="00523DFB" w:rsidDel="003561E2">
        <w:rPr>
          <w:rFonts w:hint="eastAsia"/>
          <w:lang w:eastAsia="zh-CN"/>
        </w:rPr>
        <w:t xml:space="preserve"> </w:t>
      </w:r>
      <w:r w:rsidRPr="00523DFB">
        <w:rPr>
          <w:rFonts w:hint="eastAsia"/>
          <w:lang w:eastAsia="zh-CN"/>
        </w:rPr>
        <w:t xml:space="preserve">contains a </w:t>
      </w:r>
      <w:r w:rsidRPr="00523DFB">
        <w:t>set of S-NSSAI(s)</w:t>
      </w:r>
      <w:r w:rsidRPr="00523DFB">
        <w:rPr>
          <w:rFonts w:hint="eastAsia"/>
          <w:lang w:eastAsia="zh-CN"/>
        </w:rPr>
        <w:t xml:space="preserve"> </w:t>
      </w:r>
      <w:r w:rsidRPr="00523DFB">
        <w:t>associated with a PLMN identity or SNPN identit</w:t>
      </w:r>
      <w:r w:rsidRPr="00523DFB">
        <w:rPr>
          <w:rFonts w:hint="eastAsia"/>
          <w:lang w:eastAsia="zh-CN"/>
        </w:rPr>
        <w:t xml:space="preserve">y </w:t>
      </w:r>
      <w:r w:rsidRPr="00523DFB">
        <w:t xml:space="preserve">for the current PLMN or SNPN and in roaming scenarios also contains a set of mapped S-NSSAI(s) if available. Rejected NSSAI for the failed or revoked NSSAA only </w:t>
      </w:r>
      <w:r w:rsidRPr="00523DFB">
        <w:rPr>
          <w:rFonts w:hint="eastAsia"/>
          <w:lang w:eastAsia="zh-CN"/>
        </w:rPr>
        <w:t xml:space="preserve">contains a </w:t>
      </w:r>
      <w:r w:rsidRPr="00523DFB">
        <w:t>set of S-NSSAI(s)</w:t>
      </w:r>
      <w:r w:rsidRPr="00523DFB">
        <w:rPr>
          <w:rFonts w:hint="eastAsia"/>
          <w:lang w:eastAsia="zh-CN"/>
        </w:rPr>
        <w:t xml:space="preserve"> </w:t>
      </w:r>
      <w:r w:rsidRPr="00523DFB">
        <w:t>associated with a PLMN identity or SNPN identit</w:t>
      </w:r>
      <w:r w:rsidRPr="00523DFB">
        <w:rPr>
          <w:rFonts w:hint="eastAsia"/>
          <w:lang w:eastAsia="zh-CN"/>
        </w:rPr>
        <w:t xml:space="preserve">y </w:t>
      </w:r>
      <w:r w:rsidRPr="00523DFB">
        <w:t>for the HPLMN or RSNPN.</w:t>
      </w:r>
    </w:p>
    <w:p w14:paraId="5D8B91CA" w14:textId="77777777" w:rsidR="00DC5008" w:rsidRPr="00235394" w:rsidRDefault="00DC5008" w:rsidP="00DC5008">
      <w:r>
        <w:rPr>
          <w:b/>
        </w:rPr>
        <w:t>Rejected NSSAI for the current PLMN</w:t>
      </w:r>
      <w:r w:rsidRPr="00DD22EC">
        <w:rPr>
          <w:b/>
        </w:rPr>
        <w:t xml:space="preserve"> or SNPN</w:t>
      </w:r>
      <w:r w:rsidRPr="00676448">
        <w:rPr>
          <w:b/>
        </w:rPr>
        <w:t>:</w:t>
      </w:r>
      <w:r w:rsidRPr="005D6034">
        <w:t xml:space="preserve"> </w:t>
      </w:r>
      <w:r>
        <w:t xml:space="preserve">A set of S-NSSAI(s) which was included in the requested NSSAI by the UE and is sent by the AMF with the rejection cause </w:t>
      </w:r>
      <w:r w:rsidRPr="00354559">
        <w:t>"S-NSSAI not available in the current PLMN</w:t>
      </w:r>
      <w:r w:rsidRPr="00DD22EC">
        <w:t xml:space="preserve"> or SNPN</w:t>
      </w:r>
      <w:r w:rsidRPr="00354559">
        <w:t>"</w:t>
      </w:r>
      <w:r>
        <w:t>.</w:t>
      </w:r>
    </w:p>
    <w:p w14:paraId="4E64D776" w14:textId="77777777" w:rsidR="00DC5008" w:rsidRPr="00235394" w:rsidRDefault="00DC5008" w:rsidP="00DC5008">
      <w:r>
        <w:rPr>
          <w:b/>
        </w:rPr>
        <w:t>Rejected NSSAI for the current registration area</w:t>
      </w:r>
      <w:r w:rsidRPr="00676448">
        <w:rPr>
          <w:b/>
        </w:rPr>
        <w:t>:</w:t>
      </w:r>
      <w:r w:rsidRPr="005D6034">
        <w:t xml:space="preserve"> </w:t>
      </w:r>
      <w:r w:rsidRPr="00354559">
        <w:t>A set of S-NSSAI</w:t>
      </w:r>
      <w:r>
        <w:t>(</w:t>
      </w:r>
      <w:r w:rsidRPr="00354559">
        <w:t>s</w:t>
      </w:r>
      <w:r>
        <w:t>)</w:t>
      </w:r>
      <w:r w:rsidRPr="00354559">
        <w:t xml:space="preserve"> which </w:t>
      </w:r>
      <w:r>
        <w:t>was</w:t>
      </w:r>
      <w:r w:rsidRPr="00354559">
        <w:t xml:space="preserve"> included in the requested NSSAI by the UE and is </w:t>
      </w:r>
      <w:r>
        <w:t>sent</w:t>
      </w:r>
      <w:r w:rsidRPr="00354559">
        <w:t xml:space="preserve"> by the AMF with the rejection cause "</w:t>
      </w:r>
      <w:r>
        <w:t>S</w:t>
      </w:r>
      <w:r w:rsidRPr="00354559">
        <w:t>-NSSAI not available in the current registration area"</w:t>
      </w:r>
      <w:r>
        <w:t>.</w:t>
      </w:r>
    </w:p>
    <w:p w14:paraId="0DAAA4FC" w14:textId="77777777" w:rsidR="00DC5008" w:rsidRPr="00BC1109" w:rsidRDefault="00DC5008" w:rsidP="00DC5008">
      <w:r w:rsidRPr="00CD4094">
        <w:rPr>
          <w:b/>
        </w:rPr>
        <w:t>Rejected NSSAI for the failed or revoked NSSAA</w:t>
      </w:r>
      <w:r>
        <w:t>: A set of S-NSSAI(s) which is sent by the AMF with the rejection cause "S-NSSAI not available due to</w:t>
      </w:r>
      <w:r w:rsidRPr="004D7E07">
        <w:t xml:space="preserve"> the failed or revoked network slice</w:t>
      </w:r>
      <w:r>
        <w:t>-</w:t>
      </w:r>
      <w:r w:rsidRPr="004D7E07">
        <w:t xml:space="preserve">specific </w:t>
      </w:r>
      <w:r>
        <w:t>authentication and authorization".</w:t>
      </w:r>
    </w:p>
    <w:p w14:paraId="6688063A" w14:textId="77777777" w:rsidR="00DC5008" w:rsidRPr="00BC1109" w:rsidRDefault="00DC5008" w:rsidP="00DC5008">
      <w:r w:rsidRPr="00783645">
        <w:rPr>
          <w:b/>
          <w:bCs/>
        </w:rPr>
        <w:t>Rejected NSSAI for the maximum number of UEs reached</w:t>
      </w:r>
      <w:r>
        <w:t xml:space="preserve">: </w:t>
      </w:r>
      <w:r w:rsidRPr="00354559">
        <w:t>A set of S-NSSAI</w:t>
      </w:r>
      <w:r>
        <w:t>(</w:t>
      </w:r>
      <w:r w:rsidRPr="00354559">
        <w:t>s</w:t>
      </w:r>
      <w:r>
        <w:t>)</w:t>
      </w:r>
      <w:r w:rsidRPr="00354559">
        <w:t xml:space="preserve"> which </w:t>
      </w:r>
      <w:r>
        <w:t>was</w:t>
      </w:r>
      <w:r w:rsidRPr="00354559">
        <w:t xml:space="preserve"> included in the requested NSSAI by the UE and is </w:t>
      </w:r>
      <w:r>
        <w:t>sent</w:t>
      </w:r>
      <w:r w:rsidRPr="00354559">
        <w:t xml:space="preserve"> by the AMF with the rejection cause "</w:t>
      </w:r>
      <w:r w:rsidRPr="00C35447">
        <w:t>S-NSSAI not available due to maximum number of UEs reached</w:t>
      </w:r>
      <w:r w:rsidRPr="00354559">
        <w:t>"</w:t>
      </w:r>
      <w:r>
        <w:t>.</w:t>
      </w:r>
    </w:p>
    <w:p w14:paraId="0B63BF22" w14:textId="77777777" w:rsidR="00DC5008" w:rsidRPr="003168A2" w:rsidRDefault="00DC5008" w:rsidP="00DC5008">
      <w:pPr>
        <w:rPr>
          <w:lang w:eastAsia="ja-JP"/>
        </w:rPr>
      </w:pPr>
      <w:r>
        <w:rPr>
          <w:b/>
        </w:rPr>
        <w:t>Local release</w:t>
      </w:r>
      <w:r w:rsidRPr="003168A2">
        <w:rPr>
          <w:rFonts w:hint="eastAsia"/>
          <w:b/>
        </w:rPr>
        <w:t>:</w:t>
      </w:r>
      <w:r w:rsidRPr="003168A2">
        <w:rPr>
          <w:rFonts w:hint="eastAsia"/>
        </w:rPr>
        <w:t xml:space="preserve"> </w:t>
      </w:r>
      <w:r>
        <w:t>R</w:t>
      </w:r>
      <w:r>
        <w:rPr>
          <w:rFonts w:hint="eastAsia"/>
        </w:rPr>
        <w:t xml:space="preserve">elease </w:t>
      </w:r>
      <w:r>
        <w:t xml:space="preserve">of a </w:t>
      </w:r>
      <w:r>
        <w:rPr>
          <w:rFonts w:hint="eastAsia"/>
        </w:rPr>
        <w:t xml:space="preserve">PDU session </w:t>
      </w:r>
      <w:r>
        <w:t xml:space="preserve">without peer-to-peer signalling between the network and the </w:t>
      </w:r>
      <w:r>
        <w:rPr>
          <w:rFonts w:hint="eastAsia"/>
        </w:rPr>
        <w:t>UE</w:t>
      </w:r>
      <w:r>
        <w:t>.</w:t>
      </w:r>
    </w:p>
    <w:p w14:paraId="0CA82996" w14:textId="77777777" w:rsidR="00DC5008" w:rsidRPr="00703C41" w:rsidRDefault="00DC5008" w:rsidP="00DC5008">
      <w:pPr>
        <w:pStyle w:val="NO"/>
      </w:pPr>
      <w:r>
        <w:t>NOTE 6</w:t>
      </w:r>
      <w:r w:rsidRPr="00703C41">
        <w:t>:</w:t>
      </w:r>
      <w:r w:rsidRPr="00703C41">
        <w:tab/>
      </w:r>
      <w:r>
        <w:t>Local r</w:t>
      </w:r>
      <w:r w:rsidRPr="00EF4769">
        <w:t xml:space="preserve">elease </w:t>
      </w:r>
      <w:r>
        <w:t>can include communication among network entities.</w:t>
      </w:r>
    </w:p>
    <w:p w14:paraId="2A5015BE" w14:textId="77777777" w:rsidR="00DC5008" w:rsidRPr="003168A2" w:rsidRDefault="00DC5008" w:rsidP="00DC5008">
      <w:r w:rsidRPr="006B1FA4">
        <w:rPr>
          <w:b/>
        </w:rPr>
        <w:t>Re</w:t>
      </w:r>
      <w:r>
        <w:rPr>
          <w:b/>
        </w:rPr>
        <w:t>moval of eCall only mode restriction:</w:t>
      </w:r>
      <w:r>
        <w:t xml:space="preserve"> All the limitations as described in 3GPP TS 22.101 [2] for the eCall only mode do not apply any more</w:t>
      </w:r>
      <w:r w:rsidRPr="003168A2">
        <w:t>.</w:t>
      </w:r>
    </w:p>
    <w:p w14:paraId="5D5EE0FB" w14:textId="77777777" w:rsidR="00DC5008" w:rsidRDefault="00DC5008" w:rsidP="00DC5008">
      <w:r w:rsidRPr="000D299B">
        <w:rPr>
          <w:b/>
          <w:bCs/>
        </w:rPr>
        <w:t>SNPN access operation mode</w:t>
      </w:r>
      <w:r>
        <w:t xml:space="preserve">: </w:t>
      </w:r>
      <w:r w:rsidRPr="00A80BE9">
        <w:t xml:space="preserve">A UE operating in SNPN access </w:t>
      </w:r>
      <w:r w:rsidRPr="00B532D8">
        <w:t xml:space="preserve">operation </w:t>
      </w:r>
      <w:r w:rsidRPr="00A80BE9">
        <w:t>mode</w:t>
      </w:r>
      <w:r>
        <w:t xml:space="preserve"> only selects SNPNs</w:t>
      </w:r>
      <w:r w:rsidRPr="00A80BE9">
        <w:t>.</w:t>
      </w:r>
      <w:r>
        <w:t xml:space="preserve"> </w:t>
      </w:r>
      <w:r w:rsidRPr="00A80BE9">
        <w:t>This includes the case when the UE is accessing an SNPN over 3GPP access, the case when the UE is accessing an SNPN over non-3GPP access and the case where the UE is accessing SNPN services via a PLMN</w:t>
      </w:r>
    </w:p>
    <w:p w14:paraId="1BE9D78D" w14:textId="77777777" w:rsidR="00DC5008" w:rsidRPr="003168A2" w:rsidRDefault="00DC5008" w:rsidP="00DC5008">
      <w:pPr>
        <w:pStyle w:val="NO"/>
      </w:pPr>
      <w:r>
        <w:t>NOTE 7:</w:t>
      </w:r>
      <w:r>
        <w:tab/>
        <w:t>I</w:t>
      </w:r>
      <w:r>
        <w:rPr>
          <w:rFonts w:hint="eastAsia"/>
          <w:lang w:eastAsia="zh-CN"/>
        </w:rPr>
        <w:t>n</w:t>
      </w:r>
      <w:r>
        <w:rPr>
          <w:lang w:eastAsia="zh-CN"/>
        </w:rPr>
        <w:t xml:space="preserve"> this release of specification, t</w:t>
      </w:r>
      <w:r>
        <w:t>he term "</w:t>
      </w:r>
      <w:r w:rsidRPr="006B079A">
        <w:t xml:space="preserve">SNPN access </w:t>
      </w:r>
      <w:r w:rsidRPr="00B532D8">
        <w:t xml:space="preserve">operation </w:t>
      </w:r>
      <w:r w:rsidRPr="006B079A">
        <w:t>mode</w:t>
      </w:r>
      <w:r>
        <w:t xml:space="preserve">" is </w:t>
      </w:r>
      <w:r>
        <w:rPr>
          <w:rFonts w:hint="eastAsia"/>
          <w:lang w:eastAsia="zh-CN"/>
        </w:rPr>
        <w:t>the</w:t>
      </w:r>
      <w:r>
        <w:t xml:space="preserve"> </w:t>
      </w:r>
      <w:r>
        <w:rPr>
          <w:rFonts w:hint="eastAsia"/>
          <w:lang w:eastAsia="zh-CN"/>
        </w:rPr>
        <w:t>same</w:t>
      </w:r>
      <w:r>
        <w:t xml:space="preserve"> as the term "</w:t>
      </w:r>
      <w:r w:rsidRPr="006B079A">
        <w:t>SNPN access mode</w:t>
      </w:r>
      <w:r>
        <w:t xml:space="preserve">" used in </w:t>
      </w:r>
      <w:r w:rsidRPr="00700D24">
        <w:t>3GPP</w:t>
      </w:r>
      <w:r>
        <w:t> </w:t>
      </w:r>
      <w:r w:rsidRPr="00700D24">
        <w:t>TS</w:t>
      </w:r>
      <w:r>
        <w:t> </w:t>
      </w:r>
      <w:r w:rsidRPr="00700D24">
        <w:t>23.501</w:t>
      </w:r>
      <w:r>
        <w:t> </w:t>
      </w:r>
      <w:r w:rsidRPr="00700D24">
        <w:t>[8]</w:t>
      </w:r>
      <w:r>
        <w:t>.</w:t>
      </w:r>
    </w:p>
    <w:p w14:paraId="74FEF1F1" w14:textId="77777777" w:rsidR="00DC5008" w:rsidRPr="00D020F3" w:rsidRDefault="00DC5008" w:rsidP="00DC5008">
      <w:pPr>
        <w:rPr>
          <w:lang w:val="en-US"/>
        </w:rPr>
      </w:pPr>
      <w:r>
        <w:rPr>
          <w:b/>
        </w:rPr>
        <w:t>S-NSSAI</w:t>
      </w:r>
      <w:r w:rsidRPr="00D74CA1">
        <w:rPr>
          <w:bCs/>
        </w:rPr>
        <w:t xml:space="preserve"> </w:t>
      </w:r>
      <w:r w:rsidRPr="004458D5">
        <w:rPr>
          <w:rFonts w:hint="eastAsia"/>
          <w:b/>
        </w:rPr>
        <w:t xml:space="preserve">based </w:t>
      </w:r>
      <w:r w:rsidRPr="004458D5">
        <w:rPr>
          <w:b/>
          <w:lang w:eastAsia="ja-JP"/>
        </w:rPr>
        <w:t>congestion control</w:t>
      </w:r>
      <w:r w:rsidRPr="004458D5">
        <w:rPr>
          <w:rFonts w:hint="eastAsia"/>
          <w:b/>
        </w:rPr>
        <w:t>:</w:t>
      </w:r>
      <w:r w:rsidRPr="004458D5">
        <w:t xml:space="preserve"> </w:t>
      </w:r>
      <w:r w:rsidRPr="00433880">
        <w:rPr>
          <w:lang w:val="en-US"/>
        </w:rPr>
        <w:t xml:space="preserve">Type of congestion control at session management level that is applied to reject session management requests from UEs </w:t>
      </w:r>
      <w:r>
        <w:rPr>
          <w:lang w:val="en-US"/>
        </w:rPr>
        <w:t xml:space="preserve">or </w:t>
      </w:r>
      <w:r>
        <w:t>release</w:t>
      </w:r>
      <w:r>
        <w:rPr>
          <w:rFonts w:hint="eastAsia"/>
        </w:rPr>
        <w:t xml:space="preserve"> PDU</w:t>
      </w:r>
      <w:r w:rsidRPr="004458D5">
        <w:rPr>
          <w:rFonts w:hint="eastAsia"/>
        </w:rPr>
        <w:t xml:space="preserve"> </w:t>
      </w:r>
      <w:r>
        <w:t>sessions</w:t>
      </w:r>
      <w:r w:rsidRPr="004458D5">
        <w:rPr>
          <w:rFonts w:hint="eastAsia"/>
        </w:rPr>
        <w:t xml:space="preserve"> when the associated </w:t>
      </w:r>
      <w:r>
        <w:t>S-NSSAI and optionally the associated DNN</w:t>
      </w:r>
      <w:r>
        <w:rPr>
          <w:rFonts w:hint="eastAsia"/>
        </w:rPr>
        <w:t xml:space="preserve"> are</w:t>
      </w:r>
      <w:r w:rsidRPr="004458D5">
        <w:rPr>
          <w:rFonts w:hint="eastAsia"/>
        </w:rPr>
        <w:t xml:space="preserve"> congested</w:t>
      </w:r>
      <w:r w:rsidRPr="004458D5">
        <w:rPr>
          <w:rFonts w:hint="eastAsia"/>
          <w:lang w:val="en-US"/>
        </w:rPr>
        <w:t>.</w:t>
      </w:r>
      <w:r w:rsidRPr="00556C20">
        <w:rPr>
          <w:rFonts w:hint="eastAsia"/>
          <w:lang w:val="en-US"/>
        </w:rPr>
        <w:t xml:space="preserve"> </w:t>
      </w:r>
      <w:r>
        <w:rPr>
          <w:lang w:val="en-US"/>
        </w:rPr>
        <w:t>S-NSSAI</w:t>
      </w:r>
      <w:r w:rsidRPr="001F25BE">
        <w:rPr>
          <w:lang w:val="en-US"/>
        </w:rPr>
        <w:t xml:space="preserve"> based congestion control</w:t>
      </w:r>
      <w:r>
        <w:rPr>
          <w:lang w:val="en-US"/>
        </w:rPr>
        <w:t xml:space="preserve"> can be activated at the SMF over session management level and also activated at the AMF over mobility</w:t>
      </w:r>
      <w:r w:rsidRPr="00433880">
        <w:rPr>
          <w:lang w:val="en-US"/>
        </w:rPr>
        <w:t xml:space="preserve"> management level</w:t>
      </w:r>
      <w:r>
        <w:rPr>
          <w:lang w:val="en-US"/>
        </w:rPr>
        <w:t>.</w:t>
      </w:r>
    </w:p>
    <w:p w14:paraId="7394B3D1" w14:textId="77777777" w:rsidR="00DC5008" w:rsidRPr="00D901E3" w:rsidRDefault="00DC5008" w:rsidP="00DC5008">
      <w:r>
        <w:rPr>
          <w:b/>
          <w:bCs/>
          <w:lang w:eastAsia="zh-CN"/>
        </w:rPr>
        <w:t>S</w:t>
      </w:r>
      <w:r w:rsidRPr="00D901E3">
        <w:rPr>
          <w:b/>
          <w:bCs/>
          <w:lang w:eastAsia="zh-CN"/>
        </w:rPr>
        <w:t xml:space="preserve">atellite </w:t>
      </w:r>
      <w:r>
        <w:rPr>
          <w:b/>
          <w:bCs/>
          <w:lang w:eastAsia="zh-CN"/>
        </w:rPr>
        <w:t xml:space="preserve">NG-RAN </w:t>
      </w:r>
      <w:r w:rsidRPr="00D901E3">
        <w:rPr>
          <w:b/>
          <w:bCs/>
          <w:lang w:eastAsia="zh-CN"/>
        </w:rPr>
        <w:t xml:space="preserve">RAT </w:t>
      </w:r>
      <w:r>
        <w:rPr>
          <w:b/>
          <w:bCs/>
          <w:lang w:eastAsia="zh-CN"/>
        </w:rPr>
        <w:t>t</w:t>
      </w:r>
      <w:r w:rsidRPr="00D901E3">
        <w:rPr>
          <w:b/>
          <w:bCs/>
          <w:lang w:eastAsia="zh-CN"/>
        </w:rPr>
        <w:t>ype</w:t>
      </w:r>
      <w:r w:rsidRPr="00002B01">
        <w:rPr>
          <w:b/>
          <w:bCs/>
        </w:rPr>
        <w:t>:</w:t>
      </w:r>
      <w:r w:rsidRPr="004A53F3">
        <w:rPr>
          <w:b/>
          <w:bCs/>
        </w:rPr>
        <w:t xml:space="preserve"> </w:t>
      </w:r>
      <w:r w:rsidRPr="00D901E3">
        <w:t xml:space="preserve">In case of </w:t>
      </w:r>
      <w:r>
        <w:t>satellite NG-RAN access</w:t>
      </w:r>
      <w:r w:rsidRPr="00D901E3">
        <w:t xml:space="preserve">, RAT </w:t>
      </w:r>
      <w:r>
        <w:t>t</w:t>
      </w:r>
      <w:r w:rsidRPr="00D901E3">
        <w:t>ypes are used to distinguish different</w:t>
      </w:r>
      <w:r w:rsidRPr="00462344">
        <w:t xml:space="preserve"> type</w:t>
      </w:r>
      <w:r>
        <w:t>s</w:t>
      </w:r>
      <w:r w:rsidRPr="00462344">
        <w:t xml:space="preserve"> of satellite</w:t>
      </w:r>
      <w:r>
        <w:t xml:space="preserve"> NG-RAN</w:t>
      </w:r>
      <w:r w:rsidRPr="00462344">
        <w:t xml:space="preserve"> access, as defined in </w:t>
      </w:r>
      <w:r>
        <w:t>3GPP </w:t>
      </w:r>
      <w:r w:rsidRPr="00462344">
        <w:t>TS</w:t>
      </w:r>
      <w:r>
        <w:t> </w:t>
      </w:r>
      <w:r w:rsidRPr="00462344">
        <w:t>38.413</w:t>
      </w:r>
      <w:r>
        <w:t> </w:t>
      </w:r>
      <w:r w:rsidRPr="00462344">
        <w:t>[3</w:t>
      </w:r>
      <w:r>
        <w:t>1</w:t>
      </w:r>
      <w:r w:rsidRPr="00462344">
        <w:t>]</w:t>
      </w:r>
      <w:r>
        <w:t>. In this version of the specification, the defined</w:t>
      </w:r>
      <w:r w:rsidRPr="00D901E3">
        <w:t xml:space="preserve"> satellite </w:t>
      </w:r>
      <w:r>
        <w:t>NG-RAN RAT</w:t>
      </w:r>
      <w:r w:rsidRPr="00D901E3">
        <w:t xml:space="preserve"> types</w:t>
      </w:r>
      <w:r>
        <w:t xml:space="preserve"> are </w:t>
      </w:r>
      <w:r w:rsidRPr="0002591A">
        <w:t>"NR(LEO)", "NR(MEO)"</w:t>
      </w:r>
      <w:r>
        <w:t xml:space="preserve"> and</w:t>
      </w:r>
      <w:r w:rsidRPr="0002591A">
        <w:t xml:space="preserve"> "NR(GEO)"</w:t>
      </w:r>
      <w:r w:rsidRPr="00D901E3">
        <w:t>.</w:t>
      </w:r>
    </w:p>
    <w:p w14:paraId="2AC35023" w14:textId="77777777" w:rsidR="00DC5008" w:rsidRPr="00235394" w:rsidRDefault="00DC5008" w:rsidP="00DC5008">
      <w:r>
        <w:rPr>
          <w:b/>
        </w:rPr>
        <w:lastRenderedPageBreak/>
        <w:t>S</w:t>
      </w:r>
      <w:r w:rsidRPr="000F3163">
        <w:rPr>
          <w:b/>
        </w:rPr>
        <w:t>elected core network type information</w:t>
      </w:r>
      <w:r w:rsidRPr="00676448">
        <w:rPr>
          <w:b/>
        </w:rPr>
        <w:t>:</w:t>
      </w:r>
      <w:r w:rsidRPr="005D6034">
        <w:t xml:space="preserve"> </w:t>
      </w:r>
      <w:r>
        <w:t>A type of core network (EPC or 5GCN) selected by the UE NAS layer in case of an E-UTRA cell connected to both EPC and 5GCN.</w:t>
      </w:r>
    </w:p>
    <w:p w14:paraId="21E62842" w14:textId="77777777" w:rsidR="00DC5008" w:rsidRDefault="00DC5008" w:rsidP="00DC5008">
      <w:pPr>
        <w:rPr>
          <w:bCs/>
        </w:rPr>
      </w:pPr>
      <w:r>
        <w:rPr>
          <w:b/>
        </w:rPr>
        <w:t>UE supporting UAS services:</w:t>
      </w:r>
      <w:r>
        <w:rPr>
          <w:bCs/>
        </w:rPr>
        <w:t xml:space="preserve"> A UE which supports an aerial vehicle, such as a drone, with an onboard or built-in USIM and is able to perform UE NAS functionalities specified in this specification. Upper layers of the UE supporting UAS services are responsible for UAS related procedures, such as UUAA and C2 authorization, for which the NAS layer of the UE supporting UAS services performs the necessary NAS procedures.</w:t>
      </w:r>
    </w:p>
    <w:p w14:paraId="15A321C7" w14:textId="77777777" w:rsidR="00DC5008" w:rsidRPr="00235394" w:rsidRDefault="00DC5008" w:rsidP="00DC5008">
      <w:r w:rsidRPr="008B10BD">
        <w:rPr>
          <w:b/>
        </w:rPr>
        <w:t>UE configured for high priority access in selected PLMN:</w:t>
      </w:r>
      <w:r>
        <w:t xml:space="preserve"> </w:t>
      </w:r>
      <w:r w:rsidRPr="005A65FB">
        <w:t>A UE configured with one or more access identities equal to 1, 2, or 11-15 applicable in the selected PLMN as specified in subclause</w:t>
      </w:r>
      <w:r w:rsidRPr="007E6407">
        <w:t> </w:t>
      </w:r>
      <w:r w:rsidRPr="005A65FB">
        <w:t>4.5.2.</w:t>
      </w:r>
      <w:r>
        <w:t xml:space="preserve"> </w:t>
      </w:r>
      <w:r w:rsidRPr="00BC307A">
        <w:t>Definition derived from 3GPP</w:t>
      </w:r>
      <w:r w:rsidRPr="007E6407">
        <w:t> </w:t>
      </w:r>
      <w:r w:rsidRPr="00BC307A">
        <w:t>TS</w:t>
      </w:r>
      <w:r w:rsidRPr="007E6407">
        <w:t> </w:t>
      </w:r>
      <w:r w:rsidRPr="00BC307A">
        <w:t>22.261</w:t>
      </w:r>
      <w:r w:rsidRPr="007E6407">
        <w:t> </w:t>
      </w:r>
      <w:r w:rsidRPr="00BC307A">
        <w:t>[</w:t>
      </w:r>
      <w:r>
        <w:t>3</w:t>
      </w:r>
      <w:r w:rsidRPr="00BC307A">
        <w:t>].</w:t>
      </w:r>
    </w:p>
    <w:p w14:paraId="2E5392CE" w14:textId="77777777" w:rsidR="00DC5008" w:rsidRDefault="00DC5008" w:rsidP="00DC5008">
      <w:r w:rsidRPr="00D94061">
        <w:rPr>
          <w:b/>
          <w:noProof/>
          <w:lang w:val="en-US"/>
        </w:rPr>
        <w:t xml:space="preserve">UE operating in single-registration mode </w:t>
      </w:r>
      <w:r w:rsidRPr="00D94061">
        <w:rPr>
          <w:b/>
        </w:rPr>
        <w:t xml:space="preserve">in </w:t>
      </w:r>
      <w:r>
        <w:rPr>
          <w:b/>
        </w:rPr>
        <w:t>a</w:t>
      </w:r>
      <w:r w:rsidRPr="00D94061">
        <w:rPr>
          <w:b/>
        </w:rPr>
        <w:t xml:space="preserve"> network supporting N26 interface:</w:t>
      </w:r>
      <w:r w:rsidRPr="00D94061">
        <w:rPr>
          <w:b/>
          <w:bCs/>
        </w:rPr>
        <w:t xml:space="preserve"> </w:t>
      </w:r>
      <w:r>
        <w:rPr>
          <w:bCs/>
        </w:rPr>
        <w:t>A</w:t>
      </w:r>
      <w:r>
        <w:t xml:space="preserve"> UE, supporting both N1 mode and S1 mode. During the last attach, tracking area update (see 3GPP TS 24</w:t>
      </w:r>
      <w:r w:rsidRPr="007E6407">
        <w:t>.</w:t>
      </w:r>
      <w:r>
        <w:t>3</w:t>
      </w:r>
      <w:r w:rsidRPr="007E6407">
        <w:t>01 [</w:t>
      </w:r>
      <w:r>
        <w:t>15</w:t>
      </w:r>
      <w:r w:rsidRPr="007E6407">
        <w:t>]</w:t>
      </w:r>
      <w:r>
        <w:t>) or registration procedures, the UE has received either a 5GS</w:t>
      </w:r>
      <w:r w:rsidRPr="003168A2">
        <w:t xml:space="preserve"> </w:t>
      </w:r>
      <w:r>
        <w:t>network feature support</w:t>
      </w:r>
      <w:r w:rsidRPr="003168A2">
        <w:t xml:space="preserve"> </w:t>
      </w:r>
      <w:r>
        <w:t xml:space="preserve">IE with </w:t>
      </w:r>
      <w:r w:rsidRPr="002B1F92">
        <w:t>IWK N26</w:t>
      </w:r>
      <w:r>
        <w:t xml:space="preserve"> bit set to </w:t>
      </w:r>
      <w:r>
        <w:rPr>
          <w:noProof/>
        </w:rPr>
        <w:t>"</w:t>
      </w:r>
      <w:r>
        <w:t>interworking without N26 interface not supported</w:t>
      </w:r>
      <w:r>
        <w:rPr>
          <w:noProof/>
        </w:rPr>
        <w:t xml:space="preserve">" </w:t>
      </w:r>
      <w:r>
        <w:t xml:space="preserve">or an </w:t>
      </w:r>
      <w:r w:rsidRPr="00CC0C94">
        <w:t xml:space="preserve">EPS network feature support </w:t>
      </w:r>
      <w:r>
        <w:t>IE</w:t>
      </w:r>
      <w:r w:rsidRPr="00CC0C94">
        <w:t xml:space="preserve"> </w:t>
      </w:r>
      <w:r>
        <w:t xml:space="preserve">with </w:t>
      </w:r>
      <w:r w:rsidRPr="002B1F92">
        <w:t>IWK N26</w:t>
      </w:r>
      <w:r>
        <w:t xml:space="preserve"> bit set to </w:t>
      </w:r>
      <w:r>
        <w:rPr>
          <w:noProof/>
        </w:rPr>
        <w:t>"</w:t>
      </w:r>
      <w:r>
        <w:t>interworking without N26 interface not supported</w:t>
      </w:r>
      <w:r>
        <w:rPr>
          <w:noProof/>
        </w:rPr>
        <w:t>"</w:t>
      </w:r>
      <w:r>
        <w:t>.</w:t>
      </w:r>
    </w:p>
    <w:p w14:paraId="5733B590" w14:textId="77777777" w:rsidR="00DC5008" w:rsidRPr="00CC0C94" w:rsidRDefault="00DC5008" w:rsidP="00DC5008">
      <w:r>
        <w:rPr>
          <w:b/>
          <w:bCs/>
        </w:rPr>
        <w:t>UE using 5G</w:t>
      </w:r>
      <w:r w:rsidRPr="00CC0C94">
        <w:rPr>
          <w:b/>
          <w:bCs/>
        </w:rPr>
        <w:t>S ser</w:t>
      </w:r>
      <w:r>
        <w:rPr>
          <w:b/>
          <w:bCs/>
        </w:rPr>
        <w:t>vices with control plane CIoT 5G</w:t>
      </w:r>
      <w:r w:rsidRPr="00CC0C94">
        <w:rPr>
          <w:b/>
          <w:bCs/>
        </w:rPr>
        <w:t xml:space="preserve">S optimization: </w:t>
      </w:r>
      <w:r w:rsidRPr="00CC0C94">
        <w:rPr>
          <w:bCs/>
        </w:rPr>
        <w:t>A</w:t>
      </w:r>
      <w:r w:rsidRPr="00CC0C94">
        <w:rPr>
          <w:b/>
          <w:bCs/>
        </w:rPr>
        <w:t xml:space="preserve"> </w:t>
      </w:r>
      <w:r w:rsidRPr="00CC0C94">
        <w:t xml:space="preserve">UE that is </w:t>
      </w:r>
      <w:r>
        <w:t>registered for 5G</w:t>
      </w:r>
      <w:r w:rsidRPr="00CC0C94">
        <w:t>S service</w:t>
      </w:r>
      <w:r>
        <w:t>s with the control plane CIOT 5G</w:t>
      </w:r>
      <w:r w:rsidRPr="00CC0C94">
        <w:t>S optimization accepted by the network.</w:t>
      </w:r>
    </w:p>
    <w:p w14:paraId="75C92F26" w14:textId="77777777" w:rsidR="00DC5008" w:rsidRDefault="00DC5008" w:rsidP="00DC5008">
      <w:r w:rsidRPr="00175DA1">
        <w:rPr>
          <w:rFonts w:hint="eastAsia"/>
          <w:b/>
          <w:lang w:eastAsia="ja-JP"/>
        </w:rPr>
        <w:t>User</w:t>
      </w:r>
      <w:r w:rsidRPr="00175DA1">
        <w:rPr>
          <w:b/>
          <w:lang w:eastAsia="ja-JP"/>
        </w:rPr>
        <w:t>-plane resources:</w:t>
      </w:r>
      <w:r>
        <w:rPr>
          <w:lang w:eastAsia="ja-JP"/>
        </w:rPr>
        <w:t xml:space="preserve"> Resources established between the UE and the UPF. </w:t>
      </w:r>
      <w:r>
        <w:t>The user-plane resources consist of one of the following:</w:t>
      </w:r>
    </w:p>
    <w:p w14:paraId="4222BCD7" w14:textId="77777777" w:rsidR="00DC5008" w:rsidRDefault="00DC5008" w:rsidP="00DC5008">
      <w:pPr>
        <w:pStyle w:val="B1"/>
      </w:pPr>
      <w:r>
        <w:t>-</w:t>
      </w:r>
      <w:r>
        <w:tab/>
        <w:t>user plane radio bearers via the Uu reference point, a tunnel via the N3 reference point and a tunnel via the N9 reference point (if any) for 3GPP access;</w:t>
      </w:r>
    </w:p>
    <w:p w14:paraId="49B35DA5" w14:textId="77777777" w:rsidR="00DC5008" w:rsidRDefault="00DC5008" w:rsidP="00DC5008">
      <w:pPr>
        <w:pStyle w:val="B1"/>
      </w:pPr>
      <w:r>
        <w:t>-</w:t>
      </w:r>
      <w:r>
        <w:tab/>
        <w:t>IPsec tunnels via the NWu reference point, a tunnel via the N3 reference point and a tunnel via the N9 reference point (if any) for untrusted non-3GPP access;</w:t>
      </w:r>
    </w:p>
    <w:p w14:paraId="011C5F1B" w14:textId="77777777" w:rsidR="00DC5008" w:rsidRDefault="00DC5008" w:rsidP="00DC5008">
      <w:pPr>
        <w:pStyle w:val="B1"/>
      </w:pPr>
      <w:r>
        <w:t>-</w:t>
      </w:r>
      <w:r>
        <w:tab/>
        <w:t>IPsec tunnels via the NWt reference point, a tunnel via the N3 reference point and a tunnel via the N9 reference point (if any) for trusted non-3GPP access used by the UE;</w:t>
      </w:r>
    </w:p>
    <w:p w14:paraId="38795252" w14:textId="77777777" w:rsidR="00DC5008" w:rsidRDefault="00DC5008" w:rsidP="00DC5008">
      <w:pPr>
        <w:pStyle w:val="B1"/>
      </w:pPr>
      <w:r>
        <w:t>-</w:t>
      </w:r>
      <w:r>
        <w:tab/>
        <w:t xml:space="preserve">a layer-2 connection via the Yt reference point, a </w:t>
      </w:r>
      <w:r w:rsidRPr="00140E21">
        <w:t xml:space="preserve">layer-2 or layer-3 connection </w:t>
      </w:r>
      <w:r>
        <w:t>via the Yw reference point, a tunnel via the N3 reference point and a tunnel via the N9 reference point (if any) for trusted non-3GPP access used by the N5CW device;</w:t>
      </w:r>
    </w:p>
    <w:p w14:paraId="2157E085" w14:textId="77777777" w:rsidR="00DC5008" w:rsidRDefault="00DC5008" w:rsidP="00DC5008">
      <w:pPr>
        <w:pStyle w:val="B1"/>
      </w:pPr>
      <w:r>
        <w:t>-</w:t>
      </w:r>
      <w:r>
        <w:tab/>
      </w:r>
      <w:r w:rsidRPr="009F5621">
        <w:t>W-UP</w:t>
      </w:r>
      <w:r>
        <w:t xml:space="preserve"> resources via Y4 reference point, a tunnel via the N3 reference point and a tunnel via the N9 reference point (if any) for wireline access used by the 5G-RG; and</w:t>
      </w:r>
    </w:p>
    <w:p w14:paraId="434D0D42" w14:textId="77777777" w:rsidR="00DC5008" w:rsidRDefault="00DC5008" w:rsidP="00DC5008">
      <w:pPr>
        <w:pStyle w:val="B1"/>
      </w:pPr>
      <w:r>
        <w:t>-</w:t>
      </w:r>
      <w:r>
        <w:tab/>
        <w:t>L-</w:t>
      </w:r>
      <w:r w:rsidRPr="009F5621">
        <w:t>W-UP</w:t>
      </w:r>
      <w:r>
        <w:t xml:space="preserve"> resources via Y5 reference point, a tunnel via the N3 reference point and a tunnel via the N9 reference point (if any) for wireline access used by the FN-RG.</w:t>
      </w:r>
    </w:p>
    <w:p w14:paraId="7E0266A1" w14:textId="77777777" w:rsidR="00DC5008" w:rsidRDefault="00DC5008" w:rsidP="00DC5008">
      <w:r w:rsidRPr="0038765D">
        <w:rPr>
          <w:b/>
          <w:bCs/>
        </w:rPr>
        <w:t>W-AGF acting on behalf of the N5GC device</w:t>
      </w:r>
      <w:r>
        <w:rPr>
          <w:b/>
          <w:bCs/>
        </w:rPr>
        <w:t xml:space="preserve">: </w:t>
      </w:r>
      <w:r>
        <w:t>A W-AGF that enables an N5GC device behind a 5G-CRG or an FN-CRG to connect to the 5G Core.</w:t>
      </w:r>
    </w:p>
    <w:p w14:paraId="3D281D88" w14:textId="77777777" w:rsidR="00DC5008" w:rsidRDefault="00DC5008" w:rsidP="00DC5008">
      <w:r w:rsidRPr="008B10BD">
        <w:rPr>
          <w:b/>
        </w:rPr>
        <w:t xml:space="preserve">UE configured for high priority access in selected </w:t>
      </w:r>
      <w:r>
        <w:rPr>
          <w:b/>
        </w:rPr>
        <w:t>SNPN</w:t>
      </w:r>
      <w:r w:rsidRPr="008B10BD">
        <w:rPr>
          <w:b/>
        </w:rPr>
        <w:t>:</w:t>
      </w:r>
      <w:r>
        <w:t xml:space="preserve"> </w:t>
      </w:r>
      <w:r w:rsidRPr="005A65FB">
        <w:t xml:space="preserve">A UE configured with one or more access identities equal to 1, 2, or 11-15 applicable in the selected </w:t>
      </w:r>
      <w:r>
        <w:t>SNPN</w:t>
      </w:r>
      <w:r w:rsidRPr="005A65FB">
        <w:t xml:space="preserve"> as specified in subclause</w:t>
      </w:r>
      <w:r w:rsidRPr="007E6407">
        <w:t> </w:t>
      </w:r>
      <w:r w:rsidRPr="005A65FB">
        <w:t>4.5.2</w:t>
      </w:r>
      <w:r>
        <w:t>A</w:t>
      </w:r>
      <w:r w:rsidRPr="005A65FB">
        <w:t>.</w:t>
      </w:r>
    </w:p>
    <w:p w14:paraId="4701CBBD" w14:textId="77777777" w:rsidR="00DC5008" w:rsidRPr="007E6407" w:rsidRDefault="00DC5008" w:rsidP="00DC5008">
      <w:r w:rsidRPr="007E6407">
        <w:t>For the purposes of the present document, the following terms an</w:t>
      </w:r>
      <w:r>
        <w:t>d definitions given in 3GPP TS 22.261 [3]</w:t>
      </w:r>
      <w:r w:rsidRPr="007E6407">
        <w:t xml:space="preserve"> apply:</w:t>
      </w:r>
    </w:p>
    <w:p w14:paraId="2AF1E9A1" w14:textId="77777777" w:rsidR="00DC5008" w:rsidRPr="000741F3" w:rsidRDefault="00DC5008" w:rsidP="00DC5008">
      <w:pPr>
        <w:pStyle w:val="EW"/>
        <w:rPr>
          <w:b/>
          <w:lang w:val="en-US" w:eastAsia="zh-CN"/>
        </w:rPr>
      </w:pPr>
      <w:r>
        <w:rPr>
          <w:b/>
          <w:bCs/>
          <w:lang w:val="en-US" w:eastAsia="zh-CN"/>
        </w:rPr>
        <w:t>Non-public network</w:t>
      </w:r>
    </w:p>
    <w:p w14:paraId="1D9C8268" w14:textId="77777777" w:rsidR="00DC5008" w:rsidRPr="0000154D" w:rsidRDefault="00DC5008" w:rsidP="00DC5008">
      <w:pPr>
        <w:pStyle w:val="EW"/>
        <w:rPr>
          <w:b/>
          <w:bCs/>
        </w:rPr>
      </w:pPr>
      <w:r w:rsidRPr="0000154D">
        <w:rPr>
          <w:b/>
          <w:bCs/>
        </w:rPr>
        <w:t>Disaster Roaming</w:t>
      </w:r>
    </w:p>
    <w:p w14:paraId="18439D1C" w14:textId="77777777" w:rsidR="00DC5008" w:rsidRPr="005B5D5A" w:rsidRDefault="00DC5008" w:rsidP="00DC5008">
      <w:pPr>
        <w:pStyle w:val="EX"/>
        <w:rPr>
          <w:b/>
          <w:bCs/>
          <w:lang w:val="en-US" w:eastAsia="zh-CN"/>
        </w:rPr>
      </w:pPr>
      <w:r>
        <w:rPr>
          <w:b/>
        </w:rPr>
        <w:t>s</w:t>
      </w:r>
      <w:r w:rsidRPr="003168AC">
        <w:rPr>
          <w:b/>
        </w:rPr>
        <w:t>atellite NG-RAN</w:t>
      </w:r>
    </w:p>
    <w:p w14:paraId="74EF0007" w14:textId="77777777" w:rsidR="00DC5008" w:rsidRPr="007E6407" w:rsidRDefault="00DC5008" w:rsidP="00DC5008">
      <w:r w:rsidRPr="007E6407">
        <w:t>For the purposes of the present document, the following terms an</w:t>
      </w:r>
      <w:r>
        <w:t>d definitions given in 3GPP TS 2</w:t>
      </w:r>
      <w:r w:rsidRPr="007E6407">
        <w:t>3.</w:t>
      </w:r>
      <w:r>
        <w:t>003</w:t>
      </w:r>
      <w:r w:rsidRPr="007E6407">
        <w:t> [</w:t>
      </w:r>
      <w:r>
        <w:t>4</w:t>
      </w:r>
      <w:r w:rsidRPr="007E6407">
        <w:t>] apply:</w:t>
      </w:r>
    </w:p>
    <w:p w14:paraId="0FE109FA" w14:textId="77777777" w:rsidR="00DC5008" w:rsidRPr="005F7EB0" w:rsidRDefault="00DC5008" w:rsidP="00DC5008">
      <w:pPr>
        <w:pStyle w:val="EW"/>
        <w:rPr>
          <w:b/>
          <w:bCs/>
          <w:noProof/>
        </w:rPr>
      </w:pPr>
      <w:r>
        <w:rPr>
          <w:b/>
          <w:bCs/>
          <w:noProof/>
        </w:rPr>
        <w:t>5G-GUTI</w:t>
      </w:r>
    </w:p>
    <w:p w14:paraId="474871FE" w14:textId="77777777" w:rsidR="00DC5008" w:rsidRDefault="00DC5008" w:rsidP="00DC5008">
      <w:pPr>
        <w:pStyle w:val="EW"/>
        <w:rPr>
          <w:b/>
          <w:bCs/>
          <w:lang w:val="en-US" w:eastAsia="zh-CN"/>
        </w:rPr>
      </w:pPr>
      <w:r>
        <w:rPr>
          <w:b/>
          <w:bCs/>
          <w:lang w:val="en-US" w:eastAsia="zh-CN"/>
        </w:rPr>
        <w:t>5G-S-TMSI</w:t>
      </w:r>
    </w:p>
    <w:p w14:paraId="414A03A0" w14:textId="77777777" w:rsidR="00DC5008" w:rsidRPr="00834A94" w:rsidRDefault="00DC5008" w:rsidP="00DC5008">
      <w:pPr>
        <w:pStyle w:val="EW"/>
        <w:rPr>
          <w:b/>
          <w:bCs/>
          <w:lang w:val="en-US" w:eastAsia="zh-CN"/>
        </w:rPr>
      </w:pPr>
      <w:r>
        <w:rPr>
          <w:b/>
          <w:bCs/>
          <w:lang w:val="en-US" w:eastAsia="zh-CN"/>
        </w:rPr>
        <w:t>5G-TMSI</w:t>
      </w:r>
    </w:p>
    <w:p w14:paraId="4F79EF9C" w14:textId="77777777" w:rsidR="00DC5008" w:rsidRDefault="00DC5008" w:rsidP="00DC5008">
      <w:pPr>
        <w:pStyle w:val="EW"/>
        <w:rPr>
          <w:b/>
          <w:bCs/>
          <w:lang w:val="en-US" w:eastAsia="zh-CN"/>
        </w:rPr>
      </w:pPr>
      <w:r w:rsidRPr="00A47859">
        <w:rPr>
          <w:b/>
          <w:bCs/>
          <w:lang w:val="en-US" w:eastAsia="zh-CN"/>
        </w:rPr>
        <w:t>Global Line Identifier (GLI)</w:t>
      </w:r>
    </w:p>
    <w:p w14:paraId="13EA0F63" w14:textId="77777777" w:rsidR="00DC5008" w:rsidRPr="00D74CA1" w:rsidRDefault="00DC5008" w:rsidP="00DC5008">
      <w:pPr>
        <w:pStyle w:val="EW"/>
        <w:rPr>
          <w:b/>
          <w:bCs/>
          <w:lang w:eastAsia="zh-CN"/>
        </w:rPr>
      </w:pPr>
      <w:r w:rsidRPr="00D74CA1">
        <w:rPr>
          <w:b/>
          <w:bCs/>
          <w:lang w:eastAsia="zh-CN"/>
        </w:rPr>
        <w:t>Global Cable Identifier (GCI)</w:t>
      </w:r>
    </w:p>
    <w:p w14:paraId="155D0908" w14:textId="77777777" w:rsidR="00DC5008" w:rsidRPr="00536E59" w:rsidRDefault="00DC5008" w:rsidP="00DC5008">
      <w:pPr>
        <w:pStyle w:val="EW"/>
        <w:rPr>
          <w:b/>
          <w:bCs/>
          <w:lang w:val="fi-FI" w:eastAsia="zh-CN"/>
        </w:rPr>
      </w:pPr>
      <w:r w:rsidRPr="00536E59">
        <w:rPr>
          <w:b/>
          <w:bCs/>
          <w:lang w:val="fi-FI" w:eastAsia="zh-CN"/>
        </w:rPr>
        <w:lastRenderedPageBreak/>
        <w:t>GUAMI</w:t>
      </w:r>
    </w:p>
    <w:p w14:paraId="2D3036FF" w14:textId="77777777" w:rsidR="00DC5008" w:rsidRDefault="00DC5008" w:rsidP="00DC5008">
      <w:pPr>
        <w:pStyle w:val="EW"/>
        <w:rPr>
          <w:b/>
          <w:bCs/>
          <w:lang w:val="fr-FR" w:eastAsia="zh-CN"/>
        </w:rPr>
      </w:pPr>
      <w:r>
        <w:rPr>
          <w:b/>
          <w:bCs/>
          <w:lang w:val="fr-FR" w:eastAsia="zh-CN"/>
        </w:rPr>
        <w:t>IMEI</w:t>
      </w:r>
    </w:p>
    <w:p w14:paraId="2DBAAC3B" w14:textId="77777777" w:rsidR="00DC5008" w:rsidRDefault="00DC5008" w:rsidP="00DC5008">
      <w:pPr>
        <w:pStyle w:val="EW"/>
        <w:rPr>
          <w:b/>
          <w:bCs/>
          <w:lang w:val="fr-FR" w:eastAsia="zh-CN"/>
        </w:rPr>
      </w:pPr>
      <w:r>
        <w:rPr>
          <w:b/>
          <w:bCs/>
          <w:lang w:val="fr-FR" w:eastAsia="zh-CN"/>
        </w:rPr>
        <w:t>IMEISV</w:t>
      </w:r>
    </w:p>
    <w:p w14:paraId="6D6E13DF" w14:textId="77777777" w:rsidR="00DC5008" w:rsidRDefault="00DC5008" w:rsidP="00DC5008">
      <w:pPr>
        <w:pStyle w:val="EW"/>
        <w:rPr>
          <w:b/>
          <w:bCs/>
          <w:lang w:val="fr-FR" w:eastAsia="zh-CN"/>
        </w:rPr>
      </w:pPr>
      <w:r>
        <w:rPr>
          <w:b/>
          <w:bCs/>
          <w:lang w:val="fr-FR" w:eastAsia="zh-CN"/>
        </w:rPr>
        <w:t>IMSI</w:t>
      </w:r>
    </w:p>
    <w:p w14:paraId="32FD33F2" w14:textId="77777777" w:rsidR="00DC5008" w:rsidRPr="00CF661E" w:rsidRDefault="00DC5008" w:rsidP="00DC5008">
      <w:pPr>
        <w:pStyle w:val="EW"/>
        <w:rPr>
          <w:b/>
          <w:bCs/>
          <w:lang w:val="fr-FR" w:eastAsia="zh-CN"/>
        </w:rPr>
      </w:pPr>
      <w:r w:rsidRPr="00CF661E">
        <w:rPr>
          <w:b/>
          <w:bCs/>
          <w:lang w:val="fr-FR" w:eastAsia="zh-CN"/>
        </w:rPr>
        <w:t>PEI</w:t>
      </w:r>
    </w:p>
    <w:p w14:paraId="36BE8DFA" w14:textId="77777777" w:rsidR="00DC5008" w:rsidRPr="00CF661E" w:rsidRDefault="00DC5008" w:rsidP="00DC5008">
      <w:pPr>
        <w:pStyle w:val="EW"/>
        <w:rPr>
          <w:b/>
          <w:bCs/>
          <w:lang w:val="fr-FR" w:eastAsia="zh-CN"/>
        </w:rPr>
      </w:pPr>
      <w:r w:rsidRPr="00CF661E">
        <w:rPr>
          <w:b/>
          <w:bCs/>
          <w:lang w:val="fr-FR" w:eastAsia="zh-CN"/>
        </w:rPr>
        <w:t>SUPI</w:t>
      </w:r>
    </w:p>
    <w:p w14:paraId="4759791A" w14:textId="77777777" w:rsidR="00DC5008" w:rsidRPr="00D74CA1" w:rsidRDefault="00DC5008" w:rsidP="00DC5008">
      <w:pPr>
        <w:pStyle w:val="EX"/>
        <w:rPr>
          <w:b/>
          <w:bCs/>
          <w:lang w:val="fr-FR" w:eastAsia="zh-CN"/>
        </w:rPr>
      </w:pPr>
      <w:r w:rsidRPr="00D74CA1">
        <w:rPr>
          <w:b/>
          <w:bCs/>
          <w:lang w:val="fr-FR" w:eastAsia="zh-CN"/>
        </w:rPr>
        <w:t>SUCI</w:t>
      </w:r>
    </w:p>
    <w:p w14:paraId="4E87A6A6" w14:textId="77777777" w:rsidR="00DC5008" w:rsidRPr="007E6407" w:rsidRDefault="00DC5008" w:rsidP="00DC5008">
      <w:r w:rsidRPr="007E6407">
        <w:t>For the purposes of the present document, the following terms an</w:t>
      </w:r>
      <w:r>
        <w:t>d definitions given in 3GPP TS 2</w:t>
      </w:r>
      <w:r w:rsidRPr="007E6407">
        <w:t>3.</w:t>
      </w:r>
      <w:r>
        <w:t>122</w:t>
      </w:r>
      <w:r w:rsidRPr="007E6407">
        <w:t> [</w:t>
      </w:r>
      <w:r>
        <w:t>5</w:t>
      </w:r>
      <w:r w:rsidRPr="007E6407">
        <w:t>] apply:</w:t>
      </w:r>
    </w:p>
    <w:p w14:paraId="4510FDBB" w14:textId="77777777" w:rsidR="00DC5008" w:rsidRDefault="00DC5008" w:rsidP="00DC5008">
      <w:pPr>
        <w:pStyle w:val="EW"/>
        <w:rPr>
          <w:b/>
          <w:bCs/>
          <w:noProof/>
        </w:rPr>
      </w:pPr>
      <w:r>
        <w:rPr>
          <w:b/>
          <w:bCs/>
          <w:noProof/>
        </w:rPr>
        <w:t>CAG selection</w:t>
      </w:r>
    </w:p>
    <w:p w14:paraId="37E2B717" w14:textId="77777777" w:rsidR="00DC5008" w:rsidRDefault="00DC5008" w:rsidP="00DC5008">
      <w:pPr>
        <w:pStyle w:val="EW"/>
        <w:rPr>
          <w:b/>
          <w:bCs/>
          <w:noProof/>
        </w:rPr>
      </w:pPr>
      <w:r w:rsidRPr="004A126E">
        <w:rPr>
          <w:b/>
          <w:bCs/>
          <w:noProof/>
        </w:rPr>
        <w:t xml:space="preserve">CAG-ID authorized </w:t>
      </w:r>
      <w:r w:rsidRPr="00160943">
        <w:rPr>
          <w:b/>
          <w:bCs/>
          <w:noProof/>
        </w:rPr>
        <w:t xml:space="preserve">based on </w:t>
      </w:r>
      <w:r w:rsidRPr="004A126E">
        <w:rPr>
          <w:b/>
          <w:bCs/>
          <w:noProof/>
        </w:rPr>
        <w:t>"</w:t>
      </w:r>
      <w:r>
        <w:rPr>
          <w:b/>
          <w:bCs/>
          <w:noProof/>
        </w:rPr>
        <w:t>A</w:t>
      </w:r>
      <w:r w:rsidRPr="004A126E">
        <w:rPr>
          <w:b/>
          <w:bCs/>
          <w:noProof/>
        </w:rPr>
        <w:t>llowed CAG list"</w:t>
      </w:r>
    </w:p>
    <w:p w14:paraId="0F96C420" w14:textId="77777777" w:rsidR="00DC5008" w:rsidRPr="005F7EB0" w:rsidRDefault="00DC5008" w:rsidP="00DC5008">
      <w:pPr>
        <w:pStyle w:val="EW"/>
        <w:rPr>
          <w:b/>
          <w:bCs/>
          <w:noProof/>
        </w:rPr>
      </w:pPr>
      <w:r w:rsidRPr="005F7EB0">
        <w:rPr>
          <w:b/>
          <w:bCs/>
          <w:noProof/>
        </w:rPr>
        <w:t>Country</w:t>
      </w:r>
    </w:p>
    <w:p w14:paraId="25EEC024" w14:textId="77777777" w:rsidR="00DC5008" w:rsidRPr="005B5D5A" w:rsidRDefault="00DC5008" w:rsidP="00DC5008">
      <w:pPr>
        <w:pStyle w:val="EW"/>
        <w:rPr>
          <w:b/>
          <w:bCs/>
          <w:lang w:val="en-US" w:eastAsia="zh-CN"/>
        </w:rPr>
      </w:pPr>
      <w:r w:rsidRPr="005B5D5A">
        <w:rPr>
          <w:b/>
          <w:bCs/>
          <w:lang w:val="en-US" w:eastAsia="zh-CN"/>
        </w:rPr>
        <w:t>EHPLMN</w:t>
      </w:r>
    </w:p>
    <w:p w14:paraId="534DE79D" w14:textId="77777777" w:rsidR="00DC5008" w:rsidRPr="005B5D5A" w:rsidRDefault="00DC5008" w:rsidP="00DC5008">
      <w:pPr>
        <w:pStyle w:val="EW"/>
        <w:rPr>
          <w:b/>
          <w:bCs/>
          <w:lang w:val="en-US" w:eastAsia="zh-CN"/>
        </w:rPr>
      </w:pPr>
      <w:r w:rsidRPr="005B5D5A">
        <w:rPr>
          <w:b/>
          <w:bCs/>
          <w:lang w:val="en-US" w:eastAsia="zh-CN"/>
        </w:rPr>
        <w:t>HPLMN</w:t>
      </w:r>
    </w:p>
    <w:p w14:paraId="6EBB5743" w14:textId="77777777" w:rsidR="00DC5008" w:rsidRPr="005B5D5A" w:rsidRDefault="00DC5008" w:rsidP="00DC5008">
      <w:pPr>
        <w:pStyle w:val="EW"/>
        <w:rPr>
          <w:b/>
          <w:bCs/>
          <w:lang w:val="en-US" w:eastAsia="zh-CN"/>
        </w:rPr>
      </w:pPr>
      <w:r w:rsidRPr="00D10B41">
        <w:rPr>
          <w:b/>
          <w:bCs/>
          <w:lang w:val="en-US" w:eastAsia="zh-CN"/>
        </w:rPr>
        <w:t>Onboarding services in SNPN</w:t>
      </w:r>
    </w:p>
    <w:p w14:paraId="240F8E64" w14:textId="77777777" w:rsidR="00DC5008" w:rsidRDefault="00DC5008" w:rsidP="00DC5008">
      <w:pPr>
        <w:pStyle w:val="EW"/>
        <w:rPr>
          <w:b/>
          <w:bCs/>
          <w:lang w:val="en-US" w:eastAsia="zh-CN"/>
        </w:rPr>
      </w:pPr>
      <w:r>
        <w:rPr>
          <w:b/>
          <w:bCs/>
          <w:lang w:val="en-US" w:eastAsia="zh-CN"/>
        </w:rPr>
        <w:t>Registered SNPN</w:t>
      </w:r>
    </w:p>
    <w:p w14:paraId="03D65F49" w14:textId="77777777" w:rsidR="00DC5008" w:rsidRPr="005B5D5A" w:rsidRDefault="00DC5008" w:rsidP="00DC5008">
      <w:pPr>
        <w:pStyle w:val="EW"/>
        <w:rPr>
          <w:b/>
          <w:bCs/>
          <w:lang w:val="en-US" w:eastAsia="zh-CN"/>
        </w:rPr>
      </w:pPr>
      <w:r>
        <w:rPr>
          <w:b/>
          <w:bCs/>
          <w:lang w:val="en-US" w:eastAsia="zh-CN"/>
        </w:rPr>
        <w:t>Selected PLMN</w:t>
      </w:r>
    </w:p>
    <w:p w14:paraId="52121589" w14:textId="77777777" w:rsidR="00DC5008" w:rsidRPr="005B5D5A" w:rsidRDefault="00DC5008" w:rsidP="00DC5008">
      <w:pPr>
        <w:pStyle w:val="EW"/>
        <w:rPr>
          <w:b/>
          <w:bCs/>
          <w:lang w:val="en-US" w:eastAsia="zh-CN"/>
        </w:rPr>
      </w:pPr>
      <w:r w:rsidRPr="002605D9">
        <w:rPr>
          <w:b/>
          <w:bCs/>
          <w:lang w:val="en-US" w:eastAsia="zh-CN"/>
        </w:rPr>
        <w:t>Selected SNPN</w:t>
      </w:r>
    </w:p>
    <w:p w14:paraId="1AD11472" w14:textId="77777777" w:rsidR="00DC5008" w:rsidRDefault="00DC5008" w:rsidP="00DC5008">
      <w:pPr>
        <w:pStyle w:val="EW"/>
        <w:rPr>
          <w:b/>
          <w:bCs/>
          <w:lang w:val="en-US" w:eastAsia="zh-CN"/>
        </w:rPr>
      </w:pPr>
      <w:r w:rsidRPr="005B5D5A">
        <w:rPr>
          <w:b/>
          <w:bCs/>
          <w:lang w:val="en-US" w:eastAsia="zh-CN"/>
        </w:rPr>
        <w:t>Shared network</w:t>
      </w:r>
    </w:p>
    <w:p w14:paraId="620A0D90" w14:textId="77777777" w:rsidR="00DC5008" w:rsidRPr="005B5D5A" w:rsidRDefault="00DC5008" w:rsidP="00DC5008">
      <w:pPr>
        <w:pStyle w:val="EW"/>
        <w:rPr>
          <w:b/>
          <w:bCs/>
          <w:lang w:val="en-US" w:eastAsia="zh-CN"/>
        </w:rPr>
      </w:pPr>
      <w:r>
        <w:rPr>
          <w:b/>
          <w:bCs/>
          <w:lang w:val="en-US" w:eastAsia="zh-CN"/>
        </w:rPr>
        <w:t>SNPN identity</w:t>
      </w:r>
    </w:p>
    <w:p w14:paraId="36B73756" w14:textId="77777777" w:rsidR="00DC5008" w:rsidRPr="005B5D5A" w:rsidRDefault="00DC5008" w:rsidP="00DC5008">
      <w:pPr>
        <w:pStyle w:val="EW"/>
        <w:rPr>
          <w:b/>
          <w:bCs/>
          <w:lang w:val="en-US" w:eastAsia="zh-CN"/>
        </w:rPr>
      </w:pPr>
      <w:r>
        <w:rPr>
          <w:b/>
          <w:bCs/>
          <w:lang w:val="en-US" w:eastAsia="zh-CN"/>
        </w:rPr>
        <w:t>Steering of Roaming (SOR)</w:t>
      </w:r>
    </w:p>
    <w:p w14:paraId="2DD2B8E8" w14:textId="77777777" w:rsidR="00DC5008" w:rsidRPr="005B5D5A" w:rsidRDefault="00DC5008" w:rsidP="00DC5008">
      <w:pPr>
        <w:pStyle w:val="EW"/>
        <w:rPr>
          <w:b/>
          <w:bCs/>
          <w:lang w:val="en-US" w:eastAsia="zh-CN"/>
        </w:rPr>
      </w:pPr>
      <w:r w:rsidRPr="0064776D">
        <w:rPr>
          <w:b/>
          <w:bCs/>
          <w:lang w:val="en-US" w:eastAsia="zh-CN"/>
        </w:rPr>
        <w:t>Steering of roaming connected mode control information (SOR-CMCI)</w:t>
      </w:r>
    </w:p>
    <w:p w14:paraId="080C6DE2" w14:textId="77777777" w:rsidR="00DC5008" w:rsidRDefault="00DC5008" w:rsidP="00DC5008">
      <w:pPr>
        <w:pStyle w:val="EW"/>
        <w:rPr>
          <w:b/>
          <w:bCs/>
          <w:lang w:val="en-US" w:eastAsia="zh-CN"/>
        </w:rPr>
      </w:pPr>
      <w:r>
        <w:rPr>
          <w:b/>
          <w:bCs/>
          <w:lang w:val="en-US" w:eastAsia="zh-CN"/>
        </w:rPr>
        <w:t>Steering of Roaming information</w:t>
      </w:r>
    </w:p>
    <w:p w14:paraId="5FE02328" w14:textId="77777777" w:rsidR="00DC5008" w:rsidRDefault="00DC5008" w:rsidP="00DC5008">
      <w:pPr>
        <w:pStyle w:val="EW"/>
        <w:rPr>
          <w:b/>
          <w:bCs/>
          <w:lang w:val="en-US" w:eastAsia="zh-CN"/>
        </w:rPr>
      </w:pPr>
      <w:r>
        <w:rPr>
          <w:b/>
          <w:noProof/>
        </w:rPr>
        <w:t xml:space="preserve">Subscribed </w:t>
      </w:r>
      <w:r>
        <w:rPr>
          <w:b/>
        </w:rPr>
        <w:t>SNPN</w:t>
      </w:r>
    </w:p>
    <w:p w14:paraId="34B1AE3E" w14:textId="77777777" w:rsidR="00DC5008" w:rsidRPr="005B5D5A" w:rsidRDefault="00DC5008" w:rsidP="00DC5008">
      <w:pPr>
        <w:pStyle w:val="EW"/>
        <w:rPr>
          <w:b/>
          <w:bCs/>
          <w:lang w:val="en-US" w:eastAsia="zh-CN"/>
        </w:rPr>
      </w:pPr>
      <w:r w:rsidRPr="005B5D5A">
        <w:rPr>
          <w:b/>
          <w:bCs/>
          <w:lang w:val="en-US" w:eastAsia="zh-CN"/>
        </w:rPr>
        <w:t xml:space="preserve">Suitable </w:t>
      </w:r>
      <w:r>
        <w:rPr>
          <w:b/>
          <w:bCs/>
          <w:lang w:val="en-US" w:eastAsia="zh-CN"/>
        </w:rPr>
        <w:t>c</w:t>
      </w:r>
      <w:r w:rsidRPr="005B5D5A">
        <w:rPr>
          <w:b/>
          <w:bCs/>
          <w:lang w:val="en-US" w:eastAsia="zh-CN"/>
        </w:rPr>
        <w:t>ell</w:t>
      </w:r>
    </w:p>
    <w:p w14:paraId="1F764BE7" w14:textId="77777777" w:rsidR="00DC5008" w:rsidRPr="005B5D5A" w:rsidRDefault="00DC5008" w:rsidP="00DC5008">
      <w:pPr>
        <w:pStyle w:val="EX"/>
        <w:rPr>
          <w:b/>
          <w:bCs/>
          <w:lang w:val="en-US" w:eastAsia="zh-CN"/>
        </w:rPr>
      </w:pPr>
      <w:r w:rsidRPr="005B5D5A">
        <w:rPr>
          <w:b/>
          <w:bCs/>
          <w:lang w:val="en-US" w:eastAsia="zh-CN"/>
        </w:rPr>
        <w:t>VPLMN</w:t>
      </w:r>
    </w:p>
    <w:p w14:paraId="184AAC6B" w14:textId="77777777" w:rsidR="00DC5008" w:rsidRDefault="00DC5008" w:rsidP="00DC5008">
      <w:r>
        <w:t>For the purposes of the present document, the following terms and definitions given in 3GPP TS 23.167 [6] apply:</w:t>
      </w:r>
    </w:p>
    <w:p w14:paraId="03C55400" w14:textId="77777777" w:rsidR="00DC5008" w:rsidRPr="006C399B" w:rsidRDefault="00DC5008" w:rsidP="00DC5008">
      <w:pPr>
        <w:pStyle w:val="EX"/>
        <w:rPr>
          <w:b/>
          <w:bCs/>
          <w:noProof/>
        </w:rPr>
      </w:pPr>
      <w:r>
        <w:rPr>
          <w:b/>
          <w:bCs/>
          <w:noProof/>
        </w:rPr>
        <w:t>eCall over IMS</w:t>
      </w:r>
    </w:p>
    <w:p w14:paraId="44343048" w14:textId="77777777" w:rsidR="00DC5008" w:rsidRPr="00CC0C94" w:rsidRDefault="00DC5008" w:rsidP="00DC5008">
      <w:r w:rsidRPr="00CC0C94">
        <w:t>For the purposes of the present document, the following terms and definitions given in 3GPP TS 23.216 [</w:t>
      </w:r>
      <w:r>
        <w:t>6A</w:t>
      </w:r>
      <w:r w:rsidRPr="00CC0C94">
        <w:t>] apply:</w:t>
      </w:r>
    </w:p>
    <w:p w14:paraId="212D2169" w14:textId="77777777" w:rsidR="00DC5008" w:rsidRPr="006C4120" w:rsidRDefault="00DC5008" w:rsidP="00DC5008">
      <w:pPr>
        <w:pStyle w:val="EX"/>
        <w:rPr>
          <w:b/>
          <w:bCs/>
          <w:noProof/>
        </w:rPr>
      </w:pPr>
      <w:r w:rsidRPr="00DF6192">
        <w:rPr>
          <w:b/>
          <w:bCs/>
          <w:noProof/>
        </w:rPr>
        <w:t>SRVCC</w:t>
      </w:r>
    </w:p>
    <w:p w14:paraId="5B677828" w14:textId="77777777" w:rsidR="00DC5008" w:rsidRDefault="00DC5008" w:rsidP="00DC5008">
      <w:r>
        <w:t>For the purposes of the present document, the following terms and definitions given in 3GPP TS 23.401 [7] apply:</w:t>
      </w:r>
    </w:p>
    <w:p w14:paraId="2B798D85" w14:textId="77777777" w:rsidR="00DC5008" w:rsidRPr="006C399B" w:rsidRDefault="00DC5008" w:rsidP="00DC5008">
      <w:pPr>
        <w:pStyle w:val="EX"/>
        <w:rPr>
          <w:b/>
          <w:bCs/>
          <w:noProof/>
        </w:rPr>
      </w:pPr>
      <w:r>
        <w:rPr>
          <w:b/>
          <w:bCs/>
          <w:noProof/>
        </w:rPr>
        <w:t>eCall only mode</w:t>
      </w:r>
    </w:p>
    <w:p w14:paraId="7136EBE0" w14:textId="77777777" w:rsidR="00DC5008" w:rsidRPr="007E6407" w:rsidRDefault="00DC5008" w:rsidP="00DC5008">
      <w:r w:rsidRPr="007E6407">
        <w:t>For the purposes of the present document, the following terms and definitions given in 3GPP TS 23.</w:t>
      </w:r>
      <w:r>
        <w:t>5</w:t>
      </w:r>
      <w:r w:rsidRPr="007E6407">
        <w:t>01 [</w:t>
      </w:r>
      <w:r>
        <w:t>8</w:t>
      </w:r>
      <w:r w:rsidRPr="007E6407">
        <w:t>] apply:</w:t>
      </w:r>
    </w:p>
    <w:p w14:paraId="6303D1EE" w14:textId="77777777" w:rsidR="00DC5008" w:rsidRPr="00BD1D67" w:rsidRDefault="00DC5008" w:rsidP="00DC5008">
      <w:pPr>
        <w:pStyle w:val="EW"/>
        <w:rPr>
          <w:b/>
        </w:rPr>
      </w:pPr>
      <w:r w:rsidRPr="00BD1D67">
        <w:rPr>
          <w:b/>
        </w:rPr>
        <w:t>5G access network</w:t>
      </w:r>
    </w:p>
    <w:p w14:paraId="2499847C" w14:textId="77777777" w:rsidR="00DC5008" w:rsidRPr="00BD1D67" w:rsidRDefault="00DC5008" w:rsidP="00DC5008">
      <w:pPr>
        <w:pStyle w:val="EW"/>
        <w:rPr>
          <w:b/>
        </w:rPr>
      </w:pPr>
      <w:r w:rsidRPr="00BD1D67">
        <w:rPr>
          <w:b/>
        </w:rPr>
        <w:t>5G core network</w:t>
      </w:r>
    </w:p>
    <w:p w14:paraId="307C478A" w14:textId="77777777" w:rsidR="00DC5008" w:rsidRPr="00BD1D67" w:rsidRDefault="00DC5008" w:rsidP="00DC5008">
      <w:pPr>
        <w:pStyle w:val="EW"/>
        <w:rPr>
          <w:b/>
        </w:rPr>
      </w:pPr>
      <w:r w:rsidRPr="00BD1D67">
        <w:rPr>
          <w:b/>
        </w:rPr>
        <w:t>5G QoS flow</w:t>
      </w:r>
    </w:p>
    <w:p w14:paraId="2AD13F58" w14:textId="77777777" w:rsidR="00DC5008" w:rsidRDefault="00DC5008" w:rsidP="00DC5008">
      <w:pPr>
        <w:pStyle w:val="EW"/>
        <w:rPr>
          <w:b/>
        </w:rPr>
      </w:pPr>
      <w:r w:rsidRPr="00BD1D67">
        <w:rPr>
          <w:b/>
        </w:rPr>
        <w:t>5G QoS identifier</w:t>
      </w:r>
    </w:p>
    <w:p w14:paraId="3877CE03" w14:textId="77777777" w:rsidR="00DC5008" w:rsidRPr="004B11B4" w:rsidRDefault="00DC5008" w:rsidP="00DC5008">
      <w:pPr>
        <w:pStyle w:val="EW"/>
        <w:rPr>
          <w:b/>
          <w:lang w:val="sv-SE"/>
        </w:rPr>
      </w:pPr>
      <w:r w:rsidRPr="004B11B4">
        <w:rPr>
          <w:b/>
          <w:lang w:val="sv-SE"/>
        </w:rPr>
        <w:t>5G-RG</w:t>
      </w:r>
    </w:p>
    <w:p w14:paraId="67272806" w14:textId="77777777" w:rsidR="00DC5008" w:rsidRPr="004B11B4" w:rsidRDefault="00DC5008" w:rsidP="00DC5008">
      <w:pPr>
        <w:pStyle w:val="EW"/>
        <w:rPr>
          <w:b/>
          <w:lang w:val="sv-SE"/>
        </w:rPr>
      </w:pPr>
      <w:r w:rsidRPr="004B11B4">
        <w:rPr>
          <w:b/>
          <w:lang w:val="sv-SE"/>
        </w:rPr>
        <w:t>5G-BRG</w:t>
      </w:r>
    </w:p>
    <w:p w14:paraId="64374D56" w14:textId="77777777" w:rsidR="00DC5008" w:rsidRPr="00665705" w:rsidRDefault="00DC5008" w:rsidP="00DC5008">
      <w:pPr>
        <w:pStyle w:val="EW"/>
        <w:rPr>
          <w:b/>
          <w:lang w:val="sv-SE"/>
        </w:rPr>
      </w:pPr>
      <w:r w:rsidRPr="004B11B4">
        <w:rPr>
          <w:b/>
          <w:lang w:val="sv-SE"/>
        </w:rPr>
        <w:t>5G-CRG</w:t>
      </w:r>
    </w:p>
    <w:p w14:paraId="389ED04F" w14:textId="77777777" w:rsidR="00DC5008" w:rsidRPr="00665705" w:rsidRDefault="00DC5008" w:rsidP="00DC5008">
      <w:pPr>
        <w:pStyle w:val="EW"/>
        <w:rPr>
          <w:b/>
          <w:lang w:val="sv-SE"/>
        </w:rPr>
      </w:pPr>
      <w:r w:rsidRPr="00665705">
        <w:rPr>
          <w:b/>
          <w:noProof/>
          <w:lang w:val="sv-SE"/>
        </w:rPr>
        <w:t>5G</w:t>
      </w:r>
      <w:r w:rsidRPr="00665705">
        <w:rPr>
          <w:b/>
          <w:lang w:val="sv-SE"/>
        </w:rPr>
        <w:t xml:space="preserve"> System</w:t>
      </w:r>
    </w:p>
    <w:p w14:paraId="3FAA2809" w14:textId="77777777" w:rsidR="00DC5008" w:rsidRPr="00BD1D67" w:rsidRDefault="00DC5008" w:rsidP="00DC5008">
      <w:pPr>
        <w:pStyle w:val="EW"/>
        <w:rPr>
          <w:b/>
        </w:rPr>
      </w:pPr>
      <w:r w:rsidRPr="00BD1D67">
        <w:rPr>
          <w:b/>
        </w:rPr>
        <w:t>Allowed area</w:t>
      </w:r>
    </w:p>
    <w:p w14:paraId="7DCECA17" w14:textId="77777777" w:rsidR="00DC5008" w:rsidRDefault="00DC5008" w:rsidP="00DC5008">
      <w:pPr>
        <w:pStyle w:val="EW"/>
        <w:rPr>
          <w:b/>
        </w:rPr>
      </w:pPr>
      <w:r w:rsidRPr="00BD1D67">
        <w:rPr>
          <w:b/>
        </w:rPr>
        <w:t>Allowed NSSAI</w:t>
      </w:r>
    </w:p>
    <w:p w14:paraId="012BD8FC" w14:textId="77777777" w:rsidR="00DC5008" w:rsidRPr="00BD1D67" w:rsidRDefault="00DC5008" w:rsidP="00DC5008">
      <w:pPr>
        <w:pStyle w:val="EW"/>
        <w:rPr>
          <w:b/>
        </w:rPr>
      </w:pPr>
      <w:r w:rsidRPr="000930E6">
        <w:rPr>
          <w:b/>
        </w:rPr>
        <w:t xml:space="preserve">Alternative </w:t>
      </w:r>
      <w:r>
        <w:rPr>
          <w:b/>
        </w:rPr>
        <w:t>S</w:t>
      </w:r>
      <w:r>
        <w:rPr>
          <w:rFonts w:hint="eastAsia"/>
          <w:b/>
          <w:lang w:eastAsia="zh-CN"/>
        </w:rPr>
        <w:t>-</w:t>
      </w:r>
      <w:r w:rsidRPr="000930E6">
        <w:rPr>
          <w:b/>
        </w:rPr>
        <w:t>NSSAI</w:t>
      </w:r>
    </w:p>
    <w:p w14:paraId="0A2FDC25" w14:textId="77777777" w:rsidR="00DC5008" w:rsidRPr="00BD1D67" w:rsidRDefault="00DC5008" w:rsidP="00DC5008">
      <w:pPr>
        <w:pStyle w:val="EW"/>
        <w:rPr>
          <w:b/>
        </w:rPr>
      </w:pPr>
      <w:r w:rsidRPr="00BD1D67">
        <w:rPr>
          <w:b/>
        </w:rPr>
        <w:t>AMF region</w:t>
      </w:r>
    </w:p>
    <w:p w14:paraId="691D2B71" w14:textId="77777777" w:rsidR="00DC5008" w:rsidRPr="00BD1D67" w:rsidRDefault="00DC5008" w:rsidP="00DC5008">
      <w:pPr>
        <w:pStyle w:val="EW"/>
        <w:rPr>
          <w:b/>
        </w:rPr>
      </w:pPr>
      <w:r w:rsidRPr="00BD1D67">
        <w:rPr>
          <w:b/>
        </w:rPr>
        <w:t>AMF set</w:t>
      </w:r>
    </w:p>
    <w:p w14:paraId="1F1875A4" w14:textId="77777777" w:rsidR="00DC5008" w:rsidRDefault="00DC5008" w:rsidP="00DC5008">
      <w:pPr>
        <w:pStyle w:val="EW"/>
        <w:rPr>
          <w:b/>
        </w:rPr>
      </w:pPr>
      <w:r>
        <w:rPr>
          <w:b/>
        </w:rPr>
        <w:t>Closed access group</w:t>
      </w:r>
    </w:p>
    <w:p w14:paraId="0865DFCF" w14:textId="77777777" w:rsidR="00DC5008" w:rsidRPr="00BD1D67" w:rsidRDefault="00DC5008" w:rsidP="00DC5008">
      <w:pPr>
        <w:pStyle w:val="EW"/>
        <w:rPr>
          <w:b/>
        </w:rPr>
      </w:pPr>
      <w:r w:rsidRPr="00BD1D67">
        <w:rPr>
          <w:b/>
        </w:rPr>
        <w:t>Configured NSSAI</w:t>
      </w:r>
    </w:p>
    <w:p w14:paraId="4747C9C3" w14:textId="77777777" w:rsidR="00DC5008" w:rsidRDefault="00DC5008" w:rsidP="00DC5008">
      <w:pPr>
        <w:pStyle w:val="EW"/>
        <w:rPr>
          <w:b/>
        </w:rPr>
      </w:pPr>
      <w:r w:rsidRPr="00D32C65">
        <w:rPr>
          <w:b/>
        </w:rPr>
        <w:t>Credentials Holder</w:t>
      </w:r>
      <w:r>
        <w:rPr>
          <w:b/>
        </w:rPr>
        <w:t xml:space="preserve"> (CH)</w:t>
      </w:r>
    </w:p>
    <w:p w14:paraId="28141535" w14:textId="77777777" w:rsidR="00DC5008" w:rsidRPr="00BD1D67" w:rsidRDefault="00DC5008" w:rsidP="00DC5008">
      <w:pPr>
        <w:pStyle w:val="EW"/>
        <w:rPr>
          <w:b/>
        </w:rPr>
      </w:pPr>
      <w:r w:rsidRPr="00A44E05">
        <w:rPr>
          <w:b/>
        </w:rPr>
        <w:t>Default Credentials Server (DCS)</w:t>
      </w:r>
    </w:p>
    <w:p w14:paraId="257E6427" w14:textId="77777777" w:rsidR="00DC5008" w:rsidRDefault="00DC5008" w:rsidP="00DC5008">
      <w:pPr>
        <w:pStyle w:val="EW"/>
        <w:rPr>
          <w:b/>
        </w:rPr>
      </w:pPr>
      <w:r w:rsidRPr="00DA3BBC">
        <w:rPr>
          <w:b/>
        </w:rPr>
        <w:t>G</w:t>
      </w:r>
      <w:r>
        <w:rPr>
          <w:b/>
        </w:rPr>
        <w:t>roup ID for Network Selection (GIN)</w:t>
      </w:r>
    </w:p>
    <w:p w14:paraId="7CD4F419" w14:textId="77777777" w:rsidR="00DC5008" w:rsidRDefault="00DC5008" w:rsidP="00DC5008">
      <w:pPr>
        <w:pStyle w:val="EW"/>
        <w:rPr>
          <w:b/>
        </w:rPr>
      </w:pPr>
      <w:r>
        <w:rPr>
          <w:b/>
        </w:rPr>
        <w:t>IAB-node</w:t>
      </w:r>
    </w:p>
    <w:p w14:paraId="10A54B4F" w14:textId="77777777" w:rsidR="00DC5008" w:rsidRDefault="00DC5008" w:rsidP="00DC5008">
      <w:pPr>
        <w:pStyle w:val="EW"/>
        <w:rPr>
          <w:b/>
        </w:rPr>
      </w:pPr>
      <w:r w:rsidRPr="00BD1D67">
        <w:rPr>
          <w:b/>
        </w:rPr>
        <w:lastRenderedPageBreak/>
        <w:t>Local area data network</w:t>
      </w:r>
    </w:p>
    <w:p w14:paraId="3046E2A7" w14:textId="77777777" w:rsidR="00DC5008" w:rsidRDefault="00DC5008" w:rsidP="00DC5008">
      <w:pPr>
        <w:pStyle w:val="EW"/>
        <w:rPr>
          <w:b/>
          <w:lang w:val="fr-FR"/>
        </w:rPr>
      </w:pPr>
      <w:r w:rsidRPr="009352A3">
        <w:rPr>
          <w:b/>
          <w:lang w:val="fr-FR"/>
        </w:rPr>
        <w:t>N3QAI</w:t>
      </w:r>
    </w:p>
    <w:p w14:paraId="6F065D07" w14:textId="77777777" w:rsidR="00DC5008" w:rsidRPr="00F355CE" w:rsidRDefault="00DC5008" w:rsidP="00DC5008">
      <w:pPr>
        <w:pStyle w:val="EW"/>
        <w:rPr>
          <w:b/>
        </w:rPr>
      </w:pPr>
      <w:r w:rsidRPr="00F355CE">
        <w:rPr>
          <w:b/>
        </w:rPr>
        <w:t>Network identifier (NID)</w:t>
      </w:r>
    </w:p>
    <w:p w14:paraId="622BD66B" w14:textId="77777777" w:rsidR="00DC5008" w:rsidRPr="00BD1D67" w:rsidRDefault="00DC5008" w:rsidP="00DC5008">
      <w:pPr>
        <w:pStyle w:val="EW"/>
        <w:rPr>
          <w:b/>
        </w:rPr>
      </w:pPr>
      <w:r w:rsidRPr="00BD1D67">
        <w:rPr>
          <w:b/>
        </w:rPr>
        <w:t>Network slice</w:t>
      </w:r>
    </w:p>
    <w:p w14:paraId="46CDB0E5" w14:textId="77777777" w:rsidR="00DC5008" w:rsidRPr="002B0CBB" w:rsidRDefault="00DC5008" w:rsidP="00DC5008">
      <w:pPr>
        <w:pStyle w:val="EW"/>
        <w:rPr>
          <w:b/>
          <w:lang w:val="en-US" w:eastAsia="zh-CN"/>
        </w:rPr>
      </w:pPr>
      <w:r w:rsidRPr="00E51A15">
        <w:rPr>
          <w:b/>
          <w:noProof/>
          <w:lang w:val="en-US"/>
        </w:rPr>
        <w:t>NG-</w:t>
      </w:r>
      <w:r w:rsidRPr="00E51A15">
        <w:rPr>
          <w:b/>
          <w:lang w:val="en-US"/>
        </w:rPr>
        <w:t>RAN</w:t>
      </w:r>
    </w:p>
    <w:p w14:paraId="5C081BDA" w14:textId="77777777" w:rsidR="00DC5008" w:rsidRPr="00BD1D67" w:rsidRDefault="00DC5008" w:rsidP="00DC5008">
      <w:pPr>
        <w:pStyle w:val="EW"/>
        <w:rPr>
          <w:b/>
        </w:rPr>
      </w:pPr>
      <w:r w:rsidRPr="00BD1D67">
        <w:rPr>
          <w:b/>
        </w:rPr>
        <w:t>Non-allowed area</w:t>
      </w:r>
    </w:p>
    <w:p w14:paraId="3E217228" w14:textId="77777777" w:rsidR="00DC5008" w:rsidRDefault="00DC5008" w:rsidP="00DC5008">
      <w:pPr>
        <w:pStyle w:val="EW"/>
        <w:rPr>
          <w:b/>
        </w:rPr>
      </w:pPr>
      <w:r w:rsidRPr="00371DF7">
        <w:rPr>
          <w:b/>
        </w:rPr>
        <w:t>Onboarding Standalone Non-Public Network</w:t>
      </w:r>
    </w:p>
    <w:p w14:paraId="24253AF4" w14:textId="77777777" w:rsidR="00DC5008" w:rsidRPr="00C24079" w:rsidRDefault="00DC5008" w:rsidP="00DC5008">
      <w:pPr>
        <w:pStyle w:val="EW"/>
        <w:rPr>
          <w:b/>
          <w:lang w:val="fr-FR"/>
        </w:rPr>
      </w:pPr>
      <w:r w:rsidRPr="00C24079">
        <w:rPr>
          <w:b/>
          <w:lang w:val="fr-FR"/>
        </w:rPr>
        <w:t>PDU connectivity service</w:t>
      </w:r>
    </w:p>
    <w:p w14:paraId="435374FD" w14:textId="77777777" w:rsidR="00DC5008" w:rsidRPr="00C24079" w:rsidRDefault="00DC5008" w:rsidP="00DC5008">
      <w:pPr>
        <w:pStyle w:val="EW"/>
        <w:rPr>
          <w:b/>
          <w:lang w:val="fr-FR" w:eastAsia="zh-CN"/>
        </w:rPr>
      </w:pPr>
      <w:r w:rsidRPr="00C24079">
        <w:rPr>
          <w:b/>
          <w:lang w:val="fr-FR"/>
        </w:rPr>
        <w:t>PDU session</w:t>
      </w:r>
    </w:p>
    <w:p w14:paraId="73BBD949" w14:textId="77777777" w:rsidR="00DC5008" w:rsidRDefault="00DC5008" w:rsidP="00DC5008">
      <w:pPr>
        <w:pStyle w:val="EW"/>
        <w:rPr>
          <w:b/>
          <w:lang w:val="fr-FR"/>
        </w:rPr>
      </w:pPr>
      <w:r w:rsidRPr="00C24079">
        <w:rPr>
          <w:b/>
          <w:lang w:val="fr-FR"/>
        </w:rPr>
        <w:t>PDU session type</w:t>
      </w:r>
    </w:p>
    <w:p w14:paraId="088BBB63" w14:textId="77777777" w:rsidR="00DC5008" w:rsidRPr="003F1CF3" w:rsidRDefault="00DC5008" w:rsidP="00DC5008">
      <w:pPr>
        <w:pStyle w:val="EW"/>
        <w:rPr>
          <w:b/>
          <w:lang w:val="fr-FR"/>
        </w:rPr>
      </w:pPr>
      <w:r w:rsidRPr="003F1CF3">
        <w:rPr>
          <w:b/>
          <w:lang w:val="fr-FR"/>
        </w:rPr>
        <w:t>PEGC</w:t>
      </w:r>
    </w:p>
    <w:p w14:paraId="73A06DCC" w14:textId="77777777" w:rsidR="00DC5008" w:rsidRPr="00C24079" w:rsidRDefault="00DC5008" w:rsidP="00DC5008">
      <w:pPr>
        <w:pStyle w:val="EW"/>
        <w:rPr>
          <w:b/>
          <w:lang w:val="fr-FR"/>
        </w:rPr>
      </w:pPr>
      <w:r w:rsidRPr="003F1CF3">
        <w:rPr>
          <w:rFonts w:hint="eastAsia"/>
          <w:b/>
          <w:lang w:val="fr-FR"/>
        </w:rPr>
        <w:t>P</w:t>
      </w:r>
      <w:r w:rsidRPr="003F1CF3">
        <w:rPr>
          <w:b/>
          <w:lang w:val="fr-FR"/>
        </w:rPr>
        <w:t>EMC</w:t>
      </w:r>
    </w:p>
    <w:p w14:paraId="6CA12B16" w14:textId="77777777" w:rsidR="00DC5008" w:rsidRDefault="00DC5008" w:rsidP="00DC5008">
      <w:pPr>
        <w:pStyle w:val="EW"/>
        <w:rPr>
          <w:b/>
        </w:rPr>
      </w:pPr>
      <w:r w:rsidRPr="00CF661E">
        <w:rPr>
          <w:b/>
        </w:rPr>
        <w:t>Pending NSSAI</w:t>
      </w:r>
    </w:p>
    <w:p w14:paraId="7DFECE1E" w14:textId="77777777" w:rsidR="00DC5008" w:rsidRPr="003F1CF3" w:rsidRDefault="00DC5008" w:rsidP="00DC5008">
      <w:pPr>
        <w:pStyle w:val="EW"/>
        <w:rPr>
          <w:b/>
          <w:lang w:val="fr-FR"/>
        </w:rPr>
      </w:pPr>
      <w:r w:rsidRPr="003F1CF3">
        <w:rPr>
          <w:b/>
          <w:lang w:val="fr-FR"/>
        </w:rPr>
        <w:t>PIN</w:t>
      </w:r>
    </w:p>
    <w:p w14:paraId="33366117" w14:textId="77777777" w:rsidR="00DC5008" w:rsidRPr="00106ACE" w:rsidRDefault="00DC5008" w:rsidP="00DC5008">
      <w:pPr>
        <w:pStyle w:val="EW"/>
        <w:rPr>
          <w:b/>
          <w:lang w:val="fr-FR"/>
        </w:rPr>
      </w:pPr>
      <w:r w:rsidRPr="003F1CF3">
        <w:rPr>
          <w:rFonts w:hint="eastAsia"/>
          <w:b/>
          <w:lang w:val="fr-FR"/>
        </w:rPr>
        <w:t>P</w:t>
      </w:r>
      <w:r w:rsidRPr="003F1CF3">
        <w:rPr>
          <w:b/>
          <w:lang w:val="fr-FR"/>
        </w:rPr>
        <w:t>INE</w:t>
      </w:r>
    </w:p>
    <w:p w14:paraId="48378380" w14:textId="77777777" w:rsidR="00DC5008" w:rsidRDefault="00DC5008" w:rsidP="00DC5008">
      <w:pPr>
        <w:pStyle w:val="EW"/>
        <w:rPr>
          <w:b/>
          <w:lang w:val="fr-FR"/>
        </w:rPr>
      </w:pPr>
      <w:r w:rsidRPr="00295A52">
        <w:rPr>
          <w:b/>
          <w:lang w:val="fr-FR"/>
        </w:rPr>
        <w:t>PINE-to-PINE direct communication</w:t>
      </w:r>
    </w:p>
    <w:p w14:paraId="14BC9EAB" w14:textId="77777777" w:rsidR="00DC5008" w:rsidRPr="00A16627" w:rsidRDefault="00DC5008" w:rsidP="00DC5008">
      <w:pPr>
        <w:pStyle w:val="EW"/>
        <w:rPr>
          <w:b/>
          <w:lang w:val="fr-FR"/>
        </w:rPr>
      </w:pPr>
      <w:r w:rsidRPr="00295A52">
        <w:rPr>
          <w:b/>
          <w:lang w:val="fr-FR"/>
        </w:rPr>
        <w:t xml:space="preserve">PINE-to-PINE </w:t>
      </w:r>
      <w:r>
        <w:rPr>
          <w:b/>
          <w:lang w:val="fr-FR"/>
        </w:rPr>
        <w:t>in</w:t>
      </w:r>
      <w:r w:rsidRPr="00295A52">
        <w:rPr>
          <w:b/>
          <w:lang w:val="fr-FR"/>
        </w:rPr>
        <w:t>direct communication</w:t>
      </w:r>
    </w:p>
    <w:p w14:paraId="231FBF71" w14:textId="77777777" w:rsidR="00DC5008" w:rsidRPr="00CF661E" w:rsidRDefault="00DC5008" w:rsidP="00DC5008">
      <w:pPr>
        <w:pStyle w:val="EW"/>
        <w:rPr>
          <w:b/>
          <w:bCs/>
        </w:rPr>
      </w:pPr>
      <w:r w:rsidRPr="00CF661E">
        <w:rPr>
          <w:b/>
          <w:bCs/>
        </w:rPr>
        <w:t>Requested NSSAI</w:t>
      </w:r>
    </w:p>
    <w:p w14:paraId="14002A2B" w14:textId="77777777" w:rsidR="00DC5008" w:rsidRPr="004B6449" w:rsidRDefault="00DC5008" w:rsidP="00DC5008">
      <w:pPr>
        <w:pStyle w:val="EW"/>
        <w:rPr>
          <w:b/>
          <w:bCs/>
        </w:rPr>
      </w:pPr>
      <w:r>
        <w:rPr>
          <w:b/>
          <w:bCs/>
        </w:rPr>
        <w:t>Routing Indicator</w:t>
      </w:r>
    </w:p>
    <w:p w14:paraId="655E7E79" w14:textId="77777777" w:rsidR="00DC5008" w:rsidRDefault="00DC5008" w:rsidP="00DC5008">
      <w:pPr>
        <w:pStyle w:val="EW"/>
        <w:rPr>
          <w:b/>
        </w:rPr>
      </w:pPr>
      <w:r w:rsidRPr="00920167">
        <w:rPr>
          <w:b/>
        </w:rPr>
        <w:t>Service data flow</w:t>
      </w:r>
    </w:p>
    <w:p w14:paraId="7526D367" w14:textId="77777777" w:rsidR="00DC5008" w:rsidRDefault="00DC5008" w:rsidP="00DC5008">
      <w:pPr>
        <w:pStyle w:val="EW"/>
        <w:rPr>
          <w:b/>
        </w:rPr>
      </w:pPr>
      <w:r w:rsidRPr="00541BB7">
        <w:rPr>
          <w:b/>
        </w:rPr>
        <w:t>Service Gap Control</w:t>
      </w:r>
    </w:p>
    <w:p w14:paraId="6D890263" w14:textId="77777777" w:rsidR="00DC5008" w:rsidRDefault="00DC5008" w:rsidP="00DC5008">
      <w:pPr>
        <w:pStyle w:val="EW"/>
        <w:rPr>
          <w:b/>
        </w:rPr>
      </w:pPr>
      <w:r>
        <w:rPr>
          <w:b/>
        </w:rPr>
        <w:t>Serving PLMN rate control</w:t>
      </w:r>
    </w:p>
    <w:p w14:paraId="3C2D866D" w14:textId="77777777" w:rsidR="00DC5008" w:rsidRPr="00920167" w:rsidRDefault="00DC5008" w:rsidP="00DC5008">
      <w:pPr>
        <w:pStyle w:val="EW"/>
        <w:rPr>
          <w:b/>
        </w:rPr>
      </w:pPr>
      <w:r w:rsidRPr="00EA01B8">
        <w:rPr>
          <w:b/>
        </w:rPr>
        <w:t>Small data rate control status</w:t>
      </w:r>
    </w:p>
    <w:p w14:paraId="206097B9" w14:textId="77777777" w:rsidR="00DC5008" w:rsidRPr="00920167" w:rsidRDefault="00DC5008" w:rsidP="00DC5008">
      <w:pPr>
        <w:pStyle w:val="EW"/>
        <w:rPr>
          <w:b/>
        </w:rPr>
      </w:pPr>
      <w:r>
        <w:rPr>
          <w:b/>
        </w:rPr>
        <w:t>SNPN-enabled UE</w:t>
      </w:r>
    </w:p>
    <w:p w14:paraId="34A953F9" w14:textId="77777777" w:rsidR="00DC5008" w:rsidRPr="00920167" w:rsidRDefault="00DC5008" w:rsidP="00DC5008">
      <w:pPr>
        <w:pStyle w:val="EW"/>
        <w:rPr>
          <w:b/>
        </w:rPr>
      </w:pPr>
      <w:r>
        <w:rPr>
          <w:b/>
        </w:rPr>
        <w:t>Stand-alone Non-Public Network</w:t>
      </w:r>
    </w:p>
    <w:p w14:paraId="5F074109" w14:textId="77777777" w:rsidR="00DC5008" w:rsidRPr="004A11E4" w:rsidRDefault="00DC5008" w:rsidP="00DC5008">
      <w:pPr>
        <w:pStyle w:val="EW"/>
        <w:rPr>
          <w:b/>
        </w:rPr>
      </w:pPr>
      <w:r w:rsidRPr="004A11E4">
        <w:rPr>
          <w:b/>
        </w:rPr>
        <w:t>Time Sensitive Communication</w:t>
      </w:r>
    </w:p>
    <w:p w14:paraId="3456DE59" w14:textId="77777777" w:rsidR="00DC5008" w:rsidRDefault="00DC5008" w:rsidP="00DC5008">
      <w:pPr>
        <w:pStyle w:val="EW"/>
        <w:rPr>
          <w:b/>
        </w:rPr>
      </w:pPr>
      <w:r>
        <w:rPr>
          <w:b/>
        </w:rPr>
        <w:t>T</w:t>
      </w:r>
      <w:r w:rsidRPr="00715A91">
        <w:rPr>
          <w:b/>
        </w:rPr>
        <w:t>ime Sensitive Communic</w:t>
      </w:r>
      <w:r>
        <w:rPr>
          <w:b/>
        </w:rPr>
        <w:t>ation and Time Synchronization F</w:t>
      </w:r>
      <w:r w:rsidRPr="00715A91">
        <w:rPr>
          <w:b/>
        </w:rPr>
        <w:t>unction</w:t>
      </w:r>
    </w:p>
    <w:p w14:paraId="039CBB47" w14:textId="77777777" w:rsidR="00DC5008" w:rsidRPr="00AB1D7D" w:rsidRDefault="00DC5008" w:rsidP="00DC5008">
      <w:pPr>
        <w:pStyle w:val="EW"/>
        <w:rPr>
          <w:b/>
          <w:bCs/>
        </w:rPr>
      </w:pPr>
      <w:r w:rsidRPr="00AB1D7D">
        <w:rPr>
          <w:b/>
          <w:bCs/>
        </w:rPr>
        <w:t>UE-DS-TT residence time</w:t>
      </w:r>
    </w:p>
    <w:p w14:paraId="2EC93616" w14:textId="77777777" w:rsidR="00DC5008" w:rsidRPr="00AB1D7D" w:rsidRDefault="00DC5008" w:rsidP="00DC5008">
      <w:pPr>
        <w:pStyle w:val="EW"/>
        <w:rPr>
          <w:b/>
          <w:bCs/>
        </w:rPr>
      </w:pPr>
      <w:r w:rsidRPr="000568E5">
        <w:rPr>
          <w:b/>
          <w:bCs/>
        </w:rPr>
        <w:t>UE-Slice-MBR</w:t>
      </w:r>
    </w:p>
    <w:p w14:paraId="782CB2AB" w14:textId="77777777" w:rsidR="00DC5008" w:rsidRPr="00215B69" w:rsidRDefault="00DC5008" w:rsidP="00DC5008">
      <w:pPr>
        <w:pStyle w:val="EX"/>
        <w:rPr>
          <w:b/>
          <w:bCs/>
        </w:rPr>
      </w:pPr>
      <w:r w:rsidRPr="00215B69">
        <w:rPr>
          <w:b/>
          <w:bCs/>
        </w:rPr>
        <w:t>UE presence in LADN service area</w:t>
      </w:r>
    </w:p>
    <w:p w14:paraId="65CF51AA" w14:textId="77777777" w:rsidR="00DC5008" w:rsidRPr="00963C66" w:rsidRDefault="00DC5008" w:rsidP="00DC5008">
      <w:r w:rsidRPr="00963C66">
        <w:t>For the purposes of the present document, the following terms and definitions given in 3GPP TS 23.503 [</w:t>
      </w:r>
      <w:r>
        <w:t>10</w:t>
      </w:r>
      <w:r w:rsidRPr="00963C66">
        <w:t>] apply:</w:t>
      </w:r>
    </w:p>
    <w:p w14:paraId="5D7CD739" w14:textId="77777777" w:rsidR="00DC5008" w:rsidRPr="0085304B" w:rsidRDefault="00DC5008" w:rsidP="00DC5008">
      <w:pPr>
        <w:pStyle w:val="EX"/>
        <w:rPr>
          <w:b/>
          <w:lang w:eastAsia="zh-CN"/>
        </w:rPr>
      </w:pPr>
      <w:r w:rsidRPr="0085304B">
        <w:rPr>
          <w:b/>
          <w:lang w:eastAsia="zh-CN"/>
        </w:rPr>
        <w:t>UE local configuration</w:t>
      </w:r>
    </w:p>
    <w:p w14:paraId="19599833" w14:textId="77777777" w:rsidR="00DC5008" w:rsidRDefault="00DC5008" w:rsidP="00DC5008">
      <w:r>
        <w:t>For the purposes of the present document, the following terms and definitions given in 3GPP TS 24.008 [12] apply:</w:t>
      </w:r>
    </w:p>
    <w:p w14:paraId="1D30A4FC" w14:textId="77777777" w:rsidR="00DC5008" w:rsidRPr="00767715" w:rsidRDefault="00DC5008" w:rsidP="00DC5008">
      <w:pPr>
        <w:pStyle w:val="EW"/>
        <w:rPr>
          <w:b/>
          <w:lang w:val="fr-FR"/>
        </w:rPr>
      </w:pPr>
      <w:r w:rsidRPr="00767715">
        <w:rPr>
          <w:b/>
          <w:lang w:val="fr-FR"/>
        </w:rPr>
        <w:t>GMM</w:t>
      </w:r>
    </w:p>
    <w:p w14:paraId="6E3623D2" w14:textId="77777777" w:rsidR="00DC5008" w:rsidRDefault="00DC5008" w:rsidP="00DC5008">
      <w:pPr>
        <w:pStyle w:val="EW"/>
        <w:rPr>
          <w:b/>
          <w:bCs/>
          <w:lang w:val="fr-FR" w:eastAsia="zh-CN"/>
        </w:rPr>
      </w:pPr>
      <w:r w:rsidRPr="00767715">
        <w:rPr>
          <w:b/>
          <w:lang w:val="fr-FR" w:eastAsia="zh-CN"/>
        </w:rPr>
        <w:t>MM</w:t>
      </w:r>
    </w:p>
    <w:p w14:paraId="2E092C0C" w14:textId="77777777" w:rsidR="00DC5008" w:rsidRPr="00767715" w:rsidRDefault="00DC5008" w:rsidP="00DC5008">
      <w:pPr>
        <w:pStyle w:val="EW"/>
        <w:rPr>
          <w:b/>
          <w:bCs/>
          <w:lang w:val="fr-FR" w:eastAsia="zh-CN"/>
        </w:rPr>
      </w:pPr>
      <w:r w:rsidRPr="00767715">
        <w:rPr>
          <w:b/>
          <w:bCs/>
          <w:lang w:val="fr-FR" w:eastAsia="zh-CN"/>
        </w:rPr>
        <w:t>A/Gb mode</w:t>
      </w:r>
    </w:p>
    <w:p w14:paraId="30EB8C78" w14:textId="77777777" w:rsidR="00DC5008" w:rsidRDefault="00DC5008" w:rsidP="00DC5008">
      <w:pPr>
        <w:pStyle w:val="EW"/>
        <w:rPr>
          <w:b/>
          <w:bCs/>
          <w:lang w:val="fr-FR" w:eastAsia="zh-CN"/>
        </w:rPr>
      </w:pPr>
      <w:r w:rsidRPr="00767715">
        <w:rPr>
          <w:b/>
          <w:bCs/>
          <w:lang w:val="fr-FR"/>
        </w:rPr>
        <w:t>Iu mode</w:t>
      </w:r>
    </w:p>
    <w:p w14:paraId="5778B5B4" w14:textId="77777777" w:rsidR="00DC5008" w:rsidRPr="00CF661E" w:rsidRDefault="00DC5008" w:rsidP="00DC5008">
      <w:pPr>
        <w:pStyle w:val="EW"/>
        <w:rPr>
          <w:b/>
          <w:bCs/>
          <w:lang w:eastAsia="zh-CN"/>
        </w:rPr>
      </w:pPr>
      <w:r w:rsidRPr="00CF661E">
        <w:rPr>
          <w:b/>
          <w:bCs/>
          <w:lang w:eastAsia="zh-CN"/>
        </w:rPr>
        <w:t>GPRS</w:t>
      </w:r>
    </w:p>
    <w:p w14:paraId="4CDF99A0" w14:textId="77777777" w:rsidR="00DC5008" w:rsidRPr="00CF661E" w:rsidRDefault="00DC5008" w:rsidP="00DC5008">
      <w:pPr>
        <w:pStyle w:val="EX"/>
        <w:rPr>
          <w:b/>
          <w:bCs/>
        </w:rPr>
      </w:pPr>
      <w:r w:rsidRPr="00CF661E">
        <w:rPr>
          <w:b/>
          <w:bCs/>
        </w:rPr>
        <w:t>Non-GPRS</w:t>
      </w:r>
    </w:p>
    <w:p w14:paraId="391563CB" w14:textId="77777777" w:rsidR="00DC5008" w:rsidRPr="007E6407" w:rsidRDefault="00DC5008" w:rsidP="00DC5008">
      <w:r w:rsidRPr="007E6407">
        <w:t>For the purposes of the present document, the following terms an</w:t>
      </w:r>
      <w:r>
        <w:t>d definitions given in 3GPP TS 24</w:t>
      </w:r>
      <w:r w:rsidRPr="007E6407">
        <w:t>.</w:t>
      </w:r>
      <w:r>
        <w:t>3</w:t>
      </w:r>
      <w:r w:rsidRPr="007E6407">
        <w:t>01 [</w:t>
      </w:r>
      <w:r>
        <w:t>15</w:t>
      </w:r>
      <w:r w:rsidRPr="007E6407">
        <w:t>] apply:</w:t>
      </w:r>
    </w:p>
    <w:p w14:paraId="04A24654" w14:textId="77777777" w:rsidR="00DC5008" w:rsidRPr="00920167" w:rsidRDefault="00DC5008" w:rsidP="00DC5008">
      <w:pPr>
        <w:pStyle w:val="EW"/>
        <w:rPr>
          <w:b/>
          <w:bCs/>
          <w:noProof/>
        </w:rPr>
      </w:pPr>
      <w:r>
        <w:rPr>
          <w:b/>
        </w:rPr>
        <w:t>CIoT EP</w:t>
      </w:r>
      <w:r w:rsidRPr="00CC0C94">
        <w:rPr>
          <w:b/>
        </w:rPr>
        <w:t>S optimization</w:t>
      </w:r>
    </w:p>
    <w:p w14:paraId="6070C75A" w14:textId="77777777" w:rsidR="00DC5008" w:rsidRPr="00920167" w:rsidRDefault="00DC5008" w:rsidP="00DC5008">
      <w:pPr>
        <w:pStyle w:val="EW"/>
        <w:rPr>
          <w:b/>
          <w:bCs/>
          <w:noProof/>
        </w:rPr>
      </w:pPr>
      <w:r>
        <w:rPr>
          <w:b/>
        </w:rPr>
        <w:t>Control plane CIoT EP</w:t>
      </w:r>
      <w:r w:rsidRPr="00CC0C94">
        <w:rPr>
          <w:b/>
        </w:rPr>
        <w:t>S optimization</w:t>
      </w:r>
    </w:p>
    <w:p w14:paraId="619CA26F" w14:textId="77777777" w:rsidR="00DC5008" w:rsidRPr="00920167" w:rsidRDefault="00DC5008" w:rsidP="00DC5008">
      <w:pPr>
        <w:pStyle w:val="EW"/>
        <w:rPr>
          <w:b/>
          <w:bCs/>
          <w:noProof/>
        </w:rPr>
      </w:pPr>
      <w:r w:rsidRPr="00920167">
        <w:rPr>
          <w:b/>
          <w:bCs/>
          <w:noProof/>
        </w:rPr>
        <w:t>EENLV</w:t>
      </w:r>
    </w:p>
    <w:p w14:paraId="511054E4" w14:textId="77777777" w:rsidR="00DC5008" w:rsidRPr="00920167" w:rsidRDefault="00DC5008" w:rsidP="00DC5008">
      <w:pPr>
        <w:pStyle w:val="EW"/>
        <w:rPr>
          <w:b/>
          <w:bCs/>
          <w:noProof/>
        </w:rPr>
      </w:pPr>
      <w:r w:rsidRPr="00920167">
        <w:rPr>
          <w:b/>
          <w:bCs/>
          <w:noProof/>
        </w:rPr>
        <w:t>EMM</w:t>
      </w:r>
    </w:p>
    <w:p w14:paraId="7A957D20" w14:textId="77777777" w:rsidR="00DC5008" w:rsidRDefault="00DC5008" w:rsidP="00DC5008">
      <w:pPr>
        <w:pStyle w:val="EW"/>
        <w:rPr>
          <w:b/>
          <w:bCs/>
          <w:noProof/>
          <w:lang w:eastAsia="ja-JP"/>
        </w:rPr>
      </w:pPr>
      <w:r w:rsidRPr="00692C97">
        <w:rPr>
          <w:rFonts w:hint="eastAsia"/>
          <w:b/>
          <w:bCs/>
          <w:noProof/>
          <w:lang w:eastAsia="ja-JP"/>
        </w:rPr>
        <w:t>E</w:t>
      </w:r>
      <w:r w:rsidRPr="00692C97">
        <w:rPr>
          <w:b/>
          <w:bCs/>
          <w:noProof/>
          <w:lang w:eastAsia="ja-JP"/>
        </w:rPr>
        <w:t>MM</w:t>
      </w:r>
      <w:r w:rsidRPr="002C4D23">
        <w:rPr>
          <w:b/>
          <w:bCs/>
          <w:noProof/>
          <w:lang w:eastAsia="ja-JP"/>
        </w:rPr>
        <w:t>-DEREGISTERED</w:t>
      </w:r>
    </w:p>
    <w:p w14:paraId="53EE2DB5" w14:textId="77777777" w:rsidR="00DC5008" w:rsidRPr="002C4D23" w:rsidRDefault="00DC5008" w:rsidP="00DC5008">
      <w:pPr>
        <w:pStyle w:val="EW"/>
        <w:rPr>
          <w:b/>
          <w:bCs/>
          <w:noProof/>
          <w:lang w:eastAsia="ja-JP"/>
        </w:rPr>
      </w:pPr>
      <w:r w:rsidRPr="0028607C">
        <w:rPr>
          <w:b/>
          <w:bCs/>
          <w:noProof/>
          <w:lang w:eastAsia="ja-JP"/>
        </w:rPr>
        <w:t>EMM-DEREGISTERED-INITIATED</w:t>
      </w:r>
    </w:p>
    <w:p w14:paraId="735C66F8" w14:textId="77777777" w:rsidR="00DC5008" w:rsidRPr="00FF2FA4" w:rsidRDefault="00DC5008" w:rsidP="00DC5008">
      <w:pPr>
        <w:pStyle w:val="EW"/>
        <w:rPr>
          <w:b/>
          <w:bCs/>
          <w:noProof/>
          <w:lang w:eastAsia="ja-JP"/>
        </w:rPr>
      </w:pPr>
      <w:r w:rsidRPr="00A50731">
        <w:rPr>
          <w:rFonts w:hint="eastAsia"/>
          <w:b/>
          <w:bCs/>
          <w:noProof/>
          <w:lang w:eastAsia="ja-JP"/>
        </w:rPr>
        <w:t>E</w:t>
      </w:r>
      <w:r w:rsidRPr="00A50731">
        <w:rPr>
          <w:b/>
          <w:bCs/>
          <w:noProof/>
          <w:lang w:eastAsia="ja-JP"/>
        </w:rPr>
        <w:t>MM-IDLE mode</w:t>
      </w:r>
    </w:p>
    <w:p w14:paraId="3AE73FB7" w14:textId="77777777" w:rsidR="00DC5008" w:rsidRPr="0028607C" w:rsidRDefault="00DC5008" w:rsidP="00DC5008">
      <w:pPr>
        <w:pStyle w:val="EW"/>
        <w:rPr>
          <w:b/>
          <w:bCs/>
          <w:noProof/>
          <w:lang w:eastAsia="ja-JP"/>
        </w:rPr>
      </w:pPr>
      <w:r w:rsidRPr="00FF2FA4">
        <w:rPr>
          <w:rFonts w:hint="eastAsia"/>
          <w:b/>
          <w:bCs/>
          <w:noProof/>
          <w:lang w:eastAsia="ja-JP"/>
        </w:rPr>
        <w:t>E</w:t>
      </w:r>
      <w:r w:rsidRPr="00FF2FA4">
        <w:rPr>
          <w:b/>
          <w:bCs/>
          <w:noProof/>
          <w:lang w:eastAsia="ja-JP"/>
        </w:rPr>
        <w:t>MM-NULL</w:t>
      </w:r>
    </w:p>
    <w:p w14:paraId="548420A0" w14:textId="77777777" w:rsidR="00DC5008" w:rsidRDefault="00DC5008" w:rsidP="00DC5008">
      <w:pPr>
        <w:pStyle w:val="EW"/>
        <w:rPr>
          <w:b/>
          <w:bCs/>
          <w:noProof/>
        </w:rPr>
      </w:pPr>
      <w:r w:rsidRPr="0028607C">
        <w:rPr>
          <w:b/>
          <w:bCs/>
          <w:noProof/>
        </w:rPr>
        <w:t>EMM-REGISTERED</w:t>
      </w:r>
    </w:p>
    <w:p w14:paraId="6BE48F76" w14:textId="77777777" w:rsidR="00DC5008" w:rsidRDefault="00DC5008" w:rsidP="00DC5008">
      <w:pPr>
        <w:pStyle w:val="EW"/>
        <w:rPr>
          <w:b/>
          <w:bCs/>
          <w:noProof/>
        </w:rPr>
      </w:pPr>
      <w:r w:rsidRPr="0028607C">
        <w:rPr>
          <w:b/>
          <w:bCs/>
          <w:noProof/>
        </w:rPr>
        <w:t>EMM-REGISTERED-INITIATED</w:t>
      </w:r>
    </w:p>
    <w:p w14:paraId="3A608CF1" w14:textId="77777777" w:rsidR="00DC5008" w:rsidRDefault="00DC5008" w:rsidP="00DC5008">
      <w:pPr>
        <w:pStyle w:val="EW"/>
        <w:rPr>
          <w:b/>
          <w:bCs/>
          <w:noProof/>
        </w:rPr>
      </w:pPr>
      <w:r w:rsidRPr="0028607C">
        <w:rPr>
          <w:b/>
          <w:bCs/>
          <w:noProof/>
        </w:rPr>
        <w:t>EMM-SERVICE-REQUEST-INITIATED</w:t>
      </w:r>
    </w:p>
    <w:p w14:paraId="250BC2C2" w14:textId="77777777" w:rsidR="00DC5008" w:rsidRPr="0028607C" w:rsidRDefault="00DC5008" w:rsidP="00DC5008">
      <w:pPr>
        <w:pStyle w:val="EW"/>
        <w:rPr>
          <w:b/>
          <w:bCs/>
          <w:noProof/>
        </w:rPr>
      </w:pPr>
      <w:r w:rsidRPr="0028607C">
        <w:rPr>
          <w:b/>
          <w:bCs/>
          <w:noProof/>
        </w:rPr>
        <w:t>EMM-TRACKING-AREA-UPDATING-INITIATED</w:t>
      </w:r>
    </w:p>
    <w:p w14:paraId="4F3B51B6" w14:textId="77777777" w:rsidR="00DC5008" w:rsidRPr="00920167" w:rsidRDefault="00DC5008" w:rsidP="00DC5008">
      <w:pPr>
        <w:pStyle w:val="EW"/>
        <w:rPr>
          <w:b/>
          <w:bCs/>
          <w:noProof/>
        </w:rPr>
      </w:pPr>
      <w:r w:rsidRPr="00920167">
        <w:rPr>
          <w:b/>
          <w:bCs/>
          <w:noProof/>
        </w:rPr>
        <w:t>EPS</w:t>
      </w:r>
    </w:p>
    <w:p w14:paraId="31BA86AA" w14:textId="77777777" w:rsidR="00DC5008" w:rsidRPr="00920167" w:rsidRDefault="00DC5008" w:rsidP="00DC5008">
      <w:pPr>
        <w:pStyle w:val="EW"/>
        <w:rPr>
          <w:b/>
          <w:bCs/>
          <w:noProof/>
        </w:rPr>
      </w:pPr>
      <w:r w:rsidRPr="00920167">
        <w:rPr>
          <w:b/>
          <w:bCs/>
          <w:noProof/>
        </w:rPr>
        <w:t>EPS security context</w:t>
      </w:r>
    </w:p>
    <w:p w14:paraId="5BCCEF8A" w14:textId="77777777" w:rsidR="00DC5008" w:rsidRPr="00920167" w:rsidRDefault="00DC5008" w:rsidP="00DC5008">
      <w:pPr>
        <w:pStyle w:val="EW"/>
        <w:rPr>
          <w:b/>
          <w:bCs/>
          <w:noProof/>
        </w:rPr>
      </w:pPr>
      <w:r w:rsidRPr="00920167">
        <w:rPr>
          <w:b/>
          <w:bCs/>
          <w:noProof/>
        </w:rPr>
        <w:lastRenderedPageBreak/>
        <w:t>EPS services</w:t>
      </w:r>
    </w:p>
    <w:p w14:paraId="600E5B6B" w14:textId="77777777" w:rsidR="00DC5008" w:rsidRPr="00920167" w:rsidRDefault="00DC5008" w:rsidP="00DC5008">
      <w:pPr>
        <w:pStyle w:val="EW"/>
        <w:rPr>
          <w:b/>
          <w:bCs/>
          <w:noProof/>
        </w:rPr>
      </w:pPr>
      <w:r w:rsidRPr="00920167">
        <w:rPr>
          <w:b/>
          <w:bCs/>
          <w:noProof/>
        </w:rPr>
        <w:t>Lower layer failure</w:t>
      </w:r>
    </w:p>
    <w:p w14:paraId="21D6135B" w14:textId="77777777" w:rsidR="00DC5008" w:rsidRPr="00920167" w:rsidRDefault="00DC5008" w:rsidP="00DC5008">
      <w:pPr>
        <w:pStyle w:val="EW"/>
        <w:rPr>
          <w:b/>
          <w:bCs/>
          <w:noProof/>
        </w:rPr>
      </w:pPr>
      <w:r w:rsidRPr="00920167">
        <w:rPr>
          <w:b/>
          <w:bCs/>
          <w:noProof/>
        </w:rPr>
        <w:t>Megabit</w:t>
      </w:r>
    </w:p>
    <w:p w14:paraId="2CB14AB9" w14:textId="77777777" w:rsidR="00DC5008" w:rsidRPr="00920167" w:rsidRDefault="00DC5008" w:rsidP="00DC5008">
      <w:pPr>
        <w:pStyle w:val="EW"/>
        <w:rPr>
          <w:b/>
          <w:bCs/>
          <w:noProof/>
        </w:rPr>
      </w:pPr>
      <w:r w:rsidRPr="00920167">
        <w:rPr>
          <w:b/>
          <w:bCs/>
          <w:noProof/>
        </w:rPr>
        <w:t>Message header</w:t>
      </w:r>
    </w:p>
    <w:p w14:paraId="288C6BAF" w14:textId="77777777" w:rsidR="00DC5008" w:rsidRDefault="00DC5008" w:rsidP="00DC5008">
      <w:pPr>
        <w:pStyle w:val="EW"/>
        <w:rPr>
          <w:b/>
        </w:rPr>
      </w:pPr>
      <w:r w:rsidRPr="007107CD">
        <w:rPr>
          <w:b/>
        </w:rPr>
        <w:t>NAS signalling connection recovery</w:t>
      </w:r>
    </w:p>
    <w:p w14:paraId="2E0BCF33" w14:textId="77777777" w:rsidR="00DC5008" w:rsidRPr="00C24079" w:rsidRDefault="00DC5008" w:rsidP="00DC5008">
      <w:pPr>
        <w:pStyle w:val="EW"/>
        <w:rPr>
          <w:b/>
          <w:lang w:val="fr-FR"/>
        </w:rPr>
      </w:pPr>
      <w:r w:rsidRPr="00C24079">
        <w:rPr>
          <w:b/>
          <w:bCs/>
          <w:lang w:val="fr-FR"/>
        </w:rPr>
        <w:t>Native GUTI</w:t>
      </w:r>
    </w:p>
    <w:p w14:paraId="16189AF7" w14:textId="77777777" w:rsidR="00DC5008" w:rsidRPr="004B11B4" w:rsidRDefault="00DC5008" w:rsidP="00DC5008">
      <w:pPr>
        <w:pStyle w:val="EW"/>
        <w:rPr>
          <w:b/>
          <w:bCs/>
          <w:noProof/>
          <w:lang w:val="fr-FR"/>
        </w:rPr>
      </w:pPr>
      <w:r w:rsidRPr="004B11B4">
        <w:rPr>
          <w:b/>
          <w:bCs/>
          <w:noProof/>
          <w:lang w:val="fr-FR"/>
        </w:rPr>
        <w:t>NB-S1 mode</w:t>
      </w:r>
    </w:p>
    <w:p w14:paraId="48FDBB7D" w14:textId="77777777" w:rsidR="00DC5008" w:rsidRPr="004B11B4" w:rsidRDefault="00DC5008" w:rsidP="00DC5008">
      <w:pPr>
        <w:pStyle w:val="EW"/>
        <w:rPr>
          <w:b/>
          <w:bCs/>
          <w:noProof/>
          <w:lang w:val="fr-FR"/>
        </w:rPr>
      </w:pPr>
      <w:r w:rsidRPr="004B11B4">
        <w:rPr>
          <w:b/>
          <w:bCs/>
          <w:noProof/>
          <w:lang w:val="fr-FR"/>
        </w:rPr>
        <w:t>Non-EPS services</w:t>
      </w:r>
    </w:p>
    <w:p w14:paraId="490E885F" w14:textId="77777777" w:rsidR="00DC5008" w:rsidRPr="00920167" w:rsidRDefault="00DC5008" w:rsidP="00DC5008">
      <w:pPr>
        <w:pStyle w:val="EW"/>
        <w:rPr>
          <w:b/>
          <w:bCs/>
          <w:noProof/>
        </w:rPr>
      </w:pPr>
      <w:r w:rsidRPr="00920167">
        <w:rPr>
          <w:b/>
          <w:bCs/>
          <w:noProof/>
        </w:rPr>
        <w:t>S1 mode</w:t>
      </w:r>
    </w:p>
    <w:p w14:paraId="4D9275CF" w14:textId="77777777" w:rsidR="00DC5008" w:rsidRPr="00920167" w:rsidRDefault="00DC5008" w:rsidP="00DC5008">
      <w:pPr>
        <w:pStyle w:val="EW"/>
        <w:rPr>
          <w:b/>
          <w:bCs/>
          <w:noProof/>
        </w:rPr>
      </w:pPr>
      <w:r w:rsidRPr="00CC0C94">
        <w:rPr>
          <w:b/>
        </w:rPr>
        <w:t>User plane CIoT EPS optimization</w:t>
      </w:r>
    </w:p>
    <w:p w14:paraId="06BE631D" w14:textId="77777777" w:rsidR="00DC5008" w:rsidRPr="00920167" w:rsidRDefault="00DC5008" w:rsidP="00DC5008">
      <w:pPr>
        <w:pStyle w:val="EX"/>
        <w:rPr>
          <w:b/>
          <w:bCs/>
          <w:noProof/>
        </w:rPr>
      </w:pPr>
      <w:r>
        <w:rPr>
          <w:b/>
          <w:bCs/>
          <w:noProof/>
        </w:rPr>
        <w:t>WB-</w:t>
      </w:r>
      <w:r w:rsidRPr="00920167">
        <w:rPr>
          <w:b/>
          <w:bCs/>
          <w:noProof/>
        </w:rPr>
        <w:t>S1 mode</w:t>
      </w:r>
    </w:p>
    <w:p w14:paraId="50ED0C00" w14:textId="77777777" w:rsidR="00DC5008" w:rsidRPr="007E6407" w:rsidRDefault="00DC5008" w:rsidP="00DC5008">
      <w:r w:rsidRPr="007E6407">
        <w:t>For the purposes of the present document, the following terms an</w:t>
      </w:r>
      <w:r>
        <w:t>d definitions given in 3GPP TS 3</w:t>
      </w:r>
      <w:r w:rsidRPr="007E6407">
        <w:t>3.</w:t>
      </w:r>
      <w:r>
        <w:t>5</w:t>
      </w:r>
      <w:r w:rsidRPr="007E6407">
        <w:t>01 [</w:t>
      </w:r>
      <w:r>
        <w:t>24</w:t>
      </w:r>
      <w:r w:rsidRPr="007E6407">
        <w:t>] apply:</w:t>
      </w:r>
    </w:p>
    <w:p w14:paraId="30F24C3E" w14:textId="77777777" w:rsidR="00DC5008" w:rsidRPr="00BD1D67" w:rsidRDefault="00DC5008" w:rsidP="00DC5008">
      <w:pPr>
        <w:pStyle w:val="EW"/>
        <w:rPr>
          <w:b/>
          <w:bCs/>
          <w:noProof/>
        </w:rPr>
      </w:pPr>
      <w:r w:rsidRPr="00BD1D67">
        <w:rPr>
          <w:b/>
          <w:bCs/>
          <w:noProof/>
        </w:rPr>
        <w:t>5G security context</w:t>
      </w:r>
    </w:p>
    <w:p w14:paraId="5A63C41C" w14:textId="77777777" w:rsidR="00DC5008" w:rsidRPr="00BD1D67" w:rsidRDefault="00DC5008" w:rsidP="00DC5008">
      <w:pPr>
        <w:pStyle w:val="EW"/>
        <w:rPr>
          <w:b/>
          <w:bCs/>
        </w:rPr>
      </w:pPr>
      <w:r w:rsidRPr="00BD1D67">
        <w:rPr>
          <w:b/>
          <w:bCs/>
        </w:rPr>
        <w:t>5G NAS security context</w:t>
      </w:r>
    </w:p>
    <w:p w14:paraId="40673AFE" w14:textId="77777777" w:rsidR="00DC5008" w:rsidRDefault="00DC5008" w:rsidP="00DC5008">
      <w:pPr>
        <w:pStyle w:val="EW"/>
        <w:rPr>
          <w:b/>
          <w:bCs/>
        </w:rPr>
      </w:pPr>
      <w:r>
        <w:rPr>
          <w:b/>
          <w:bCs/>
        </w:rPr>
        <w:t>ABBA</w:t>
      </w:r>
    </w:p>
    <w:p w14:paraId="534EED6D" w14:textId="77777777" w:rsidR="00DC5008" w:rsidRPr="00BD1D67" w:rsidRDefault="00DC5008" w:rsidP="00DC5008">
      <w:pPr>
        <w:pStyle w:val="EW"/>
        <w:rPr>
          <w:b/>
          <w:bCs/>
        </w:rPr>
      </w:pPr>
      <w:r w:rsidRPr="00BD1D67">
        <w:rPr>
          <w:b/>
          <w:bCs/>
        </w:rPr>
        <w:t>Current 5G</w:t>
      </w:r>
      <w:r>
        <w:rPr>
          <w:b/>
          <w:bCs/>
        </w:rPr>
        <w:t xml:space="preserve"> NAS</w:t>
      </w:r>
      <w:r w:rsidRPr="00BD1D67">
        <w:rPr>
          <w:b/>
          <w:bCs/>
        </w:rPr>
        <w:t xml:space="preserve"> security context</w:t>
      </w:r>
    </w:p>
    <w:p w14:paraId="15F74F8F" w14:textId="77777777" w:rsidR="00DC5008" w:rsidRDefault="00DC5008" w:rsidP="00DC5008">
      <w:pPr>
        <w:pStyle w:val="EW"/>
        <w:rPr>
          <w:b/>
          <w:bCs/>
        </w:rPr>
      </w:pPr>
      <w:r w:rsidRPr="003A646D">
        <w:rPr>
          <w:b/>
          <w:bCs/>
        </w:rPr>
        <w:t>Default UE credentials</w:t>
      </w:r>
      <w:r>
        <w:rPr>
          <w:b/>
          <w:bCs/>
        </w:rPr>
        <w:t xml:space="preserve"> </w:t>
      </w:r>
      <w:r w:rsidRPr="003A646D">
        <w:rPr>
          <w:b/>
          <w:bCs/>
        </w:rPr>
        <w:t>for primary authentication</w:t>
      </w:r>
    </w:p>
    <w:p w14:paraId="4BB3D613" w14:textId="77777777" w:rsidR="00DC5008" w:rsidRDefault="00DC5008" w:rsidP="00DC5008">
      <w:pPr>
        <w:pStyle w:val="EW"/>
        <w:rPr>
          <w:b/>
          <w:bCs/>
        </w:rPr>
      </w:pPr>
      <w:r w:rsidRPr="003A646D">
        <w:rPr>
          <w:b/>
          <w:bCs/>
        </w:rPr>
        <w:t>Default UE credentials</w:t>
      </w:r>
      <w:r>
        <w:rPr>
          <w:b/>
          <w:bCs/>
        </w:rPr>
        <w:t xml:space="preserve"> </w:t>
      </w:r>
      <w:r w:rsidRPr="003A646D">
        <w:rPr>
          <w:b/>
          <w:bCs/>
        </w:rPr>
        <w:t xml:space="preserve">for </w:t>
      </w:r>
      <w:r>
        <w:rPr>
          <w:b/>
          <w:bCs/>
        </w:rPr>
        <w:t>secondary</w:t>
      </w:r>
      <w:r w:rsidRPr="003A646D">
        <w:rPr>
          <w:b/>
          <w:bCs/>
        </w:rPr>
        <w:t xml:space="preserve"> authentication</w:t>
      </w:r>
    </w:p>
    <w:p w14:paraId="4D28686D" w14:textId="77777777" w:rsidR="00DC5008" w:rsidRPr="00BD1D67" w:rsidRDefault="00DC5008" w:rsidP="00DC5008">
      <w:pPr>
        <w:pStyle w:val="EW"/>
        <w:rPr>
          <w:b/>
          <w:bCs/>
        </w:rPr>
      </w:pPr>
      <w:r w:rsidRPr="00BD1D67">
        <w:rPr>
          <w:b/>
          <w:bCs/>
        </w:rPr>
        <w:t>Full native 5G</w:t>
      </w:r>
      <w:r>
        <w:rPr>
          <w:b/>
          <w:bCs/>
        </w:rPr>
        <w:t xml:space="preserve"> NAS</w:t>
      </w:r>
      <w:r w:rsidRPr="00BD1D67">
        <w:rPr>
          <w:b/>
          <w:bCs/>
        </w:rPr>
        <w:t xml:space="preserve"> security context</w:t>
      </w:r>
    </w:p>
    <w:p w14:paraId="223AE90D" w14:textId="77777777" w:rsidR="00DC5008" w:rsidRPr="00E664A0" w:rsidRDefault="00DC5008" w:rsidP="00DC5008">
      <w:pPr>
        <w:pStyle w:val="EW"/>
        <w:rPr>
          <w:b/>
          <w:lang w:eastAsia="zh-CN"/>
        </w:rPr>
      </w:pPr>
      <w:r w:rsidRPr="00E664A0">
        <w:rPr>
          <w:b/>
          <w:lang w:eastAsia="zh-CN"/>
        </w:rPr>
        <w:t>K'</w:t>
      </w:r>
      <w:r w:rsidRPr="003168A2">
        <w:rPr>
          <w:vertAlign w:val="subscript"/>
        </w:rPr>
        <w:t>AME</w:t>
      </w:r>
    </w:p>
    <w:p w14:paraId="490B6E31" w14:textId="77777777" w:rsidR="00DC5008" w:rsidRPr="00E664A0" w:rsidRDefault="00DC5008" w:rsidP="00DC5008">
      <w:pPr>
        <w:pStyle w:val="EW"/>
        <w:rPr>
          <w:b/>
          <w:lang w:eastAsia="zh-CN"/>
        </w:rPr>
      </w:pPr>
      <w:r w:rsidRPr="00E664A0">
        <w:rPr>
          <w:b/>
          <w:lang w:eastAsia="zh-CN"/>
        </w:rPr>
        <w:t>K</w:t>
      </w:r>
      <w:r>
        <w:rPr>
          <w:vertAlign w:val="subscript"/>
        </w:rPr>
        <w:t>A</w:t>
      </w:r>
      <w:r w:rsidRPr="003168A2">
        <w:rPr>
          <w:vertAlign w:val="subscript"/>
        </w:rPr>
        <w:t>M</w:t>
      </w:r>
      <w:r>
        <w:rPr>
          <w:vertAlign w:val="subscript"/>
        </w:rPr>
        <w:t>F</w:t>
      </w:r>
    </w:p>
    <w:p w14:paraId="568F18CE" w14:textId="77777777" w:rsidR="00DC5008" w:rsidRPr="00E664A0" w:rsidRDefault="00DC5008" w:rsidP="00DC5008">
      <w:pPr>
        <w:pStyle w:val="EW"/>
        <w:rPr>
          <w:b/>
          <w:lang w:eastAsia="zh-CN"/>
        </w:rPr>
      </w:pPr>
      <w:r w:rsidRPr="00E664A0">
        <w:rPr>
          <w:b/>
          <w:lang w:eastAsia="zh-CN"/>
        </w:rPr>
        <w:t>K</w:t>
      </w:r>
      <w:r w:rsidRPr="003168A2">
        <w:rPr>
          <w:vertAlign w:val="subscript"/>
        </w:rPr>
        <w:t>ASME</w:t>
      </w:r>
    </w:p>
    <w:p w14:paraId="4AB769DB" w14:textId="77777777" w:rsidR="00DC5008" w:rsidRDefault="00DC5008" w:rsidP="00DC5008">
      <w:pPr>
        <w:pStyle w:val="EW"/>
        <w:rPr>
          <w:b/>
          <w:bCs/>
          <w:lang w:val="en-US" w:eastAsia="zh-CN"/>
        </w:rPr>
      </w:pPr>
      <w:r>
        <w:rPr>
          <w:b/>
          <w:bCs/>
          <w:lang w:val="en-US" w:eastAsia="zh-CN"/>
        </w:rPr>
        <w:t>Mapped 5G NAS security context</w:t>
      </w:r>
    </w:p>
    <w:p w14:paraId="7964DA49" w14:textId="77777777" w:rsidR="00DC5008" w:rsidRPr="00F01189" w:rsidRDefault="00DC5008" w:rsidP="00DC5008">
      <w:pPr>
        <w:pStyle w:val="EW"/>
        <w:rPr>
          <w:b/>
          <w:bCs/>
          <w:lang w:val="en-US" w:eastAsia="zh-CN"/>
        </w:rPr>
      </w:pPr>
      <w:r w:rsidRPr="00F01189">
        <w:rPr>
          <w:b/>
          <w:bCs/>
          <w:lang w:val="en-US" w:eastAsia="zh-CN"/>
        </w:rPr>
        <w:t>Mapped security context</w:t>
      </w:r>
    </w:p>
    <w:p w14:paraId="2D1719A8" w14:textId="77777777" w:rsidR="00DC5008" w:rsidRPr="00F01189" w:rsidRDefault="00DC5008" w:rsidP="00DC5008">
      <w:pPr>
        <w:pStyle w:val="EW"/>
        <w:rPr>
          <w:b/>
          <w:bCs/>
          <w:noProof/>
        </w:rPr>
      </w:pPr>
      <w:r w:rsidRPr="00F01189">
        <w:rPr>
          <w:b/>
          <w:bCs/>
        </w:rPr>
        <w:t>Native 5G</w:t>
      </w:r>
      <w:r>
        <w:rPr>
          <w:b/>
          <w:bCs/>
        </w:rPr>
        <w:t xml:space="preserve"> NAS</w:t>
      </w:r>
      <w:r w:rsidRPr="00F01189">
        <w:rPr>
          <w:b/>
          <w:bCs/>
        </w:rPr>
        <w:t xml:space="preserve"> security context</w:t>
      </w:r>
    </w:p>
    <w:p w14:paraId="6A4014AD" w14:textId="77777777" w:rsidR="00DC5008" w:rsidRPr="00F01189" w:rsidRDefault="00DC5008" w:rsidP="00DC5008">
      <w:pPr>
        <w:pStyle w:val="EW"/>
        <w:rPr>
          <w:b/>
          <w:bCs/>
          <w:noProof/>
        </w:rPr>
      </w:pPr>
      <w:r>
        <w:rPr>
          <w:b/>
          <w:bCs/>
          <w:noProof/>
        </w:rPr>
        <w:t>NCC</w:t>
      </w:r>
    </w:p>
    <w:p w14:paraId="3766181A" w14:textId="77777777" w:rsidR="00DC5008" w:rsidRPr="00621D46" w:rsidRDefault="00DC5008" w:rsidP="00DC5008">
      <w:pPr>
        <w:pStyle w:val="EW"/>
        <w:rPr>
          <w:b/>
          <w:bCs/>
          <w:lang w:val="en-US" w:eastAsia="zh-CN"/>
        </w:rPr>
      </w:pPr>
      <w:r w:rsidRPr="00621D46">
        <w:rPr>
          <w:b/>
          <w:bCs/>
          <w:lang w:val="en-US" w:eastAsia="zh-CN"/>
        </w:rPr>
        <w:t>Non-current 5G</w:t>
      </w:r>
      <w:r>
        <w:rPr>
          <w:b/>
          <w:bCs/>
          <w:lang w:val="en-US" w:eastAsia="zh-CN"/>
        </w:rPr>
        <w:t xml:space="preserve"> NAS</w:t>
      </w:r>
      <w:r w:rsidRPr="00621D46">
        <w:rPr>
          <w:b/>
          <w:bCs/>
          <w:lang w:val="en-US" w:eastAsia="zh-CN"/>
        </w:rPr>
        <w:t xml:space="preserve"> security context</w:t>
      </w:r>
    </w:p>
    <w:p w14:paraId="62B75C75" w14:textId="77777777" w:rsidR="00DC5008" w:rsidRPr="00621D46" w:rsidRDefault="00DC5008" w:rsidP="00DC5008">
      <w:pPr>
        <w:pStyle w:val="EW"/>
        <w:rPr>
          <w:b/>
          <w:bCs/>
          <w:noProof/>
        </w:rPr>
      </w:pPr>
      <w:r w:rsidRPr="00621D46">
        <w:rPr>
          <w:b/>
          <w:bCs/>
          <w:lang w:val="en-US" w:eastAsia="zh-CN"/>
        </w:rPr>
        <w:t>Partial native 5G</w:t>
      </w:r>
      <w:r>
        <w:rPr>
          <w:b/>
          <w:bCs/>
          <w:lang w:val="en-US" w:eastAsia="zh-CN"/>
        </w:rPr>
        <w:t xml:space="preserve"> NAS</w:t>
      </w:r>
      <w:r w:rsidRPr="00621D46">
        <w:rPr>
          <w:b/>
          <w:bCs/>
          <w:lang w:val="en-US" w:eastAsia="zh-CN"/>
        </w:rPr>
        <w:t xml:space="preserve"> security context</w:t>
      </w:r>
    </w:p>
    <w:p w14:paraId="2F62EB7E" w14:textId="77777777" w:rsidR="00DC5008" w:rsidRDefault="00DC5008" w:rsidP="00DC5008">
      <w:pPr>
        <w:pStyle w:val="EX"/>
        <w:rPr>
          <w:b/>
          <w:bCs/>
          <w:noProof/>
        </w:rPr>
      </w:pPr>
      <w:r>
        <w:rPr>
          <w:b/>
          <w:bCs/>
          <w:noProof/>
        </w:rPr>
        <w:t>RES*</w:t>
      </w:r>
    </w:p>
    <w:p w14:paraId="00F10556" w14:textId="77777777" w:rsidR="00DC5008" w:rsidRDefault="00DC5008" w:rsidP="00DC5008">
      <w:r>
        <w:t>For the purposes of the present document, the following terms and definitions given in 3GPP TS 38.413 [31] apply:</w:t>
      </w:r>
    </w:p>
    <w:p w14:paraId="39666F70" w14:textId="77777777" w:rsidR="00DC5008" w:rsidRPr="0000154D" w:rsidRDefault="00DC5008" w:rsidP="00DC5008">
      <w:pPr>
        <w:pStyle w:val="EW"/>
        <w:rPr>
          <w:b/>
          <w:bCs/>
          <w:noProof/>
        </w:rPr>
      </w:pPr>
      <w:r w:rsidRPr="0000154D">
        <w:rPr>
          <w:b/>
          <w:bCs/>
          <w:noProof/>
        </w:rPr>
        <w:t>NG connection</w:t>
      </w:r>
    </w:p>
    <w:p w14:paraId="29CDE233" w14:textId="77777777" w:rsidR="00DC5008" w:rsidRPr="0000154D" w:rsidRDefault="00DC5008" w:rsidP="00DC5008">
      <w:pPr>
        <w:pStyle w:val="EX"/>
        <w:rPr>
          <w:b/>
          <w:bCs/>
          <w:noProof/>
        </w:rPr>
      </w:pPr>
      <w:r>
        <w:rPr>
          <w:b/>
          <w:bCs/>
          <w:noProof/>
        </w:rPr>
        <w:t>User Location Information</w:t>
      </w:r>
    </w:p>
    <w:p w14:paraId="5A6B7A8B" w14:textId="77777777" w:rsidR="00DC5008" w:rsidRPr="007E6407" w:rsidRDefault="00DC5008" w:rsidP="00DC5008">
      <w:r w:rsidRPr="007E6407">
        <w:t>For the purposes of the present document, the following terms an</w:t>
      </w:r>
      <w:r>
        <w:t>d definitions given in 3GPP TS 24.587 [19B]</w:t>
      </w:r>
      <w:r w:rsidRPr="007E6407">
        <w:t xml:space="preserve"> apply:</w:t>
      </w:r>
    </w:p>
    <w:p w14:paraId="6849134A" w14:textId="77777777" w:rsidR="00DC5008" w:rsidRPr="00767715" w:rsidRDefault="00DC5008" w:rsidP="00DC5008">
      <w:pPr>
        <w:pStyle w:val="EW"/>
        <w:rPr>
          <w:b/>
          <w:bCs/>
          <w:noProof/>
          <w:lang w:val="fr-FR"/>
        </w:rPr>
      </w:pPr>
      <w:r w:rsidRPr="00767715">
        <w:rPr>
          <w:b/>
          <w:bCs/>
          <w:noProof/>
          <w:lang w:val="fr-FR"/>
        </w:rPr>
        <w:t>E-UTRA-PC5</w:t>
      </w:r>
    </w:p>
    <w:p w14:paraId="5675F432" w14:textId="77777777" w:rsidR="00DC5008" w:rsidRPr="00767715" w:rsidRDefault="00DC5008" w:rsidP="00DC5008">
      <w:pPr>
        <w:pStyle w:val="EW"/>
        <w:rPr>
          <w:b/>
          <w:bCs/>
          <w:lang w:val="fr-FR"/>
        </w:rPr>
      </w:pPr>
      <w:r w:rsidRPr="00767715">
        <w:rPr>
          <w:b/>
          <w:bCs/>
          <w:lang w:val="fr-FR"/>
        </w:rPr>
        <w:t>NR-PC5</w:t>
      </w:r>
    </w:p>
    <w:p w14:paraId="0625F4BD" w14:textId="77777777" w:rsidR="00DC5008" w:rsidRPr="00110384" w:rsidRDefault="00DC5008" w:rsidP="00DC5008">
      <w:pPr>
        <w:pStyle w:val="EX"/>
        <w:rPr>
          <w:b/>
          <w:bCs/>
          <w:lang w:val="fr-FR"/>
        </w:rPr>
      </w:pPr>
      <w:r w:rsidRPr="00110384">
        <w:rPr>
          <w:b/>
          <w:bCs/>
          <w:lang w:val="fr-FR"/>
        </w:rPr>
        <w:t>V2X</w:t>
      </w:r>
    </w:p>
    <w:p w14:paraId="792AB094" w14:textId="77777777" w:rsidR="00DC5008" w:rsidRPr="004D3578" w:rsidRDefault="00DC5008" w:rsidP="00DC5008">
      <w:r>
        <w:t>For the purposes of the present document, the following terms and its definitions given in 3GPP TS 23.256 [6AB] apply:</w:t>
      </w:r>
    </w:p>
    <w:p w14:paraId="75C50743" w14:textId="77777777" w:rsidR="00DC5008" w:rsidRPr="00C24079" w:rsidRDefault="00DC5008" w:rsidP="00DC5008">
      <w:pPr>
        <w:pStyle w:val="EW"/>
        <w:rPr>
          <w:b/>
          <w:bCs/>
          <w:noProof/>
        </w:rPr>
      </w:pPr>
      <w:r w:rsidRPr="00C24079">
        <w:rPr>
          <w:b/>
          <w:bCs/>
          <w:noProof/>
        </w:rPr>
        <w:t>3GPP UAV ID</w:t>
      </w:r>
    </w:p>
    <w:p w14:paraId="22B48BF4" w14:textId="77777777" w:rsidR="00DC5008" w:rsidRPr="00C24079" w:rsidRDefault="00DC5008" w:rsidP="00DC5008">
      <w:pPr>
        <w:pStyle w:val="EW"/>
        <w:rPr>
          <w:b/>
          <w:bCs/>
          <w:noProof/>
        </w:rPr>
      </w:pPr>
      <w:r w:rsidRPr="00C24079">
        <w:rPr>
          <w:b/>
          <w:bCs/>
          <w:noProof/>
        </w:rPr>
        <w:t>CAA (Civil Aviation Administration)-Level UAV Identity</w:t>
      </w:r>
    </w:p>
    <w:p w14:paraId="0369D7CD" w14:textId="77777777" w:rsidR="00DC5008" w:rsidRPr="00C24079" w:rsidRDefault="00DC5008" w:rsidP="00DC5008">
      <w:pPr>
        <w:pStyle w:val="EW"/>
        <w:rPr>
          <w:b/>
          <w:bCs/>
          <w:noProof/>
        </w:rPr>
      </w:pPr>
      <w:r w:rsidRPr="00C24079">
        <w:rPr>
          <w:b/>
          <w:bCs/>
          <w:noProof/>
        </w:rPr>
        <w:t>Command and Control (C2) Communication</w:t>
      </w:r>
    </w:p>
    <w:p w14:paraId="0E8883E1" w14:textId="77777777" w:rsidR="00DC5008" w:rsidRPr="00C24079" w:rsidRDefault="00DC5008" w:rsidP="00DC5008">
      <w:pPr>
        <w:pStyle w:val="EW"/>
        <w:rPr>
          <w:b/>
          <w:bCs/>
          <w:noProof/>
        </w:rPr>
      </w:pPr>
      <w:r w:rsidRPr="00C24079">
        <w:rPr>
          <w:b/>
          <w:bCs/>
          <w:noProof/>
        </w:rPr>
        <w:t>UAV controller (UAV-C)</w:t>
      </w:r>
    </w:p>
    <w:p w14:paraId="26380F41" w14:textId="77777777" w:rsidR="00DC5008" w:rsidRPr="00C24079" w:rsidRDefault="00DC5008" w:rsidP="00DC5008">
      <w:pPr>
        <w:pStyle w:val="EW"/>
        <w:rPr>
          <w:b/>
          <w:bCs/>
          <w:noProof/>
        </w:rPr>
      </w:pPr>
      <w:r w:rsidRPr="00C24079">
        <w:rPr>
          <w:b/>
          <w:bCs/>
          <w:noProof/>
        </w:rPr>
        <w:t>UAS Services</w:t>
      </w:r>
    </w:p>
    <w:p w14:paraId="4FADF326" w14:textId="77777777" w:rsidR="00DC5008" w:rsidRPr="00C24079" w:rsidRDefault="00DC5008" w:rsidP="00DC5008">
      <w:pPr>
        <w:pStyle w:val="EW"/>
        <w:rPr>
          <w:b/>
          <w:bCs/>
          <w:noProof/>
        </w:rPr>
      </w:pPr>
      <w:r w:rsidRPr="00C24079">
        <w:rPr>
          <w:b/>
          <w:bCs/>
          <w:noProof/>
        </w:rPr>
        <w:t>UAS Service Supplier (USS)</w:t>
      </w:r>
    </w:p>
    <w:p w14:paraId="5F55DE08" w14:textId="77777777" w:rsidR="00DC5008" w:rsidRPr="00C24079" w:rsidRDefault="00DC5008" w:rsidP="00DC5008">
      <w:pPr>
        <w:pStyle w:val="EW"/>
        <w:rPr>
          <w:b/>
          <w:bCs/>
          <w:noProof/>
        </w:rPr>
      </w:pPr>
      <w:r w:rsidRPr="00C24079">
        <w:rPr>
          <w:b/>
          <w:bCs/>
          <w:noProof/>
        </w:rPr>
        <w:t>Uncrewed Aerial System (UAS)</w:t>
      </w:r>
    </w:p>
    <w:p w14:paraId="7C33C1F4" w14:textId="77777777" w:rsidR="00DC5008" w:rsidRPr="00C24079" w:rsidRDefault="00DC5008" w:rsidP="00DC5008">
      <w:pPr>
        <w:pStyle w:val="EW"/>
        <w:rPr>
          <w:b/>
          <w:bCs/>
          <w:noProof/>
        </w:rPr>
      </w:pPr>
      <w:r w:rsidRPr="00C24079">
        <w:rPr>
          <w:b/>
          <w:bCs/>
          <w:noProof/>
        </w:rPr>
        <w:t>USS communication</w:t>
      </w:r>
    </w:p>
    <w:p w14:paraId="68A4A0CE" w14:textId="77777777" w:rsidR="00DC5008" w:rsidRPr="00C24079" w:rsidRDefault="00DC5008" w:rsidP="00DC5008">
      <w:pPr>
        <w:pStyle w:val="EW"/>
        <w:rPr>
          <w:b/>
          <w:bCs/>
          <w:noProof/>
        </w:rPr>
      </w:pPr>
      <w:r w:rsidRPr="00C24079">
        <w:rPr>
          <w:b/>
          <w:bCs/>
          <w:noProof/>
        </w:rPr>
        <w:t>UUAA</w:t>
      </w:r>
    </w:p>
    <w:p w14:paraId="0EB9DFB9" w14:textId="77777777" w:rsidR="00DC5008" w:rsidRPr="00C24079" w:rsidRDefault="00DC5008" w:rsidP="00DC5008">
      <w:pPr>
        <w:pStyle w:val="EW"/>
        <w:rPr>
          <w:b/>
          <w:bCs/>
          <w:noProof/>
        </w:rPr>
      </w:pPr>
      <w:r w:rsidRPr="00C24079">
        <w:rPr>
          <w:b/>
          <w:bCs/>
          <w:noProof/>
        </w:rPr>
        <w:t>UUAA-MM</w:t>
      </w:r>
    </w:p>
    <w:p w14:paraId="0BC86A5E" w14:textId="77777777" w:rsidR="00DC5008" w:rsidRPr="00C24079" w:rsidRDefault="00DC5008" w:rsidP="00DC5008">
      <w:pPr>
        <w:pStyle w:val="EX"/>
        <w:rPr>
          <w:b/>
          <w:bCs/>
          <w:noProof/>
        </w:rPr>
      </w:pPr>
      <w:r w:rsidRPr="00C24079">
        <w:rPr>
          <w:b/>
          <w:bCs/>
          <w:noProof/>
        </w:rPr>
        <w:t>UUAA-SM</w:t>
      </w:r>
    </w:p>
    <w:p w14:paraId="22A5476E" w14:textId="77777777" w:rsidR="00DC5008" w:rsidRDefault="00DC5008" w:rsidP="00DC5008">
      <w:pPr>
        <w:rPr>
          <w:lang w:eastAsia="zh-CN"/>
        </w:rPr>
      </w:pPr>
      <w:r>
        <w:t>For the purposes of the present document, the following terms and definitions given in 3GPP TS 24.5</w:t>
      </w:r>
      <w:r>
        <w:rPr>
          <w:lang w:eastAsia="zh-CN"/>
        </w:rPr>
        <w:t>54</w:t>
      </w:r>
      <w:r>
        <w:t> [19</w:t>
      </w:r>
      <w:r>
        <w:rPr>
          <w:lang w:eastAsia="zh-CN"/>
        </w:rPr>
        <w:t>E</w:t>
      </w:r>
      <w:r>
        <w:t>] apply:</w:t>
      </w:r>
    </w:p>
    <w:p w14:paraId="39B2120A" w14:textId="77777777" w:rsidR="00DC5008" w:rsidRPr="00C24079" w:rsidRDefault="00DC5008" w:rsidP="00DC5008">
      <w:pPr>
        <w:pStyle w:val="EX"/>
        <w:rPr>
          <w:b/>
          <w:bCs/>
          <w:noProof/>
        </w:rPr>
      </w:pPr>
      <w:r w:rsidRPr="00C24079">
        <w:rPr>
          <w:b/>
          <w:bCs/>
          <w:noProof/>
        </w:rPr>
        <w:t>5G ProSe</w:t>
      </w:r>
    </w:p>
    <w:p w14:paraId="7F6AE39E" w14:textId="77777777" w:rsidR="00DC5008" w:rsidRDefault="00DC5008" w:rsidP="00DC5008">
      <w:r>
        <w:lastRenderedPageBreak/>
        <w:t>For the purposes of the present document, the following terms and definitions given in 3GPP TS 23.548 [10A] apply:</w:t>
      </w:r>
    </w:p>
    <w:p w14:paraId="42AB2A5F" w14:textId="77777777" w:rsidR="00DC5008" w:rsidRPr="00D402B8" w:rsidRDefault="00DC5008" w:rsidP="00DC5008">
      <w:pPr>
        <w:pStyle w:val="EW"/>
        <w:rPr>
          <w:b/>
          <w:bCs/>
          <w:noProof/>
        </w:rPr>
      </w:pPr>
      <w:r w:rsidRPr="00D402B8">
        <w:rPr>
          <w:b/>
          <w:bCs/>
          <w:noProof/>
        </w:rPr>
        <w:t>Edge Application Server</w:t>
      </w:r>
    </w:p>
    <w:p w14:paraId="3B854FA9" w14:textId="77777777" w:rsidR="00DC5008" w:rsidRPr="00A80EA5" w:rsidRDefault="00DC5008" w:rsidP="00DC5008">
      <w:pPr>
        <w:pStyle w:val="EX"/>
        <w:rPr>
          <w:b/>
          <w:bCs/>
          <w:lang w:val="en-US"/>
        </w:rPr>
      </w:pPr>
      <w:r w:rsidRPr="00A80EA5">
        <w:rPr>
          <w:b/>
          <w:bCs/>
          <w:lang w:val="en-US"/>
        </w:rPr>
        <w:t>Edge DNS Client</w:t>
      </w:r>
    </w:p>
    <w:p w14:paraId="044DD55F" w14:textId="77777777" w:rsidR="00DC5008" w:rsidRPr="007E6407" w:rsidRDefault="00DC5008" w:rsidP="00DC5008">
      <w:r w:rsidRPr="007E6407">
        <w:t>For the purposes of the present document, the following terms an</w:t>
      </w:r>
      <w:r>
        <w:t>d definitions given in 3GPP TS 24.526 [19]</w:t>
      </w:r>
      <w:r w:rsidRPr="007E6407">
        <w:t xml:space="preserve"> apply:</w:t>
      </w:r>
    </w:p>
    <w:p w14:paraId="59FB5AB1" w14:textId="77777777" w:rsidR="00DC5008" w:rsidRPr="0050765A" w:rsidRDefault="00DC5008" w:rsidP="00DC5008">
      <w:pPr>
        <w:pStyle w:val="EW"/>
        <w:rPr>
          <w:ins w:id="19" w:author="Author" w:date="2023-04-03T15:12:00Z"/>
          <w:b/>
          <w:bCs/>
        </w:rPr>
      </w:pPr>
      <w:ins w:id="20" w:author="Author" w:date="2023-04-03T15:12:00Z">
        <w:r>
          <w:rPr>
            <w:b/>
            <w:bCs/>
          </w:rPr>
          <w:t>PLMN or SNPN generic (PSG) URSP</w:t>
        </w:r>
      </w:ins>
    </w:p>
    <w:p w14:paraId="38FF6239" w14:textId="1963F2F5" w:rsidR="00DC5008" w:rsidRPr="002F6277" w:rsidRDefault="00DC5008">
      <w:pPr>
        <w:pStyle w:val="EW"/>
        <w:rPr>
          <w:ins w:id="21" w:author="Author" w:date="2023-04-03T15:12:00Z"/>
          <w:b/>
          <w:bCs/>
          <w:rPrChange w:id="22" w:author="Author" w:date="2023-04-03T15:12:00Z">
            <w:rPr>
              <w:ins w:id="23" w:author="Author" w:date="2023-04-03T15:12:00Z"/>
            </w:rPr>
          </w:rPrChange>
        </w:rPr>
        <w:pPrChange w:id="24" w:author="Author" w:date="2023-04-03T15:12:00Z">
          <w:pPr>
            <w:pStyle w:val="EX"/>
          </w:pPr>
        </w:pPrChange>
      </w:pPr>
      <w:r w:rsidRPr="002F6277">
        <w:rPr>
          <w:b/>
          <w:bCs/>
          <w:rPrChange w:id="25" w:author="Author" w:date="2023-04-03T15:12:00Z">
            <w:rPr/>
          </w:rPrChange>
        </w:rPr>
        <w:t>Non-subscribed SNPN signalled URSP</w:t>
      </w:r>
    </w:p>
    <w:p w14:paraId="2A6C5947" w14:textId="4456C5A7" w:rsidR="00DC5008" w:rsidRDefault="00DC5008" w:rsidP="00DC5008">
      <w:pPr>
        <w:pStyle w:val="EX"/>
        <w:rPr>
          <w:b/>
          <w:bCs/>
        </w:rPr>
      </w:pPr>
      <w:ins w:id="26" w:author="Author" w:date="2023-04-03T15:12:00Z">
        <w:r w:rsidRPr="00AA7FDD">
          <w:rPr>
            <w:b/>
            <w:bCs/>
          </w:rPr>
          <w:t>VPLMN or non-subscribed SNPN specific</w:t>
        </w:r>
        <w:r>
          <w:rPr>
            <w:b/>
            <w:bCs/>
          </w:rPr>
          <w:t xml:space="preserve"> (VPNSSS) URSP</w:t>
        </w:r>
      </w:ins>
    </w:p>
    <w:p w14:paraId="3867EDD6" w14:textId="77777777" w:rsidR="00DC5008" w:rsidRPr="002A1C1E" w:rsidRDefault="00DC5008" w:rsidP="00DC5008">
      <w:r>
        <w:t>For the purposes of the present document, the following terms and definitions given in 3GPP TS 24.577 [60] apply:</w:t>
      </w:r>
    </w:p>
    <w:p w14:paraId="061C0F60" w14:textId="77777777" w:rsidR="00DC5008" w:rsidRPr="00840147" w:rsidRDefault="00DC5008" w:rsidP="00DC5008">
      <w:pPr>
        <w:pStyle w:val="EX"/>
        <w:rPr>
          <w:b/>
          <w:bCs/>
          <w:lang w:val="fr-FR"/>
        </w:rPr>
      </w:pPr>
      <w:r>
        <w:rPr>
          <w:b/>
          <w:bCs/>
          <w:lang w:val="fr-FR"/>
        </w:rPr>
        <w:t>A2X</w:t>
      </w:r>
    </w:p>
    <w:bookmarkEnd w:id="11"/>
    <w:bookmarkEnd w:id="12"/>
    <w:bookmarkEnd w:id="13"/>
    <w:bookmarkEnd w:id="14"/>
    <w:bookmarkEnd w:id="15"/>
    <w:bookmarkEnd w:id="16"/>
    <w:bookmarkEnd w:id="17"/>
    <w:bookmarkEnd w:id="18"/>
    <w:p w14:paraId="26BC6C1D" w14:textId="77777777" w:rsidR="00706573" w:rsidRDefault="00706573" w:rsidP="00706573">
      <w:pPr>
        <w:jc w:val="center"/>
        <w:rPr>
          <w:noProof/>
          <w:highlight w:val="green"/>
        </w:rPr>
      </w:pPr>
      <w:r w:rsidRPr="00DB12B9">
        <w:rPr>
          <w:noProof/>
          <w:highlight w:val="green"/>
        </w:rPr>
        <w:t>***** change *****</w:t>
      </w:r>
    </w:p>
    <w:p w14:paraId="159AC497" w14:textId="77777777" w:rsidR="008D363B" w:rsidRPr="00222ECC" w:rsidRDefault="008D363B" w:rsidP="008D363B">
      <w:pPr>
        <w:pStyle w:val="Heading2"/>
        <w:rPr>
          <w:lang w:val="en-US"/>
        </w:rPr>
      </w:pPr>
      <w:bookmarkStart w:id="27" w:name="_Toc131395769"/>
      <w:bookmarkStart w:id="28" w:name="_Toc51936545"/>
      <w:bookmarkStart w:id="29" w:name="_Toc58230215"/>
      <w:bookmarkStart w:id="30" w:name="_Toc123635529"/>
      <w:bookmarkStart w:id="31" w:name="_Toc20233330"/>
      <w:bookmarkStart w:id="32" w:name="_Toc27747467"/>
      <w:bookmarkStart w:id="33" w:name="_Toc36213661"/>
      <w:bookmarkStart w:id="34" w:name="_Toc36657838"/>
      <w:bookmarkStart w:id="35" w:name="_Toc45287516"/>
      <w:bookmarkStart w:id="36" w:name="_Toc51948792"/>
      <w:bookmarkStart w:id="37" w:name="_Toc51949884"/>
      <w:bookmarkStart w:id="38" w:name="_Toc123902385"/>
      <w:r w:rsidRPr="00222ECC">
        <w:rPr>
          <w:lang w:val="en-US"/>
        </w:rPr>
        <w:t>3.2</w:t>
      </w:r>
      <w:r w:rsidRPr="00222ECC">
        <w:rPr>
          <w:lang w:val="en-US"/>
        </w:rPr>
        <w:tab/>
        <w:t>Abbreviations</w:t>
      </w:r>
      <w:bookmarkEnd w:id="27"/>
    </w:p>
    <w:p w14:paraId="6D747FA3" w14:textId="77777777" w:rsidR="008D363B" w:rsidRPr="004D3578" w:rsidRDefault="008D363B" w:rsidP="008D363B">
      <w:pPr>
        <w:keepNext/>
      </w:pPr>
      <w:r w:rsidRPr="004D3578">
        <w:t xml:space="preserve">For the purposes of the present document, the abbreviations given in </w:t>
      </w:r>
      <w:r>
        <w:t>3GPP</w:t>
      </w:r>
      <w:r w:rsidRPr="004D3578">
        <w:t xml:space="preserve"> TR 21.905 [1] and the following apply. An abbreviation defined in the present document takes precedence over the definition of the same abbreviation, if any, in </w:t>
      </w:r>
      <w:r>
        <w:t xml:space="preserve">3GPP </w:t>
      </w:r>
      <w:r w:rsidRPr="004D3578">
        <w:t>TR 21.905 [1].</w:t>
      </w:r>
    </w:p>
    <w:p w14:paraId="2951858E" w14:textId="77777777" w:rsidR="008D363B" w:rsidRDefault="008D363B" w:rsidP="008D363B">
      <w:pPr>
        <w:pStyle w:val="EW"/>
      </w:pPr>
      <w:r>
        <w:rPr>
          <w:rFonts w:hint="eastAsia"/>
        </w:rPr>
        <w:t>4G-GUTI</w:t>
      </w:r>
      <w:r>
        <w:rPr>
          <w:rFonts w:hint="eastAsia"/>
        </w:rPr>
        <w:tab/>
        <w:t>4G-</w:t>
      </w:r>
      <w:r w:rsidRPr="003168A2">
        <w:t>Globally Unique Temporary Identifier</w:t>
      </w:r>
    </w:p>
    <w:p w14:paraId="377D5D72" w14:textId="77777777" w:rsidR="008D363B" w:rsidRPr="00475454" w:rsidRDefault="008D363B" w:rsidP="008D363B">
      <w:pPr>
        <w:pStyle w:val="EW"/>
      </w:pPr>
      <w:r w:rsidRPr="00475454">
        <w:t>5GC</w:t>
      </w:r>
      <w:r>
        <w:t>N</w:t>
      </w:r>
      <w:r w:rsidRPr="00475454">
        <w:tab/>
        <w:t>5G Core Network</w:t>
      </w:r>
    </w:p>
    <w:p w14:paraId="5F76B57B" w14:textId="77777777" w:rsidR="008D363B" w:rsidRPr="008836A9" w:rsidRDefault="008D363B" w:rsidP="008D363B">
      <w:pPr>
        <w:pStyle w:val="EW"/>
      </w:pPr>
      <w:r>
        <w:rPr>
          <w:rFonts w:hint="eastAsia"/>
        </w:rPr>
        <w:t>5G-GUTI</w:t>
      </w:r>
      <w:r>
        <w:rPr>
          <w:rFonts w:hint="eastAsia"/>
        </w:rPr>
        <w:tab/>
        <w:t>5G-</w:t>
      </w:r>
      <w:r w:rsidRPr="003168A2">
        <w:t>Globally Unique Temporary Identifier</w:t>
      </w:r>
    </w:p>
    <w:p w14:paraId="681D0C11" w14:textId="77777777" w:rsidR="008D363B" w:rsidRDefault="008D363B" w:rsidP="008D363B">
      <w:pPr>
        <w:pStyle w:val="EW"/>
      </w:pPr>
      <w:r>
        <w:t>5GMM</w:t>
      </w:r>
      <w:r>
        <w:tab/>
        <w:t>5GS Mobility Management</w:t>
      </w:r>
    </w:p>
    <w:p w14:paraId="3D64E6F4" w14:textId="77777777" w:rsidR="008D363B" w:rsidRPr="00552D06" w:rsidRDefault="008D363B" w:rsidP="008D363B">
      <w:pPr>
        <w:pStyle w:val="EW"/>
        <w:rPr>
          <w:lang w:eastAsia="zh-CN"/>
        </w:rPr>
      </w:pPr>
      <w:r w:rsidRPr="00552D06">
        <w:rPr>
          <w:lang w:eastAsia="zh-CN"/>
        </w:rPr>
        <w:t>5G-RG</w:t>
      </w:r>
      <w:r w:rsidRPr="00552D06">
        <w:rPr>
          <w:lang w:eastAsia="zh-CN"/>
        </w:rPr>
        <w:tab/>
        <w:t>5G Residential Gateway</w:t>
      </w:r>
    </w:p>
    <w:p w14:paraId="62FD055E" w14:textId="77777777" w:rsidR="008D363B" w:rsidRPr="00552D06" w:rsidRDefault="008D363B" w:rsidP="008D363B">
      <w:pPr>
        <w:pStyle w:val="EW"/>
        <w:rPr>
          <w:lang w:eastAsia="zh-CN"/>
        </w:rPr>
      </w:pPr>
      <w:r w:rsidRPr="00552D06">
        <w:rPr>
          <w:lang w:eastAsia="zh-CN"/>
        </w:rPr>
        <w:t>5G-BRG</w:t>
      </w:r>
      <w:r w:rsidRPr="00552D06">
        <w:rPr>
          <w:lang w:eastAsia="zh-CN"/>
        </w:rPr>
        <w:tab/>
        <w:t>5G Broadband Residential Gateway</w:t>
      </w:r>
    </w:p>
    <w:p w14:paraId="1FC3C21D" w14:textId="77777777" w:rsidR="008D363B" w:rsidRPr="00552D06" w:rsidRDefault="008D363B" w:rsidP="008D363B">
      <w:pPr>
        <w:pStyle w:val="EW"/>
        <w:rPr>
          <w:lang w:eastAsia="zh-CN"/>
        </w:rPr>
      </w:pPr>
      <w:r w:rsidRPr="00552D06">
        <w:rPr>
          <w:lang w:eastAsia="zh-CN"/>
        </w:rPr>
        <w:t>5G-CRG</w:t>
      </w:r>
      <w:r w:rsidRPr="00552D06">
        <w:rPr>
          <w:lang w:eastAsia="zh-CN"/>
        </w:rPr>
        <w:tab/>
        <w:t>5G Cable Residential Gateway</w:t>
      </w:r>
    </w:p>
    <w:p w14:paraId="33FA99A5" w14:textId="77777777" w:rsidR="008D363B" w:rsidRPr="00475454" w:rsidRDefault="008D363B" w:rsidP="008D363B">
      <w:pPr>
        <w:pStyle w:val="EW"/>
        <w:rPr>
          <w:lang w:eastAsia="zh-CN"/>
        </w:rPr>
      </w:pPr>
      <w:r w:rsidRPr="00475454">
        <w:t>5GS</w:t>
      </w:r>
      <w:r w:rsidRPr="00475454">
        <w:tab/>
        <w:t>5G System</w:t>
      </w:r>
    </w:p>
    <w:p w14:paraId="2FE510E1" w14:textId="77777777" w:rsidR="008D363B" w:rsidRPr="00475454" w:rsidRDefault="008D363B" w:rsidP="008D363B">
      <w:pPr>
        <w:pStyle w:val="EW"/>
        <w:rPr>
          <w:lang w:eastAsia="zh-CN"/>
        </w:rPr>
      </w:pPr>
      <w:r>
        <w:t>5GSM</w:t>
      </w:r>
      <w:r>
        <w:tab/>
        <w:t>5GS Session Management</w:t>
      </w:r>
    </w:p>
    <w:p w14:paraId="01C55B96" w14:textId="77777777" w:rsidR="008D363B" w:rsidRPr="00E720A7" w:rsidRDefault="008D363B" w:rsidP="008D363B">
      <w:pPr>
        <w:pStyle w:val="EW"/>
      </w:pPr>
      <w:r>
        <w:t>5G-S-TMSI</w:t>
      </w:r>
      <w:r>
        <w:tab/>
        <w:t>5G S-Temporary Mobile Subscription Identifier</w:t>
      </w:r>
    </w:p>
    <w:p w14:paraId="0B5746C9" w14:textId="77777777" w:rsidR="008D363B" w:rsidRPr="00E720A7" w:rsidRDefault="008D363B" w:rsidP="008D363B">
      <w:pPr>
        <w:pStyle w:val="EW"/>
      </w:pPr>
      <w:r>
        <w:rPr>
          <w:rFonts w:hint="eastAsia"/>
        </w:rPr>
        <w:t>5G-</w:t>
      </w:r>
      <w:r w:rsidRPr="00BF5B64">
        <w:rPr>
          <w:rFonts w:hint="eastAsia"/>
        </w:rPr>
        <w:t>TMSI</w:t>
      </w:r>
      <w:r w:rsidRPr="00BF5B64">
        <w:rPr>
          <w:rFonts w:hint="eastAsia"/>
        </w:rPr>
        <w:tab/>
        <w:t>5G</w:t>
      </w:r>
      <w:r>
        <w:rPr>
          <w:rFonts w:hint="eastAsia"/>
        </w:rPr>
        <w:t xml:space="preserve"> </w:t>
      </w:r>
      <w:r w:rsidRPr="00B6630E">
        <w:t>Temporary Mobile Subscri</w:t>
      </w:r>
      <w:r>
        <w:t>ption</w:t>
      </w:r>
      <w:r w:rsidRPr="00B6630E">
        <w:t xml:space="preserve"> Identi</w:t>
      </w:r>
      <w:r>
        <w:t>fier</w:t>
      </w:r>
    </w:p>
    <w:p w14:paraId="2E4356D4" w14:textId="77777777" w:rsidR="008D363B" w:rsidRDefault="008D363B" w:rsidP="008D363B">
      <w:pPr>
        <w:pStyle w:val="EW"/>
      </w:pPr>
      <w:r>
        <w:t>5QI</w:t>
      </w:r>
      <w:r>
        <w:tab/>
        <w:t>5G QoS Identifier</w:t>
      </w:r>
    </w:p>
    <w:p w14:paraId="6866CA43" w14:textId="77777777" w:rsidR="008D363B" w:rsidRDefault="008D363B" w:rsidP="008D363B">
      <w:pPr>
        <w:pStyle w:val="EW"/>
      </w:pPr>
      <w:r>
        <w:t>ACS</w:t>
      </w:r>
      <w:r>
        <w:tab/>
        <w:t>Auto-Configuration Server</w:t>
      </w:r>
    </w:p>
    <w:p w14:paraId="4A6A5354" w14:textId="77777777" w:rsidR="008D363B" w:rsidRPr="003168A2" w:rsidRDefault="008D363B" w:rsidP="008D363B">
      <w:pPr>
        <w:pStyle w:val="EW"/>
      </w:pPr>
      <w:r w:rsidRPr="003168A2">
        <w:t>AKA</w:t>
      </w:r>
      <w:r w:rsidRPr="003168A2">
        <w:tab/>
        <w:t>Authentication and Key Agreement</w:t>
      </w:r>
    </w:p>
    <w:p w14:paraId="6C0B9DB9" w14:textId="77777777" w:rsidR="008D363B" w:rsidRDefault="008D363B" w:rsidP="008D363B">
      <w:pPr>
        <w:pStyle w:val="EW"/>
      </w:pPr>
      <w:r>
        <w:t>AKMA</w:t>
      </w:r>
      <w:r>
        <w:tab/>
      </w:r>
      <w:r w:rsidRPr="00DE1B26">
        <w:t>Authentication and Key Management for Applications</w:t>
      </w:r>
    </w:p>
    <w:p w14:paraId="14AEA4BE" w14:textId="77777777" w:rsidR="008D363B" w:rsidRDefault="008D363B" w:rsidP="008D363B">
      <w:pPr>
        <w:pStyle w:val="EW"/>
      </w:pPr>
      <w:r w:rsidRPr="005A68FB">
        <w:t>A</w:t>
      </w:r>
      <w:r w:rsidRPr="005A68FB">
        <w:rPr>
          <w:rFonts w:hint="eastAsia"/>
        </w:rPr>
        <w:t>-KID</w:t>
      </w:r>
      <w:r w:rsidRPr="005A68FB">
        <w:tab/>
        <w:t>A</w:t>
      </w:r>
      <w:r w:rsidRPr="005A68FB">
        <w:rPr>
          <w:rFonts w:hint="eastAsia"/>
        </w:rPr>
        <w:t>KMA Key I</w:t>
      </w:r>
      <w:r w:rsidRPr="005A68FB">
        <w:t>d</w:t>
      </w:r>
      <w:r w:rsidRPr="005A68FB">
        <w:rPr>
          <w:rFonts w:hint="eastAsia"/>
        </w:rPr>
        <w:t>entifier</w:t>
      </w:r>
    </w:p>
    <w:p w14:paraId="0AF2BB1C" w14:textId="77777777" w:rsidR="008D363B" w:rsidRDefault="008D363B" w:rsidP="008D363B">
      <w:pPr>
        <w:pStyle w:val="EW"/>
      </w:pPr>
      <w:r w:rsidRPr="00B32F12">
        <w:t>A-TID</w:t>
      </w:r>
      <w:r w:rsidRPr="00B32F12">
        <w:tab/>
      </w:r>
      <w:r w:rsidRPr="00B32F12">
        <w:rPr>
          <w:iCs/>
        </w:rPr>
        <w:t>AKMA Temporary Identifier</w:t>
      </w:r>
    </w:p>
    <w:p w14:paraId="1D00C97C" w14:textId="77777777" w:rsidR="008D363B" w:rsidRPr="003168A2" w:rsidRDefault="008D363B" w:rsidP="008D363B">
      <w:pPr>
        <w:pStyle w:val="EW"/>
      </w:pPr>
      <w:r w:rsidRPr="003168A2">
        <w:t>AMBR</w:t>
      </w:r>
      <w:r w:rsidRPr="003168A2">
        <w:tab/>
        <w:t>Aggregate Maximum Bit Rate</w:t>
      </w:r>
    </w:p>
    <w:p w14:paraId="423E693F" w14:textId="77777777" w:rsidR="008D363B" w:rsidRDefault="008D363B" w:rsidP="008D363B">
      <w:pPr>
        <w:pStyle w:val="EW"/>
        <w:keepNext/>
      </w:pPr>
      <w:r>
        <w:t>AMF</w:t>
      </w:r>
      <w:r>
        <w:tab/>
        <w:t>Access and Mobility Management Function</w:t>
      </w:r>
    </w:p>
    <w:p w14:paraId="6F586F80" w14:textId="77777777" w:rsidR="008D363B" w:rsidRDefault="008D363B" w:rsidP="008D363B">
      <w:pPr>
        <w:pStyle w:val="EW"/>
        <w:keepNext/>
      </w:pPr>
      <w:r w:rsidRPr="00FC0184">
        <w:t>ANDSP</w:t>
      </w:r>
      <w:r w:rsidRPr="00FC0184">
        <w:tab/>
        <w:t>Access Network Discovery and Selection Policy</w:t>
      </w:r>
    </w:p>
    <w:p w14:paraId="2EBA64A2" w14:textId="77777777" w:rsidR="008D363B" w:rsidRDefault="008D363B" w:rsidP="008D363B">
      <w:pPr>
        <w:pStyle w:val="EW"/>
        <w:keepNext/>
      </w:pPr>
      <w:r>
        <w:t>APN</w:t>
      </w:r>
      <w:r>
        <w:tab/>
      </w:r>
      <w:r w:rsidRPr="003168A2">
        <w:t>Access Point Name</w:t>
      </w:r>
    </w:p>
    <w:p w14:paraId="3FB35A51" w14:textId="77777777" w:rsidR="008D363B" w:rsidRDefault="008D363B" w:rsidP="008D363B">
      <w:pPr>
        <w:pStyle w:val="EW"/>
        <w:keepNext/>
      </w:pPr>
      <w:r>
        <w:t>AS</w:t>
      </w:r>
      <w:r>
        <w:tab/>
        <w:t>Access stratum</w:t>
      </w:r>
    </w:p>
    <w:p w14:paraId="5E9CA97E" w14:textId="77777777" w:rsidR="008D363B" w:rsidRDefault="008D363B" w:rsidP="008D363B">
      <w:pPr>
        <w:pStyle w:val="EW"/>
        <w:keepNext/>
      </w:pPr>
      <w:r>
        <w:t>ATSSS</w:t>
      </w:r>
      <w:r>
        <w:tab/>
        <w:t>Access Traffic Steering, Switching and Splitting</w:t>
      </w:r>
    </w:p>
    <w:p w14:paraId="3B1F3F55" w14:textId="77777777" w:rsidR="008D363B" w:rsidRPr="009E0DE1" w:rsidRDefault="008D363B" w:rsidP="008D363B">
      <w:pPr>
        <w:pStyle w:val="EW"/>
      </w:pPr>
      <w:r w:rsidRPr="009E0DE1">
        <w:t>AUSF</w:t>
      </w:r>
      <w:r w:rsidRPr="009E0DE1">
        <w:tab/>
        <w:t>Authentication Server Function</w:t>
      </w:r>
    </w:p>
    <w:p w14:paraId="38CD83AF" w14:textId="77777777" w:rsidR="008D363B" w:rsidRDefault="008D363B" w:rsidP="008D363B">
      <w:pPr>
        <w:pStyle w:val="EW"/>
      </w:pPr>
      <w:r>
        <w:t>CAG</w:t>
      </w:r>
      <w:r>
        <w:tab/>
        <w:t>Closed access group</w:t>
      </w:r>
    </w:p>
    <w:p w14:paraId="3F41A851" w14:textId="77777777" w:rsidR="008D363B" w:rsidRDefault="008D363B" w:rsidP="008D363B">
      <w:pPr>
        <w:pStyle w:val="EW"/>
      </w:pPr>
      <w:r>
        <w:t>CGI</w:t>
      </w:r>
      <w:r>
        <w:tab/>
        <w:t>Cell Global Identity</w:t>
      </w:r>
    </w:p>
    <w:p w14:paraId="54E2F9CD" w14:textId="77777777" w:rsidR="008D363B" w:rsidRPr="003C4E6B" w:rsidRDefault="008D363B" w:rsidP="008D363B">
      <w:pPr>
        <w:pStyle w:val="EW"/>
      </w:pPr>
      <w:r>
        <w:t>CHAP</w:t>
      </w:r>
      <w:r>
        <w:tab/>
        <w:t>Challenge Handshake Authentication Protocol</w:t>
      </w:r>
    </w:p>
    <w:p w14:paraId="2296072A" w14:textId="77777777" w:rsidR="008D363B" w:rsidRDefault="008D363B" w:rsidP="008D363B">
      <w:pPr>
        <w:pStyle w:val="EW"/>
      </w:pPr>
      <w:r w:rsidRPr="003E6AB4">
        <w:t>DDX</w:t>
      </w:r>
      <w:r w:rsidRPr="003E6AB4">
        <w:tab/>
        <w:t>Downlink Data Expected</w:t>
      </w:r>
    </w:p>
    <w:p w14:paraId="709D99FE" w14:textId="77777777" w:rsidR="008D363B" w:rsidRDefault="008D363B" w:rsidP="008D363B">
      <w:pPr>
        <w:pStyle w:val="EW"/>
      </w:pPr>
      <w:r>
        <w:t>DL</w:t>
      </w:r>
      <w:r>
        <w:tab/>
        <w:t>Downlink</w:t>
      </w:r>
    </w:p>
    <w:p w14:paraId="692986E7" w14:textId="77777777" w:rsidR="008D363B" w:rsidRDefault="008D363B" w:rsidP="008D363B">
      <w:pPr>
        <w:pStyle w:val="EW"/>
      </w:pPr>
      <w:r w:rsidRPr="00B6630E">
        <w:t>DN</w:t>
      </w:r>
      <w:r w:rsidRPr="00B6630E">
        <w:tab/>
        <w:t>Data Network</w:t>
      </w:r>
    </w:p>
    <w:p w14:paraId="79293FD4" w14:textId="77777777" w:rsidR="008D363B" w:rsidRDefault="008D363B" w:rsidP="008D363B">
      <w:pPr>
        <w:pStyle w:val="EW"/>
      </w:pPr>
      <w:r>
        <w:t>DNN</w:t>
      </w:r>
      <w:r>
        <w:tab/>
      </w:r>
      <w:r w:rsidRPr="00B6630E">
        <w:t>Data Network Name</w:t>
      </w:r>
    </w:p>
    <w:p w14:paraId="3E82A825" w14:textId="77777777" w:rsidR="008D363B" w:rsidRDefault="008D363B" w:rsidP="008D363B">
      <w:pPr>
        <w:pStyle w:val="EW"/>
        <w:rPr>
          <w:lang w:eastAsia="en-US"/>
        </w:rPr>
      </w:pPr>
      <w:r>
        <w:t>DNS</w:t>
      </w:r>
      <w:r>
        <w:tab/>
        <w:t>Domain Name System</w:t>
      </w:r>
    </w:p>
    <w:p w14:paraId="35795E4C" w14:textId="77777777" w:rsidR="008D363B" w:rsidRDefault="008D363B" w:rsidP="008D363B">
      <w:pPr>
        <w:pStyle w:val="EW"/>
        <w:rPr>
          <w:lang w:eastAsia="ko-KR"/>
        </w:rPr>
      </w:pPr>
      <w:r>
        <w:rPr>
          <w:rFonts w:hint="eastAsia"/>
          <w:lang w:eastAsia="ko-KR"/>
        </w:rPr>
        <w:t>D</w:t>
      </w:r>
      <w:r>
        <w:rPr>
          <w:lang w:eastAsia="ko-KR"/>
        </w:rPr>
        <w:t>S-TT</w:t>
      </w:r>
      <w:r>
        <w:rPr>
          <w:lang w:eastAsia="ko-KR"/>
        </w:rPr>
        <w:tab/>
        <w:t>Device-Side TSN Translator</w:t>
      </w:r>
    </w:p>
    <w:p w14:paraId="0C234EB2" w14:textId="77777777" w:rsidR="008D363B" w:rsidRDefault="008D363B" w:rsidP="008D363B">
      <w:pPr>
        <w:pStyle w:val="EW"/>
      </w:pPr>
      <w:r>
        <w:t>eDRX</w:t>
      </w:r>
      <w:r>
        <w:tab/>
        <w:t>Extended DRX cycle</w:t>
      </w:r>
    </w:p>
    <w:p w14:paraId="418EC846" w14:textId="77777777" w:rsidR="008D363B" w:rsidRDefault="008D363B" w:rsidP="008D363B">
      <w:pPr>
        <w:pStyle w:val="EW"/>
        <w:rPr>
          <w:lang w:eastAsia="ko-KR"/>
        </w:rPr>
      </w:pPr>
      <w:r w:rsidRPr="002E02F5">
        <w:rPr>
          <w:lang w:eastAsia="ko-KR"/>
        </w:rPr>
        <w:t>ePDG</w:t>
      </w:r>
      <w:r w:rsidRPr="002E02F5">
        <w:rPr>
          <w:lang w:eastAsia="ko-KR"/>
        </w:rPr>
        <w:tab/>
        <w:t>Evolved Packet Data Gateway</w:t>
      </w:r>
    </w:p>
    <w:p w14:paraId="1DA5F575" w14:textId="77777777" w:rsidR="008D363B" w:rsidRDefault="008D363B" w:rsidP="008D363B">
      <w:pPr>
        <w:pStyle w:val="EW"/>
        <w:rPr>
          <w:lang w:eastAsia="ko-KR"/>
        </w:rPr>
      </w:pPr>
      <w:r>
        <w:rPr>
          <w:lang w:eastAsia="ko-KR"/>
        </w:rPr>
        <w:t>EUI</w:t>
      </w:r>
      <w:r>
        <w:rPr>
          <w:lang w:eastAsia="ko-KR"/>
        </w:rPr>
        <w:tab/>
      </w:r>
      <w:r w:rsidRPr="0042275E">
        <w:rPr>
          <w:lang w:eastAsia="ko-KR"/>
        </w:rPr>
        <w:t>Extended Unique Identifier</w:t>
      </w:r>
    </w:p>
    <w:p w14:paraId="02C63CAF" w14:textId="77777777" w:rsidR="008D363B" w:rsidRDefault="008D363B" w:rsidP="008D363B">
      <w:pPr>
        <w:pStyle w:val="EW"/>
      </w:pPr>
      <w:r>
        <w:lastRenderedPageBreak/>
        <w:t>E-UTRAN</w:t>
      </w:r>
      <w:r>
        <w:tab/>
        <w:t>Evolved Universal Terrestrial Radio Access Network</w:t>
      </w:r>
    </w:p>
    <w:p w14:paraId="0A12BB60" w14:textId="77777777" w:rsidR="008D363B" w:rsidRPr="001567DA" w:rsidRDefault="008D363B" w:rsidP="008D363B">
      <w:pPr>
        <w:pStyle w:val="EW"/>
        <w:rPr>
          <w:lang w:val="cs-CZ"/>
        </w:rPr>
      </w:pPr>
      <w:r>
        <w:t>EAC</w:t>
      </w:r>
      <w:r>
        <w:tab/>
        <w:t>Early Admission Control</w:t>
      </w:r>
    </w:p>
    <w:p w14:paraId="0BAB1564" w14:textId="77777777" w:rsidR="008D363B" w:rsidRPr="001567DA" w:rsidRDefault="008D363B" w:rsidP="008D363B">
      <w:pPr>
        <w:pStyle w:val="EW"/>
        <w:rPr>
          <w:lang w:val="cs-CZ"/>
        </w:rPr>
      </w:pPr>
      <w:r>
        <w:t>EAP-AKA</w:t>
      </w:r>
      <w:r>
        <w:rPr>
          <w:lang w:val="en-US"/>
        </w:rPr>
        <w:t>'</w:t>
      </w:r>
      <w:r>
        <w:tab/>
      </w:r>
      <w:r w:rsidRPr="007B40DD">
        <w:t xml:space="preserve">Improved Extensible Authentication Protocol </w:t>
      </w:r>
      <w:r>
        <w:t>m</w:t>
      </w:r>
      <w:r w:rsidRPr="007B40DD">
        <w:t xml:space="preserve">ethod for 3rd </w:t>
      </w:r>
      <w:r>
        <w:t>g</w:t>
      </w:r>
      <w:r w:rsidRPr="007B40DD">
        <w:t>eneration Authentication and Key Agreement</w:t>
      </w:r>
    </w:p>
    <w:p w14:paraId="3D605AAF" w14:textId="77777777" w:rsidR="008D363B" w:rsidRDefault="008D363B" w:rsidP="008D363B">
      <w:pPr>
        <w:pStyle w:val="EW"/>
        <w:rPr>
          <w:lang w:eastAsia="en-US"/>
        </w:rPr>
      </w:pPr>
      <w:r>
        <w:t>EAS</w:t>
      </w:r>
      <w:r>
        <w:tab/>
        <w:t>Edge Application Server</w:t>
      </w:r>
    </w:p>
    <w:p w14:paraId="3483D374" w14:textId="77777777" w:rsidR="008D363B" w:rsidRDefault="008D363B" w:rsidP="008D363B">
      <w:pPr>
        <w:pStyle w:val="EW"/>
      </w:pPr>
      <w:r>
        <w:t>EASDF</w:t>
      </w:r>
      <w:r>
        <w:tab/>
        <w:t>Edge Application Server Discovery Function</w:t>
      </w:r>
    </w:p>
    <w:p w14:paraId="4053E0F5" w14:textId="77777777" w:rsidR="008D363B" w:rsidRPr="000D65BC" w:rsidRDefault="008D363B" w:rsidP="008D363B">
      <w:pPr>
        <w:pStyle w:val="EW"/>
      </w:pPr>
      <w:r>
        <w:t>ECIES</w:t>
      </w:r>
      <w:r>
        <w:tab/>
      </w:r>
      <w:r w:rsidRPr="000D65BC">
        <w:t>Elliptic Curve Integrated Encryption Scheme</w:t>
      </w:r>
    </w:p>
    <w:p w14:paraId="6CE9EC58" w14:textId="77777777" w:rsidR="008D363B" w:rsidRDefault="008D363B" w:rsidP="008D363B">
      <w:pPr>
        <w:pStyle w:val="EW"/>
      </w:pPr>
      <w:r>
        <w:t>ECS</w:t>
      </w:r>
      <w:r>
        <w:tab/>
        <w:t>Edge Configuration Server</w:t>
      </w:r>
    </w:p>
    <w:p w14:paraId="651CE7E6" w14:textId="77777777" w:rsidR="008D363B" w:rsidRDefault="008D363B" w:rsidP="008D363B">
      <w:pPr>
        <w:pStyle w:val="EW"/>
      </w:pPr>
      <w:r>
        <w:t>ECSP</w:t>
      </w:r>
      <w:r>
        <w:tab/>
      </w:r>
      <w:r w:rsidRPr="00F477AF">
        <w:t>Edge Computing Service Provider</w:t>
      </w:r>
    </w:p>
    <w:p w14:paraId="20F94D2E" w14:textId="77777777" w:rsidR="008D363B" w:rsidRDefault="008D363B" w:rsidP="008D363B">
      <w:pPr>
        <w:pStyle w:val="EW"/>
      </w:pPr>
      <w:r>
        <w:t>EDC</w:t>
      </w:r>
      <w:r>
        <w:tab/>
      </w:r>
      <w:r w:rsidRPr="00687725">
        <w:t>Edge DNS Client</w:t>
      </w:r>
    </w:p>
    <w:p w14:paraId="1712A366" w14:textId="77777777" w:rsidR="008D363B" w:rsidRPr="000D65BC" w:rsidRDefault="008D363B" w:rsidP="008D363B">
      <w:pPr>
        <w:pStyle w:val="EW"/>
      </w:pPr>
      <w:r>
        <w:t>EEC</w:t>
      </w:r>
      <w:r>
        <w:tab/>
        <w:t>Edge Enabler Client</w:t>
      </w:r>
    </w:p>
    <w:p w14:paraId="411330AF" w14:textId="77777777" w:rsidR="008D363B" w:rsidRPr="003168A2" w:rsidRDefault="008D363B" w:rsidP="008D363B">
      <w:pPr>
        <w:pStyle w:val="EW"/>
      </w:pPr>
      <w:r w:rsidRPr="003168A2">
        <w:t>E</w:t>
      </w:r>
      <w:r>
        <w:t>PD</w:t>
      </w:r>
      <w:r w:rsidRPr="003168A2">
        <w:tab/>
        <w:t>E</w:t>
      </w:r>
      <w:r>
        <w:t>xtended</w:t>
      </w:r>
      <w:r w:rsidRPr="003168A2">
        <w:t xml:space="preserve"> </w:t>
      </w:r>
      <w:r>
        <w:t>Protocol</w:t>
      </w:r>
      <w:r w:rsidRPr="003168A2">
        <w:t xml:space="preserve"> </w:t>
      </w:r>
      <w:r>
        <w:t>Discriminator</w:t>
      </w:r>
    </w:p>
    <w:p w14:paraId="183F7EFF" w14:textId="77777777" w:rsidR="008D363B" w:rsidRPr="003168A2" w:rsidRDefault="008D363B" w:rsidP="008D363B">
      <w:pPr>
        <w:pStyle w:val="EW"/>
      </w:pPr>
      <w:r w:rsidRPr="003168A2">
        <w:t>EMM</w:t>
      </w:r>
      <w:r w:rsidRPr="003168A2">
        <w:tab/>
        <w:t>EPS Mobility Management</w:t>
      </w:r>
    </w:p>
    <w:p w14:paraId="56F7B2CF" w14:textId="77777777" w:rsidR="008D363B" w:rsidRDefault="008D363B" w:rsidP="008D363B">
      <w:pPr>
        <w:pStyle w:val="EW"/>
      </w:pPr>
      <w:r>
        <w:t>EPC</w:t>
      </w:r>
      <w:r>
        <w:tab/>
        <w:t>Evolved Packet Core Network</w:t>
      </w:r>
    </w:p>
    <w:p w14:paraId="7793958C" w14:textId="77777777" w:rsidR="008D363B" w:rsidRDefault="008D363B" w:rsidP="008D363B">
      <w:pPr>
        <w:pStyle w:val="EW"/>
      </w:pPr>
      <w:r>
        <w:t>EPS</w:t>
      </w:r>
      <w:r>
        <w:tab/>
        <w:t>Evolved Packet System</w:t>
      </w:r>
    </w:p>
    <w:p w14:paraId="73DD20B4" w14:textId="77777777" w:rsidR="008D363B" w:rsidRDefault="008D363B" w:rsidP="008D363B">
      <w:pPr>
        <w:pStyle w:val="EW"/>
      </w:pPr>
      <w:r>
        <w:t>EPS-UPIP</w:t>
      </w:r>
      <w:r>
        <w:tab/>
        <w:t>U</w:t>
      </w:r>
      <w:r w:rsidRPr="00C076C2">
        <w:t>ser</w:t>
      </w:r>
      <w:r>
        <w:t>-p</w:t>
      </w:r>
      <w:r w:rsidRPr="00C076C2">
        <w:t xml:space="preserve">lane </w:t>
      </w:r>
      <w:r>
        <w:t>i</w:t>
      </w:r>
      <w:r w:rsidRPr="00C076C2">
        <w:t xml:space="preserve">ntegrity </w:t>
      </w:r>
      <w:r>
        <w:t>p</w:t>
      </w:r>
      <w:r w:rsidRPr="00C076C2">
        <w:t>rotection in EPS</w:t>
      </w:r>
    </w:p>
    <w:p w14:paraId="053C9B8C" w14:textId="77777777" w:rsidR="008D363B" w:rsidRPr="003168A2" w:rsidRDefault="008D363B" w:rsidP="008D363B">
      <w:pPr>
        <w:pStyle w:val="EW"/>
      </w:pPr>
      <w:r w:rsidRPr="003168A2">
        <w:t>ESM</w:t>
      </w:r>
      <w:r w:rsidRPr="003168A2">
        <w:tab/>
        <w:t>EPS Session Management</w:t>
      </w:r>
    </w:p>
    <w:p w14:paraId="0127EA9B" w14:textId="77777777" w:rsidR="008D363B" w:rsidRPr="00552D06" w:rsidRDefault="008D363B" w:rsidP="008D363B">
      <w:pPr>
        <w:pStyle w:val="EW"/>
      </w:pPr>
      <w:r w:rsidRPr="00552D06">
        <w:t>FN-RG</w:t>
      </w:r>
      <w:r w:rsidRPr="00552D06">
        <w:tab/>
        <w:t>Fixed Network RG</w:t>
      </w:r>
    </w:p>
    <w:p w14:paraId="735FFE3E" w14:textId="77777777" w:rsidR="008D363B" w:rsidRPr="00552D06" w:rsidRDefault="008D363B" w:rsidP="008D363B">
      <w:pPr>
        <w:pStyle w:val="EW"/>
      </w:pPr>
      <w:r w:rsidRPr="00552D06">
        <w:t>FN-BRG</w:t>
      </w:r>
      <w:r w:rsidRPr="00552D06">
        <w:tab/>
        <w:t>Fixed Network Broadband RG</w:t>
      </w:r>
    </w:p>
    <w:p w14:paraId="44A98ABC" w14:textId="77777777" w:rsidR="008D363B" w:rsidRPr="00552D06" w:rsidRDefault="008D363B" w:rsidP="008D363B">
      <w:pPr>
        <w:pStyle w:val="EW"/>
      </w:pPr>
      <w:r w:rsidRPr="00552D06">
        <w:t>FN-CRG</w:t>
      </w:r>
      <w:r w:rsidRPr="00552D06">
        <w:tab/>
        <w:t>Fixed Network Cable RG</w:t>
      </w:r>
    </w:p>
    <w:p w14:paraId="373C1734" w14:textId="77777777" w:rsidR="008D363B" w:rsidRPr="00552D06" w:rsidRDefault="008D363B" w:rsidP="008D363B">
      <w:pPr>
        <w:pStyle w:val="EW"/>
      </w:pPr>
      <w:r>
        <w:t>FQDN</w:t>
      </w:r>
      <w:r>
        <w:tab/>
        <w:t>Fully Qualified Domain Name</w:t>
      </w:r>
    </w:p>
    <w:p w14:paraId="1752F59E" w14:textId="77777777" w:rsidR="008D363B" w:rsidRPr="003168A2" w:rsidRDefault="008D363B" w:rsidP="008D363B">
      <w:pPr>
        <w:pStyle w:val="EW"/>
      </w:pPr>
      <w:r>
        <w:t>G</w:t>
      </w:r>
      <w:r w:rsidRPr="00A10DAB">
        <w:t>bps</w:t>
      </w:r>
      <w:r w:rsidRPr="00A10DAB">
        <w:tab/>
      </w:r>
      <w:r>
        <w:t>Gi</w:t>
      </w:r>
      <w:r w:rsidRPr="00A10DAB">
        <w:t>gabits per second</w:t>
      </w:r>
    </w:p>
    <w:p w14:paraId="64A56C10" w14:textId="77777777" w:rsidR="008D363B" w:rsidRPr="001B7C50" w:rsidRDefault="008D363B" w:rsidP="008D363B">
      <w:pPr>
        <w:pStyle w:val="EW"/>
        <w:rPr>
          <w:lang w:eastAsia="zh-CN"/>
        </w:rPr>
      </w:pPr>
      <w:r w:rsidRPr="001B7C50">
        <w:rPr>
          <w:lang w:eastAsia="zh-CN"/>
        </w:rPr>
        <w:t>GEO</w:t>
      </w:r>
      <w:r w:rsidRPr="001B7C50">
        <w:rPr>
          <w:lang w:eastAsia="zh-CN"/>
        </w:rPr>
        <w:tab/>
        <w:t>Geostationary Orbit</w:t>
      </w:r>
    </w:p>
    <w:p w14:paraId="392F8E76" w14:textId="77777777" w:rsidR="008D363B" w:rsidRDefault="008D363B" w:rsidP="008D363B">
      <w:pPr>
        <w:pStyle w:val="EW"/>
      </w:pPr>
      <w:r>
        <w:t>GFBR</w:t>
      </w:r>
      <w:r w:rsidRPr="003168A2">
        <w:tab/>
      </w:r>
      <w:r w:rsidRPr="00474451">
        <w:rPr>
          <w:noProof/>
          <w:lang w:val="en-US"/>
        </w:rPr>
        <w:t>Guarant</w:t>
      </w:r>
      <w:r>
        <w:rPr>
          <w:noProof/>
          <w:lang w:val="en-US"/>
        </w:rPr>
        <w:t>eed Flow Bit Rate</w:t>
      </w:r>
    </w:p>
    <w:p w14:paraId="707906E0" w14:textId="77777777" w:rsidR="008D363B" w:rsidRDefault="008D363B" w:rsidP="008D363B">
      <w:pPr>
        <w:pStyle w:val="EW"/>
      </w:pPr>
      <w:r>
        <w:t>GUAMI</w:t>
      </w:r>
      <w:r>
        <w:tab/>
        <w:t>Globally Unique AMF Identifier</w:t>
      </w:r>
    </w:p>
    <w:p w14:paraId="6E09C08D" w14:textId="77777777" w:rsidR="008D363B" w:rsidRDefault="008D363B" w:rsidP="008D363B">
      <w:pPr>
        <w:pStyle w:val="EW"/>
      </w:pPr>
      <w:r>
        <w:t>IAB</w:t>
      </w:r>
      <w:r>
        <w:tab/>
        <w:t>Integrated access and backhaul</w:t>
      </w:r>
    </w:p>
    <w:p w14:paraId="072CC0C3" w14:textId="77777777" w:rsidR="008D363B" w:rsidRDefault="008D363B" w:rsidP="008D363B">
      <w:pPr>
        <w:pStyle w:val="EW"/>
      </w:pPr>
      <w:r>
        <w:t>IMEI</w:t>
      </w:r>
      <w:r>
        <w:tab/>
        <w:t>International Mobile station Equipment Identity</w:t>
      </w:r>
    </w:p>
    <w:p w14:paraId="5AEB9CBB" w14:textId="77777777" w:rsidR="008D363B" w:rsidRDefault="008D363B" w:rsidP="008D363B">
      <w:pPr>
        <w:pStyle w:val="EW"/>
      </w:pPr>
      <w:r>
        <w:t>IMEISV</w:t>
      </w:r>
      <w:r>
        <w:tab/>
        <w:t>International Mobile station Equipment Identity and Software Version number</w:t>
      </w:r>
    </w:p>
    <w:p w14:paraId="1BE88C00" w14:textId="77777777" w:rsidR="008D363B" w:rsidRDefault="008D363B" w:rsidP="008D363B">
      <w:pPr>
        <w:pStyle w:val="EW"/>
      </w:pPr>
      <w:r>
        <w:t>IMSI</w:t>
      </w:r>
      <w:r>
        <w:tab/>
        <w:t>International Mobile Subscriber Identity</w:t>
      </w:r>
    </w:p>
    <w:p w14:paraId="434F9C37" w14:textId="77777777" w:rsidR="008D363B" w:rsidRPr="003168A2" w:rsidRDefault="008D363B" w:rsidP="008D363B">
      <w:pPr>
        <w:pStyle w:val="EW"/>
      </w:pPr>
      <w:r>
        <w:t>IP-CAN</w:t>
      </w:r>
      <w:r>
        <w:tab/>
        <w:t>IP-Connectivity Access Network</w:t>
      </w:r>
    </w:p>
    <w:p w14:paraId="6028B701" w14:textId="77777777" w:rsidR="008D363B" w:rsidRPr="003168A2" w:rsidRDefault="008D363B" w:rsidP="008D363B">
      <w:pPr>
        <w:pStyle w:val="EW"/>
      </w:pPr>
      <w:r w:rsidRPr="003168A2">
        <w:t>KSI</w:t>
      </w:r>
      <w:r w:rsidRPr="003168A2">
        <w:tab/>
        <w:t>Key Set Identifier</w:t>
      </w:r>
    </w:p>
    <w:p w14:paraId="15019714" w14:textId="77777777" w:rsidR="008D363B" w:rsidRDefault="008D363B" w:rsidP="008D363B">
      <w:pPr>
        <w:pStyle w:val="EW"/>
      </w:pPr>
      <w:r>
        <w:t>LADN</w:t>
      </w:r>
      <w:r>
        <w:tab/>
        <w:t>Local Area Data Network</w:t>
      </w:r>
    </w:p>
    <w:p w14:paraId="790D9B73" w14:textId="77777777" w:rsidR="008D363B" w:rsidRDefault="008D363B" w:rsidP="008D363B">
      <w:pPr>
        <w:pStyle w:val="EW"/>
      </w:pPr>
      <w:r>
        <w:t>LCS</w:t>
      </w:r>
      <w:r>
        <w:tab/>
        <w:t>LoCation Services</w:t>
      </w:r>
    </w:p>
    <w:p w14:paraId="1A118C08" w14:textId="77777777" w:rsidR="008D363B" w:rsidRDefault="008D363B" w:rsidP="008D363B">
      <w:pPr>
        <w:pStyle w:val="EW"/>
      </w:pPr>
      <w:r>
        <w:t>LEO</w:t>
      </w:r>
      <w:r>
        <w:tab/>
      </w:r>
      <w:r w:rsidRPr="004161D9">
        <w:t>Low Earth Orbit</w:t>
      </w:r>
    </w:p>
    <w:p w14:paraId="2E35CF1F" w14:textId="77777777" w:rsidR="008D363B" w:rsidRDefault="008D363B" w:rsidP="008D363B">
      <w:pPr>
        <w:pStyle w:val="EW"/>
      </w:pPr>
      <w:r>
        <w:t>LMF</w:t>
      </w:r>
      <w:r>
        <w:tab/>
        <w:t>Location Management Function</w:t>
      </w:r>
    </w:p>
    <w:p w14:paraId="6157A549" w14:textId="77777777" w:rsidR="008D363B" w:rsidRDefault="008D363B" w:rsidP="008D363B">
      <w:pPr>
        <w:pStyle w:val="EW"/>
      </w:pPr>
      <w:r>
        <w:t>LPP</w:t>
      </w:r>
      <w:r>
        <w:tab/>
        <w:t>LTE Positioning Protocol</w:t>
      </w:r>
    </w:p>
    <w:p w14:paraId="7A6CD73B" w14:textId="77777777" w:rsidR="008D363B" w:rsidRDefault="008D363B" w:rsidP="008D363B">
      <w:pPr>
        <w:pStyle w:val="EW"/>
      </w:pPr>
      <w:r>
        <w:t>MAC</w:t>
      </w:r>
      <w:r>
        <w:tab/>
        <w:t>Message Authentication Code</w:t>
      </w:r>
    </w:p>
    <w:p w14:paraId="3C89D9FC" w14:textId="77777777" w:rsidR="008D363B" w:rsidRPr="00644234" w:rsidRDefault="008D363B" w:rsidP="008D363B">
      <w:pPr>
        <w:pStyle w:val="EW"/>
      </w:pPr>
      <w:r w:rsidRPr="00644234">
        <w:t>MA PDU</w:t>
      </w:r>
      <w:r w:rsidRPr="00644234">
        <w:tab/>
        <w:t>Multi-Access PDU</w:t>
      </w:r>
    </w:p>
    <w:p w14:paraId="0F7C7397" w14:textId="77777777" w:rsidR="008D363B" w:rsidRPr="00644234" w:rsidRDefault="008D363B" w:rsidP="008D363B">
      <w:pPr>
        <w:pStyle w:val="EW"/>
      </w:pPr>
      <w:r w:rsidRPr="00C7424C">
        <w:t>MBS</w:t>
      </w:r>
      <w:r w:rsidRPr="00C7424C">
        <w:tab/>
        <w:t>Multicast/Broadcast Services</w:t>
      </w:r>
    </w:p>
    <w:p w14:paraId="346B0F92" w14:textId="77777777" w:rsidR="008D363B" w:rsidRPr="00B01BB5" w:rsidRDefault="008D363B" w:rsidP="008D363B">
      <w:pPr>
        <w:pStyle w:val="EW"/>
      </w:pPr>
      <w:r w:rsidRPr="00B01BB5">
        <w:t>Mbps</w:t>
      </w:r>
      <w:r w:rsidRPr="00B01BB5">
        <w:tab/>
        <w:t>Megabits per second</w:t>
      </w:r>
    </w:p>
    <w:p w14:paraId="0A4111DC" w14:textId="77777777" w:rsidR="008D363B" w:rsidRPr="00B01BB5" w:rsidRDefault="008D363B" w:rsidP="008D363B">
      <w:pPr>
        <w:pStyle w:val="EW"/>
      </w:pPr>
      <w:r>
        <w:t>MCS</w:t>
      </w:r>
      <w:r>
        <w:tab/>
        <w:t>Mission Critical S</w:t>
      </w:r>
      <w:r w:rsidRPr="00EB0972">
        <w:t>ervice</w:t>
      </w:r>
    </w:p>
    <w:p w14:paraId="7D56D2C6" w14:textId="77777777" w:rsidR="008D363B" w:rsidRPr="00B01BB5" w:rsidRDefault="008D363B" w:rsidP="008D363B">
      <w:pPr>
        <w:pStyle w:val="EW"/>
      </w:pPr>
      <w:r w:rsidRPr="001B7C50">
        <w:rPr>
          <w:lang w:eastAsia="zh-CN"/>
        </w:rPr>
        <w:t>MEO</w:t>
      </w:r>
      <w:r w:rsidRPr="001B7C50">
        <w:rPr>
          <w:lang w:eastAsia="zh-CN"/>
        </w:rPr>
        <w:tab/>
        <w:t>Medium Earth Orbit</w:t>
      </w:r>
    </w:p>
    <w:p w14:paraId="06E0FC6E" w14:textId="77777777" w:rsidR="008D363B" w:rsidRDefault="008D363B" w:rsidP="008D363B">
      <w:pPr>
        <w:pStyle w:val="EW"/>
      </w:pPr>
      <w:r>
        <w:rPr>
          <w:noProof/>
          <w:lang w:val="en-US"/>
        </w:rPr>
        <w:t>MFBR</w:t>
      </w:r>
      <w:r w:rsidRPr="003168A2">
        <w:tab/>
      </w:r>
      <w:r>
        <w:t>Maximum Flow Bit Rate</w:t>
      </w:r>
    </w:p>
    <w:p w14:paraId="0040BD3D" w14:textId="77777777" w:rsidR="008D363B" w:rsidRDefault="008D363B" w:rsidP="008D363B">
      <w:pPr>
        <w:pStyle w:val="EW"/>
      </w:pPr>
      <w:r>
        <w:t>MICO</w:t>
      </w:r>
      <w:r>
        <w:tab/>
      </w:r>
      <w:r w:rsidRPr="00343F90">
        <w:t>Mobile Initiated Connection Only</w:t>
      </w:r>
    </w:p>
    <w:p w14:paraId="4EA88641" w14:textId="77777777" w:rsidR="008D363B" w:rsidRDefault="008D363B" w:rsidP="008D363B">
      <w:pPr>
        <w:pStyle w:val="EW"/>
      </w:pPr>
      <w:r>
        <w:t>MINT</w:t>
      </w:r>
      <w:r>
        <w:tab/>
        <w:t>Minimization of Service Interruption</w:t>
      </w:r>
    </w:p>
    <w:p w14:paraId="32335531" w14:textId="77777777" w:rsidR="008D363B" w:rsidRDefault="008D363B" w:rsidP="008D363B">
      <w:pPr>
        <w:pStyle w:val="EW"/>
      </w:pPr>
      <w:r>
        <w:t>MPS</w:t>
      </w:r>
      <w:r>
        <w:tab/>
        <w:t>Multimedia Priority S</w:t>
      </w:r>
      <w:r w:rsidRPr="00EB0972">
        <w:t>ervice</w:t>
      </w:r>
    </w:p>
    <w:p w14:paraId="7657F80A" w14:textId="77777777" w:rsidR="008D363B" w:rsidRDefault="008D363B" w:rsidP="008D363B">
      <w:pPr>
        <w:pStyle w:val="EW"/>
      </w:pPr>
      <w:r w:rsidRPr="006C2389">
        <w:t>MSK</w:t>
      </w:r>
      <w:r w:rsidRPr="006C2389">
        <w:tab/>
      </w:r>
      <w:r>
        <w:t>MBS</w:t>
      </w:r>
      <w:r w:rsidRPr="006C2389">
        <w:t xml:space="preserve"> Service Key</w:t>
      </w:r>
    </w:p>
    <w:p w14:paraId="27D37D2A" w14:textId="77777777" w:rsidR="008D363B" w:rsidRDefault="008D363B" w:rsidP="008D363B">
      <w:pPr>
        <w:pStyle w:val="EW"/>
      </w:pPr>
      <w:r w:rsidRPr="006C2389">
        <w:t>MTK</w:t>
      </w:r>
      <w:r w:rsidRPr="006C2389">
        <w:tab/>
        <w:t>M</w:t>
      </w:r>
      <w:r>
        <w:t>BS</w:t>
      </w:r>
      <w:r w:rsidRPr="006C2389">
        <w:t xml:space="preserve"> Traffic Key</w:t>
      </w:r>
    </w:p>
    <w:p w14:paraId="77756C87" w14:textId="77777777" w:rsidR="008D363B" w:rsidRDefault="008D363B" w:rsidP="008D363B">
      <w:pPr>
        <w:pStyle w:val="EW"/>
      </w:pPr>
      <w:r>
        <w:t>MUSIM</w:t>
      </w:r>
      <w:r>
        <w:tab/>
        <w:t>Multi-USIM</w:t>
      </w:r>
    </w:p>
    <w:p w14:paraId="6ED160B0" w14:textId="77777777" w:rsidR="008D363B" w:rsidRDefault="008D363B" w:rsidP="008D363B">
      <w:pPr>
        <w:pStyle w:val="EW"/>
      </w:pPr>
      <w:r>
        <w:rPr>
          <w:rFonts w:hint="eastAsia"/>
        </w:rPr>
        <w:t>N3IWF</w:t>
      </w:r>
      <w:r>
        <w:rPr>
          <w:rFonts w:hint="eastAsia"/>
        </w:rPr>
        <w:tab/>
      </w:r>
      <w:r w:rsidRPr="001A1319">
        <w:t>Non-3GPP Inter</w:t>
      </w:r>
      <w:r>
        <w:t>-</w:t>
      </w:r>
      <w:r w:rsidRPr="001A1319">
        <w:t>Working Function</w:t>
      </w:r>
    </w:p>
    <w:p w14:paraId="717744A2" w14:textId="68D8C46A" w:rsidR="008D363B" w:rsidRDefault="008D363B" w:rsidP="008D363B">
      <w:pPr>
        <w:pStyle w:val="EW"/>
      </w:pPr>
      <w:r>
        <w:t>N3QAI</w:t>
      </w:r>
      <w:r>
        <w:tab/>
        <w:t>Non-3GPP QoS Assistance Information</w:t>
      </w:r>
    </w:p>
    <w:p w14:paraId="0790EF12" w14:textId="77777777" w:rsidR="008D363B" w:rsidRPr="00D74CA1" w:rsidRDefault="008D363B" w:rsidP="008D363B">
      <w:pPr>
        <w:pStyle w:val="EW"/>
      </w:pPr>
      <w:r w:rsidRPr="00D74CA1">
        <w:t>N5CW</w:t>
      </w:r>
      <w:r w:rsidRPr="00D74CA1">
        <w:tab/>
      </w:r>
      <w:r w:rsidRPr="00D74CA1">
        <w:rPr>
          <w:noProof/>
        </w:rPr>
        <w:t>Non-5G-Capable over WLAN</w:t>
      </w:r>
    </w:p>
    <w:p w14:paraId="5E302E86" w14:textId="77777777" w:rsidR="008D363B" w:rsidRPr="00D74CA1" w:rsidRDefault="008D363B" w:rsidP="008D363B">
      <w:pPr>
        <w:pStyle w:val="EW"/>
      </w:pPr>
      <w:r w:rsidRPr="00D74CA1">
        <w:t>N5GC</w:t>
      </w:r>
      <w:r w:rsidRPr="00D74CA1">
        <w:tab/>
        <w:t>Non-5G Capable</w:t>
      </w:r>
    </w:p>
    <w:p w14:paraId="7975B23A" w14:textId="77777777" w:rsidR="008D363B" w:rsidRDefault="008D363B" w:rsidP="008D363B">
      <w:pPr>
        <w:pStyle w:val="EW"/>
      </w:pPr>
      <w:r w:rsidRPr="00DF029F">
        <w:t>NAI</w:t>
      </w:r>
      <w:r w:rsidRPr="00DF029F">
        <w:tab/>
        <w:t>Network Access Identifier</w:t>
      </w:r>
    </w:p>
    <w:p w14:paraId="33435C53" w14:textId="77777777" w:rsidR="008D363B" w:rsidRDefault="008D363B" w:rsidP="008D363B">
      <w:pPr>
        <w:pStyle w:val="EW"/>
      </w:pPr>
      <w:r>
        <w:t>NITZ</w:t>
      </w:r>
      <w:r>
        <w:tab/>
        <w:t>Network Identity and Time Zone</w:t>
      </w:r>
    </w:p>
    <w:p w14:paraId="3A399C5E" w14:textId="77777777" w:rsidR="008D363B" w:rsidRPr="003168A2" w:rsidRDefault="008D363B" w:rsidP="008D363B">
      <w:pPr>
        <w:pStyle w:val="EW"/>
      </w:pPr>
      <w:r>
        <w:t>ng</w:t>
      </w:r>
      <w:r w:rsidRPr="003168A2">
        <w:t>KSI</w:t>
      </w:r>
      <w:r w:rsidRPr="003168A2">
        <w:tab/>
        <w:t xml:space="preserve">Key Set Identifier for </w:t>
      </w:r>
      <w:r>
        <w:t>Next Generation Radio Access Network</w:t>
      </w:r>
    </w:p>
    <w:p w14:paraId="4F308F2D" w14:textId="77777777" w:rsidR="008D363B" w:rsidRDefault="008D363B" w:rsidP="008D363B">
      <w:pPr>
        <w:pStyle w:val="EW"/>
      </w:pPr>
      <w:r>
        <w:t>NPN</w:t>
      </w:r>
      <w:r>
        <w:tab/>
        <w:t>Non-public network</w:t>
      </w:r>
    </w:p>
    <w:p w14:paraId="14F180B3" w14:textId="77777777" w:rsidR="008D363B" w:rsidRDefault="008D363B" w:rsidP="008D363B">
      <w:pPr>
        <w:pStyle w:val="EW"/>
      </w:pPr>
      <w:r>
        <w:t>NR</w:t>
      </w:r>
      <w:r>
        <w:tab/>
        <w:t>New Radio</w:t>
      </w:r>
    </w:p>
    <w:p w14:paraId="0FE31438" w14:textId="77777777" w:rsidR="008D363B" w:rsidRDefault="008D363B" w:rsidP="008D363B">
      <w:pPr>
        <w:pStyle w:val="EW"/>
      </w:pPr>
      <w:r>
        <w:t>NSAC</w:t>
      </w:r>
      <w:r>
        <w:tab/>
        <w:t>Network Slice Admission Control</w:t>
      </w:r>
    </w:p>
    <w:p w14:paraId="158B5CDF" w14:textId="77777777" w:rsidR="008D363B" w:rsidRDefault="008D363B" w:rsidP="008D363B">
      <w:pPr>
        <w:pStyle w:val="EW"/>
      </w:pPr>
      <w:r>
        <w:lastRenderedPageBreak/>
        <w:t>NSACF</w:t>
      </w:r>
      <w:r>
        <w:tab/>
        <w:t>Network Slice Admission Control Function</w:t>
      </w:r>
    </w:p>
    <w:p w14:paraId="1E769727" w14:textId="77777777" w:rsidR="008D363B" w:rsidRDefault="008D363B" w:rsidP="008D363B">
      <w:pPr>
        <w:pStyle w:val="EW"/>
      </w:pPr>
      <w:r>
        <w:t>NSAG</w:t>
      </w:r>
      <w:r>
        <w:tab/>
        <w:t>Network slice AS group</w:t>
      </w:r>
    </w:p>
    <w:p w14:paraId="4691793A" w14:textId="77777777" w:rsidR="008D363B" w:rsidRDefault="008D363B" w:rsidP="008D363B">
      <w:pPr>
        <w:pStyle w:val="EW"/>
      </w:pPr>
      <w:r>
        <w:t>NSSAA</w:t>
      </w:r>
      <w:r>
        <w:tab/>
        <w:t>Network slice-specific authentication and authorization</w:t>
      </w:r>
    </w:p>
    <w:p w14:paraId="55E4798A" w14:textId="77777777" w:rsidR="008D363B" w:rsidRDefault="008D363B" w:rsidP="008D363B">
      <w:pPr>
        <w:pStyle w:val="EW"/>
      </w:pPr>
      <w:r>
        <w:t>NSSAAF</w:t>
      </w:r>
      <w:r>
        <w:tab/>
        <w:t>Network Slice-Specific and SNPN authentication and authorization Function</w:t>
      </w:r>
    </w:p>
    <w:p w14:paraId="39178A4F" w14:textId="77777777" w:rsidR="008D363B" w:rsidRDefault="008D363B" w:rsidP="008D363B">
      <w:pPr>
        <w:pStyle w:val="EW"/>
      </w:pPr>
      <w:r>
        <w:t>NSSAI</w:t>
      </w:r>
      <w:r>
        <w:tab/>
        <w:t>Network Slice Selection Assistance Information</w:t>
      </w:r>
    </w:p>
    <w:p w14:paraId="5721D71C" w14:textId="77777777" w:rsidR="008D363B" w:rsidRPr="00EC66BC" w:rsidRDefault="008D363B" w:rsidP="008D363B">
      <w:pPr>
        <w:pStyle w:val="EW"/>
      </w:pPr>
      <w:r w:rsidRPr="00EC66BC">
        <w:t>NSSRG</w:t>
      </w:r>
      <w:r w:rsidRPr="00EC66BC">
        <w:tab/>
        <w:t>Network Slice Simultaneous Registration Group</w:t>
      </w:r>
    </w:p>
    <w:p w14:paraId="484621EA" w14:textId="77777777" w:rsidR="008D363B" w:rsidRPr="006C52A8" w:rsidRDefault="008D363B" w:rsidP="008D363B">
      <w:pPr>
        <w:pStyle w:val="EW"/>
        <w:rPr>
          <w:bCs/>
        </w:rPr>
      </w:pPr>
      <w:r>
        <w:rPr>
          <w:bCs/>
        </w:rPr>
        <w:t>NSWO</w:t>
      </w:r>
      <w:r>
        <w:rPr>
          <w:bCs/>
        </w:rPr>
        <w:tab/>
        <w:t>Non-Seamless WLAN Offload</w:t>
      </w:r>
    </w:p>
    <w:p w14:paraId="458FF88E" w14:textId="77777777" w:rsidR="008D363B" w:rsidRPr="0088465A" w:rsidRDefault="008D363B" w:rsidP="008D363B">
      <w:pPr>
        <w:pStyle w:val="EW"/>
        <w:rPr>
          <w:lang w:val="en-US"/>
        </w:rPr>
      </w:pPr>
      <w:r w:rsidRPr="0088465A">
        <w:rPr>
          <w:lang w:val="en-US"/>
        </w:rPr>
        <w:t>ON-SNPN</w:t>
      </w:r>
      <w:r w:rsidRPr="0088465A">
        <w:rPr>
          <w:lang w:val="en-US"/>
        </w:rPr>
        <w:tab/>
        <w:t>Onboarding Standalone Non-Public Network</w:t>
      </w:r>
    </w:p>
    <w:p w14:paraId="3F3F44AA" w14:textId="77777777" w:rsidR="008D363B" w:rsidRPr="00665705" w:rsidRDefault="008D363B" w:rsidP="008D363B">
      <w:pPr>
        <w:pStyle w:val="EW"/>
        <w:rPr>
          <w:lang w:val="sv-SE"/>
        </w:rPr>
      </w:pPr>
      <w:r w:rsidRPr="00665705">
        <w:rPr>
          <w:lang w:val="sv-SE"/>
        </w:rPr>
        <w:t>OS</w:t>
      </w:r>
      <w:r w:rsidRPr="00665705">
        <w:rPr>
          <w:lang w:val="sv-SE"/>
        </w:rPr>
        <w:tab/>
        <w:t>Operating System</w:t>
      </w:r>
    </w:p>
    <w:p w14:paraId="793A08DE" w14:textId="77777777" w:rsidR="008D363B" w:rsidRPr="00665705" w:rsidRDefault="008D363B" w:rsidP="008D363B">
      <w:pPr>
        <w:pStyle w:val="EW"/>
        <w:rPr>
          <w:lang w:val="sv-SE"/>
        </w:rPr>
      </w:pPr>
      <w:r w:rsidRPr="00665705">
        <w:rPr>
          <w:lang w:val="sv-SE"/>
        </w:rPr>
        <w:t>OS Id</w:t>
      </w:r>
      <w:r w:rsidRPr="00665705">
        <w:rPr>
          <w:lang w:val="sv-SE"/>
        </w:rPr>
        <w:tab/>
        <w:t>OS Identity</w:t>
      </w:r>
    </w:p>
    <w:p w14:paraId="4273280E" w14:textId="77777777" w:rsidR="008D363B" w:rsidRPr="00D74CA1" w:rsidRDefault="008D363B" w:rsidP="008D363B">
      <w:pPr>
        <w:pStyle w:val="EW"/>
      </w:pPr>
      <w:r w:rsidRPr="00D74CA1">
        <w:t>PAP</w:t>
      </w:r>
      <w:r w:rsidRPr="00D74CA1">
        <w:tab/>
        <w:t>Password Authentication Protocol</w:t>
      </w:r>
    </w:p>
    <w:p w14:paraId="56D48138" w14:textId="77777777" w:rsidR="008D363B" w:rsidRPr="008846A6" w:rsidRDefault="008D363B" w:rsidP="008D363B">
      <w:pPr>
        <w:pStyle w:val="EW"/>
        <w:rPr>
          <w:lang w:val="en-US"/>
        </w:rPr>
      </w:pPr>
      <w:r w:rsidRPr="000A66F0">
        <w:t>PCO</w:t>
      </w:r>
      <w:r>
        <w:tab/>
      </w:r>
      <w:r w:rsidRPr="003323F2">
        <w:t>Protocol Configuration Option</w:t>
      </w:r>
    </w:p>
    <w:p w14:paraId="316E1CE8" w14:textId="77777777" w:rsidR="008D363B" w:rsidRPr="008846A6" w:rsidRDefault="008D363B" w:rsidP="008D363B">
      <w:pPr>
        <w:pStyle w:val="EW"/>
        <w:rPr>
          <w:lang w:val="en-US"/>
        </w:rPr>
      </w:pPr>
      <w:r w:rsidRPr="008846A6">
        <w:rPr>
          <w:lang w:val="en-US"/>
        </w:rPr>
        <w:t>PEI</w:t>
      </w:r>
      <w:r w:rsidRPr="008846A6">
        <w:rPr>
          <w:lang w:val="en-US"/>
        </w:rPr>
        <w:tab/>
        <w:t>Permanent Equipment Identifier</w:t>
      </w:r>
    </w:p>
    <w:p w14:paraId="6857C8C5" w14:textId="77777777" w:rsidR="008D363B" w:rsidRDefault="008D363B" w:rsidP="008D363B">
      <w:pPr>
        <w:pStyle w:val="EW"/>
      </w:pPr>
      <w:r>
        <w:t>PEIPS</w:t>
      </w:r>
      <w:r>
        <w:tab/>
      </w:r>
      <w:r w:rsidRPr="00685CA8">
        <w:t>Paging Early Indication with Paging Subgrouping</w:t>
      </w:r>
    </w:p>
    <w:p w14:paraId="0ABE1B44" w14:textId="77777777" w:rsidR="008D363B" w:rsidRDefault="008D363B" w:rsidP="008D363B">
      <w:pPr>
        <w:pStyle w:val="EW"/>
      </w:pPr>
      <w:r>
        <w:t>PEGC</w:t>
      </w:r>
      <w:r>
        <w:tab/>
        <w:t>PIN Element with Gateway Capability</w:t>
      </w:r>
    </w:p>
    <w:p w14:paraId="3A28B02F" w14:textId="77777777" w:rsidR="008D363B" w:rsidRDefault="008D363B" w:rsidP="008D363B">
      <w:pPr>
        <w:pStyle w:val="EW"/>
      </w:pPr>
      <w:r>
        <w:t>PEMC</w:t>
      </w:r>
      <w:r>
        <w:tab/>
        <w:t>PIN Element with Management Capability</w:t>
      </w:r>
    </w:p>
    <w:p w14:paraId="45FBC28E" w14:textId="77777777" w:rsidR="008D363B" w:rsidRDefault="008D363B" w:rsidP="008D363B">
      <w:pPr>
        <w:pStyle w:val="EW"/>
        <w:rPr>
          <w:rFonts w:eastAsia="SimSun"/>
          <w:lang w:eastAsia="zh-CN"/>
        </w:rPr>
      </w:pPr>
      <w:r>
        <w:rPr>
          <w:rFonts w:eastAsia="SimSun"/>
          <w:lang w:eastAsia="zh-CN"/>
        </w:rPr>
        <w:t>PIN</w:t>
      </w:r>
      <w:r>
        <w:rPr>
          <w:rFonts w:eastAsia="SimSun"/>
          <w:lang w:eastAsia="zh-CN"/>
        </w:rPr>
        <w:tab/>
        <w:t>Personal IoT Network</w:t>
      </w:r>
    </w:p>
    <w:p w14:paraId="6663A65D" w14:textId="77777777" w:rsidR="008D363B" w:rsidRPr="004A58D2" w:rsidRDefault="008D363B" w:rsidP="008D363B">
      <w:pPr>
        <w:pStyle w:val="EW"/>
      </w:pPr>
      <w:r>
        <w:t>PINE</w:t>
      </w:r>
      <w:r>
        <w:tab/>
        <w:t>PIN Element</w:t>
      </w:r>
    </w:p>
    <w:p w14:paraId="17F22364" w14:textId="77777777" w:rsidR="008D363B" w:rsidRDefault="008D363B" w:rsidP="008D363B">
      <w:pPr>
        <w:pStyle w:val="EW"/>
      </w:pPr>
      <w:r>
        <w:rPr>
          <w:rFonts w:hint="eastAsia"/>
          <w:lang w:eastAsia="zh-CN"/>
        </w:rPr>
        <w:t>P</w:t>
      </w:r>
      <w:r>
        <w:rPr>
          <w:lang w:eastAsia="zh-CN"/>
        </w:rPr>
        <w:t>NI-NPN</w:t>
      </w:r>
      <w:r>
        <w:rPr>
          <w:lang w:eastAsia="zh-CN"/>
        </w:rPr>
        <w:tab/>
        <w:t>Public Network Integrated Non-Public Network</w:t>
      </w:r>
    </w:p>
    <w:p w14:paraId="3F44727E" w14:textId="77777777" w:rsidR="008D363B" w:rsidRDefault="008D363B" w:rsidP="008D363B">
      <w:pPr>
        <w:pStyle w:val="EW"/>
        <w:rPr>
          <w:lang w:eastAsia="zh-CN"/>
        </w:rPr>
      </w:pPr>
      <w:r>
        <w:rPr>
          <w:lang w:eastAsia="zh-CN"/>
        </w:rPr>
        <w:t>ProSe</w:t>
      </w:r>
      <w:r>
        <w:rPr>
          <w:lang w:eastAsia="zh-CN"/>
        </w:rPr>
        <w:tab/>
        <w:t>Proximity based Services</w:t>
      </w:r>
    </w:p>
    <w:p w14:paraId="3FE92A55" w14:textId="77777777" w:rsidR="008D363B" w:rsidRPr="004A58D2" w:rsidRDefault="008D363B" w:rsidP="008D363B">
      <w:pPr>
        <w:pStyle w:val="EW"/>
        <w:rPr>
          <w:lang w:eastAsia="zh-CN"/>
        </w:rPr>
      </w:pPr>
      <w:r>
        <w:rPr>
          <w:rFonts w:hint="eastAsia"/>
          <w:lang w:eastAsia="zh-CN"/>
        </w:rPr>
        <w:t>ProSeP</w:t>
      </w:r>
      <w:r>
        <w:rPr>
          <w:rFonts w:hint="eastAsia"/>
          <w:lang w:eastAsia="zh-CN"/>
        </w:rPr>
        <w:tab/>
        <w:t>5G ProSe policy</w:t>
      </w:r>
    </w:p>
    <w:p w14:paraId="49B77646" w14:textId="4D0AFE66" w:rsidR="008D363B" w:rsidRDefault="008D363B" w:rsidP="008D363B">
      <w:pPr>
        <w:pStyle w:val="EW"/>
        <w:rPr>
          <w:ins w:id="39" w:author="Author" w:date="2023-04-03T15:13:00Z"/>
          <w:lang w:eastAsia="ja-JP"/>
        </w:rPr>
      </w:pPr>
      <w:ins w:id="40" w:author="Author" w:date="2023-04-03T15:13:00Z">
        <w:r>
          <w:rPr>
            <w:lang w:eastAsia="zh-CN"/>
          </w:rPr>
          <w:t>PSG</w:t>
        </w:r>
        <w:r>
          <w:rPr>
            <w:lang w:eastAsia="zh-CN"/>
          </w:rPr>
          <w:tab/>
        </w:r>
        <w:r w:rsidRPr="001A001B">
          <w:rPr>
            <w:lang w:eastAsia="zh-CN"/>
          </w:rPr>
          <w:t xml:space="preserve">PLMN or SNPN </w:t>
        </w:r>
        <w:r>
          <w:rPr>
            <w:lang w:eastAsia="zh-CN"/>
          </w:rPr>
          <w:t>G</w:t>
        </w:r>
        <w:r w:rsidRPr="001A001B">
          <w:rPr>
            <w:lang w:eastAsia="zh-CN"/>
          </w:rPr>
          <w:t>eneric</w:t>
        </w:r>
      </w:ins>
    </w:p>
    <w:p w14:paraId="6F09E18F" w14:textId="237B3BF2" w:rsidR="008D363B" w:rsidRPr="003168A2" w:rsidRDefault="008D363B" w:rsidP="008D363B">
      <w:pPr>
        <w:pStyle w:val="EW"/>
        <w:rPr>
          <w:lang w:eastAsia="ja-JP"/>
        </w:rPr>
      </w:pPr>
      <w:r w:rsidRPr="003168A2">
        <w:rPr>
          <w:rFonts w:hint="eastAsia"/>
          <w:lang w:eastAsia="ja-JP"/>
        </w:rPr>
        <w:t>PTI</w:t>
      </w:r>
      <w:r w:rsidRPr="003168A2">
        <w:rPr>
          <w:rFonts w:hint="eastAsia"/>
          <w:lang w:eastAsia="ja-JP"/>
        </w:rPr>
        <w:tab/>
        <w:t>Procedure Transaction Identity</w:t>
      </w:r>
    </w:p>
    <w:p w14:paraId="691F0D41" w14:textId="77777777" w:rsidR="008D363B" w:rsidRPr="003168A2" w:rsidRDefault="008D363B" w:rsidP="008D363B">
      <w:pPr>
        <w:pStyle w:val="EW"/>
        <w:rPr>
          <w:lang w:eastAsia="ja-JP"/>
        </w:rPr>
      </w:pPr>
      <w:r>
        <w:rPr>
          <w:lang w:eastAsia="ja-JP"/>
        </w:rPr>
        <w:t>PTP</w:t>
      </w:r>
      <w:r>
        <w:rPr>
          <w:lang w:eastAsia="ja-JP"/>
        </w:rPr>
        <w:tab/>
      </w:r>
      <w:r w:rsidRPr="00E71A5C">
        <w:rPr>
          <w:lang w:eastAsia="ja-JP"/>
        </w:rPr>
        <w:t>Precision Time Protocol</w:t>
      </w:r>
    </w:p>
    <w:p w14:paraId="674C5C70" w14:textId="77777777" w:rsidR="008D363B" w:rsidRDefault="008D363B" w:rsidP="008D363B">
      <w:pPr>
        <w:pStyle w:val="EW"/>
        <w:rPr>
          <w:lang w:eastAsia="en-US"/>
        </w:rPr>
      </w:pPr>
      <w:r>
        <w:rPr>
          <w:lang w:eastAsia="zh-CN"/>
        </w:rPr>
        <w:t>PVS</w:t>
      </w:r>
      <w:r>
        <w:rPr>
          <w:lang w:eastAsia="zh-CN"/>
        </w:rPr>
        <w:tab/>
        <w:t>Provisioning Server</w:t>
      </w:r>
    </w:p>
    <w:p w14:paraId="77832F1E" w14:textId="77777777" w:rsidR="008D363B" w:rsidRDefault="008D363B" w:rsidP="008D363B">
      <w:pPr>
        <w:pStyle w:val="EW"/>
      </w:pPr>
      <w:r>
        <w:t>QFI</w:t>
      </w:r>
      <w:r>
        <w:tab/>
        <w:t>QoS Flow Identifier</w:t>
      </w:r>
    </w:p>
    <w:p w14:paraId="7EB38A74" w14:textId="77777777" w:rsidR="008D363B" w:rsidRPr="003168A2" w:rsidRDefault="008D363B" w:rsidP="008D363B">
      <w:pPr>
        <w:pStyle w:val="EW"/>
      </w:pPr>
      <w:r w:rsidRPr="003168A2">
        <w:t>QoS</w:t>
      </w:r>
      <w:r w:rsidRPr="003168A2">
        <w:tab/>
        <w:t>Quality of Service</w:t>
      </w:r>
    </w:p>
    <w:p w14:paraId="48D38E62" w14:textId="77777777" w:rsidR="008D363B" w:rsidRDefault="008D363B" w:rsidP="008D363B">
      <w:pPr>
        <w:pStyle w:val="EW"/>
      </w:pPr>
      <w:r>
        <w:t>QRI</w:t>
      </w:r>
      <w:r>
        <w:tab/>
        <w:t>QoS Rule Identifier</w:t>
      </w:r>
    </w:p>
    <w:p w14:paraId="770A2462" w14:textId="77777777" w:rsidR="008D363B" w:rsidRDefault="008D363B" w:rsidP="008D363B">
      <w:pPr>
        <w:pStyle w:val="EW"/>
      </w:pPr>
      <w:r>
        <w:t>RACS</w:t>
      </w:r>
      <w:r>
        <w:tab/>
        <w:t>Radio Capability Signalling Optimisation</w:t>
      </w:r>
    </w:p>
    <w:p w14:paraId="5B22BB30" w14:textId="77777777" w:rsidR="008D363B" w:rsidRDefault="008D363B" w:rsidP="008D363B">
      <w:pPr>
        <w:pStyle w:val="EW"/>
      </w:pPr>
      <w:r>
        <w:t>(R)AN</w:t>
      </w:r>
      <w:r>
        <w:tab/>
        <w:t>(Radio) Access Network</w:t>
      </w:r>
    </w:p>
    <w:p w14:paraId="5E73F661" w14:textId="77777777" w:rsidR="008D363B" w:rsidDel="00284C28" w:rsidRDefault="008D363B" w:rsidP="008D363B">
      <w:pPr>
        <w:pStyle w:val="EW"/>
      </w:pPr>
      <w:r w:rsidRPr="00851259" w:rsidDel="00284C28">
        <w:t>RFSP</w:t>
      </w:r>
      <w:r w:rsidRPr="00851259" w:rsidDel="00284C28">
        <w:tab/>
        <w:t>RAT Frequency Selection Priority</w:t>
      </w:r>
    </w:p>
    <w:p w14:paraId="21BFCE31" w14:textId="77777777" w:rsidR="008D363B" w:rsidRPr="00552D06" w:rsidRDefault="008D363B" w:rsidP="008D363B">
      <w:pPr>
        <w:pStyle w:val="EW"/>
      </w:pPr>
      <w:r w:rsidRPr="00552D06">
        <w:t>RG</w:t>
      </w:r>
      <w:r w:rsidRPr="00552D06">
        <w:tab/>
        <w:t>Residential Gateway</w:t>
      </w:r>
    </w:p>
    <w:p w14:paraId="5655F74E" w14:textId="77777777" w:rsidR="008D363B" w:rsidRPr="00A472B1" w:rsidRDefault="008D363B" w:rsidP="008D363B">
      <w:pPr>
        <w:pStyle w:val="EW"/>
      </w:pPr>
      <w:r w:rsidRPr="00A472B1">
        <w:t>RPLMN</w:t>
      </w:r>
      <w:r w:rsidRPr="00A472B1">
        <w:tab/>
        <w:t>Registered PLMN</w:t>
      </w:r>
    </w:p>
    <w:p w14:paraId="3AFD4C72" w14:textId="77777777" w:rsidR="008D363B" w:rsidRPr="00644234" w:rsidRDefault="008D363B" w:rsidP="008D363B">
      <w:pPr>
        <w:pStyle w:val="EW"/>
      </w:pPr>
      <w:r w:rsidRPr="00644234">
        <w:t>RQA</w:t>
      </w:r>
      <w:r w:rsidRPr="00644234">
        <w:tab/>
        <w:t>Reflective QoS Attribute</w:t>
      </w:r>
    </w:p>
    <w:p w14:paraId="226A747A" w14:textId="77777777" w:rsidR="008D363B" w:rsidRPr="00B01BB5" w:rsidRDefault="008D363B" w:rsidP="008D363B">
      <w:pPr>
        <w:pStyle w:val="EW"/>
      </w:pPr>
      <w:r w:rsidRPr="00B01BB5">
        <w:t>RQI</w:t>
      </w:r>
      <w:r w:rsidRPr="00B01BB5">
        <w:tab/>
        <w:t>Reflective QoS Indication</w:t>
      </w:r>
    </w:p>
    <w:p w14:paraId="69033599" w14:textId="77777777" w:rsidR="008D363B" w:rsidRPr="00B01BB5" w:rsidRDefault="008D363B" w:rsidP="008D363B">
      <w:pPr>
        <w:pStyle w:val="EW"/>
      </w:pPr>
      <w:r>
        <w:t>RSC</w:t>
      </w:r>
      <w:r>
        <w:tab/>
        <w:t>Relay Service Code</w:t>
      </w:r>
    </w:p>
    <w:p w14:paraId="3B2C2126" w14:textId="77777777" w:rsidR="008D363B" w:rsidRDefault="008D363B" w:rsidP="008D363B">
      <w:pPr>
        <w:pStyle w:val="EW"/>
      </w:pPr>
      <w:r>
        <w:t>RSN</w:t>
      </w:r>
      <w:r>
        <w:tab/>
      </w:r>
      <w:r w:rsidRPr="003F0662">
        <w:t>Redundancy Sequence Number</w:t>
      </w:r>
    </w:p>
    <w:p w14:paraId="27007E3B" w14:textId="77777777" w:rsidR="008D363B" w:rsidRDefault="008D363B" w:rsidP="008D363B">
      <w:pPr>
        <w:pStyle w:val="EW"/>
      </w:pPr>
      <w:r>
        <w:t>RSNPN</w:t>
      </w:r>
      <w:r>
        <w:tab/>
        <w:t>Registered SNPN</w:t>
      </w:r>
    </w:p>
    <w:p w14:paraId="58F76597" w14:textId="77777777" w:rsidR="008D363B" w:rsidRDefault="008D363B" w:rsidP="008D363B">
      <w:pPr>
        <w:pStyle w:val="EW"/>
      </w:pPr>
      <w:r>
        <w:t>S-NSSAI</w:t>
      </w:r>
      <w:r>
        <w:tab/>
        <w:t>Single NSSAI</w:t>
      </w:r>
    </w:p>
    <w:p w14:paraId="260128A0" w14:textId="77777777" w:rsidR="008D363B" w:rsidRPr="001A1319" w:rsidRDefault="008D363B" w:rsidP="008D363B">
      <w:pPr>
        <w:pStyle w:val="EW"/>
      </w:pPr>
      <w:r>
        <w:rPr>
          <w:rFonts w:hint="eastAsia"/>
        </w:rPr>
        <w:t>SA</w:t>
      </w:r>
      <w:r>
        <w:rPr>
          <w:rFonts w:hint="eastAsia"/>
        </w:rPr>
        <w:tab/>
        <w:t>Security Association</w:t>
      </w:r>
    </w:p>
    <w:p w14:paraId="158042A4" w14:textId="77777777" w:rsidR="008D363B" w:rsidRPr="001A1319" w:rsidRDefault="008D363B" w:rsidP="008D363B">
      <w:pPr>
        <w:pStyle w:val="EW"/>
      </w:pPr>
      <w:r>
        <w:t>SDF</w:t>
      </w:r>
      <w:r>
        <w:tab/>
        <w:t>Service Data Flow</w:t>
      </w:r>
    </w:p>
    <w:p w14:paraId="7489501D" w14:textId="77777777" w:rsidR="008D363B" w:rsidRPr="001A1319" w:rsidRDefault="008D363B" w:rsidP="008D363B">
      <w:pPr>
        <w:pStyle w:val="EW"/>
      </w:pPr>
      <w:r w:rsidRPr="0007769E">
        <w:t>SDNAEPC</w:t>
      </w:r>
      <w:r>
        <w:tab/>
        <w:t>S</w:t>
      </w:r>
      <w:r w:rsidRPr="0007769E">
        <w:t>econdary DN authentication and authorization over EPC</w:t>
      </w:r>
    </w:p>
    <w:p w14:paraId="52D34DC3" w14:textId="77777777" w:rsidR="008D363B" w:rsidRPr="001A1319" w:rsidRDefault="008D363B" w:rsidP="008D363B">
      <w:pPr>
        <w:pStyle w:val="EW"/>
      </w:pPr>
      <w:r>
        <w:t>SDT</w:t>
      </w:r>
      <w:r>
        <w:tab/>
        <w:t>Small Data Transmission</w:t>
      </w:r>
    </w:p>
    <w:p w14:paraId="0F5B1AF8" w14:textId="77777777" w:rsidR="008D363B" w:rsidRDefault="008D363B" w:rsidP="008D363B">
      <w:pPr>
        <w:pStyle w:val="EW"/>
      </w:pPr>
      <w:r>
        <w:t>SMF</w:t>
      </w:r>
      <w:r>
        <w:tab/>
        <w:t>Session Management Function</w:t>
      </w:r>
    </w:p>
    <w:p w14:paraId="35264980" w14:textId="77777777" w:rsidR="008D363B" w:rsidRDefault="008D363B" w:rsidP="008D363B">
      <w:pPr>
        <w:pStyle w:val="EW"/>
      </w:pPr>
      <w:r w:rsidRPr="00F761B4">
        <w:t>SGC</w:t>
      </w:r>
      <w:r w:rsidRPr="00F761B4">
        <w:tab/>
        <w:t>Service Gap Control</w:t>
      </w:r>
    </w:p>
    <w:p w14:paraId="18DE9030" w14:textId="77777777" w:rsidR="008D363B" w:rsidRPr="001A1319" w:rsidRDefault="008D363B" w:rsidP="008D363B">
      <w:pPr>
        <w:pStyle w:val="EW"/>
      </w:pPr>
      <w:r>
        <w:t>SNN</w:t>
      </w:r>
      <w:r>
        <w:tab/>
        <w:t>Serving Network Name</w:t>
      </w:r>
    </w:p>
    <w:p w14:paraId="2D4E4F5D" w14:textId="77777777" w:rsidR="008D363B" w:rsidRPr="001A1319" w:rsidRDefault="008D363B" w:rsidP="008D363B">
      <w:pPr>
        <w:pStyle w:val="EW"/>
      </w:pPr>
      <w:r>
        <w:t>SNPN</w:t>
      </w:r>
      <w:r>
        <w:tab/>
        <w:t>Stand-alone Non-Public Network</w:t>
      </w:r>
    </w:p>
    <w:p w14:paraId="30477907" w14:textId="77777777" w:rsidR="008D363B" w:rsidRDefault="008D363B" w:rsidP="008D363B">
      <w:pPr>
        <w:pStyle w:val="EW"/>
      </w:pPr>
      <w:r>
        <w:t>SOR</w:t>
      </w:r>
      <w:r>
        <w:tab/>
        <w:t>Steering of Roaming</w:t>
      </w:r>
    </w:p>
    <w:p w14:paraId="40FADE01" w14:textId="77777777" w:rsidR="008D363B" w:rsidRDefault="008D363B" w:rsidP="008D363B">
      <w:pPr>
        <w:pStyle w:val="EW"/>
      </w:pPr>
      <w:r>
        <w:t>SOR-CMCI</w:t>
      </w:r>
      <w:r>
        <w:tab/>
      </w:r>
      <w:r w:rsidRPr="00A324E8">
        <w:t xml:space="preserve">Steering of </w:t>
      </w:r>
      <w:r>
        <w:t>Roaming Connected Mode Control I</w:t>
      </w:r>
      <w:r w:rsidRPr="00A324E8">
        <w:t>nformation</w:t>
      </w:r>
    </w:p>
    <w:p w14:paraId="7323ABBF" w14:textId="77777777" w:rsidR="008D363B" w:rsidRPr="00C24079" w:rsidRDefault="008D363B" w:rsidP="008D363B">
      <w:pPr>
        <w:pStyle w:val="EW"/>
        <w:rPr>
          <w:lang w:val="fr-FR"/>
        </w:rPr>
      </w:pPr>
      <w:r w:rsidRPr="00C24079">
        <w:rPr>
          <w:lang w:val="fr-FR"/>
        </w:rPr>
        <w:t>SUCI</w:t>
      </w:r>
      <w:r w:rsidRPr="00C24079">
        <w:rPr>
          <w:lang w:val="fr-FR"/>
        </w:rPr>
        <w:tab/>
        <w:t>Subscription Concealed Identifier</w:t>
      </w:r>
    </w:p>
    <w:p w14:paraId="3A80A0FE" w14:textId="77777777" w:rsidR="008D363B" w:rsidRPr="00C24079" w:rsidRDefault="008D363B" w:rsidP="008D363B">
      <w:pPr>
        <w:pStyle w:val="EW"/>
        <w:rPr>
          <w:lang w:val="fr-FR"/>
        </w:rPr>
      </w:pPr>
      <w:r w:rsidRPr="00C24079">
        <w:rPr>
          <w:lang w:val="fr-FR"/>
        </w:rPr>
        <w:t>SUPI</w:t>
      </w:r>
      <w:r w:rsidRPr="00C24079">
        <w:rPr>
          <w:lang w:val="fr-FR"/>
        </w:rPr>
        <w:tab/>
        <w:t>Subscription Permanent Identifier</w:t>
      </w:r>
    </w:p>
    <w:p w14:paraId="73AD0B9C" w14:textId="77777777" w:rsidR="008D363B" w:rsidRDefault="008D363B" w:rsidP="008D363B">
      <w:pPr>
        <w:pStyle w:val="EW"/>
      </w:pPr>
      <w:r w:rsidRPr="003168A2">
        <w:rPr>
          <w:rFonts w:hint="eastAsia"/>
        </w:rPr>
        <w:t>TA</w:t>
      </w:r>
      <w:r w:rsidRPr="003168A2">
        <w:rPr>
          <w:rFonts w:hint="eastAsia"/>
        </w:rPr>
        <w:tab/>
        <w:t>Tracking Area</w:t>
      </w:r>
    </w:p>
    <w:p w14:paraId="50A3499F" w14:textId="77777777" w:rsidR="008D363B" w:rsidRPr="003168A2" w:rsidRDefault="008D363B" w:rsidP="008D363B">
      <w:pPr>
        <w:pStyle w:val="EW"/>
      </w:pPr>
      <w:r w:rsidRPr="003168A2">
        <w:t>TAC</w:t>
      </w:r>
      <w:r w:rsidRPr="003168A2">
        <w:tab/>
        <w:t>Tracking Area Code</w:t>
      </w:r>
    </w:p>
    <w:p w14:paraId="234C2C9C" w14:textId="77777777" w:rsidR="008D363B" w:rsidRPr="003168A2" w:rsidRDefault="008D363B" w:rsidP="008D363B">
      <w:pPr>
        <w:pStyle w:val="EW"/>
      </w:pPr>
      <w:r w:rsidRPr="003168A2">
        <w:rPr>
          <w:rFonts w:hint="eastAsia"/>
        </w:rPr>
        <w:t>TAI</w:t>
      </w:r>
      <w:r w:rsidRPr="003168A2">
        <w:rPr>
          <w:rFonts w:hint="eastAsia"/>
        </w:rPr>
        <w:tab/>
        <w:t>Tracking Area Identity</w:t>
      </w:r>
    </w:p>
    <w:p w14:paraId="3C5819F7" w14:textId="77777777" w:rsidR="008D363B" w:rsidRPr="003168A2" w:rsidRDefault="008D363B" w:rsidP="008D363B">
      <w:pPr>
        <w:pStyle w:val="EW"/>
      </w:pPr>
      <w:r>
        <w:t>T</w:t>
      </w:r>
      <w:r w:rsidRPr="00A10DAB">
        <w:t>bps</w:t>
      </w:r>
      <w:r w:rsidRPr="00A10DAB">
        <w:tab/>
      </w:r>
      <w:r>
        <w:t>Ter</w:t>
      </w:r>
      <w:r w:rsidRPr="00A10DAB">
        <w:t>abits per second</w:t>
      </w:r>
    </w:p>
    <w:p w14:paraId="1AE8E28A" w14:textId="77777777" w:rsidR="008D363B" w:rsidRDefault="008D363B" w:rsidP="008D363B">
      <w:pPr>
        <w:pStyle w:val="EW"/>
      </w:pPr>
      <w:r>
        <w:t>TMGI</w:t>
      </w:r>
      <w:r>
        <w:tab/>
      </w:r>
      <w:r w:rsidRPr="00E062D5">
        <w:t>Temporary Mobile Group Identity</w:t>
      </w:r>
    </w:p>
    <w:p w14:paraId="73477862" w14:textId="77777777" w:rsidR="008D363B" w:rsidRPr="003168A2" w:rsidRDefault="008D363B" w:rsidP="008D363B">
      <w:pPr>
        <w:pStyle w:val="EW"/>
      </w:pPr>
      <w:r>
        <w:t>TNAN</w:t>
      </w:r>
      <w:r>
        <w:tab/>
      </w:r>
      <w:r w:rsidRPr="00516CD8">
        <w:t xml:space="preserve">Trusted Non-3GPP </w:t>
      </w:r>
      <w:r>
        <w:t>Access Network</w:t>
      </w:r>
    </w:p>
    <w:p w14:paraId="17E246E8" w14:textId="77777777" w:rsidR="008D363B" w:rsidRPr="003168A2" w:rsidRDefault="008D363B" w:rsidP="008D363B">
      <w:pPr>
        <w:pStyle w:val="EW"/>
      </w:pPr>
      <w:r>
        <w:t>TNGF</w:t>
      </w:r>
      <w:r>
        <w:tab/>
      </w:r>
      <w:r w:rsidRPr="00306B87">
        <w:t>Trusted Non-3GPP Gateway Function</w:t>
      </w:r>
    </w:p>
    <w:p w14:paraId="5EC6FD22" w14:textId="77777777" w:rsidR="008D363B" w:rsidRDefault="008D363B" w:rsidP="008D363B">
      <w:pPr>
        <w:pStyle w:val="EW"/>
        <w:rPr>
          <w:lang w:eastAsia="ko-KR"/>
        </w:rPr>
      </w:pPr>
      <w:r w:rsidRPr="004A11E4">
        <w:rPr>
          <w:lang w:eastAsia="ko-KR"/>
        </w:rPr>
        <w:t>TSC</w:t>
      </w:r>
      <w:r w:rsidRPr="004A11E4">
        <w:rPr>
          <w:lang w:eastAsia="ko-KR"/>
        </w:rPr>
        <w:tab/>
        <w:t>Time Sensitive Communication</w:t>
      </w:r>
    </w:p>
    <w:p w14:paraId="12E9ECCD" w14:textId="77777777" w:rsidR="008D363B" w:rsidRDefault="008D363B" w:rsidP="008D363B">
      <w:pPr>
        <w:pStyle w:val="EW"/>
        <w:rPr>
          <w:lang w:eastAsia="ko-KR"/>
        </w:rPr>
      </w:pPr>
      <w:r>
        <w:rPr>
          <w:lang w:eastAsia="ko-KR"/>
        </w:rPr>
        <w:lastRenderedPageBreak/>
        <w:t>TSCTSF</w:t>
      </w:r>
      <w:r>
        <w:rPr>
          <w:lang w:eastAsia="ko-KR"/>
        </w:rPr>
        <w:tab/>
      </w:r>
      <w:r w:rsidRPr="007C416F">
        <w:rPr>
          <w:lang w:eastAsia="ko-KR"/>
        </w:rPr>
        <w:t xml:space="preserve">Time Sensitive Communication and Time Synchronization </w:t>
      </w:r>
      <w:r>
        <w:rPr>
          <w:lang w:eastAsia="ko-KR"/>
        </w:rPr>
        <w:t>F</w:t>
      </w:r>
      <w:r w:rsidRPr="007C416F">
        <w:rPr>
          <w:lang w:eastAsia="ko-KR"/>
        </w:rPr>
        <w:t>unction</w:t>
      </w:r>
    </w:p>
    <w:p w14:paraId="332E3A15" w14:textId="77777777" w:rsidR="008D363B" w:rsidRPr="004A11E4" w:rsidRDefault="008D363B" w:rsidP="008D363B">
      <w:pPr>
        <w:pStyle w:val="EW"/>
        <w:rPr>
          <w:lang w:eastAsia="ko-KR"/>
        </w:rPr>
      </w:pPr>
      <w:r>
        <w:rPr>
          <w:lang w:eastAsia="ko-KR"/>
        </w:rPr>
        <w:t>TWIF</w:t>
      </w:r>
      <w:r>
        <w:rPr>
          <w:lang w:eastAsia="ko-KR"/>
        </w:rPr>
        <w:tab/>
        <w:t>Trusted WLAN Interworking Function</w:t>
      </w:r>
    </w:p>
    <w:p w14:paraId="0F7707A8" w14:textId="77777777" w:rsidR="008D363B" w:rsidRPr="004A11E4" w:rsidRDefault="008D363B" w:rsidP="008D363B">
      <w:pPr>
        <w:pStyle w:val="EW"/>
        <w:rPr>
          <w:lang w:eastAsia="ko-KR"/>
        </w:rPr>
      </w:pPr>
      <w:r>
        <w:rPr>
          <w:rFonts w:hint="eastAsia"/>
          <w:lang w:eastAsia="ko-KR"/>
        </w:rPr>
        <w:t>T</w:t>
      </w:r>
      <w:r>
        <w:rPr>
          <w:lang w:eastAsia="ko-KR"/>
        </w:rPr>
        <w:t>SN</w:t>
      </w:r>
      <w:r>
        <w:rPr>
          <w:lang w:eastAsia="ko-KR"/>
        </w:rPr>
        <w:tab/>
        <w:t>Time-Sensitive Networking</w:t>
      </w:r>
    </w:p>
    <w:p w14:paraId="646D6B35" w14:textId="77777777" w:rsidR="008D363B" w:rsidRDefault="008D363B" w:rsidP="008D363B">
      <w:pPr>
        <w:pStyle w:val="EW"/>
        <w:rPr>
          <w:lang w:eastAsia="ko-KR"/>
        </w:rPr>
      </w:pPr>
      <w:r>
        <w:rPr>
          <w:lang w:eastAsia="ko-KR"/>
        </w:rPr>
        <w:t>UAS</w:t>
      </w:r>
      <w:r>
        <w:rPr>
          <w:lang w:eastAsia="ko-KR"/>
        </w:rPr>
        <w:tab/>
        <w:t>Uncrewed Aerial System</w:t>
      </w:r>
    </w:p>
    <w:p w14:paraId="54B6AC6A" w14:textId="77777777" w:rsidR="008D363B" w:rsidRPr="004A11E4" w:rsidRDefault="008D363B" w:rsidP="008D363B">
      <w:pPr>
        <w:pStyle w:val="EW"/>
        <w:rPr>
          <w:lang w:eastAsia="ko-KR"/>
        </w:rPr>
      </w:pPr>
      <w:r>
        <w:rPr>
          <w:lang w:eastAsia="ko-KR"/>
        </w:rPr>
        <w:t>UAV</w:t>
      </w:r>
      <w:r>
        <w:rPr>
          <w:lang w:eastAsia="ko-KR"/>
        </w:rPr>
        <w:tab/>
        <w:t>Uncrewed Aerial Vehicle</w:t>
      </w:r>
    </w:p>
    <w:p w14:paraId="7F014861" w14:textId="77777777" w:rsidR="008D363B" w:rsidRDefault="008D363B" w:rsidP="008D363B">
      <w:pPr>
        <w:pStyle w:val="EW"/>
        <w:rPr>
          <w:lang w:eastAsia="ko-KR"/>
        </w:rPr>
      </w:pPr>
      <w:r>
        <w:rPr>
          <w:lang w:eastAsia="ko-KR"/>
        </w:rPr>
        <w:t>UAV-C</w:t>
      </w:r>
      <w:r>
        <w:rPr>
          <w:lang w:eastAsia="ko-KR"/>
        </w:rPr>
        <w:tab/>
        <w:t>Uncrewed Aerial Vehicle-Controller</w:t>
      </w:r>
    </w:p>
    <w:p w14:paraId="6F42A453" w14:textId="77777777" w:rsidR="008D363B" w:rsidRPr="009E0DE1" w:rsidRDefault="008D363B" w:rsidP="008D363B">
      <w:pPr>
        <w:pStyle w:val="EW"/>
      </w:pPr>
      <w:r w:rsidRPr="009E0DE1">
        <w:t>UDM</w:t>
      </w:r>
      <w:r w:rsidRPr="009E0DE1">
        <w:tab/>
        <w:t>Unified Data Management</w:t>
      </w:r>
    </w:p>
    <w:p w14:paraId="6AA7045A" w14:textId="77777777" w:rsidR="008D363B" w:rsidRPr="004A58D2" w:rsidRDefault="008D363B" w:rsidP="008D363B">
      <w:pPr>
        <w:pStyle w:val="EW"/>
      </w:pPr>
      <w:r w:rsidRPr="004A58D2">
        <w:t>UL</w:t>
      </w:r>
      <w:r w:rsidRPr="004A58D2">
        <w:tab/>
        <w:t>Uplink</w:t>
      </w:r>
    </w:p>
    <w:p w14:paraId="245EE8CF" w14:textId="77777777" w:rsidR="008D363B" w:rsidRPr="004A58D2" w:rsidRDefault="008D363B" w:rsidP="008D363B">
      <w:pPr>
        <w:pStyle w:val="EW"/>
      </w:pPr>
      <w:r>
        <w:t>UPDS</w:t>
      </w:r>
      <w:r>
        <w:tab/>
        <w:t>UE policy delivery service</w:t>
      </w:r>
    </w:p>
    <w:p w14:paraId="68160731" w14:textId="77777777" w:rsidR="008D363B" w:rsidRDefault="008D363B" w:rsidP="008D363B">
      <w:pPr>
        <w:pStyle w:val="EW"/>
        <w:rPr>
          <w:lang w:eastAsia="ja-JP"/>
        </w:rPr>
      </w:pPr>
      <w:r>
        <w:rPr>
          <w:rFonts w:hint="eastAsia"/>
          <w:lang w:eastAsia="ja-JP"/>
        </w:rPr>
        <w:t>UPF</w:t>
      </w:r>
      <w:r>
        <w:rPr>
          <w:rFonts w:hint="eastAsia"/>
          <w:lang w:eastAsia="ja-JP"/>
        </w:rPr>
        <w:tab/>
      </w:r>
      <w:r w:rsidRPr="00675350">
        <w:rPr>
          <w:lang w:eastAsia="ja-JP"/>
        </w:rPr>
        <w:t>User Plane Function</w:t>
      </w:r>
    </w:p>
    <w:p w14:paraId="301ED345" w14:textId="77777777" w:rsidR="008D363B" w:rsidRPr="001B0613" w:rsidRDefault="008D363B" w:rsidP="008D363B">
      <w:pPr>
        <w:pStyle w:val="EW"/>
        <w:rPr>
          <w:lang w:eastAsia="ja-JP"/>
        </w:rPr>
      </w:pPr>
      <w:r>
        <w:t>UP-PRUK</w:t>
      </w:r>
      <w:r>
        <w:tab/>
        <w:t>User Plane ProSe Remote User Key</w:t>
      </w:r>
    </w:p>
    <w:p w14:paraId="299BCA32" w14:textId="77777777" w:rsidR="008D363B" w:rsidRDefault="008D363B" w:rsidP="008D363B">
      <w:pPr>
        <w:pStyle w:val="EW"/>
      </w:pPr>
      <w:r>
        <w:t>UPSC</w:t>
      </w:r>
      <w:r>
        <w:tab/>
        <w:t>UE Policy Section Code</w:t>
      </w:r>
    </w:p>
    <w:p w14:paraId="58A8A89E" w14:textId="77777777" w:rsidR="008D363B" w:rsidRPr="004A58D2" w:rsidRDefault="008D363B" w:rsidP="008D363B">
      <w:pPr>
        <w:pStyle w:val="EW"/>
      </w:pPr>
      <w:r>
        <w:t>UPSI</w:t>
      </w:r>
      <w:r>
        <w:tab/>
        <w:t>UE Policy Section Identifier</w:t>
      </w:r>
    </w:p>
    <w:p w14:paraId="5959A80A" w14:textId="77777777" w:rsidR="008D363B" w:rsidRPr="003168A2" w:rsidRDefault="008D363B" w:rsidP="008D363B">
      <w:pPr>
        <w:pStyle w:val="EW"/>
      </w:pPr>
      <w:r>
        <w:t>URN</w:t>
      </w:r>
      <w:r>
        <w:tab/>
      </w:r>
      <w:r w:rsidRPr="00AE4EED">
        <w:t>Uniform Resource Name</w:t>
      </w:r>
    </w:p>
    <w:p w14:paraId="5F905E06" w14:textId="77777777" w:rsidR="008D363B" w:rsidRDefault="008D363B" w:rsidP="008D363B">
      <w:pPr>
        <w:pStyle w:val="EW"/>
      </w:pPr>
      <w:r w:rsidRPr="004A58D2">
        <w:t>URSP</w:t>
      </w:r>
      <w:r w:rsidRPr="004A58D2">
        <w:tab/>
        <w:t>UE Route Selection Policy</w:t>
      </w:r>
    </w:p>
    <w:p w14:paraId="4073F694" w14:textId="77777777" w:rsidR="008D363B" w:rsidRDefault="008D363B" w:rsidP="008D363B">
      <w:pPr>
        <w:pStyle w:val="EW"/>
      </w:pPr>
      <w:r>
        <w:t>USS</w:t>
      </w:r>
      <w:r>
        <w:tab/>
        <w:t>UAS Service Supplier</w:t>
      </w:r>
    </w:p>
    <w:p w14:paraId="3BC762E8" w14:textId="77777777" w:rsidR="008D363B" w:rsidRDefault="008D363B" w:rsidP="008D363B">
      <w:pPr>
        <w:pStyle w:val="EW"/>
      </w:pPr>
      <w:r>
        <w:t>UUAA</w:t>
      </w:r>
      <w:r>
        <w:tab/>
        <w:t>USS UAV Authorization/Authentication</w:t>
      </w:r>
    </w:p>
    <w:p w14:paraId="6B2A41A2" w14:textId="77777777" w:rsidR="008D363B" w:rsidRDefault="008D363B" w:rsidP="008D363B">
      <w:pPr>
        <w:pStyle w:val="EW"/>
      </w:pPr>
      <w:r>
        <w:t>V2X</w:t>
      </w:r>
      <w:r>
        <w:tab/>
      </w:r>
      <w:r w:rsidRPr="003163C6">
        <w:t>Vehicle-to-Everything</w:t>
      </w:r>
    </w:p>
    <w:p w14:paraId="4F24DE82" w14:textId="77777777" w:rsidR="008D363B" w:rsidRDefault="008D363B" w:rsidP="008D363B">
      <w:pPr>
        <w:pStyle w:val="EW"/>
      </w:pPr>
      <w:r>
        <w:t>V2XP</w:t>
      </w:r>
      <w:r>
        <w:tab/>
        <w:t>V2X policy</w:t>
      </w:r>
    </w:p>
    <w:p w14:paraId="7C5F854C" w14:textId="34F7D668" w:rsidR="008D363B" w:rsidRDefault="008D363B" w:rsidP="008D363B">
      <w:pPr>
        <w:pStyle w:val="EW"/>
        <w:rPr>
          <w:ins w:id="41" w:author="Author" w:date="2023-04-03T15:13:00Z"/>
        </w:rPr>
      </w:pPr>
      <w:ins w:id="42" w:author="Author" w:date="2023-04-03T15:13:00Z">
        <w:r w:rsidRPr="001A001B">
          <w:t>VPNSSS</w:t>
        </w:r>
        <w:r>
          <w:tab/>
        </w:r>
        <w:r w:rsidRPr="001A001B">
          <w:t xml:space="preserve">VPLMN or </w:t>
        </w:r>
        <w:r>
          <w:t>N</w:t>
        </w:r>
        <w:r w:rsidRPr="001A001B">
          <w:t>on-</w:t>
        </w:r>
        <w:r>
          <w:t>S</w:t>
        </w:r>
        <w:r w:rsidRPr="001A001B">
          <w:t xml:space="preserve">ubscribed SNPN </w:t>
        </w:r>
        <w:r>
          <w:t>S</w:t>
        </w:r>
        <w:r w:rsidRPr="001A001B">
          <w:t>pecific</w:t>
        </w:r>
      </w:ins>
    </w:p>
    <w:p w14:paraId="54790867" w14:textId="060802C9" w:rsidR="008D363B" w:rsidRDefault="008D363B" w:rsidP="008D363B">
      <w:pPr>
        <w:pStyle w:val="EW"/>
      </w:pPr>
      <w:r>
        <w:t>W-AGF</w:t>
      </w:r>
      <w:r>
        <w:tab/>
      </w:r>
      <w:r w:rsidRPr="0058204C">
        <w:rPr>
          <w:lang w:eastAsia="zh-CN"/>
        </w:rPr>
        <w:t>Wireline</w:t>
      </w:r>
      <w:r>
        <w:rPr>
          <w:lang w:eastAsia="zh-CN"/>
        </w:rPr>
        <w:t xml:space="preserve"> Access Gateway Function</w:t>
      </w:r>
    </w:p>
    <w:p w14:paraId="424435D4" w14:textId="77777777" w:rsidR="008D363B" w:rsidRDefault="008D363B" w:rsidP="008D363B">
      <w:pPr>
        <w:pStyle w:val="EW"/>
      </w:pPr>
      <w:r>
        <w:t>WLAN</w:t>
      </w:r>
      <w:r>
        <w:tab/>
        <w:t>Wireless Local Area Network</w:t>
      </w:r>
    </w:p>
    <w:p w14:paraId="4DD1DAC2" w14:textId="77777777" w:rsidR="008D363B" w:rsidRPr="004A58D2" w:rsidRDefault="008D363B" w:rsidP="008D363B">
      <w:pPr>
        <w:pStyle w:val="EW"/>
      </w:pPr>
      <w:r>
        <w:t>WUS</w:t>
      </w:r>
      <w:r>
        <w:tab/>
        <w:t>Wake-up signal</w:t>
      </w:r>
    </w:p>
    <w:bookmarkEnd w:id="28"/>
    <w:bookmarkEnd w:id="29"/>
    <w:bookmarkEnd w:id="30"/>
    <w:p w14:paraId="2FD11603" w14:textId="77777777" w:rsidR="001A001B" w:rsidRDefault="001A001B" w:rsidP="001A001B">
      <w:pPr>
        <w:jc w:val="center"/>
        <w:rPr>
          <w:noProof/>
          <w:highlight w:val="green"/>
        </w:rPr>
      </w:pPr>
      <w:r w:rsidRPr="00DB12B9">
        <w:rPr>
          <w:noProof/>
          <w:highlight w:val="green"/>
        </w:rPr>
        <w:t>***** change *****</w:t>
      </w:r>
    </w:p>
    <w:p w14:paraId="608B72CE" w14:textId="77777777" w:rsidR="00BF7107" w:rsidRPr="00913BB3" w:rsidRDefault="00BF7107" w:rsidP="00BF7107">
      <w:pPr>
        <w:pStyle w:val="Heading1"/>
      </w:pPr>
      <w:bookmarkStart w:id="43" w:name="_Toc131396981"/>
      <w:r>
        <w:t>C</w:t>
      </w:r>
      <w:r w:rsidRPr="00913BB3">
        <w:t>.1</w:t>
      </w:r>
      <w:r w:rsidRPr="00913BB3">
        <w:tab/>
      </w:r>
      <w:r>
        <w:t>Storage of 5GMM information for UEs not operating in SNPN access operation mode</w:t>
      </w:r>
      <w:bookmarkEnd w:id="43"/>
    </w:p>
    <w:p w14:paraId="60C02A77" w14:textId="77777777" w:rsidR="00BF7107" w:rsidRPr="00913BB3" w:rsidRDefault="00BF7107" w:rsidP="00BF7107">
      <w:r w:rsidRPr="00913BB3">
        <w:t>The following 5GMM parameters shall be stored on the USIM if the corresponding file is present:</w:t>
      </w:r>
    </w:p>
    <w:p w14:paraId="472A0B12" w14:textId="77777777" w:rsidR="00BF7107" w:rsidRPr="00913BB3" w:rsidRDefault="00BF7107" w:rsidP="00BF7107">
      <w:pPr>
        <w:pStyle w:val="B1"/>
      </w:pPr>
      <w:r w:rsidRPr="00913BB3">
        <w:t>a)</w:t>
      </w:r>
      <w:r w:rsidRPr="00913BB3">
        <w:tab/>
        <w:t>5G-GUTI;</w:t>
      </w:r>
    </w:p>
    <w:p w14:paraId="32F78456" w14:textId="77777777" w:rsidR="00BF7107" w:rsidRPr="00913BB3" w:rsidRDefault="00BF7107" w:rsidP="00BF7107">
      <w:pPr>
        <w:pStyle w:val="B1"/>
      </w:pPr>
      <w:r w:rsidRPr="00913BB3">
        <w:t>b)</w:t>
      </w:r>
      <w:r w:rsidRPr="00913BB3">
        <w:tab/>
        <w:t>last visited registered TAI;</w:t>
      </w:r>
    </w:p>
    <w:p w14:paraId="5C9CA611" w14:textId="77777777" w:rsidR="00BF7107" w:rsidRPr="00913BB3" w:rsidRDefault="00BF7107" w:rsidP="00BF7107">
      <w:pPr>
        <w:pStyle w:val="B1"/>
      </w:pPr>
      <w:r w:rsidRPr="00913BB3">
        <w:t>c)</w:t>
      </w:r>
      <w:r w:rsidRPr="00913BB3">
        <w:tab/>
        <w:t>5GS update status;</w:t>
      </w:r>
    </w:p>
    <w:p w14:paraId="009BB751" w14:textId="77777777" w:rsidR="00BF7107" w:rsidRDefault="00BF7107" w:rsidP="00BF7107">
      <w:pPr>
        <w:pStyle w:val="B1"/>
        <w:rPr>
          <w:lang w:eastAsia="ja-JP"/>
        </w:rPr>
      </w:pPr>
      <w:r w:rsidRPr="00913BB3">
        <w:rPr>
          <w:lang w:eastAsia="ja-JP"/>
        </w:rPr>
        <w:t>d)</w:t>
      </w:r>
      <w:r w:rsidRPr="00913BB3">
        <w:rPr>
          <w:rFonts w:hint="eastAsia"/>
          <w:lang w:eastAsia="ja-JP"/>
        </w:rPr>
        <w:tab/>
      </w:r>
      <w:r w:rsidRPr="00913BB3">
        <w:rPr>
          <w:lang w:eastAsia="ja-JP"/>
        </w:rPr>
        <w:t>5G</w:t>
      </w:r>
      <w:r w:rsidRPr="00913BB3">
        <w:rPr>
          <w:rFonts w:hint="eastAsia"/>
          <w:lang w:eastAsia="ja-JP"/>
        </w:rPr>
        <w:t xml:space="preserve"> </w:t>
      </w:r>
      <w:r w:rsidRPr="00913BB3">
        <w:rPr>
          <w:lang w:eastAsia="ja-JP"/>
        </w:rPr>
        <w:t xml:space="preserve">NAS </w:t>
      </w:r>
      <w:r w:rsidRPr="00913BB3">
        <w:rPr>
          <w:rFonts w:hint="eastAsia"/>
          <w:lang w:eastAsia="ja-JP"/>
        </w:rPr>
        <w:t>security context parameters</w:t>
      </w:r>
      <w:r w:rsidRPr="00913BB3">
        <w:rPr>
          <w:lang w:eastAsia="ja-JP"/>
        </w:rPr>
        <w:t xml:space="preserve"> from a full native 5G NAS security context (see 3GPP TS 33.501 [24])</w:t>
      </w:r>
      <w:r>
        <w:rPr>
          <w:lang w:eastAsia="ja-JP"/>
        </w:rPr>
        <w:t>;</w:t>
      </w:r>
    </w:p>
    <w:p w14:paraId="70D4496F" w14:textId="77777777" w:rsidR="00BF7107" w:rsidRDefault="00BF7107" w:rsidP="00BF7107">
      <w:pPr>
        <w:pStyle w:val="B1"/>
        <w:rPr>
          <w:lang w:eastAsia="ja-JP"/>
        </w:rPr>
      </w:pPr>
      <w:r>
        <w:rPr>
          <w:lang w:eastAsia="ja-JP"/>
        </w:rPr>
        <w:t>e)</w:t>
      </w:r>
      <w:r>
        <w:rPr>
          <w:lang w:eastAsia="ja-JP"/>
        </w:rPr>
        <w:tab/>
        <w:t>K</w:t>
      </w:r>
      <w:r>
        <w:rPr>
          <w:vertAlign w:val="subscript"/>
          <w:lang w:eastAsia="ja-JP"/>
        </w:rPr>
        <w:t>AUSF</w:t>
      </w:r>
      <w:r>
        <w:rPr>
          <w:lang w:eastAsia="ja-JP"/>
        </w:rPr>
        <w:t xml:space="preserve"> and K</w:t>
      </w:r>
      <w:r>
        <w:rPr>
          <w:vertAlign w:val="subscript"/>
          <w:lang w:eastAsia="ja-JP"/>
        </w:rPr>
        <w:t>SEAF</w:t>
      </w:r>
      <w:r>
        <w:rPr>
          <w:lang w:eastAsia="ja-JP"/>
        </w:rPr>
        <w:t xml:space="preserve"> (see 3GPP TS 33.501 [24]);</w:t>
      </w:r>
    </w:p>
    <w:p w14:paraId="1B120B35" w14:textId="77777777" w:rsidR="00BF7107" w:rsidRDefault="00BF7107" w:rsidP="00BF7107">
      <w:pPr>
        <w:pStyle w:val="B1"/>
        <w:rPr>
          <w:lang w:eastAsia="ja-JP"/>
        </w:rPr>
      </w:pPr>
      <w:r>
        <w:rPr>
          <w:lang w:eastAsia="ja-JP"/>
        </w:rPr>
        <w:t>f)</w:t>
      </w:r>
      <w:r>
        <w:rPr>
          <w:lang w:eastAsia="ja-JP"/>
        </w:rPr>
        <w:tab/>
        <w:t xml:space="preserve">SOR counter </w:t>
      </w:r>
      <w:r>
        <w:t>(see subclause 9.11.3.51)</w:t>
      </w:r>
      <w:r>
        <w:rPr>
          <w:lang w:eastAsia="ja-JP"/>
        </w:rPr>
        <w:t>; and</w:t>
      </w:r>
    </w:p>
    <w:p w14:paraId="1E44B437" w14:textId="77777777" w:rsidR="00BF7107" w:rsidRDefault="00BF7107" w:rsidP="00BF7107">
      <w:pPr>
        <w:pStyle w:val="B1"/>
        <w:rPr>
          <w:lang w:eastAsia="ja-JP"/>
        </w:rPr>
      </w:pPr>
      <w:r>
        <w:rPr>
          <w:lang w:eastAsia="ja-JP"/>
        </w:rPr>
        <w:t>g)</w:t>
      </w:r>
      <w:r>
        <w:rPr>
          <w:lang w:eastAsia="ja-JP"/>
        </w:rPr>
        <w:tab/>
        <w:t xml:space="preserve">UE parameter update counter </w:t>
      </w:r>
      <w:r>
        <w:t>(see subclause 9.11.3.53A)</w:t>
      </w:r>
      <w:r>
        <w:rPr>
          <w:lang w:eastAsia="ja-JP"/>
        </w:rPr>
        <w:t>;</w:t>
      </w:r>
    </w:p>
    <w:p w14:paraId="4CC27227" w14:textId="77777777" w:rsidR="00BF7107" w:rsidRPr="00913BB3" w:rsidRDefault="00BF7107" w:rsidP="00BF7107">
      <w:r>
        <w:t xml:space="preserve">The </w:t>
      </w:r>
      <w:r>
        <w:rPr>
          <w:lang w:val="en-US"/>
        </w:rPr>
        <w:t>UE may s</w:t>
      </w:r>
      <w:r>
        <w:rPr>
          <w:lang w:val="en-US" w:eastAsia="zh-CN"/>
        </w:rPr>
        <w:t xml:space="preserve">upport multiple records of </w:t>
      </w:r>
      <w:r>
        <w:rPr>
          <w:rFonts w:hint="eastAsia"/>
          <w:lang w:val="en-US" w:eastAsia="zh-CN"/>
        </w:rPr>
        <w:t>NA</w:t>
      </w:r>
      <w:r>
        <w:rPr>
          <w:lang w:val="en-US" w:eastAsia="zh-CN"/>
        </w:rPr>
        <w:t xml:space="preserve">S security context storage for multiple registration (see </w:t>
      </w:r>
      <w:r w:rsidRPr="00913BB3">
        <w:rPr>
          <w:rFonts w:hint="eastAsia"/>
          <w:lang w:eastAsia="ja-JP"/>
        </w:rPr>
        <w:t>3GPP</w:t>
      </w:r>
      <w:r w:rsidRPr="00913BB3">
        <w:rPr>
          <w:lang w:eastAsia="ja-JP"/>
        </w:rPr>
        <w:t> </w:t>
      </w:r>
      <w:r w:rsidRPr="00913BB3">
        <w:rPr>
          <w:rFonts w:hint="eastAsia"/>
          <w:lang w:eastAsia="ja-JP"/>
        </w:rPr>
        <w:t>TS</w:t>
      </w:r>
      <w:r w:rsidRPr="00913BB3">
        <w:rPr>
          <w:lang w:eastAsia="ja-JP"/>
        </w:rPr>
        <w:t> </w:t>
      </w:r>
      <w:r w:rsidRPr="00913BB3">
        <w:rPr>
          <w:rFonts w:hint="eastAsia"/>
          <w:lang w:eastAsia="ja-JP"/>
        </w:rPr>
        <w:t>31.102</w:t>
      </w:r>
      <w:r w:rsidRPr="00913BB3">
        <w:rPr>
          <w:lang w:eastAsia="ja-JP"/>
        </w:rPr>
        <w:t> </w:t>
      </w:r>
      <w:r w:rsidRPr="00913BB3">
        <w:rPr>
          <w:rFonts w:hint="eastAsia"/>
          <w:lang w:eastAsia="ja-JP"/>
        </w:rPr>
        <w:t>[</w:t>
      </w:r>
      <w:r w:rsidRPr="00913BB3">
        <w:rPr>
          <w:lang w:eastAsia="ja-JP"/>
        </w:rPr>
        <w:t>22</w:t>
      </w:r>
      <w:r w:rsidRPr="00913BB3">
        <w:rPr>
          <w:rFonts w:hint="eastAsia"/>
          <w:lang w:eastAsia="ja-JP"/>
        </w:rPr>
        <w:t>]</w:t>
      </w:r>
      <w:r>
        <w:rPr>
          <w:lang w:val="en-US" w:eastAsia="zh-CN"/>
        </w:rPr>
        <w:t xml:space="preserve">). </w:t>
      </w:r>
      <w:r w:rsidRPr="00DD2CE2">
        <w:rPr>
          <w:lang w:val="en-US" w:eastAsia="zh-CN"/>
        </w:rPr>
        <w:t>If the UE support</w:t>
      </w:r>
      <w:r>
        <w:rPr>
          <w:lang w:val="en-US" w:eastAsia="zh-CN"/>
        </w:rPr>
        <w:t>s</w:t>
      </w:r>
      <w:r w:rsidRPr="00F8710A">
        <w:rPr>
          <w:lang w:val="en-US" w:eastAsia="zh-CN"/>
        </w:rPr>
        <w:t xml:space="preserve"> </w:t>
      </w:r>
      <w:r w:rsidRPr="00EE7D93">
        <w:rPr>
          <w:lang w:val="en-US" w:eastAsia="zh-CN"/>
        </w:rPr>
        <w:t xml:space="preserve">multiple </w:t>
      </w:r>
      <w:r w:rsidRPr="00DD2CE2">
        <w:rPr>
          <w:lang w:val="en-US" w:eastAsia="zh-CN"/>
        </w:rPr>
        <w:t xml:space="preserve">records of </w:t>
      </w:r>
      <w:r w:rsidRPr="00DD2CE2">
        <w:rPr>
          <w:rFonts w:hint="eastAsia"/>
          <w:lang w:val="en-US" w:eastAsia="zh-CN"/>
        </w:rPr>
        <w:t>NA</w:t>
      </w:r>
      <w:r w:rsidRPr="00DD2CE2">
        <w:rPr>
          <w:lang w:val="en-US" w:eastAsia="zh-CN"/>
        </w:rPr>
        <w:t>S security context storage for multiple registration, t</w:t>
      </w:r>
      <w:r w:rsidRPr="00F8710A">
        <w:rPr>
          <w:lang w:val="en-US" w:eastAsia="zh-CN"/>
        </w:rPr>
        <w:t xml:space="preserve">he </w:t>
      </w:r>
      <w:r w:rsidRPr="00056D46">
        <w:rPr>
          <w:noProof/>
        </w:rPr>
        <w:t xml:space="preserve">first 5G security context of one access shall be stored in record 1 of the 5G NAS Security Context </w:t>
      </w:r>
      <w:r w:rsidRPr="00DD2CE2">
        <w:rPr>
          <w:noProof/>
        </w:rPr>
        <w:t>USIM file for that access</w:t>
      </w:r>
      <w:r w:rsidRPr="00056D46">
        <w:rPr>
          <w:noProof/>
        </w:rPr>
        <w:t xml:space="preserve"> and the second 5G security context of that access shall be stored in record 2 of the same file.</w:t>
      </w:r>
      <w:r>
        <w:rPr>
          <w:lang w:val="en-US" w:eastAsia="zh-CN"/>
        </w:rPr>
        <w:t xml:space="preserve"> </w:t>
      </w:r>
      <w:r w:rsidRPr="00913BB3">
        <w:rPr>
          <w:rFonts w:hint="eastAsia"/>
          <w:lang w:eastAsia="ja-JP"/>
        </w:rPr>
        <w:t>The presence and format of corresponding files on the USIM is specified in 3GPP</w:t>
      </w:r>
      <w:r w:rsidRPr="00913BB3">
        <w:rPr>
          <w:lang w:eastAsia="ja-JP"/>
        </w:rPr>
        <w:t> </w:t>
      </w:r>
      <w:r w:rsidRPr="00913BB3">
        <w:rPr>
          <w:rFonts w:hint="eastAsia"/>
          <w:lang w:eastAsia="ja-JP"/>
        </w:rPr>
        <w:t>TS</w:t>
      </w:r>
      <w:r w:rsidRPr="00913BB3">
        <w:rPr>
          <w:lang w:eastAsia="ja-JP"/>
        </w:rPr>
        <w:t> </w:t>
      </w:r>
      <w:r w:rsidRPr="00913BB3">
        <w:rPr>
          <w:rFonts w:hint="eastAsia"/>
          <w:lang w:eastAsia="ja-JP"/>
        </w:rPr>
        <w:t>31.102</w:t>
      </w:r>
      <w:r w:rsidRPr="00913BB3">
        <w:rPr>
          <w:lang w:eastAsia="ja-JP"/>
        </w:rPr>
        <w:t> </w:t>
      </w:r>
      <w:r w:rsidRPr="00913BB3">
        <w:rPr>
          <w:rFonts w:hint="eastAsia"/>
          <w:lang w:eastAsia="ja-JP"/>
        </w:rPr>
        <w:t>[</w:t>
      </w:r>
      <w:r w:rsidRPr="00913BB3">
        <w:rPr>
          <w:lang w:eastAsia="ja-JP"/>
        </w:rPr>
        <w:t>22</w:t>
      </w:r>
      <w:r w:rsidRPr="00913BB3">
        <w:rPr>
          <w:rFonts w:hint="eastAsia"/>
          <w:lang w:eastAsia="ja-JP"/>
        </w:rPr>
        <w:t>]</w:t>
      </w:r>
      <w:r w:rsidRPr="00913BB3">
        <w:t>.</w:t>
      </w:r>
    </w:p>
    <w:p w14:paraId="5AA229A5" w14:textId="77777777" w:rsidR="00BF7107" w:rsidRPr="00913BB3" w:rsidRDefault="00BF7107" w:rsidP="00BF7107">
      <w:r w:rsidRPr="00913BB3">
        <w:t>If the corresponding file is not present on the USIM, these 5GMM parameters are stored in a non-volatile memory in the ME together with the SUPI from the USIM.</w:t>
      </w:r>
      <w:r w:rsidRPr="00913BB3">
        <w:rPr>
          <w:rFonts w:hint="eastAsia"/>
          <w:lang w:eastAsia="ja-JP"/>
        </w:rPr>
        <w:t xml:space="preserve"> </w:t>
      </w:r>
      <w:r w:rsidRPr="00913BB3">
        <w:t xml:space="preserve">These 5GMM parameters can only be used if the SUPI from the USIM matches the SUPI stored in the non-volatile memory; else </w:t>
      </w:r>
      <w:r w:rsidRPr="00913BB3">
        <w:rPr>
          <w:rFonts w:hint="eastAsia"/>
          <w:lang w:eastAsia="ja-JP"/>
        </w:rPr>
        <w:t>the UE shall delete the</w:t>
      </w:r>
      <w:r w:rsidRPr="00913BB3">
        <w:t xml:space="preserve"> 5GMM parameters.</w:t>
      </w:r>
    </w:p>
    <w:p w14:paraId="1A2472DD" w14:textId="77777777" w:rsidR="00BF7107" w:rsidRPr="00913BB3" w:rsidRDefault="00BF7107" w:rsidP="00BF7107">
      <w:r w:rsidRPr="00913BB3">
        <w:t>The following 5GMM parameters shall be stored in a non-volatile memory in the ME together with the SUPI from the USIM:</w:t>
      </w:r>
    </w:p>
    <w:p w14:paraId="03574C8D" w14:textId="77777777" w:rsidR="00BF7107" w:rsidRPr="00913BB3" w:rsidRDefault="00BF7107" w:rsidP="00BF7107">
      <w:pPr>
        <w:pStyle w:val="B1"/>
      </w:pPr>
      <w:r w:rsidRPr="00913BB3">
        <w:t>-</w:t>
      </w:r>
      <w:r w:rsidRPr="00913BB3">
        <w:tab/>
        <w:t>configured NSSAI(s);</w:t>
      </w:r>
    </w:p>
    <w:p w14:paraId="47205C8B" w14:textId="77777777" w:rsidR="00BF7107" w:rsidRPr="00EC66BC" w:rsidRDefault="00BF7107" w:rsidP="00BF7107">
      <w:pPr>
        <w:pStyle w:val="B1"/>
      </w:pPr>
      <w:r w:rsidRPr="00EC66BC">
        <w:lastRenderedPageBreak/>
        <w:t>-</w:t>
      </w:r>
      <w:r w:rsidRPr="00EC66BC">
        <w:tab/>
        <w:t>NSSRG information;</w:t>
      </w:r>
    </w:p>
    <w:p w14:paraId="3F8B177D" w14:textId="77777777" w:rsidR="00BF7107" w:rsidRPr="00C24079" w:rsidRDefault="00BF7107" w:rsidP="00BF7107">
      <w:pPr>
        <w:pStyle w:val="B1"/>
        <w:rPr>
          <w:lang w:val="fr-FR"/>
        </w:rPr>
      </w:pPr>
      <w:r w:rsidRPr="00C24079">
        <w:rPr>
          <w:lang w:val="fr-FR"/>
        </w:rPr>
        <w:t>-</w:t>
      </w:r>
      <w:r w:rsidRPr="00C24079">
        <w:rPr>
          <w:lang w:val="fr-FR"/>
        </w:rPr>
        <w:tab/>
        <w:t>NSSAI inclusion mode(s);</w:t>
      </w:r>
    </w:p>
    <w:p w14:paraId="5610EBD4" w14:textId="77777777" w:rsidR="00BF7107" w:rsidRPr="00C24079" w:rsidRDefault="00BF7107" w:rsidP="00BF7107">
      <w:pPr>
        <w:pStyle w:val="B1"/>
        <w:rPr>
          <w:lang w:val="fr-FR"/>
        </w:rPr>
      </w:pPr>
      <w:r w:rsidRPr="00C24079">
        <w:rPr>
          <w:lang w:val="fr-FR"/>
        </w:rPr>
        <w:t>-</w:t>
      </w:r>
      <w:r w:rsidRPr="00C24079">
        <w:rPr>
          <w:lang w:val="fr-FR"/>
        </w:rPr>
        <w:tab/>
        <w:t>MPS indicator;</w:t>
      </w:r>
    </w:p>
    <w:p w14:paraId="6234008D" w14:textId="77777777" w:rsidR="00BF7107" w:rsidRPr="00913BB3" w:rsidRDefault="00BF7107" w:rsidP="00BF7107">
      <w:pPr>
        <w:pStyle w:val="B1"/>
      </w:pPr>
      <w:r w:rsidRPr="00913BB3">
        <w:t>-</w:t>
      </w:r>
      <w:r w:rsidRPr="00913BB3">
        <w:tab/>
        <w:t>MCS indicator;</w:t>
      </w:r>
    </w:p>
    <w:p w14:paraId="00060794" w14:textId="77777777" w:rsidR="00BF7107" w:rsidRPr="00913BB3" w:rsidRDefault="00BF7107" w:rsidP="00BF7107">
      <w:pPr>
        <w:pStyle w:val="B1"/>
      </w:pPr>
      <w:r w:rsidRPr="00913BB3">
        <w:t>-</w:t>
      </w:r>
      <w:r w:rsidRPr="00913BB3">
        <w:tab/>
        <w:t>operator-defined access category definitions</w:t>
      </w:r>
      <w:r>
        <w:t>;</w:t>
      </w:r>
    </w:p>
    <w:p w14:paraId="025D70E4" w14:textId="77777777" w:rsidR="00BF7107" w:rsidRDefault="00BF7107" w:rsidP="00BF7107">
      <w:pPr>
        <w:pStyle w:val="B1"/>
      </w:pPr>
      <w:r>
        <w:t>-</w:t>
      </w:r>
      <w:r>
        <w:tab/>
        <w:t>network-assigned UE radio capability IDs;</w:t>
      </w:r>
    </w:p>
    <w:p w14:paraId="55C0902D" w14:textId="77777777" w:rsidR="00BF7107" w:rsidRDefault="00BF7107" w:rsidP="00BF7107">
      <w:pPr>
        <w:pStyle w:val="B1"/>
      </w:pPr>
      <w:r>
        <w:t>-</w:t>
      </w:r>
      <w:r>
        <w:tab/>
        <w:t>"CAG information list", if the UE supports CAG;</w:t>
      </w:r>
    </w:p>
    <w:p w14:paraId="5768026E" w14:textId="77777777" w:rsidR="00BF7107" w:rsidRPr="00913BB3" w:rsidRDefault="00BF7107" w:rsidP="00BF7107">
      <w:pPr>
        <w:pStyle w:val="B1"/>
      </w:pPr>
      <w:r>
        <w:t>-</w:t>
      </w:r>
      <w:r>
        <w:tab/>
      </w:r>
      <w:r w:rsidRPr="00623EE9">
        <w:t xml:space="preserve">signalled URSP (see </w:t>
      </w:r>
      <w:r>
        <w:t>3GPP TS 24.526 [19]</w:t>
      </w:r>
      <w:r w:rsidRPr="00623EE9">
        <w:t>)</w:t>
      </w:r>
      <w:r>
        <w:t>;</w:t>
      </w:r>
    </w:p>
    <w:p w14:paraId="4C3215CB" w14:textId="77777777" w:rsidR="00BF7107" w:rsidRDefault="00BF7107" w:rsidP="00BF7107">
      <w:pPr>
        <w:pStyle w:val="B1"/>
      </w:pPr>
      <w:r>
        <w:rPr>
          <w:lang w:eastAsia="ja-JP"/>
        </w:rPr>
        <w:t>-</w:t>
      </w:r>
      <w:r>
        <w:rPr>
          <w:lang w:eastAsia="ja-JP"/>
        </w:rPr>
        <w:tab/>
        <w:t>SOR-CMCI;</w:t>
      </w:r>
    </w:p>
    <w:p w14:paraId="387AF2CD" w14:textId="77777777" w:rsidR="00BF7107" w:rsidRDefault="00BF7107" w:rsidP="00BF7107">
      <w:pPr>
        <w:pStyle w:val="B1"/>
      </w:pPr>
      <w:r>
        <w:t>-</w:t>
      </w:r>
      <w:r>
        <w:tab/>
        <w:t>one or more lists of type "list of PLMN(s) to be used in disaster condition", if the UE supports MINT;</w:t>
      </w:r>
    </w:p>
    <w:p w14:paraId="5FC16515" w14:textId="77777777" w:rsidR="00BF7107" w:rsidRDefault="00BF7107" w:rsidP="00BF7107">
      <w:pPr>
        <w:pStyle w:val="B1"/>
      </w:pPr>
      <w:r>
        <w:t>-</w:t>
      </w:r>
      <w:r>
        <w:tab/>
        <w:t xml:space="preserve">disaster roaming wait range, if the UE supports MINT; </w:t>
      </w:r>
    </w:p>
    <w:p w14:paraId="194FC2D4" w14:textId="77777777" w:rsidR="00BF7107" w:rsidRDefault="00BF7107" w:rsidP="00BF7107">
      <w:pPr>
        <w:pStyle w:val="B1"/>
      </w:pPr>
      <w:r>
        <w:t>-</w:t>
      </w:r>
      <w:r>
        <w:tab/>
        <w:t>disaster return wait range, if the UE supports MINT;</w:t>
      </w:r>
    </w:p>
    <w:p w14:paraId="23F1FD95" w14:textId="57D958B5" w:rsidR="00BF7107" w:rsidRDefault="00BF7107" w:rsidP="00BF7107">
      <w:pPr>
        <w:pStyle w:val="B1"/>
      </w:pPr>
      <w:r>
        <w:rPr>
          <w:lang w:eastAsia="ja-JP"/>
        </w:rPr>
        <w:t>-</w:t>
      </w:r>
      <w:r>
        <w:rPr>
          <w:lang w:eastAsia="ja-JP"/>
        </w:rPr>
        <w:tab/>
      </w:r>
      <w:r>
        <w:t>indication of whether disaster roaming is enabled in the UE;</w:t>
      </w:r>
      <w:del w:id="44" w:author="Author" w:date="2023-04-03T15:14:00Z">
        <w:r w:rsidDel="00BF7107">
          <w:delText xml:space="preserve"> and</w:delText>
        </w:r>
      </w:del>
    </w:p>
    <w:p w14:paraId="24C43E44" w14:textId="77777777" w:rsidR="00BF7107" w:rsidRDefault="00BF7107" w:rsidP="00BF7107">
      <w:pPr>
        <w:pStyle w:val="B1"/>
        <w:rPr>
          <w:ins w:id="45" w:author="Author" w:date="2023-04-03T15:14:00Z"/>
        </w:rPr>
      </w:pPr>
      <w:r>
        <w:t>-</w:t>
      </w:r>
      <w:r>
        <w:tab/>
        <w:t xml:space="preserve">indication of </w:t>
      </w:r>
      <w:r w:rsidRPr="0033377A">
        <w:t>'</w:t>
      </w:r>
      <w:r>
        <w:t>a</w:t>
      </w:r>
      <w:r w:rsidRPr="007B112C">
        <w:t>pplicability of</w:t>
      </w:r>
      <w:r>
        <w:t xml:space="preserve"> "lists of PLMN(s) to be used in disaster condition" provided by a VPLMN</w:t>
      </w:r>
      <w:r w:rsidRPr="0033377A">
        <w:t>'</w:t>
      </w:r>
      <w:ins w:id="46" w:author="Author" w:date="2023-04-03T15:14:00Z">
        <w:r>
          <w:t>; and</w:t>
        </w:r>
      </w:ins>
    </w:p>
    <w:p w14:paraId="159A0A4F" w14:textId="17958754" w:rsidR="00BF7107" w:rsidRPr="00913BB3" w:rsidRDefault="00BF7107" w:rsidP="00BF7107">
      <w:pPr>
        <w:pStyle w:val="B1"/>
      </w:pPr>
      <w:ins w:id="47" w:author="Author" w:date="2023-04-03T15:14:00Z">
        <w:r>
          <w:t>-</w:t>
        </w:r>
        <w:r>
          <w:tab/>
          <w:t>VPNSSS URSP configuration</w:t>
        </w:r>
      </w:ins>
      <w:r>
        <w:t>.</w:t>
      </w:r>
    </w:p>
    <w:p w14:paraId="518A2F9F" w14:textId="77777777" w:rsidR="00BF7107" w:rsidRDefault="00BF7107" w:rsidP="00BF7107">
      <w:r w:rsidRPr="00913BB3">
        <w:t xml:space="preserve">The following 5GMM parameters </w:t>
      </w:r>
      <w:r>
        <w:t>should</w:t>
      </w:r>
      <w:r w:rsidRPr="00913BB3">
        <w:t xml:space="preserve"> be stored in a non-volatile memory in the ME together with the SUPI from the USIM:</w:t>
      </w:r>
    </w:p>
    <w:p w14:paraId="3D51C612" w14:textId="77777777" w:rsidR="00BF7107" w:rsidRPr="00913BB3" w:rsidRDefault="00BF7107" w:rsidP="00BF7107">
      <w:pPr>
        <w:pStyle w:val="B1"/>
      </w:pPr>
      <w:r w:rsidRPr="00913BB3">
        <w:t>-</w:t>
      </w:r>
      <w:r>
        <w:rPr>
          <w:lang w:eastAsia="zh-TW"/>
        </w:rPr>
        <w:tab/>
        <w:t>allowed NSSAI(s).</w:t>
      </w:r>
    </w:p>
    <w:p w14:paraId="05287C2E" w14:textId="77777777" w:rsidR="00BF7107" w:rsidRPr="00913BB3" w:rsidRDefault="00BF7107" w:rsidP="00BF7107">
      <w:r w:rsidRPr="00913BB3">
        <w:t>Each configured NSSAI consists of S-NSSAI</w:t>
      </w:r>
      <w:r>
        <w:t>(</w:t>
      </w:r>
      <w:r w:rsidRPr="00913BB3">
        <w:t>s</w:t>
      </w:r>
      <w:r>
        <w:t>)</w:t>
      </w:r>
      <w:r w:rsidRPr="00913BB3">
        <w:t xml:space="preserve"> stored together with a PLMN identity, if it is associated with a PLMN. The UE shall store </w:t>
      </w:r>
      <w:r w:rsidRPr="00913BB3">
        <w:rPr>
          <w:rFonts w:eastAsia="Malgun Gothic"/>
          <w:lang w:eastAsia="ko-KR"/>
        </w:rPr>
        <w:t xml:space="preserve">the </w:t>
      </w:r>
      <w:r w:rsidRPr="00913BB3">
        <w:t xml:space="preserve">S-NSSAI(s) of </w:t>
      </w:r>
      <w:r w:rsidRPr="00913BB3">
        <w:rPr>
          <w:lang w:val="en-US"/>
        </w:rPr>
        <w:t xml:space="preserve">the </w:t>
      </w:r>
      <w:r w:rsidRPr="00913BB3">
        <w:t xml:space="preserve">HPLMN. If the UE is in the VPLMN, the UE shall also store the configured NSSAI for the </w:t>
      </w:r>
      <w:r>
        <w:t>current</w:t>
      </w:r>
      <w:r w:rsidRPr="00913BB3">
        <w:t xml:space="preserve"> PLMN and any necessary </w:t>
      </w:r>
      <w:r>
        <w:t>mapped S-NSSAI(s)</w:t>
      </w:r>
      <w:r w:rsidRPr="00913BB3">
        <w:t xml:space="preserve">. The configured NSSAI(s) can only be used if the SUPI from the USIM matches the SUPI stored in the non-volatile memory of the ME; else </w:t>
      </w:r>
      <w:r w:rsidRPr="00913BB3">
        <w:rPr>
          <w:rFonts w:hint="eastAsia"/>
          <w:lang w:eastAsia="ja-JP"/>
        </w:rPr>
        <w:t>the UE shall delete the</w:t>
      </w:r>
      <w:r w:rsidRPr="00913BB3">
        <w:t xml:space="preserve"> configured NSSAI(s)</w:t>
      </w:r>
      <w:r w:rsidRPr="00913BB3">
        <w:rPr>
          <w:lang w:eastAsia="zh-CN"/>
        </w:rPr>
        <w:t>.</w:t>
      </w:r>
      <w:r w:rsidRPr="00EC66BC">
        <w:rPr>
          <w:lang w:eastAsia="zh-CN"/>
        </w:rPr>
        <w:t xml:space="preserve"> A configured NSSAI may be associated with NSSRG information.</w:t>
      </w:r>
    </w:p>
    <w:p w14:paraId="7D30A9CE" w14:textId="77777777" w:rsidR="00BF7107" w:rsidRPr="00913BB3" w:rsidRDefault="00BF7107" w:rsidP="00BF7107">
      <w:r w:rsidRPr="00913BB3">
        <w:t>Each NSSAI inclusion mode is associated with a PLMN identity and access type. The NSSAI inclusion mode(s) can only be used if the SUPI from the USIM matches the SUPI stored in the non-volatile memory of the ME; else the UE shall delete the NSSAI inclusion mode(s).</w:t>
      </w:r>
    </w:p>
    <w:p w14:paraId="4EEF2D69" w14:textId="77777777" w:rsidR="00BF7107" w:rsidRPr="00913BB3" w:rsidRDefault="00BF7107" w:rsidP="00BF7107">
      <w:r w:rsidRPr="00913BB3">
        <w:t>The MPS indicator is stored together with a PLMN identity of the PLMN that provided it, and is valid in that RPLMN or equivalent PLMN. The MPS indicator can only be used if the SUPI from the USIM matches the SUPI stored in the non-volatile memory of the ME, else the UE shall delete the MPS indicator.</w:t>
      </w:r>
    </w:p>
    <w:p w14:paraId="48ADEC70" w14:textId="77777777" w:rsidR="00BF7107" w:rsidRPr="00913BB3" w:rsidRDefault="00BF7107" w:rsidP="00BF7107">
      <w:r w:rsidRPr="00913BB3">
        <w:t>The MCS indicator is stored together with a PLMN identity of the PLMN that provided it, and is valid in that RPLMN or equivalent PLMN. The MCS indicator can only be used if the SUPI from the USIM matches the SUPI stored in the non-volatile memory of the ME, else the UE shall delete the MCS indicator.</w:t>
      </w:r>
    </w:p>
    <w:p w14:paraId="53544F9D" w14:textId="77777777" w:rsidR="00BF7107" w:rsidRPr="00913BB3" w:rsidRDefault="00BF7107" w:rsidP="00BF7107">
      <w:r w:rsidRPr="00913BB3">
        <w:t xml:space="preserve">Operator-defined access category definitions are stored together with a PLMN identity of the PLMN that provided them, and is valid in that PLMN or equivalent PLMN. The operator-defined access category definitions can only be used if the SUPI from the USIM matches the SUPI stored in the non-volatile memory of the ME, else the UE shall delete the operator-defined access category definitions. </w:t>
      </w:r>
      <w:r w:rsidRPr="00913BB3">
        <w:rPr>
          <w:rFonts w:eastAsia="Malgun Gothic"/>
        </w:rPr>
        <w:t xml:space="preserve">The maximum number of stored </w:t>
      </w:r>
      <w:r w:rsidRPr="00913BB3">
        <w:t>operator-defined access category definitions</w:t>
      </w:r>
      <w:r w:rsidRPr="00913BB3">
        <w:rPr>
          <w:rFonts w:eastAsia="Malgun Gothic"/>
        </w:rPr>
        <w:t xml:space="preserve"> is UE implementation dependent.</w:t>
      </w:r>
    </w:p>
    <w:p w14:paraId="647F2C73" w14:textId="77777777" w:rsidR="00BF7107" w:rsidRPr="00913BB3" w:rsidRDefault="00BF7107" w:rsidP="00BF7107">
      <w:r>
        <w:t>Each network-assigned UE radio capability ID is</w:t>
      </w:r>
      <w:r w:rsidRPr="00913BB3">
        <w:t xml:space="preserve"> stored together with </w:t>
      </w:r>
      <w:r>
        <w:t>a</w:t>
      </w:r>
      <w:r w:rsidRPr="00913BB3">
        <w:t xml:space="preserve"> PLMN identity of the PLMN that provided </w:t>
      </w:r>
      <w:r>
        <w:t>it as well as a mapping to the corresponding UE radio configuration</w:t>
      </w:r>
      <w:r w:rsidRPr="00913BB3">
        <w:t xml:space="preserve">, and </w:t>
      </w:r>
      <w:r>
        <w:t>is</w:t>
      </w:r>
      <w:r w:rsidRPr="00913BB3">
        <w:t xml:space="preserve"> valid in that PLMN. </w:t>
      </w:r>
      <w:r>
        <w:t>A</w:t>
      </w:r>
      <w:r w:rsidRPr="00913BB3">
        <w:t xml:space="preserve"> </w:t>
      </w:r>
      <w:r>
        <w:t xml:space="preserve">network-assigned UE radio capability ID </w:t>
      </w:r>
      <w:r w:rsidRPr="00913BB3">
        <w:t xml:space="preserve">can only be used if the SUPI from the USIM matches the SUPI stored in the non-volatile memory of the ME, else the UE shall delete the </w:t>
      </w:r>
      <w:r>
        <w:t>network-assigned UE radio capability ID</w:t>
      </w:r>
      <w:r w:rsidRPr="00913BB3">
        <w:t xml:space="preserve">. </w:t>
      </w:r>
      <w:r w:rsidRPr="00913BB3">
        <w:rPr>
          <w:rFonts w:eastAsia="Malgun Gothic"/>
        </w:rPr>
        <w:t xml:space="preserve">The </w:t>
      </w:r>
      <w:r>
        <w:rPr>
          <w:rFonts w:eastAsia="Malgun Gothic"/>
        </w:rPr>
        <w:t>UE shall be able to store at least the last 16 received network-assigned UE radio capability IDs.</w:t>
      </w:r>
      <w:r w:rsidRPr="00AB5327">
        <w:t xml:space="preserve"> </w:t>
      </w:r>
      <w:r w:rsidRPr="00AB5327">
        <w:rPr>
          <w:rFonts w:eastAsia="Malgun Gothic"/>
        </w:rPr>
        <w:t xml:space="preserve">There shall </w:t>
      </w:r>
      <w:r>
        <w:rPr>
          <w:rFonts w:eastAsia="Malgun Gothic"/>
        </w:rPr>
        <w:t xml:space="preserve">be </w:t>
      </w:r>
      <w:r w:rsidRPr="00AB5327">
        <w:rPr>
          <w:rFonts w:eastAsia="Malgun Gothic"/>
        </w:rPr>
        <w:t xml:space="preserve">only one network-assigned UE radio </w:t>
      </w:r>
      <w:r w:rsidRPr="00AB5327">
        <w:rPr>
          <w:rFonts w:eastAsia="Malgun Gothic"/>
        </w:rPr>
        <w:lastRenderedPageBreak/>
        <w:t>capability ID stored for a</w:t>
      </w:r>
      <w:r>
        <w:rPr>
          <w:rFonts w:eastAsia="Malgun Gothic"/>
        </w:rPr>
        <w:t xml:space="preserve"> given</w:t>
      </w:r>
      <w:r w:rsidRPr="00AB5327">
        <w:rPr>
          <w:rFonts w:eastAsia="Malgun Gothic"/>
        </w:rPr>
        <w:t xml:space="preserve"> combination of PLMN identity and UE radio configuration and any existing UE radio capability ID shall be deleted when a new UE radio capability ID is added for the same combination of PLMN identity and UE radio configuration.</w:t>
      </w:r>
      <w:r>
        <w:rPr>
          <w:rFonts w:eastAsia="Malgun Gothic"/>
        </w:rPr>
        <w:t xml:space="preserve"> If the UE receives a network-assigned UE radio capability ID with a Version ID value different from the value included in the network-assigned UE radio capability ID(s) stored at the UE for the serving PLMN, the UE may delete these stored network-assigned UE radio capability ID(s).</w:t>
      </w:r>
    </w:p>
    <w:p w14:paraId="7DD91FA0" w14:textId="77777777" w:rsidR="00BF7107" w:rsidRDefault="00BF7107" w:rsidP="00BF7107">
      <w:pPr>
        <w:rPr>
          <w:lang w:eastAsia="zh-CN"/>
        </w:rPr>
      </w:pPr>
      <w:r w:rsidRPr="00913BB3">
        <w:t xml:space="preserve">The </w:t>
      </w:r>
      <w:r>
        <w:t>allowed NSSAI(s) can</w:t>
      </w:r>
      <w:r w:rsidRPr="00913BB3">
        <w:t xml:space="preserve"> be stored in a non-volatile memory in the ME together with the SUPI from the USIM</w:t>
      </w:r>
      <w:r>
        <w:t>. Allowed</w:t>
      </w:r>
      <w:r w:rsidRPr="00913BB3">
        <w:t xml:space="preserve"> NSSAI consists of S-NSSAI</w:t>
      </w:r>
      <w:r>
        <w:t>(</w:t>
      </w:r>
      <w:r w:rsidRPr="00913BB3">
        <w:t>s</w:t>
      </w:r>
      <w:r>
        <w:t>)</w:t>
      </w:r>
      <w:r w:rsidRPr="00913BB3">
        <w:t xml:space="preserve"> stored together with a PLMN identity, if it is asso</w:t>
      </w:r>
      <w:r>
        <w:t>ciated with a PLMN. If the allowed NSSAI is stored, then the UE shall</w:t>
      </w:r>
      <w:r w:rsidRPr="00913BB3">
        <w:t xml:space="preserve"> store </w:t>
      </w:r>
      <w:r w:rsidRPr="00913BB3">
        <w:rPr>
          <w:rFonts w:eastAsia="Malgun Gothic"/>
          <w:lang w:eastAsia="ko-KR"/>
        </w:rPr>
        <w:t xml:space="preserve">the </w:t>
      </w:r>
      <w:r w:rsidRPr="00913BB3">
        <w:t xml:space="preserve">S-NSSAI(s) of </w:t>
      </w:r>
      <w:r w:rsidRPr="00913BB3">
        <w:rPr>
          <w:lang w:val="en-US"/>
        </w:rPr>
        <w:t xml:space="preserve">the </w:t>
      </w:r>
      <w:r w:rsidRPr="00913BB3">
        <w:t>HPLMN. If the UE is in the VPLMN, the UE</w:t>
      </w:r>
      <w:r>
        <w:t xml:space="preserve"> shall also store the allowed</w:t>
      </w:r>
      <w:r w:rsidRPr="00913BB3">
        <w:t xml:space="preserve"> NSSAI for the serving PLMN and any necessary</w:t>
      </w:r>
      <w:r>
        <w:t xml:space="preserve"> mapping of the allowed</w:t>
      </w:r>
      <w:r w:rsidRPr="00913BB3">
        <w:t xml:space="preserve"> NSSAI for the serving PLMN to </w:t>
      </w:r>
      <w:r w:rsidRPr="00913BB3">
        <w:rPr>
          <w:rFonts w:eastAsia="Malgun Gothic"/>
          <w:lang w:eastAsia="ko-KR"/>
        </w:rPr>
        <w:t xml:space="preserve">the </w:t>
      </w:r>
      <w:r w:rsidRPr="00913BB3">
        <w:t xml:space="preserve">S-NSSAI(s) of </w:t>
      </w:r>
      <w:r w:rsidRPr="00913BB3">
        <w:rPr>
          <w:lang w:val="en-US"/>
        </w:rPr>
        <w:t xml:space="preserve">the </w:t>
      </w:r>
      <w:r w:rsidRPr="00913BB3">
        <w:t xml:space="preserve">HPLMN. </w:t>
      </w:r>
      <w:r>
        <w:t>The allowed</w:t>
      </w:r>
      <w:r w:rsidRPr="00913BB3">
        <w:t xml:space="preserve"> NSSAI(s) can only be used if the SUPI from the USIM matches the SUPI stored in the non-volatile memory of the ME; else </w:t>
      </w:r>
      <w:r w:rsidRPr="00913BB3">
        <w:rPr>
          <w:rFonts w:hint="eastAsia"/>
          <w:lang w:eastAsia="ja-JP"/>
        </w:rPr>
        <w:t>the UE shall delete the</w:t>
      </w:r>
      <w:r>
        <w:t xml:space="preserve"> allowed</w:t>
      </w:r>
      <w:r w:rsidRPr="00913BB3">
        <w:t xml:space="preserve"> NSSAI(s)</w:t>
      </w:r>
      <w:r w:rsidRPr="00913BB3">
        <w:rPr>
          <w:lang w:eastAsia="zh-CN"/>
        </w:rPr>
        <w:t>.</w:t>
      </w:r>
    </w:p>
    <w:p w14:paraId="0D9F33E4" w14:textId="77777777" w:rsidR="00BF7107" w:rsidRPr="00913BB3" w:rsidRDefault="00BF7107" w:rsidP="00BF7107">
      <w:pPr>
        <w:rPr>
          <w:lang w:eastAsia="ja-JP"/>
        </w:rPr>
      </w:pPr>
      <w:r w:rsidRPr="00913BB3">
        <w:t>If the UE is registered for emergency services, the UE shall not store the 5GMM parameters described in this annex on the USIM or in non-volatile memory. Instead the UE shall temporarily store these parameters locally in the ME and the UE shall delete these parameters when the UE is deregistered.</w:t>
      </w:r>
    </w:p>
    <w:p w14:paraId="2F96618F" w14:textId="77777777" w:rsidR="00BF7107" w:rsidRPr="00913BB3" w:rsidRDefault="00BF7107" w:rsidP="00BF7107">
      <w:pPr>
        <w:rPr>
          <w:lang w:eastAsia="ja-JP"/>
        </w:rPr>
      </w:pPr>
      <w:r w:rsidRPr="00913BB3">
        <w:t>If the UE is configured for eCall only mode as specified in 3GPP TS </w:t>
      </w:r>
      <w:r w:rsidRPr="00913BB3">
        <w:rPr>
          <w:rFonts w:hint="eastAsia"/>
          <w:lang w:eastAsia="ja-JP"/>
        </w:rPr>
        <w:t>31</w:t>
      </w:r>
      <w:r w:rsidRPr="00913BB3">
        <w:t>.</w:t>
      </w:r>
      <w:r w:rsidRPr="00913BB3">
        <w:rPr>
          <w:rFonts w:hint="eastAsia"/>
          <w:lang w:eastAsia="ja-JP"/>
        </w:rPr>
        <w:t>102</w:t>
      </w:r>
      <w:r w:rsidRPr="00913BB3">
        <w:t> [22], the UE shall not store the 5GMM parameters described in this annex on the USIM or in non-volatile memory. Instead the UE shall temporarily store these parameters locally in the ME and the UE shall delete these parameters when the UE enters 5GMM-DEREGISTERED.eCALL-INACTIVE state, the UE is switched-off or the USIM is removed.</w:t>
      </w:r>
    </w:p>
    <w:p w14:paraId="3729797A" w14:textId="77777777" w:rsidR="00BF7107" w:rsidRDefault="00BF7107" w:rsidP="00BF7107">
      <w:r w:rsidRPr="00913BB3">
        <w:t xml:space="preserve">The </w:t>
      </w:r>
      <w:r>
        <w:t>"CAG information list"</w:t>
      </w:r>
      <w:r w:rsidRPr="00913BB3">
        <w:t xml:space="preserve"> can only be used if the SUPI from the USIM matches the SUPI stored in the non-volatile memory of the ME</w:t>
      </w:r>
      <w:r>
        <w:t>;</w:t>
      </w:r>
      <w:r w:rsidRPr="00913BB3">
        <w:t xml:space="preserve"> else the UE shall delete the </w:t>
      </w:r>
      <w:r>
        <w:t>"CAG information list"</w:t>
      </w:r>
      <w:r w:rsidRPr="00913BB3">
        <w:t>.</w:t>
      </w:r>
    </w:p>
    <w:p w14:paraId="4D25FE95" w14:textId="77777777" w:rsidR="00BF7107" w:rsidRPr="0080303C" w:rsidRDefault="00BF7107" w:rsidP="00BF7107">
      <w:r>
        <w:t xml:space="preserve">The handling of the SOR-CMCI stored in the non-volatile memory in the ME is specified in </w:t>
      </w:r>
      <w:r w:rsidRPr="001A3D63">
        <w:t>3GPP</w:t>
      </w:r>
      <w:r>
        <w:t> </w:t>
      </w:r>
      <w:r w:rsidRPr="001A3D63">
        <w:t>TS</w:t>
      </w:r>
      <w:r>
        <w:t> </w:t>
      </w:r>
      <w:r w:rsidRPr="001A3D63">
        <w:t>23.122</w:t>
      </w:r>
      <w:r>
        <w:t> </w:t>
      </w:r>
      <w:r w:rsidRPr="001A3D63">
        <w:t>[</w:t>
      </w:r>
      <w:r>
        <w:t>5</w:t>
      </w:r>
      <w:r w:rsidRPr="001A3D63">
        <w:t>]</w:t>
      </w:r>
      <w:r>
        <w:t>.</w:t>
      </w:r>
    </w:p>
    <w:p w14:paraId="45A47BFC" w14:textId="77777777" w:rsidR="00BF7107" w:rsidRPr="00913BB3" w:rsidRDefault="00BF7107" w:rsidP="00BF7107">
      <w:r>
        <w:t>Each</w:t>
      </w:r>
      <w:r w:rsidRPr="00913BB3">
        <w:t xml:space="preserve"> </w:t>
      </w:r>
      <w:r>
        <w:t>"list of PLMN(s) to be used in disaster condition"</w:t>
      </w:r>
      <w:r w:rsidRPr="00913BB3">
        <w:t xml:space="preserve"> </w:t>
      </w:r>
      <w:r>
        <w:t>is</w:t>
      </w:r>
      <w:r w:rsidRPr="00913BB3">
        <w:t xml:space="preserve"> stored together with </w:t>
      </w:r>
      <w:r>
        <w:t>the</w:t>
      </w:r>
      <w:r w:rsidRPr="00913BB3">
        <w:t xml:space="preserve"> PLMN identity of the PLMN that provided </w:t>
      </w:r>
      <w:r>
        <w:t xml:space="preserve">it. </w:t>
      </w:r>
      <w:r w:rsidRPr="00913BB3">
        <w:t xml:space="preserve">The </w:t>
      </w:r>
      <w:r>
        <w:t>stored lists of type "list of PLMN(s) to be used in disaster condition"</w:t>
      </w:r>
      <w:r w:rsidRPr="00913BB3">
        <w:t xml:space="preserve"> can only be used if the SUPI from the USIM matches the SUPI stored in the non-volatile memory of the ME</w:t>
      </w:r>
      <w:r>
        <w:t>;</w:t>
      </w:r>
      <w:r w:rsidRPr="00913BB3">
        <w:t xml:space="preserve"> else the UE shall delete the </w:t>
      </w:r>
      <w:r>
        <w:t>lists of type "list of PLMN(s) to be used in disaster condition"</w:t>
      </w:r>
      <w:r w:rsidRPr="00913BB3">
        <w:t>.</w:t>
      </w:r>
      <w:r>
        <w:t xml:space="preserve"> The UE shall store at least the "list of PLMN(s) to be used in disaster condition" provided by the HPLMN or EHPLMN.</w:t>
      </w:r>
      <w:r w:rsidRPr="00860722">
        <w:t xml:space="preserve"> </w:t>
      </w:r>
      <w:r>
        <w:t xml:space="preserve">If the </w:t>
      </w:r>
      <w:r w:rsidRPr="0033377A">
        <w:t>'</w:t>
      </w:r>
      <w:r>
        <w:t>a</w:t>
      </w:r>
      <w:r w:rsidRPr="007B112C">
        <w:t>pplicability of</w:t>
      </w:r>
      <w:r>
        <w:t xml:space="preserve"> "lists of PLMN(s) to be used in disaster condition" provided by a VPLMN</w:t>
      </w:r>
      <w:r w:rsidRPr="0033377A">
        <w:t>'</w:t>
      </w:r>
      <w:r>
        <w:t xml:space="preserve"> is set to "true", the UE should also store the "list of PLMN(s) to be used in disaster condition" provided by the VPLMN. </w:t>
      </w:r>
      <w:r w:rsidRPr="00913BB3">
        <w:rPr>
          <w:rFonts w:eastAsia="Malgun Gothic"/>
        </w:rPr>
        <w:t xml:space="preserve">The maximum number of stored </w:t>
      </w:r>
      <w:r>
        <w:rPr>
          <w:rFonts w:eastAsia="Malgun Gothic"/>
        </w:rPr>
        <w:t xml:space="preserve">lists of type </w:t>
      </w:r>
      <w:r>
        <w:t>"list of PLMN(s) to be used in disaster condition"</w:t>
      </w:r>
      <w:r w:rsidRPr="00913BB3">
        <w:t xml:space="preserve"> </w:t>
      </w:r>
      <w:r>
        <w:t xml:space="preserve">provided by a PLMN other than the HPLMN or EHPLMN </w:t>
      </w:r>
      <w:r w:rsidRPr="00913BB3">
        <w:rPr>
          <w:rFonts w:eastAsia="Malgun Gothic"/>
        </w:rPr>
        <w:t>is UE implementation dependent</w:t>
      </w:r>
      <w:r>
        <w:rPr>
          <w:rFonts w:eastAsia="Malgun Gothic"/>
        </w:rPr>
        <w:t>.</w:t>
      </w:r>
    </w:p>
    <w:p w14:paraId="523554ED" w14:textId="77777777" w:rsidR="00BF7107" w:rsidRPr="00913BB3" w:rsidRDefault="00BF7107" w:rsidP="00BF7107">
      <w:r w:rsidRPr="00913BB3">
        <w:t xml:space="preserve">The </w:t>
      </w:r>
      <w:r>
        <w:t>disaster roaming wait range</w:t>
      </w:r>
      <w:r w:rsidRPr="00913BB3">
        <w:t xml:space="preserve"> can only be used if the SUPI from the USIM matches the SUPI stored in the non-volatile memory of the ME</w:t>
      </w:r>
      <w:r>
        <w:t>;</w:t>
      </w:r>
      <w:r w:rsidRPr="00913BB3">
        <w:t xml:space="preserve"> else the UE shall delete the </w:t>
      </w:r>
      <w:r>
        <w:t>disaster roaming wait range</w:t>
      </w:r>
      <w:r w:rsidRPr="00913BB3">
        <w:t>.</w:t>
      </w:r>
    </w:p>
    <w:p w14:paraId="6307F4E4" w14:textId="77777777" w:rsidR="00BF7107" w:rsidRDefault="00BF7107" w:rsidP="00BF7107">
      <w:r w:rsidRPr="00913BB3">
        <w:t xml:space="preserve">The </w:t>
      </w:r>
      <w:r>
        <w:t>disaster return wait range</w:t>
      </w:r>
      <w:r w:rsidRPr="00913BB3">
        <w:t xml:space="preserve"> can only be used if the SUPI from the USIM matches the SUPI stored in the non-volatile memory of the ME</w:t>
      </w:r>
      <w:r>
        <w:t>;</w:t>
      </w:r>
      <w:r w:rsidRPr="00913BB3">
        <w:t xml:space="preserve"> else the UE shall delete the </w:t>
      </w:r>
      <w:r>
        <w:t>disaster return wait range</w:t>
      </w:r>
      <w:r w:rsidRPr="00913BB3">
        <w:t>.</w:t>
      </w:r>
    </w:p>
    <w:p w14:paraId="434AC524" w14:textId="77777777" w:rsidR="00BF7107" w:rsidRPr="00913BB3" w:rsidRDefault="00BF7107" w:rsidP="00BF7107">
      <w:r w:rsidRPr="00913BB3">
        <w:t xml:space="preserve">The </w:t>
      </w:r>
      <w:r>
        <w:t>indication of whether disaster roaming is enabled in the UE</w:t>
      </w:r>
      <w:r w:rsidRPr="00913BB3">
        <w:t xml:space="preserve"> can only be used if the SUPI from the USIM matches the SUPI stored in the non-volatile memory of the ME</w:t>
      </w:r>
      <w:r>
        <w:t>;</w:t>
      </w:r>
      <w:r w:rsidRPr="00913BB3">
        <w:t xml:space="preserve"> else the UE shall delete the </w:t>
      </w:r>
      <w:r>
        <w:t>indication of whether disaster roaming is enabled in the UE</w:t>
      </w:r>
      <w:r w:rsidRPr="00913BB3">
        <w:t>.</w:t>
      </w:r>
    </w:p>
    <w:p w14:paraId="2679C8A7" w14:textId="77777777" w:rsidR="00BF7107" w:rsidRPr="00913BB3" w:rsidRDefault="00BF7107" w:rsidP="00BF7107">
      <w:r w:rsidRPr="00913BB3">
        <w:t xml:space="preserve">The </w:t>
      </w:r>
      <w:r>
        <w:t xml:space="preserve">indication of </w:t>
      </w:r>
      <w:r w:rsidRPr="0033377A">
        <w:t>'</w:t>
      </w:r>
      <w:r>
        <w:t>a</w:t>
      </w:r>
      <w:r w:rsidRPr="007B112C">
        <w:t>pplicability of</w:t>
      </w:r>
      <w:r>
        <w:t xml:space="preserve"> "lists of PLMN(s) to be used in disaster condition" provided by a VPLMN</w:t>
      </w:r>
      <w:r w:rsidRPr="0033377A">
        <w:t>'</w:t>
      </w:r>
      <w:r w:rsidRPr="00913BB3">
        <w:t xml:space="preserve"> can only be used if the SUPI from the USIM matches the SUPI stored in the non-volatile memory of the ME</w:t>
      </w:r>
      <w:r>
        <w:t>;</w:t>
      </w:r>
      <w:r w:rsidRPr="00913BB3">
        <w:t xml:space="preserve"> else the UE shall delete the </w:t>
      </w:r>
      <w:r>
        <w:t xml:space="preserve">indication of </w:t>
      </w:r>
      <w:r w:rsidRPr="0033377A">
        <w:t>'</w:t>
      </w:r>
      <w:r>
        <w:t>a</w:t>
      </w:r>
      <w:r w:rsidRPr="007B112C">
        <w:t>pplicability of</w:t>
      </w:r>
      <w:r>
        <w:t xml:space="preserve"> "lists of PLMN(s) to be used in disaster condition" provided by a VPLMN</w:t>
      </w:r>
      <w:r w:rsidRPr="0033377A">
        <w:t>'</w:t>
      </w:r>
      <w:r w:rsidRPr="00913BB3">
        <w:t>.</w:t>
      </w:r>
    </w:p>
    <w:bookmarkEnd w:id="31"/>
    <w:bookmarkEnd w:id="32"/>
    <w:bookmarkEnd w:id="33"/>
    <w:bookmarkEnd w:id="34"/>
    <w:bookmarkEnd w:id="35"/>
    <w:bookmarkEnd w:id="36"/>
    <w:bookmarkEnd w:id="37"/>
    <w:bookmarkEnd w:id="38"/>
    <w:p w14:paraId="19F7D8E3" w14:textId="77777777" w:rsidR="00706573" w:rsidRDefault="00706573" w:rsidP="00706573">
      <w:pPr>
        <w:jc w:val="center"/>
        <w:rPr>
          <w:noProof/>
          <w:highlight w:val="green"/>
        </w:rPr>
      </w:pPr>
      <w:r w:rsidRPr="00DB12B9">
        <w:rPr>
          <w:noProof/>
          <w:highlight w:val="green"/>
        </w:rPr>
        <w:t>***** change *****</w:t>
      </w:r>
    </w:p>
    <w:p w14:paraId="7A9E734F" w14:textId="77777777" w:rsidR="00BF7107" w:rsidRPr="00913BB3" w:rsidRDefault="00BF7107" w:rsidP="00BF7107">
      <w:pPr>
        <w:pStyle w:val="Heading1"/>
      </w:pPr>
      <w:bookmarkStart w:id="48" w:name="_Toc131396982"/>
      <w:bookmarkStart w:id="49" w:name="_Toc20233334"/>
      <w:bookmarkStart w:id="50" w:name="_Toc27747471"/>
      <w:bookmarkStart w:id="51" w:name="_Toc36213665"/>
      <w:bookmarkStart w:id="52" w:name="_Toc36657842"/>
      <w:bookmarkStart w:id="53" w:name="_Toc45287520"/>
      <w:bookmarkStart w:id="54" w:name="_Toc51948796"/>
      <w:bookmarkStart w:id="55" w:name="_Toc51949888"/>
      <w:bookmarkStart w:id="56" w:name="_Toc123902389"/>
      <w:bookmarkEnd w:id="0"/>
      <w:bookmarkEnd w:id="1"/>
      <w:bookmarkEnd w:id="2"/>
      <w:bookmarkEnd w:id="3"/>
      <w:bookmarkEnd w:id="4"/>
      <w:bookmarkEnd w:id="5"/>
      <w:bookmarkEnd w:id="6"/>
      <w:bookmarkEnd w:id="7"/>
      <w:r>
        <w:t>C</w:t>
      </w:r>
      <w:r w:rsidRPr="00913BB3">
        <w:t>.</w:t>
      </w:r>
      <w:r>
        <w:t>2</w:t>
      </w:r>
      <w:r w:rsidRPr="00913BB3">
        <w:tab/>
      </w:r>
      <w:r>
        <w:t>Storage of 5GMM information for UEs operating in SNPN access operation mode</w:t>
      </w:r>
      <w:bookmarkEnd w:id="48"/>
    </w:p>
    <w:p w14:paraId="2BBAA5B2" w14:textId="77777777" w:rsidR="00BF7107" w:rsidRDefault="00BF7107" w:rsidP="00BF7107">
      <w:pPr>
        <w:rPr>
          <w:lang w:eastAsia="zh-CN"/>
        </w:rPr>
      </w:pPr>
      <w:r>
        <w:rPr>
          <w:lang w:eastAsia="zh-CN"/>
        </w:rPr>
        <w:t xml:space="preserve">The </w:t>
      </w:r>
      <w:r>
        <w:t>5GMM information for UEs operating in SNPN access operation mode and not registering or registered for the onboarding service in SNPN are stored according to the following conditions:</w:t>
      </w:r>
    </w:p>
    <w:p w14:paraId="32736B37" w14:textId="77777777" w:rsidR="00BF7107" w:rsidRDefault="00BF7107" w:rsidP="00BF7107">
      <w:pPr>
        <w:pStyle w:val="B1"/>
        <w:rPr>
          <w:lang w:val="en-US"/>
        </w:rPr>
      </w:pPr>
      <w:r>
        <w:lastRenderedPageBreak/>
        <w:t>-</w:t>
      </w:r>
      <w:r>
        <w:tab/>
      </w:r>
      <w:r>
        <w:rPr>
          <w:lang w:eastAsia="zh-CN"/>
        </w:rPr>
        <w:t>i</w:t>
      </w:r>
      <w:r>
        <w:t>f the UE does not support access to an SNPN using credentials from a credentials holder</w:t>
      </w:r>
      <w:r w:rsidRPr="004810BB">
        <w:t xml:space="preserve"> </w:t>
      </w:r>
      <w:r>
        <w:t>and equivalent SNPNs</w:t>
      </w:r>
      <w:r>
        <w:rPr>
          <w:lang w:eastAsia="zh-CN"/>
        </w:rPr>
        <w:t>,</w:t>
      </w:r>
      <w:r>
        <w:t xml:space="preserve"> the following 5GMM parameters shall be stored per </w:t>
      </w:r>
      <w:r>
        <w:rPr>
          <w:noProof/>
        </w:rPr>
        <w:t xml:space="preserve">subscribed </w:t>
      </w:r>
      <w:r>
        <w:t xml:space="preserve">SNPN in a non-volatile memory in the ME together with the subscriber identifier associated with the SNPN identity of the SNPN in the </w:t>
      </w:r>
      <w:r>
        <w:rPr>
          <w:lang w:eastAsia="ja-JP"/>
        </w:rPr>
        <w:t xml:space="preserve">"list of </w:t>
      </w:r>
      <w:r>
        <w:rPr>
          <w:noProof/>
        </w:rPr>
        <w:t xml:space="preserve">subscriber data" configured in the ME (see </w:t>
      </w:r>
      <w:r>
        <w:t>3GPP TS 23.122 [5])</w:t>
      </w:r>
      <w:r w:rsidRPr="00AE4AFE">
        <w:t xml:space="preserve"> </w:t>
      </w:r>
      <w:r w:rsidRPr="00C5435F">
        <w:t>or with the SUP</w:t>
      </w:r>
      <w:r>
        <w:t>I from the USIM if no subscriber</w:t>
      </w:r>
      <w:r w:rsidRPr="00C5435F">
        <w:t xml:space="preserve"> identifier is configured in the entry of the "list of subscriber data" assoc</w:t>
      </w:r>
      <w:r>
        <w:t>i</w:t>
      </w:r>
      <w:r w:rsidRPr="00C5435F">
        <w:t xml:space="preserve">ated with the SNPN identity and the UE has a </w:t>
      </w:r>
      <w:r>
        <w:t xml:space="preserve">valid </w:t>
      </w:r>
      <w:r w:rsidRPr="00C5435F">
        <w:t>USIM</w:t>
      </w:r>
      <w:r>
        <w:t>;and</w:t>
      </w:r>
    </w:p>
    <w:p w14:paraId="10E4F6BF" w14:textId="77777777" w:rsidR="00BF7107" w:rsidRDefault="00BF7107" w:rsidP="00BF7107">
      <w:pPr>
        <w:pStyle w:val="B1"/>
      </w:pPr>
      <w:r>
        <w:t>-</w:t>
      </w:r>
      <w:r>
        <w:tab/>
        <w:t>if the UE supports access to an SNPN using credentials from a credentials holder, equivalent SNPNs or both, the following 5GMM parameters shall be stored in a non-volatile memory in the ME per:</w:t>
      </w:r>
    </w:p>
    <w:p w14:paraId="3ADAC817" w14:textId="77777777" w:rsidR="00BF7107" w:rsidRDefault="00BF7107" w:rsidP="00BF7107">
      <w:pPr>
        <w:pStyle w:val="B2"/>
      </w:pPr>
      <w:r>
        <w:t>i)</w:t>
      </w:r>
      <w:r>
        <w:tab/>
        <w:t xml:space="preserve">the subscribed SNPN together with the subscriber identifier associated with the selected entry in the </w:t>
      </w:r>
      <w:r>
        <w:rPr>
          <w:lang w:eastAsia="ja-JP"/>
        </w:rPr>
        <w:t xml:space="preserve">"list of </w:t>
      </w:r>
      <w:r>
        <w:rPr>
          <w:noProof/>
        </w:rPr>
        <w:t>subscriber data" configured</w:t>
      </w:r>
      <w:r>
        <w:t xml:space="preserve"> in the ME (see 3GPP TS 23.122 [5]) </w:t>
      </w:r>
      <w:r w:rsidRPr="00C5435F">
        <w:t>or with the SUPI from the USIM if no</w:t>
      </w:r>
      <w:r>
        <w:t xml:space="preserve"> subscriber</w:t>
      </w:r>
      <w:r w:rsidRPr="00C5435F">
        <w:t xml:space="preserve"> identifier is configured in the </w:t>
      </w:r>
      <w:r>
        <w:t xml:space="preserve">selected </w:t>
      </w:r>
      <w:r w:rsidRPr="00C5435F">
        <w:t xml:space="preserve">entry of the "list of subscriber data" </w:t>
      </w:r>
      <w:r>
        <w:t>configured in the M</w:t>
      </w:r>
      <w:r w:rsidRPr="00C5435F">
        <w:t xml:space="preserve">E </w:t>
      </w:r>
      <w:r>
        <w:t xml:space="preserve">and the UE </w:t>
      </w:r>
      <w:r w:rsidRPr="00C5435F">
        <w:t xml:space="preserve">has a </w:t>
      </w:r>
      <w:r>
        <w:t xml:space="preserve">valid </w:t>
      </w:r>
      <w:r w:rsidRPr="00C5435F">
        <w:t>USIM</w:t>
      </w:r>
      <w:r>
        <w:t>; or</w:t>
      </w:r>
    </w:p>
    <w:p w14:paraId="763AF7DD" w14:textId="77777777" w:rsidR="00BF7107" w:rsidRDefault="00BF7107" w:rsidP="00BF7107">
      <w:pPr>
        <w:pStyle w:val="B2"/>
      </w:pPr>
      <w:r>
        <w:t>ii)</w:t>
      </w:r>
      <w:r>
        <w:tab/>
        <w:t xml:space="preserve">if the UE supports access to an SNPN using credentials from a </w:t>
      </w:r>
      <w:r w:rsidRPr="00ED1EA0">
        <w:t>credentials holder</w:t>
      </w:r>
      <w:r>
        <w:t>, the PLMN subscription together with the SUPI from the USIM which is associated with the PLMN subscription:</w:t>
      </w:r>
    </w:p>
    <w:p w14:paraId="4197E23D" w14:textId="77777777" w:rsidR="00474C82" w:rsidRDefault="00BF7107" w:rsidP="00BF7107">
      <w:pPr>
        <w:pStyle w:val="B1"/>
        <w:rPr>
          <w:ins w:id="57" w:author="Author" w:date="2023-04-03T15:15:00Z"/>
        </w:rPr>
      </w:pPr>
      <w:r>
        <w:t>a)</w:t>
      </w:r>
      <w:r>
        <w:tab/>
        <w:t>5G-GUTI;</w:t>
      </w:r>
    </w:p>
    <w:p w14:paraId="4F43CD80" w14:textId="2348F97C" w:rsidR="00BF7107" w:rsidRDefault="00BF7107" w:rsidP="00BF7107">
      <w:pPr>
        <w:pStyle w:val="B1"/>
      </w:pPr>
      <w:r>
        <w:t>a1)</w:t>
      </w:r>
      <w:r>
        <w:tab/>
        <w:t>NID of the registered SNPN;</w:t>
      </w:r>
    </w:p>
    <w:p w14:paraId="772F76D9" w14:textId="77777777" w:rsidR="00BF7107" w:rsidRPr="00913BB3" w:rsidRDefault="00BF7107" w:rsidP="00BF7107">
      <w:pPr>
        <w:pStyle w:val="B1"/>
      </w:pPr>
      <w:r w:rsidRPr="00913BB3">
        <w:t>b)</w:t>
      </w:r>
      <w:r w:rsidRPr="00913BB3">
        <w:tab/>
        <w:t>last visited registered TAI;</w:t>
      </w:r>
    </w:p>
    <w:p w14:paraId="72EF4A61" w14:textId="77777777" w:rsidR="00BF7107" w:rsidRPr="00913BB3" w:rsidRDefault="00BF7107" w:rsidP="00BF7107">
      <w:pPr>
        <w:pStyle w:val="B1"/>
      </w:pPr>
      <w:r w:rsidRPr="00913BB3">
        <w:t>c)</w:t>
      </w:r>
      <w:r w:rsidRPr="00913BB3">
        <w:tab/>
        <w:t>5GS update status;</w:t>
      </w:r>
    </w:p>
    <w:p w14:paraId="61056CA3" w14:textId="77777777" w:rsidR="00BF7107" w:rsidRPr="00913BB3" w:rsidRDefault="00BF7107" w:rsidP="00BF7107">
      <w:pPr>
        <w:pStyle w:val="B1"/>
        <w:rPr>
          <w:lang w:eastAsia="ja-JP"/>
        </w:rPr>
      </w:pPr>
      <w:r w:rsidRPr="00913BB3">
        <w:rPr>
          <w:lang w:eastAsia="ja-JP"/>
        </w:rPr>
        <w:t>d)</w:t>
      </w:r>
      <w:r w:rsidRPr="00913BB3">
        <w:rPr>
          <w:rFonts w:hint="eastAsia"/>
          <w:lang w:eastAsia="ja-JP"/>
        </w:rPr>
        <w:tab/>
      </w:r>
      <w:r w:rsidRPr="00913BB3">
        <w:rPr>
          <w:lang w:eastAsia="ja-JP"/>
        </w:rPr>
        <w:t>5G</w:t>
      </w:r>
      <w:r w:rsidRPr="00913BB3">
        <w:rPr>
          <w:rFonts w:hint="eastAsia"/>
          <w:lang w:eastAsia="ja-JP"/>
        </w:rPr>
        <w:t xml:space="preserve"> </w:t>
      </w:r>
      <w:r w:rsidRPr="00913BB3">
        <w:rPr>
          <w:lang w:eastAsia="ja-JP"/>
        </w:rPr>
        <w:t xml:space="preserve">NAS </w:t>
      </w:r>
      <w:r w:rsidRPr="00913BB3">
        <w:rPr>
          <w:rFonts w:hint="eastAsia"/>
          <w:lang w:eastAsia="ja-JP"/>
        </w:rPr>
        <w:t>security context parameters</w:t>
      </w:r>
      <w:r w:rsidRPr="00913BB3">
        <w:rPr>
          <w:lang w:eastAsia="ja-JP"/>
        </w:rPr>
        <w:t xml:space="preserve"> from a full native 5G NAS security context (see 3GPP TS 33.501 [24])</w:t>
      </w:r>
      <w:r>
        <w:rPr>
          <w:lang w:eastAsia="ja-JP"/>
        </w:rPr>
        <w:t>;</w:t>
      </w:r>
    </w:p>
    <w:p w14:paraId="28259DBB" w14:textId="77777777" w:rsidR="00BF7107" w:rsidRDefault="00BF7107" w:rsidP="00BF7107">
      <w:pPr>
        <w:pStyle w:val="B1"/>
        <w:rPr>
          <w:lang w:eastAsia="ja-JP"/>
        </w:rPr>
      </w:pPr>
      <w:r>
        <w:t>e</w:t>
      </w:r>
      <w:r>
        <w:rPr>
          <w:lang w:eastAsia="ja-JP"/>
        </w:rPr>
        <w:t>)</w:t>
      </w:r>
      <w:r w:rsidRPr="00913BB3">
        <w:rPr>
          <w:rFonts w:hint="eastAsia"/>
          <w:lang w:eastAsia="ja-JP"/>
        </w:rPr>
        <w:tab/>
      </w:r>
      <w:r>
        <w:rPr>
          <w:lang w:eastAsia="ja-JP"/>
        </w:rPr>
        <w:t>K</w:t>
      </w:r>
      <w:r w:rsidRPr="000677F8">
        <w:rPr>
          <w:vertAlign w:val="subscript"/>
          <w:lang w:eastAsia="ja-JP"/>
        </w:rPr>
        <w:t>AUSF</w:t>
      </w:r>
      <w:r>
        <w:rPr>
          <w:lang w:eastAsia="ja-JP"/>
        </w:rPr>
        <w:t xml:space="preserve"> and K</w:t>
      </w:r>
      <w:r w:rsidRPr="000677F8">
        <w:rPr>
          <w:vertAlign w:val="subscript"/>
          <w:lang w:eastAsia="ja-JP"/>
        </w:rPr>
        <w:t>SEAF</w:t>
      </w:r>
      <w:r>
        <w:rPr>
          <w:lang w:eastAsia="ja-JP"/>
        </w:rPr>
        <w:t xml:space="preserve"> </w:t>
      </w:r>
      <w:r w:rsidRPr="00913BB3">
        <w:rPr>
          <w:lang w:eastAsia="ja-JP"/>
        </w:rPr>
        <w:t>(see 3GPP TS 33.501 [24])</w:t>
      </w:r>
      <w:r>
        <w:rPr>
          <w:lang w:eastAsia="ja-JP"/>
        </w:rPr>
        <w:t>;</w:t>
      </w:r>
    </w:p>
    <w:p w14:paraId="4620D3B8" w14:textId="77777777" w:rsidR="00BF7107" w:rsidRPr="00913BB3" w:rsidRDefault="00BF7107" w:rsidP="00BF7107">
      <w:pPr>
        <w:pStyle w:val="B1"/>
        <w:rPr>
          <w:lang w:eastAsia="ja-JP"/>
        </w:rPr>
      </w:pPr>
      <w:r>
        <w:rPr>
          <w:lang w:eastAsia="ja-JP"/>
        </w:rPr>
        <w:t>f)</w:t>
      </w:r>
      <w:r w:rsidRPr="00913BB3">
        <w:rPr>
          <w:rFonts w:hint="eastAsia"/>
          <w:lang w:eastAsia="ja-JP"/>
        </w:rPr>
        <w:tab/>
      </w:r>
      <w:r>
        <w:rPr>
          <w:lang w:eastAsia="ja-JP"/>
        </w:rPr>
        <w:t xml:space="preserve">UE parameter update counter </w:t>
      </w:r>
      <w:r>
        <w:t>(see subclause 9.11.3</w:t>
      </w:r>
      <w:r w:rsidRPr="003168A2">
        <w:t>.</w:t>
      </w:r>
      <w:r>
        <w:t>53A);</w:t>
      </w:r>
    </w:p>
    <w:p w14:paraId="746709F0" w14:textId="77777777" w:rsidR="00BF7107" w:rsidRPr="00913BB3" w:rsidRDefault="00BF7107" w:rsidP="00BF7107">
      <w:pPr>
        <w:pStyle w:val="B1"/>
      </w:pPr>
      <w:r>
        <w:t>g)</w:t>
      </w:r>
      <w:r w:rsidRPr="00913BB3">
        <w:tab/>
        <w:t>configured NSSAI(s);</w:t>
      </w:r>
    </w:p>
    <w:p w14:paraId="2FF5430F" w14:textId="77777777" w:rsidR="00BF7107" w:rsidRPr="00913BB3" w:rsidRDefault="00BF7107" w:rsidP="00BF7107">
      <w:pPr>
        <w:pStyle w:val="B1"/>
      </w:pPr>
      <w:r>
        <w:t>g1)</w:t>
      </w:r>
      <w:r w:rsidRPr="009E3DEA">
        <w:tab/>
        <w:t>NSSRG information;</w:t>
      </w:r>
    </w:p>
    <w:p w14:paraId="6F1A6E7D" w14:textId="77777777" w:rsidR="00BF7107" w:rsidRPr="00C24079" w:rsidRDefault="00BF7107" w:rsidP="00BF7107">
      <w:pPr>
        <w:pStyle w:val="B1"/>
        <w:rPr>
          <w:lang w:val="fr-FR"/>
        </w:rPr>
      </w:pPr>
      <w:r w:rsidRPr="00C24079">
        <w:rPr>
          <w:lang w:val="fr-FR"/>
        </w:rPr>
        <w:t>h)</w:t>
      </w:r>
      <w:r w:rsidRPr="00C24079">
        <w:rPr>
          <w:lang w:val="fr-FR"/>
        </w:rPr>
        <w:tab/>
        <w:t>NSSAI inclusion mode(s);</w:t>
      </w:r>
    </w:p>
    <w:p w14:paraId="640D9BA8" w14:textId="77777777" w:rsidR="00BF7107" w:rsidRPr="00913BB3" w:rsidRDefault="00BF7107" w:rsidP="00BF7107">
      <w:pPr>
        <w:pStyle w:val="B1"/>
      </w:pPr>
      <w:r>
        <w:t>i)</w:t>
      </w:r>
      <w:r w:rsidRPr="00913BB3">
        <w:tab/>
        <w:t>MPS indicator;</w:t>
      </w:r>
    </w:p>
    <w:p w14:paraId="79196BBF" w14:textId="77777777" w:rsidR="00BF7107" w:rsidRPr="00913BB3" w:rsidRDefault="00BF7107" w:rsidP="00BF7107">
      <w:pPr>
        <w:pStyle w:val="B1"/>
      </w:pPr>
      <w:r>
        <w:t>j)</w:t>
      </w:r>
      <w:r w:rsidRPr="00913BB3">
        <w:tab/>
        <w:t>MCS indicator;</w:t>
      </w:r>
    </w:p>
    <w:p w14:paraId="5F4777EB" w14:textId="77777777" w:rsidR="00BF7107" w:rsidRDefault="00BF7107" w:rsidP="00BF7107">
      <w:pPr>
        <w:pStyle w:val="B1"/>
      </w:pPr>
      <w:r>
        <w:t>k)</w:t>
      </w:r>
      <w:r w:rsidRPr="00913BB3">
        <w:tab/>
        <w:t>operator-defined access category definitions</w:t>
      </w:r>
      <w:r>
        <w:t>;</w:t>
      </w:r>
    </w:p>
    <w:p w14:paraId="53D06430" w14:textId="77777777" w:rsidR="00BF7107" w:rsidRDefault="00BF7107" w:rsidP="00BF7107">
      <w:pPr>
        <w:pStyle w:val="B1"/>
      </w:pPr>
      <w:r>
        <w:t>l)</w:t>
      </w:r>
      <w:r>
        <w:tab/>
        <w:t>network-assigned UE radio capability IDs;</w:t>
      </w:r>
    </w:p>
    <w:p w14:paraId="7CA05BE7" w14:textId="77777777" w:rsidR="00BF7107" w:rsidRDefault="00BF7107" w:rsidP="00BF7107">
      <w:pPr>
        <w:pStyle w:val="B1"/>
        <w:rPr>
          <w:lang w:eastAsia="ja-JP"/>
        </w:rPr>
      </w:pPr>
      <w:r>
        <w:t>m)</w:t>
      </w:r>
      <w:r>
        <w:tab/>
        <w:t xml:space="preserve">zero or more instances of </w:t>
      </w:r>
      <w:r w:rsidRPr="00614C1A">
        <w:t>signalled URSP</w:t>
      </w:r>
      <w:r>
        <w:rPr>
          <w:lang w:eastAsia="ja-JP"/>
        </w:rPr>
        <w:t xml:space="preserve"> </w:t>
      </w:r>
      <w:r w:rsidRPr="00913BB3">
        <w:rPr>
          <w:lang w:eastAsia="ja-JP"/>
        </w:rPr>
        <w:t xml:space="preserve">(see </w:t>
      </w:r>
      <w:r>
        <w:rPr>
          <w:lang w:eastAsia="ja-JP"/>
        </w:rPr>
        <w:t>3GPP TS 24.526 [19]</w:t>
      </w:r>
      <w:r w:rsidRPr="00913BB3">
        <w:rPr>
          <w:lang w:eastAsia="ja-JP"/>
        </w:rPr>
        <w:t>)</w:t>
      </w:r>
      <w:r>
        <w:rPr>
          <w:lang w:eastAsia="ja-JP"/>
        </w:rPr>
        <w:t>, each associated with a non-subscribed SNPN, the subscribed SNPN or the HPLMN, which provided the URSP;</w:t>
      </w:r>
    </w:p>
    <w:p w14:paraId="2EF29E49" w14:textId="77777777" w:rsidR="00BF7107" w:rsidRPr="00913BB3" w:rsidRDefault="00BF7107" w:rsidP="00BF7107">
      <w:pPr>
        <w:pStyle w:val="B1"/>
      </w:pPr>
      <w:r>
        <w:rPr>
          <w:lang w:eastAsia="ja-JP"/>
        </w:rPr>
        <w:t>n)</w:t>
      </w:r>
      <w:r>
        <w:rPr>
          <w:lang w:eastAsia="ja-JP"/>
        </w:rPr>
        <w:tab/>
        <w:t>optionally a non-subscribed SNPN signalled URSP handling indication</w:t>
      </w:r>
      <w:r>
        <w:t xml:space="preserve"> indicating whether the UE is allowed </w:t>
      </w:r>
      <w:r w:rsidRPr="00AF13D6">
        <w:rPr>
          <w:lang w:eastAsia="zh-TW"/>
        </w:rPr>
        <w:t xml:space="preserve">to accept URSP signalled by </w:t>
      </w:r>
      <w:r>
        <w:rPr>
          <w:lang w:eastAsia="zh-TW"/>
        </w:rPr>
        <w:t xml:space="preserve">non-subscribed </w:t>
      </w:r>
      <w:r w:rsidRPr="00AF13D6">
        <w:rPr>
          <w:lang w:eastAsia="zh-TW"/>
        </w:rPr>
        <w:t>SNPN</w:t>
      </w:r>
      <w:r>
        <w:rPr>
          <w:lang w:eastAsia="zh-TW"/>
        </w:rPr>
        <w:t>s</w:t>
      </w:r>
      <w:r>
        <w:t>;</w:t>
      </w:r>
    </w:p>
    <w:p w14:paraId="2CAF299E" w14:textId="77777777" w:rsidR="00BF7107" w:rsidRDefault="00BF7107" w:rsidP="00BF7107">
      <w:pPr>
        <w:pStyle w:val="B1"/>
      </w:pPr>
      <w:r>
        <w:t>o)</w:t>
      </w:r>
      <w:r>
        <w:tab/>
      </w:r>
      <w:r w:rsidRPr="0069355C">
        <w:t>permanently forbidden SNPNs list</w:t>
      </w:r>
      <w:r>
        <w:t>;</w:t>
      </w:r>
    </w:p>
    <w:p w14:paraId="56DC56BB" w14:textId="77777777" w:rsidR="00BF7107" w:rsidRPr="00913BB3" w:rsidRDefault="00BF7107" w:rsidP="00BF7107">
      <w:pPr>
        <w:pStyle w:val="B1"/>
      </w:pPr>
      <w:r>
        <w:t>p)</w:t>
      </w:r>
      <w:r>
        <w:tab/>
        <w:t>temporarily forbidden SNPNs;</w:t>
      </w:r>
    </w:p>
    <w:p w14:paraId="5DF836F2" w14:textId="27C52B71" w:rsidR="00BF7107" w:rsidRDefault="00BF7107" w:rsidP="00BF7107">
      <w:pPr>
        <w:pStyle w:val="B1"/>
      </w:pPr>
      <w:r>
        <w:t>q)</w:t>
      </w:r>
      <w:r>
        <w:tab/>
        <w:t>SOR counter</w:t>
      </w:r>
      <w:r>
        <w:rPr>
          <w:lang w:eastAsia="ja-JP"/>
        </w:rPr>
        <w:t xml:space="preserve"> </w:t>
      </w:r>
      <w:r>
        <w:t>(see subclause 9.11.3.51);</w:t>
      </w:r>
      <w:del w:id="58" w:author="Author" w:date="2023-04-03T15:15:00Z">
        <w:r w:rsidDel="00EA0C39">
          <w:delText xml:space="preserve"> and</w:delText>
        </w:r>
      </w:del>
    </w:p>
    <w:p w14:paraId="25BD03BC" w14:textId="77777777" w:rsidR="00474C82" w:rsidRDefault="00BF7107" w:rsidP="00474C82">
      <w:pPr>
        <w:pStyle w:val="B1"/>
        <w:rPr>
          <w:ins w:id="59" w:author="Author" w:date="2023-04-03T15:15:00Z"/>
        </w:rPr>
      </w:pPr>
      <w:r>
        <w:t>r)</w:t>
      </w:r>
      <w:r>
        <w:tab/>
        <w:t>SOR-CMCI</w:t>
      </w:r>
      <w:ins w:id="60" w:author="Author" w:date="2023-04-03T15:15:00Z">
        <w:r w:rsidR="00474C82">
          <w:t>; and</w:t>
        </w:r>
      </w:ins>
    </w:p>
    <w:p w14:paraId="1660DB27" w14:textId="39DA1146" w:rsidR="00BF7107" w:rsidRPr="00776279" w:rsidRDefault="00474C82" w:rsidP="00474C82">
      <w:pPr>
        <w:pStyle w:val="B1"/>
      </w:pPr>
      <w:ins w:id="61" w:author="Author" w:date="2023-04-03T15:15:00Z">
        <w:r>
          <w:t>s)</w:t>
        </w:r>
        <w:r>
          <w:tab/>
          <w:t>VPNSSS URSP configuration</w:t>
        </w:r>
      </w:ins>
      <w:r w:rsidR="00BF7107">
        <w:t>.</w:t>
      </w:r>
    </w:p>
    <w:p w14:paraId="1CC4169A" w14:textId="77777777" w:rsidR="00BF7107" w:rsidRDefault="00BF7107" w:rsidP="00BF7107">
      <w:pPr>
        <w:rPr>
          <w:lang w:eastAsia="zh-CN"/>
        </w:rPr>
      </w:pPr>
      <w:r>
        <w:rPr>
          <w:lang w:eastAsia="zh-CN"/>
        </w:rPr>
        <w:t xml:space="preserve">The </w:t>
      </w:r>
      <w:r>
        <w:t>5GMM information for UEs operating in SNPN access operation mode and registering or registered for the onboarding service in SNPN are stored as follows:</w:t>
      </w:r>
    </w:p>
    <w:p w14:paraId="29A3C499" w14:textId="77777777" w:rsidR="00BF7107" w:rsidRDefault="00BF7107" w:rsidP="00BF7107">
      <w:pPr>
        <w:pStyle w:val="B1"/>
      </w:pPr>
      <w:r>
        <w:lastRenderedPageBreak/>
        <w:t>a)</w:t>
      </w:r>
      <w:r>
        <w:tab/>
        <w:t>5G-GUTI;</w:t>
      </w:r>
    </w:p>
    <w:p w14:paraId="0AB9F355" w14:textId="77777777" w:rsidR="00BF7107" w:rsidRPr="00913BB3" w:rsidRDefault="00BF7107" w:rsidP="00BF7107">
      <w:pPr>
        <w:pStyle w:val="B1"/>
      </w:pPr>
      <w:r w:rsidRPr="00913BB3">
        <w:t>b)</w:t>
      </w:r>
      <w:r w:rsidRPr="00913BB3">
        <w:tab/>
        <w:t>last visited registered TAI;</w:t>
      </w:r>
    </w:p>
    <w:p w14:paraId="1AB8BDE0" w14:textId="77777777" w:rsidR="00BF7107" w:rsidRPr="00913BB3" w:rsidRDefault="00BF7107" w:rsidP="00BF7107">
      <w:pPr>
        <w:pStyle w:val="B1"/>
      </w:pPr>
      <w:r w:rsidRPr="00913BB3">
        <w:t>c)</w:t>
      </w:r>
      <w:r w:rsidRPr="00913BB3">
        <w:tab/>
        <w:t>5GS update status;</w:t>
      </w:r>
    </w:p>
    <w:p w14:paraId="3C59047B" w14:textId="77777777" w:rsidR="00BF7107" w:rsidRPr="00913BB3" w:rsidRDefault="00BF7107" w:rsidP="00BF7107">
      <w:pPr>
        <w:pStyle w:val="B1"/>
        <w:rPr>
          <w:lang w:eastAsia="ja-JP"/>
        </w:rPr>
      </w:pPr>
      <w:r w:rsidRPr="00913BB3">
        <w:rPr>
          <w:lang w:eastAsia="ja-JP"/>
        </w:rPr>
        <w:t>d)</w:t>
      </w:r>
      <w:r w:rsidRPr="00913BB3">
        <w:rPr>
          <w:rFonts w:hint="eastAsia"/>
          <w:lang w:eastAsia="ja-JP"/>
        </w:rPr>
        <w:tab/>
      </w:r>
      <w:r w:rsidRPr="00913BB3">
        <w:rPr>
          <w:lang w:eastAsia="ja-JP"/>
        </w:rPr>
        <w:t>5G</w:t>
      </w:r>
      <w:r w:rsidRPr="00913BB3">
        <w:rPr>
          <w:rFonts w:hint="eastAsia"/>
          <w:lang w:eastAsia="ja-JP"/>
        </w:rPr>
        <w:t xml:space="preserve"> </w:t>
      </w:r>
      <w:r w:rsidRPr="00913BB3">
        <w:rPr>
          <w:lang w:eastAsia="ja-JP"/>
        </w:rPr>
        <w:t xml:space="preserve">NAS </w:t>
      </w:r>
      <w:r w:rsidRPr="00913BB3">
        <w:rPr>
          <w:rFonts w:hint="eastAsia"/>
          <w:lang w:eastAsia="ja-JP"/>
        </w:rPr>
        <w:t>security context parameters</w:t>
      </w:r>
      <w:r w:rsidRPr="00913BB3">
        <w:rPr>
          <w:lang w:eastAsia="ja-JP"/>
        </w:rPr>
        <w:t xml:space="preserve"> from a full native 5G NAS security context (see 3GPP TS 33.501 [24])</w:t>
      </w:r>
      <w:r>
        <w:rPr>
          <w:lang w:eastAsia="ja-JP"/>
        </w:rPr>
        <w:t>;</w:t>
      </w:r>
    </w:p>
    <w:p w14:paraId="3E0DAED0" w14:textId="77777777" w:rsidR="00BF7107" w:rsidRDefault="00BF7107" w:rsidP="00BF7107">
      <w:pPr>
        <w:pStyle w:val="B1"/>
        <w:rPr>
          <w:lang w:eastAsia="ja-JP"/>
        </w:rPr>
      </w:pPr>
      <w:r>
        <w:t>e</w:t>
      </w:r>
      <w:r>
        <w:rPr>
          <w:lang w:eastAsia="ja-JP"/>
        </w:rPr>
        <w:t>)</w:t>
      </w:r>
      <w:r w:rsidRPr="00913BB3">
        <w:rPr>
          <w:rFonts w:hint="eastAsia"/>
          <w:lang w:eastAsia="ja-JP"/>
        </w:rPr>
        <w:tab/>
      </w:r>
      <w:r>
        <w:rPr>
          <w:lang w:eastAsia="ja-JP"/>
        </w:rPr>
        <w:t>K</w:t>
      </w:r>
      <w:r w:rsidRPr="000677F8">
        <w:rPr>
          <w:vertAlign w:val="subscript"/>
          <w:lang w:eastAsia="ja-JP"/>
        </w:rPr>
        <w:t>AUSF</w:t>
      </w:r>
      <w:r>
        <w:rPr>
          <w:lang w:eastAsia="ja-JP"/>
        </w:rPr>
        <w:t xml:space="preserve"> and K</w:t>
      </w:r>
      <w:r w:rsidRPr="000677F8">
        <w:rPr>
          <w:vertAlign w:val="subscript"/>
          <w:lang w:eastAsia="ja-JP"/>
        </w:rPr>
        <w:t>SEAF</w:t>
      </w:r>
      <w:r>
        <w:rPr>
          <w:lang w:eastAsia="ja-JP"/>
        </w:rPr>
        <w:t xml:space="preserve"> </w:t>
      </w:r>
      <w:r w:rsidRPr="00913BB3">
        <w:rPr>
          <w:lang w:eastAsia="ja-JP"/>
        </w:rPr>
        <w:t>(see 3GPP TS 33.501 [24])</w:t>
      </w:r>
      <w:r>
        <w:rPr>
          <w:lang w:eastAsia="ja-JP"/>
        </w:rPr>
        <w:t>;</w:t>
      </w:r>
    </w:p>
    <w:p w14:paraId="2DF82A05" w14:textId="77777777" w:rsidR="00BF7107" w:rsidRPr="00913BB3" w:rsidRDefault="00BF7107" w:rsidP="00BF7107">
      <w:pPr>
        <w:pStyle w:val="B1"/>
        <w:rPr>
          <w:lang w:eastAsia="ja-JP"/>
        </w:rPr>
      </w:pPr>
      <w:r>
        <w:rPr>
          <w:lang w:eastAsia="ja-JP"/>
        </w:rPr>
        <w:t>f)</w:t>
      </w:r>
      <w:r w:rsidRPr="00913BB3">
        <w:rPr>
          <w:rFonts w:hint="eastAsia"/>
          <w:lang w:eastAsia="ja-JP"/>
        </w:rPr>
        <w:tab/>
      </w:r>
      <w:r>
        <w:rPr>
          <w:lang w:eastAsia="ja-JP"/>
        </w:rPr>
        <w:t xml:space="preserve">UE parameter update counter </w:t>
      </w:r>
      <w:r>
        <w:t>(see subclause 9.11.3</w:t>
      </w:r>
      <w:r w:rsidRPr="003168A2">
        <w:t>.</w:t>
      </w:r>
      <w:r>
        <w:t>53A);</w:t>
      </w:r>
    </w:p>
    <w:p w14:paraId="2470CE18" w14:textId="77777777" w:rsidR="00BF7107" w:rsidRDefault="00BF7107" w:rsidP="00BF7107">
      <w:pPr>
        <w:pStyle w:val="B1"/>
      </w:pPr>
      <w:r>
        <w:t>g)</w:t>
      </w:r>
      <w:r>
        <w:tab/>
        <w:t>network-assigned UE radio capability IDs;</w:t>
      </w:r>
    </w:p>
    <w:p w14:paraId="169F451D" w14:textId="77777777" w:rsidR="00BF7107" w:rsidRDefault="00BF7107" w:rsidP="00BF7107">
      <w:pPr>
        <w:pStyle w:val="B1"/>
      </w:pPr>
      <w:r>
        <w:t>h)</w:t>
      </w:r>
      <w:r>
        <w:tab/>
        <w:t>"permanently forbidden SNPNs" list for onboarding services; and</w:t>
      </w:r>
    </w:p>
    <w:p w14:paraId="772B2D91" w14:textId="77777777" w:rsidR="00BF7107" w:rsidRPr="00913BB3" w:rsidRDefault="00BF7107" w:rsidP="00BF7107">
      <w:pPr>
        <w:pStyle w:val="B1"/>
      </w:pPr>
      <w:r>
        <w:t>i)</w:t>
      </w:r>
      <w:r>
        <w:tab/>
        <w:t>"temporarily forbidden SNPNs" list for onboarding services.</w:t>
      </w:r>
    </w:p>
    <w:p w14:paraId="4E80112E" w14:textId="77777777" w:rsidR="00BF7107" w:rsidRDefault="00BF7107" w:rsidP="00BF7107">
      <w:pPr>
        <w:rPr>
          <w:lang w:eastAsia="zh-CN"/>
        </w:rPr>
      </w:pPr>
      <w:r>
        <w:rPr>
          <w:lang w:eastAsia="zh-CN"/>
        </w:rPr>
        <w:t xml:space="preserve">The </w:t>
      </w:r>
      <w:r>
        <w:t>5GMM information for UEs operating in SNPN access operation mode are stored according to the following conditions:</w:t>
      </w:r>
    </w:p>
    <w:p w14:paraId="221FF525" w14:textId="77777777" w:rsidR="00BF7107" w:rsidRDefault="00BF7107" w:rsidP="00BF7107">
      <w:pPr>
        <w:pStyle w:val="B1"/>
        <w:rPr>
          <w:lang w:val="en-US"/>
        </w:rPr>
      </w:pPr>
      <w:r>
        <w:t>-</w:t>
      </w:r>
      <w:r>
        <w:tab/>
      </w:r>
      <w:r>
        <w:rPr>
          <w:lang w:eastAsia="zh-CN"/>
        </w:rPr>
        <w:t>i</w:t>
      </w:r>
      <w:r>
        <w:t>f the UE does not support access to an SNPN using credentials from a credentials holder, equivalent SNPNs or both</w:t>
      </w:r>
      <w:r>
        <w:rPr>
          <w:lang w:eastAsia="zh-CN"/>
        </w:rPr>
        <w:t>,</w:t>
      </w:r>
      <w:r>
        <w:t xml:space="preserve"> the following 5GMM parameters should be stored per </w:t>
      </w:r>
      <w:r>
        <w:rPr>
          <w:noProof/>
        </w:rPr>
        <w:t xml:space="preserve">subscribed </w:t>
      </w:r>
      <w:r>
        <w:t xml:space="preserve">SNPN in a non-volatile memory in the ME together with the subscriber identifier associated with the SNPN identity of the SNPN in the </w:t>
      </w:r>
      <w:r>
        <w:rPr>
          <w:lang w:eastAsia="ja-JP"/>
        </w:rPr>
        <w:t xml:space="preserve">"list of </w:t>
      </w:r>
      <w:r>
        <w:rPr>
          <w:noProof/>
        </w:rPr>
        <w:t xml:space="preserve">subscriber data" configured in the ME (see </w:t>
      </w:r>
      <w:r>
        <w:t xml:space="preserve">3GPP TS 23.122 [5]) </w:t>
      </w:r>
      <w:r w:rsidRPr="00C5435F">
        <w:t>or with the SUP</w:t>
      </w:r>
      <w:r>
        <w:t>I from the USIM if no subscriber</w:t>
      </w:r>
      <w:r w:rsidRPr="00C5435F">
        <w:t xml:space="preserve"> identifier is configured in the entry of the "list of subscriber data" assoc</w:t>
      </w:r>
      <w:r>
        <w:t>i</w:t>
      </w:r>
      <w:r w:rsidRPr="00C5435F">
        <w:t xml:space="preserve">ated with the SNPN identity and the UE has a </w:t>
      </w:r>
      <w:r>
        <w:t xml:space="preserve">valid </w:t>
      </w:r>
      <w:r w:rsidRPr="00C5435F">
        <w:t>USIM</w:t>
      </w:r>
      <w:r>
        <w:t>; and</w:t>
      </w:r>
    </w:p>
    <w:p w14:paraId="3F0C4157" w14:textId="77777777" w:rsidR="00BF7107" w:rsidRDefault="00BF7107" w:rsidP="00BF7107">
      <w:pPr>
        <w:pStyle w:val="B1"/>
      </w:pPr>
      <w:r>
        <w:t>-</w:t>
      </w:r>
      <w:r>
        <w:tab/>
        <w:t>if the UE supports access to an SNPN using credentials from a credentials holder, equivalent SNPNs or both, the following 5GMM parameters should be stored in a non-volatile memory in the ME per:</w:t>
      </w:r>
    </w:p>
    <w:p w14:paraId="54338996" w14:textId="77777777" w:rsidR="00BF7107" w:rsidRDefault="00BF7107" w:rsidP="00BF7107">
      <w:pPr>
        <w:pStyle w:val="B2"/>
      </w:pPr>
      <w:r>
        <w:t>i)</w:t>
      </w:r>
      <w:r>
        <w:tab/>
        <w:t xml:space="preserve">the subscribed SNPN together with the subscriber identifier associated with the selected entry in the </w:t>
      </w:r>
      <w:r>
        <w:rPr>
          <w:lang w:eastAsia="ja-JP"/>
        </w:rPr>
        <w:t xml:space="preserve">"list of </w:t>
      </w:r>
      <w:r>
        <w:rPr>
          <w:noProof/>
        </w:rPr>
        <w:t>subscriber data" configured</w:t>
      </w:r>
      <w:r>
        <w:t xml:space="preserve"> in the ME (see 3GPP TS 23.122 [5])</w:t>
      </w:r>
      <w:r w:rsidRPr="00602BC4">
        <w:t xml:space="preserve"> </w:t>
      </w:r>
      <w:r w:rsidRPr="00C5435F">
        <w:t>or with the SUPI from the USIM if no</w:t>
      </w:r>
      <w:r>
        <w:t xml:space="preserve"> subscriber</w:t>
      </w:r>
      <w:r w:rsidRPr="00C5435F">
        <w:t xml:space="preserve"> identifier is configured in the </w:t>
      </w:r>
      <w:r>
        <w:t xml:space="preserve">selected </w:t>
      </w:r>
      <w:r w:rsidRPr="00C5435F">
        <w:t xml:space="preserve">entry of the "list of subscriber data" </w:t>
      </w:r>
      <w:r>
        <w:t>configured in the M</w:t>
      </w:r>
      <w:r w:rsidRPr="00C5435F">
        <w:t xml:space="preserve">E </w:t>
      </w:r>
      <w:r>
        <w:t xml:space="preserve">and the UE </w:t>
      </w:r>
      <w:r w:rsidRPr="00C5435F">
        <w:t xml:space="preserve">has a </w:t>
      </w:r>
      <w:r>
        <w:t xml:space="preserve">valid </w:t>
      </w:r>
      <w:r w:rsidRPr="00C5435F">
        <w:t>USIM</w:t>
      </w:r>
      <w:r>
        <w:t>; or</w:t>
      </w:r>
    </w:p>
    <w:p w14:paraId="5832174F" w14:textId="77777777" w:rsidR="00BF7107" w:rsidRDefault="00BF7107" w:rsidP="00BF7107">
      <w:pPr>
        <w:pStyle w:val="B2"/>
      </w:pPr>
      <w:r>
        <w:t>ii)</w:t>
      </w:r>
      <w:r>
        <w:tab/>
        <w:t xml:space="preserve">if the UE supports access to an SNPN using credentials from a </w:t>
      </w:r>
      <w:r w:rsidRPr="00ED1EA0">
        <w:t>credentials holder</w:t>
      </w:r>
      <w:r>
        <w:t>, the PLMN subscription together with the SUPI from the USIM which is associated with the PLMN subscription:</w:t>
      </w:r>
    </w:p>
    <w:p w14:paraId="14B5070C" w14:textId="77777777" w:rsidR="00BF7107" w:rsidRDefault="00BF7107" w:rsidP="00BF7107">
      <w:pPr>
        <w:pStyle w:val="B1"/>
      </w:pPr>
      <w:r>
        <w:t>a)</w:t>
      </w:r>
      <w:r>
        <w:tab/>
      </w:r>
      <w:r w:rsidRPr="000D26F4">
        <w:t>allowed NSSAI(s)</w:t>
      </w:r>
      <w:r>
        <w:t>.</w:t>
      </w:r>
    </w:p>
    <w:p w14:paraId="7FDC0690" w14:textId="77777777" w:rsidR="00BF7107" w:rsidRDefault="00BF7107" w:rsidP="00BF7107">
      <w:r>
        <w:t xml:space="preserve">If the 5GMM parameters are associated with the PLMN subscription, then the 5GMM parameters can only be used if the SUPI from the USIM which is associated with the </w:t>
      </w:r>
      <w:r>
        <w:rPr>
          <w:lang w:eastAsia="zh-CN"/>
        </w:rPr>
        <w:t>se</w:t>
      </w:r>
      <w:r>
        <w:t xml:space="preserve">lected PLMN subscription matches the SUPI stored in the non-volatile memory; else </w:t>
      </w:r>
      <w:r>
        <w:rPr>
          <w:lang w:eastAsia="ja-JP"/>
        </w:rPr>
        <w:t>the UE shall delete the</w:t>
      </w:r>
      <w:r>
        <w:t xml:space="preserve"> 5GMM parameters.</w:t>
      </w:r>
    </w:p>
    <w:p w14:paraId="36F4ACC9" w14:textId="77777777" w:rsidR="00BF7107" w:rsidRDefault="00BF7107" w:rsidP="00BF7107">
      <w:r>
        <w:t xml:space="preserve">If the 5GMM parameters are associated with the </w:t>
      </w:r>
      <w:r>
        <w:rPr>
          <w:noProof/>
        </w:rPr>
        <w:t xml:space="preserve">subscribed </w:t>
      </w:r>
      <w:r>
        <w:t xml:space="preserve">SNPN of the entry in the </w:t>
      </w:r>
      <w:r>
        <w:rPr>
          <w:lang w:eastAsia="ja-JP"/>
        </w:rPr>
        <w:t xml:space="preserve">"list of </w:t>
      </w:r>
      <w:r>
        <w:rPr>
          <w:noProof/>
        </w:rPr>
        <w:t>subscriber data"</w:t>
      </w:r>
      <w:r>
        <w:t xml:space="preserve">, then the 5GMM parameters can only be used if the subscriber identifier of the </w:t>
      </w:r>
      <w:r>
        <w:rPr>
          <w:noProof/>
        </w:rPr>
        <w:t>selected entry</w:t>
      </w:r>
      <w:r>
        <w:t xml:space="preserve"> of the </w:t>
      </w:r>
      <w:r>
        <w:rPr>
          <w:lang w:eastAsia="ja-JP"/>
        </w:rPr>
        <w:t xml:space="preserve">"list of </w:t>
      </w:r>
      <w:r>
        <w:rPr>
          <w:noProof/>
        </w:rPr>
        <w:t>subscriber data"</w:t>
      </w:r>
      <w:r>
        <w:t xml:space="preserve"> matches the subscriber identifier stored in the non-volatile memory or </w:t>
      </w:r>
      <w:r w:rsidRPr="0045527D">
        <w:t>if the subscriber identifier from the USIM matches the subscrib</w:t>
      </w:r>
      <w:r>
        <w:t xml:space="preserve">er identifier stored in the non </w:t>
      </w:r>
      <w:r w:rsidRPr="0045527D">
        <w:t>volatile memory</w:t>
      </w:r>
      <w:r>
        <w:t xml:space="preserve">, </w:t>
      </w:r>
      <w:r w:rsidRPr="00C5435F">
        <w:t>no</w:t>
      </w:r>
      <w:r>
        <w:t xml:space="preserve"> subscriber</w:t>
      </w:r>
      <w:r w:rsidRPr="00C5435F">
        <w:t xml:space="preserve"> identifier is configured in the </w:t>
      </w:r>
      <w:r>
        <w:t xml:space="preserve">selected </w:t>
      </w:r>
      <w:r w:rsidRPr="00C5435F">
        <w:t xml:space="preserve">entry of the "list of subscriber data" </w:t>
      </w:r>
      <w:r>
        <w:t>configured in the M</w:t>
      </w:r>
      <w:r w:rsidRPr="00C5435F">
        <w:t xml:space="preserve">E </w:t>
      </w:r>
      <w:r>
        <w:t xml:space="preserve">and the UE </w:t>
      </w:r>
      <w:r w:rsidRPr="00C5435F">
        <w:t xml:space="preserve">has a </w:t>
      </w:r>
      <w:r>
        <w:t xml:space="preserve">valid </w:t>
      </w:r>
      <w:r w:rsidRPr="00C5435F">
        <w:t>USIM</w:t>
      </w:r>
      <w:r>
        <w:t>.</w:t>
      </w:r>
    </w:p>
    <w:p w14:paraId="63957934" w14:textId="77777777" w:rsidR="00BF7107" w:rsidRPr="00913BB3" w:rsidRDefault="00BF7107" w:rsidP="00BF7107">
      <w:r w:rsidRPr="00913BB3">
        <w:t>Each configured NSSAI consists of S-NSSAI</w:t>
      </w:r>
      <w:r>
        <w:t>(</w:t>
      </w:r>
      <w:r w:rsidRPr="00913BB3">
        <w:t>s</w:t>
      </w:r>
      <w:r>
        <w:t>)</w:t>
      </w:r>
      <w:r w:rsidRPr="00913BB3">
        <w:t xml:space="preserve"> stored together with a</w:t>
      </w:r>
      <w:r>
        <w:t>n SNPN</w:t>
      </w:r>
      <w:r w:rsidRPr="00913BB3">
        <w:t xml:space="preserve"> identity, if it is associated with a</w:t>
      </w:r>
      <w:r>
        <w:t>n SNPN</w:t>
      </w:r>
      <w:r w:rsidRPr="00913BB3">
        <w:t>.</w:t>
      </w:r>
      <w:r w:rsidRPr="00CB6A9D">
        <w:t xml:space="preserve"> A configured NSSAI may be associated with NSSRG information.</w:t>
      </w:r>
    </w:p>
    <w:p w14:paraId="7857A617" w14:textId="77777777" w:rsidR="00BF7107" w:rsidRPr="00913BB3" w:rsidRDefault="00BF7107" w:rsidP="00BF7107">
      <w:r w:rsidRPr="00913BB3">
        <w:t>Each NSSAI inclusion mode is associated with a</w:t>
      </w:r>
      <w:r>
        <w:t>n SNPN</w:t>
      </w:r>
      <w:r w:rsidRPr="00913BB3">
        <w:t xml:space="preserve"> identity and access type.</w:t>
      </w:r>
    </w:p>
    <w:p w14:paraId="558BB744" w14:textId="77777777" w:rsidR="00BF7107" w:rsidRPr="00913BB3" w:rsidRDefault="00BF7107" w:rsidP="00BF7107">
      <w:r w:rsidRPr="00913BB3">
        <w:t>The MPS indicator is stored together with a</w:t>
      </w:r>
      <w:r>
        <w:t>n</w:t>
      </w:r>
      <w:r w:rsidRPr="00913BB3">
        <w:t xml:space="preserve"> </w:t>
      </w:r>
      <w:r>
        <w:t>SNPN</w:t>
      </w:r>
      <w:r w:rsidRPr="00913BB3">
        <w:t xml:space="preserve"> identity of the </w:t>
      </w:r>
      <w:r>
        <w:t>SNPN</w:t>
      </w:r>
      <w:r w:rsidRPr="00913BB3">
        <w:t xml:space="preserve"> that provided it, and is valid in that </w:t>
      </w:r>
      <w:r>
        <w:t xml:space="preserve">registered SNPN </w:t>
      </w:r>
      <w:r w:rsidRPr="00913BB3">
        <w:t xml:space="preserve">or equivalent </w:t>
      </w:r>
      <w:r>
        <w:t>SNPN</w:t>
      </w:r>
      <w:r w:rsidRPr="00913BB3">
        <w:t>.</w:t>
      </w:r>
    </w:p>
    <w:p w14:paraId="6C028FBB" w14:textId="77777777" w:rsidR="00BF7107" w:rsidRPr="00913BB3" w:rsidRDefault="00BF7107" w:rsidP="00BF7107">
      <w:r w:rsidRPr="00913BB3">
        <w:t>The MCS indicator is stored together with a</w:t>
      </w:r>
      <w:r>
        <w:t>n</w:t>
      </w:r>
      <w:r w:rsidRPr="00913BB3">
        <w:t xml:space="preserve"> </w:t>
      </w:r>
      <w:r>
        <w:t>SNPN</w:t>
      </w:r>
      <w:r w:rsidRPr="00913BB3">
        <w:t xml:space="preserve"> identity of the </w:t>
      </w:r>
      <w:r>
        <w:t>SNPN</w:t>
      </w:r>
      <w:r w:rsidRPr="00913BB3">
        <w:t xml:space="preserve"> that provided it, and is valid in that </w:t>
      </w:r>
      <w:r>
        <w:t xml:space="preserve">registered SNPN </w:t>
      </w:r>
      <w:r w:rsidRPr="00913BB3">
        <w:t xml:space="preserve">or equivalent </w:t>
      </w:r>
      <w:r>
        <w:t>SNPN</w:t>
      </w:r>
      <w:r w:rsidRPr="00913BB3">
        <w:t>.</w:t>
      </w:r>
    </w:p>
    <w:p w14:paraId="3950E595" w14:textId="77777777" w:rsidR="00BF7107" w:rsidRPr="00913BB3" w:rsidRDefault="00BF7107" w:rsidP="00BF7107">
      <w:r w:rsidRPr="00913BB3">
        <w:lastRenderedPageBreak/>
        <w:t>Operator-defined access category definitions are stored together with a</w:t>
      </w:r>
      <w:r>
        <w:t>n</w:t>
      </w:r>
      <w:r w:rsidRPr="00913BB3">
        <w:t xml:space="preserve"> </w:t>
      </w:r>
      <w:r>
        <w:t>SNPN</w:t>
      </w:r>
      <w:r w:rsidRPr="00913BB3">
        <w:t xml:space="preserve"> identity of the </w:t>
      </w:r>
      <w:r>
        <w:t>SNPN</w:t>
      </w:r>
      <w:r w:rsidRPr="00913BB3">
        <w:t xml:space="preserve"> that provided them, and </w:t>
      </w:r>
      <w:r>
        <w:t>are</w:t>
      </w:r>
      <w:r w:rsidRPr="00913BB3">
        <w:t xml:space="preserve"> valid in that </w:t>
      </w:r>
      <w:r>
        <w:t xml:space="preserve">SNPN </w:t>
      </w:r>
      <w:r w:rsidRPr="00913BB3">
        <w:t xml:space="preserve">or equivalent </w:t>
      </w:r>
      <w:r>
        <w:t>SNPN</w:t>
      </w:r>
      <w:r w:rsidRPr="00913BB3">
        <w:t xml:space="preserve">. </w:t>
      </w:r>
      <w:r w:rsidRPr="00913BB3">
        <w:rPr>
          <w:rFonts w:eastAsia="Malgun Gothic"/>
        </w:rPr>
        <w:t xml:space="preserve">The maximum number of stored </w:t>
      </w:r>
      <w:r w:rsidRPr="00913BB3">
        <w:t>operator-defined access category definitions</w:t>
      </w:r>
      <w:r w:rsidRPr="00913BB3">
        <w:rPr>
          <w:rFonts w:eastAsia="Malgun Gothic"/>
        </w:rPr>
        <w:t xml:space="preserve"> is UE implementation dependent.</w:t>
      </w:r>
    </w:p>
    <w:p w14:paraId="6F84474A" w14:textId="77777777" w:rsidR="00BF7107" w:rsidRPr="00913BB3" w:rsidRDefault="00BF7107" w:rsidP="00BF7107">
      <w:r>
        <w:t>Each network-assigned UE radio capability ID is</w:t>
      </w:r>
      <w:r w:rsidRPr="00913BB3">
        <w:t xml:space="preserve"> stored together with </w:t>
      </w:r>
      <w:r>
        <w:t>an</w:t>
      </w:r>
      <w:r w:rsidRPr="00913BB3">
        <w:t xml:space="preserve"> </w:t>
      </w:r>
      <w:r>
        <w:t>SNPN</w:t>
      </w:r>
      <w:r w:rsidRPr="00913BB3">
        <w:t xml:space="preserve"> identity of the </w:t>
      </w:r>
      <w:r>
        <w:t>SNPN</w:t>
      </w:r>
      <w:r w:rsidRPr="00913BB3">
        <w:t xml:space="preserve"> that provided </w:t>
      </w:r>
      <w:r>
        <w:t>it as well as a mapping to the corresponding UE radio configuration</w:t>
      </w:r>
      <w:r w:rsidRPr="00913BB3">
        <w:t xml:space="preserve">, and </w:t>
      </w:r>
      <w:r>
        <w:t>is</w:t>
      </w:r>
      <w:r w:rsidRPr="00913BB3">
        <w:t xml:space="preserve"> valid in that </w:t>
      </w:r>
      <w:r>
        <w:t>SNPN</w:t>
      </w:r>
      <w:r w:rsidRPr="00913BB3">
        <w:t xml:space="preserve">. </w:t>
      </w:r>
      <w:r w:rsidRPr="00913BB3">
        <w:rPr>
          <w:rFonts w:eastAsia="Malgun Gothic"/>
        </w:rPr>
        <w:t xml:space="preserve">The </w:t>
      </w:r>
      <w:r>
        <w:rPr>
          <w:rFonts w:eastAsia="Malgun Gothic"/>
        </w:rPr>
        <w:t>UE shall be able to store at least the last 16 received network-assigned UE radio capability IDs.</w:t>
      </w:r>
      <w:r w:rsidRPr="00AB5327">
        <w:t xml:space="preserve"> </w:t>
      </w:r>
      <w:r w:rsidRPr="00AB5327">
        <w:rPr>
          <w:rFonts w:eastAsia="Malgun Gothic"/>
        </w:rPr>
        <w:t xml:space="preserve">There shall </w:t>
      </w:r>
      <w:r>
        <w:rPr>
          <w:rFonts w:eastAsia="Malgun Gothic"/>
        </w:rPr>
        <w:t xml:space="preserve">be </w:t>
      </w:r>
      <w:r w:rsidRPr="00AB5327">
        <w:rPr>
          <w:rFonts w:eastAsia="Malgun Gothic"/>
        </w:rPr>
        <w:t>only one network-assigned UE radio capability ID stored for a</w:t>
      </w:r>
      <w:r>
        <w:rPr>
          <w:rFonts w:eastAsia="Malgun Gothic"/>
        </w:rPr>
        <w:t xml:space="preserve"> given</w:t>
      </w:r>
      <w:r w:rsidRPr="00AB5327">
        <w:rPr>
          <w:rFonts w:eastAsia="Malgun Gothic"/>
        </w:rPr>
        <w:t xml:space="preserve"> combination of SNPN identity and UE radio configuration and any existing UE radio capability ID shall be deleted when a new UE radio capability ID is added for the same combination of SNPN identity and UE radio configuration.</w:t>
      </w:r>
      <w:r w:rsidRPr="009C2123">
        <w:rPr>
          <w:rFonts w:eastAsia="Malgun Gothic"/>
        </w:rPr>
        <w:t xml:space="preserve"> </w:t>
      </w:r>
      <w:r>
        <w:rPr>
          <w:rFonts w:eastAsia="Malgun Gothic"/>
        </w:rPr>
        <w:t>If the UE receives a network-assigned UE radio capability ID with a Version ID value different from the value included in the network-assigned UE radio capability ID(s) stored at the UE for the serving SNPN, the UE may delete these stored network-assigned UE radio capability ID(s).</w:t>
      </w:r>
    </w:p>
    <w:p w14:paraId="40AFCAA2" w14:textId="77777777" w:rsidR="00BF7107" w:rsidRPr="00DE7572" w:rsidRDefault="00BF7107" w:rsidP="00BF7107">
      <w:r>
        <w:t xml:space="preserve">The handling of the SOR-CMCI stored in the non-volatile memory in the ME is specified in </w:t>
      </w:r>
      <w:r w:rsidRPr="001A3D63">
        <w:t>3GPP</w:t>
      </w:r>
      <w:r>
        <w:t> </w:t>
      </w:r>
      <w:r w:rsidRPr="001A3D63">
        <w:t>TS</w:t>
      </w:r>
      <w:r>
        <w:t> </w:t>
      </w:r>
      <w:r w:rsidRPr="001A3D63">
        <w:t>23.122</w:t>
      </w:r>
      <w:r>
        <w:t> </w:t>
      </w:r>
      <w:r w:rsidRPr="001A3D63">
        <w:t>[</w:t>
      </w:r>
      <w:r>
        <w:t>5</w:t>
      </w:r>
      <w:r w:rsidRPr="001A3D63">
        <w:t>]</w:t>
      </w:r>
      <w:r>
        <w:t>.</w:t>
      </w:r>
    </w:p>
    <w:p w14:paraId="32FD804B" w14:textId="77777777" w:rsidR="00BF7107" w:rsidRPr="00913BB3" w:rsidRDefault="00BF7107" w:rsidP="00BF7107">
      <w:pPr>
        <w:rPr>
          <w:lang w:eastAsia="zh-CN"/>
        </w:rPr>
      </w:pPr>
      <w:r w:rsidRPr="00913BB3">
        <w:t xml:space="preserve">The </w:t>
      </w:r>
      <w:r>
        <w:t>allowed NSSAI(s) can</w:t>
      </w:r>
      <w:r w:rsidRPr="00913BB3">
        <w:t xml:space="preserve"> be stored in a non-volatile memory in the ME</w:t>
      </w:r>
      <w:r>
        <w:t>. Allowed</w:t>
      </w:r>
      <w:r w:rsidRPr="00913BB3">
        <w:t xml:space="preserve"> NSSAI consists of S-NSSAI</w:t>
      </w:r>
      <w:r>
        <w:t>(</w:t>
      </w:r>
      <w:r w:rsidRPr="00913BB3">
        <w:t>s</w:t>
      </w:r>
      <w:r>
        <w:t>)</w:t>
      </w:r>
      <w:r w:rsidRPr="00913BB3">
        <w:t xml:space="preserve"> stored together with a</w:t>
      </w:r>
      <w:r>
        <w:t>n</w:t>
      </w:r>
      <w:r w:rsidRPr="00913BB3">
        <w:t xml:space="preserve"> </w:t>
      </w:r>
      <w:r>
        <w:t>SNPN</w:t>
      </w:r>
      <w:r w:rsidRPr="00913BB3">
        <w:t xml:space="preserve"> identity, if it is asso</w:t>
      </w:r>
      <w:r>
        <w:t>ciated with an SNPN.</w:t>
      </w:r>
    </w:p>
    <w:p w14:paraId="76EE0B56" w14:textId="77777777" w:rsidR="00BF7107" w:rsidRDefault="00BF7107" w:rsidP="00BF7107">
      <w:pPr>
        <w:jc w:val="center"/>
        <w:rPr>
          <w:noProof/>
          <w:highlight w:val="green"/>
        </w:rPr>
      </w:pPr>
      <w:r w:rsidRPr="00DB12B9">
        <w:rPr>
          <w:noProof/>
          <w:highlight w:val="green"/>
        </w:rPr>
        <w:t>***** change *****</w:t>
      </w:r>
    </w:p>
    <w:p w14:paraId="7A9E275B" w14:textId="77777777" w:rsidR="00EA0C39" w:rsidRPr="00913BB3" w:rsidRDefault="00EA0C39" w:rsidP="00EA0C39">
      <w:pPr>
        <w:pStyle w:val="Heading2"/>
      </w:pPr>
      <w:bookmarkStart w:id="62" w:name="_Toc131396985"/>
      <w:r w:rsidRPr="00913BB3">
        <w:t>D</w:t>
      </w:r>
      <w:r>
        <w:t>.1</w:t>
      </w:r>
      <w:r w:rsidRPr="00913BB3">
        <w:t>.1</w:t>
      </w:r>
      <w:r w:rsidRPr="00913BB3">
        <w:tab/>
      </w:r>
      <w:r>
        <w:t>Overview</w:t>
      </w:r>
      <w:bookmarkEnd w:id="62"/>
    </w:p>
    <w:p w14:paraId="2058CCFD" w14:textId="77777777" w:rsidR="00EA0C39" w:rsidRPr="00913BB3" w:rsidRDefault="00EA0C39" w:rsidP="00EA0C39">
      <w:pPr>
        <w:rPr>
          <w:lang w:eastAsia="zh-CN"/>
        </w:rPr>
      </w:pPr>
      <w:r w:rsidRPr="00913BB3">
        <w:rPr>
          <w:lang w:eastAsia="zh-CN"/>
        </w:rPr>
        <w:t xml:space="preserve">The PCF </w:t>
      </w:r>
      <w:r>
        <w:rPr>
          <w:lang w:eastAsia="zh-CN"/>
        </w:rPr>
        <w:t xml:space="preserve">may </w:t>
      </w:r>
      <w:r w:rsidRPr="00913BB3">
        <w:rPr>
          <w:lang w:eastAsia="zh-CN"/>
        </w:rPr>
        <w:t xml:space="preserve">provide the UE with one or more UE policies using the network-requested UE policy management procedure. </w:t>
      </w:r>
      <w:r>
        <w:rPr>
          <w:lang w:eastAsia="zh-CN"/>
        </w:rPr>
        <w:t>The UE provides the PCF with a list of one or more stored UE policy section identifiers (UPSIs), and t</w:t>
      </w:r>
      <w:r w:rsidRPr="00913BB3">
        <w:rPr>
          <w:lang w:eastAsia="zh-CN"/>
        </w:rPr>
        <w:t>he PCF provides each UE policy using one or more UE policy sections, each identified by a</w:t>
      </w:r>
      <w:r>
        <w:rPr>
          <w:lang w:eastAsia="zh-CN"/>
        </w:rPr>
        <w:t xml:space="preserve"> </w:t>
      </w:r>
      <w:r w:rsidRPr="00913BB3">
        <w:rPr>
          <w:lang w:eastAsia="zh-CN"/>
        </w:rPr>
        <w:t>UPSI. The UPSI is composed of two parts:</w:t>
      </w:r>
    </w:p>
    <w:p w14:paraId="09BCD45D" w14:textId="77777777" w:rsidR="00EA0C39" w:rsidRDefault="00EA0C39" w:rsidP="00EA0C39">
      <w:pPr>
        <w:pStyle w:val="B1"/>
        <w:rPr>
          <w:lang w:eastAsia="zh-CN"/>
        </w:rPr>
      </w:pPr>
      <w:r w:rsidRPr="00913BB3">
        <w:rPr>
          <w:lang w:eastAsia="zh-CN"/>
        </w:rPr>
        <w:t>a)</w:t>
      </w:r>
      <w:r w:rsidRPr="00913BB3">
        <w:rPr>
          <w:lang w:eastAsia="zh-CN"/>
        </w:rPr>
        <w:tab/>
        <w:t>a PLMN ID part containing</w:t>
      </w:r>
      <w:r>
        <w:rPr>
          <w:lang w:eastAsia="zh-CN"/>
        </w:rPr>
        <w:t>:</w:t>
      </w:r>
    </w:p>
    <w:p w14:paraId="2C2BAE15" w14:textId="77777777" w:rsidR="00EA0C39" w:rsidRDefault="00EA0C39" w:rsidP="00EA0C39">
      <w:pPr>
        <w:pStyle w:val="B2"/>
      </w:pPr>
      <w:r>
        <w:t>1)</w:t>
      </w:r>
      <w:r>
        <w:tab/>
      </w:r>
      <w:r w:rsidRPr="00913BB3">
        <w:t>the PLMN ID for the PLMN</w:t>
      </w:r>
      <w:r>
        <w:t>; or</w:t>
      </w:r>
    </w:p>
    <w:p w14:paraId="22C21B3F" w14:textId="77777777" w:rsidR="00EA0C39" w:rsidRDefault="00EA0C39" w:rsidP="00EA0C39">
      <w:pPr>
        <w:pStyle w:val="B2"/>
        <w:rPr>
          <w:lang w:eastAsia="zh-CN"/>
        </w:rPr>
      </w:pPr>
      <w:r>
        <w:rPr>
          <w:lang w:eastAsia="zh-CN"/>
        </w:rPr>
        <w:t>2)</w:t>
      </w:r>
      <w:r>
        <w:rPr>
          <w:lang w:eastAsia="zh-CN"/>
        </w:rPr>
        <w:tab/>
        <w:t>the</w:t>
      </w:r>
      <w:r w:rsidRPr="00913BB3">
        <w:rPr>
          <w:lang w:eastAsia="zh-CN"/>
        </w:rPr>
        <w:t xml:space="preserve"> </w:t>
      </w:r>
      <w:r>
        <w:rPr>
          <w:lang w:eastAsia="zh-CN"/>
        </w:rPr>
        <w:t>PLMN ID part of the SNPN identity for the SNPN;</w:t>
      </w:r>
    </w:p>
    <w:p w14:paraId="0B9BFB88" w14:textId="77777777" w:rsidR="00EA0C39" w:rsidRPr="00913BB3" w:rsidRDefault="00EA0C39" w:rsidP="00EA0C39">
      <w:pPr>
        <w:pStyle w:val="B1"/>
      </w:pPr>
      <w:r>
        <w:tab/>
      </w:r>
      <w:r w:rsidRPr="00913BB3">
        <w:t>of the PCF which provides the UE policies; and</w:t>
      </w:r>
    </w:p>
    <w:p w14:paraId="7A0D5A5B" w14:textId="77777777" w:rsidR="00EA0C39" w:rsidRPr="00913BB3" w:rsidRDefault="00EA0C39" w:rsidP="00EA0C39">
      <w:pPr>
        <w:pStyle w:val="B1"/>
        <w:rPr>
          <w:lang w:eastAsia="zh-CN"/>
        </w:rPr>
      </w:pPr>
      <w:r w:rsidRPr="00913BB3">
        <w:rPr>
          <w:lang w:eastAsia="zh-CN"/>
        </w:rPr>
        <w:t>b)</w:t>
      </w:r>
      <w:r w:rsidRPr="00913BB3">
        <w:rPr>
          <w:lang w:eastAsia="zh-CN"/>
        </w:rPr>
        <w:tab/>
        <w:t>a UE policy section code (UPSC) containing a value assigned by the PCF.</w:t>
      </w:r>
    </w:p>
    <w:p w14:paraId="6D505FF9" w14:textId="77777777" w:rsidR="00EA0C39" w:rsidRPr="00913BB3" w:rsidRDefault="00EA0C39" w:rsidP="00EA0C39">
      <w:pPr>
        <w:rPr>
          <w:lang w:eastAsia="ko-KR"/>
        </w:rPr>
      </w:pPr>
      <w:r w:rsidRPr="00913BB3">
        <w:rPr>
          <w:lang w:eastAsia="zh-CN"/>
        </w:rPr>
        <w:t>The UE processes the UE policy sections, each identified by the UPSI, received from the PCF</w:t>
      </w:r>
      <w:r w:rsidRPr="00913BB3">
        <w:rPr>
          <w:lang w:eastAsia="ko-KR"/>
        </w:rPr>
        <w:t xml:space="preserve"> </w:t>
      </w:r>
      <w:r w:rsidRPr="00913BB3">
        <w:rPr>
          <w:lang w:eastAsia="zh-CN"/>
        </w:rPr>
        <w:t>and informs the PCF of the result.</w:t>
      </w:r>
    </w:p>
    <w:p w14:paraId="3F7ECAAB" w14:textId="611A025A" w:rsidR="00EA0C39" w:rsidRDefault="00EA0C39" w:rsidP="00EA0C39">
      <w:pPr>
        <w:rPr>
          <w:lang w:eastAsia="ko-KR"/>
        </w:rPr>
      </w:pPr>
      <w:r>
        <w:rPr>
          <w:lang w:eastAsia="zh-CN"/>
        </w:rPr>
        <w:t xml:space="preserve">The UE provides the PCF with the UE policy related capabilities such as the UE's support for ANDSP, the </w:t>
      </w:r>
      <w:r w:rsidRPr="00913BB3">
        <w:t>UE</w:t>
      </w:r>
      <w:r>
        <w:rPr>
          <w:lang w:eastAsia="zh-CN"/>
        </w:rPr>
        <w:t>'s</w:t>
      </w:r>
      <w:r w:rsidRPr="00913BB3">
        <w:t xml:space="preserve"> support </w:t>
      </w:r>
      <w:r>
        <w:t xml:space="preserve">for </w:t>
      </w:r>
      <w:r w:rsidRPr="00997F84">
        <w:t>URSP provisioning in EPS</w:t>
      </w:r>
      <w:ins w:id="63" w:author="Author" w:date="2023-04-03T15:16:00Z">
        <w:r>
          <w:rPr>
            <w:lang w:eastAsia="zh-CN"/>
          </w:rPr>
          <w:t xml:space="preserve">, </w:t>
        </w:r>
      </w:ins>
      <w:ins w:id="64" w:author="Author" w:date="2023-04-03T15:27:00Z">
        <w:r w:rsidR="005C7028">
          <w:rPr>
            <w:lang w:eastAsia="zh-CN"/>
          </w:rPr>
          <w:t xml:space="preserve">the </w:t>
        </w:r>
      </w:ins>
      <w:ins w:id="65" w:author="Author" w:date="2023-04-03T15:16:00Z">
        <w:r>
          <w:rPr>
            <w:lang w:eastAsia="zh-CN"/>
          </w:rPr>
          <w:t xml:space="preserve">UE's support for </w:t>
        </w:r>
        <w:r>
          <w:t>VPNSSS URSP,</w:t>
        </w:r>
      </w:ins>
      <w:r>
        <w:rPr>
          <w:lang w:eastAsia="zh-CN"/>
        </w:rPr>
        <w:t xml:space="preserve"> and the UE's OS Id.</w:t>
      </w:r>
    </w:p>
    <w:p w14:paraId="7E31DBA8" w14:textId="77777777" w:rsidR="00EA0C39" w:rsidRDefault="00EA0C39" w:rsidP="00EA0C39">
      <w:pPr>
        <w:rPr>
          <w:lang w:eastAsia="zh-CN"/>
        </w:rPr>
      </w:pPr>
      <w:r>
        <w:rPr>
          <w:noProof/>
          <w:lang w:val="en-US"/>
        </w:rPr>
        <w:t xml:space="preserve">The UE can also request the PCF to provide V2XP as specified in </w:t>
      </w:r>
      <w:r>
        <w:rPr>
          <w:lang w:val="en-US"/>
        </w:rPr>
        <w:t>3GPP TS 24.587 </w:t>
      </w:r>
      <w:r>
        <w:t>[19B].</w:t>
      </w:r>
    </w:p>
    <w:p w14:paraId="59C4BE8E" w14:textId="77777777" w:rsidR="00EA0C39" w:rsidRDefault="00EA0C39" w:rsidP="00EA0C39">
      <w:pPr>
        <w:rPr>
          <w:lang w:eastAsia="ko-KR"/>
        </w:rPr>
      </w:pPr>
      <w:r>
        <w:rPr>
          <w:noProof/>
          <w:lang w:val="en-US"/>
        </w:rPr>
        <w:t xml:space="preserve">The UE can also request the PCF to provide </w:t>
      </w:r>
      <w:r>
        <w:rPr>
          <w:rFonts w:hint="eastAsia"/>
          <w:noProof/>
          <w:lang w:val="en-US" w:eastAsia="zh-CN"/>
        </w:rPr>
        <w:t>ProSe</w:t>
      </w:r>
      <w:r>
        <w:rPr>
          <w:noProof/>
          <w:lang w:val="en-US"/>
        </w:rPr>
        <w:t xml:space="preserve">P as specified in </w:t>
      </w:r>
      <w:r>
        <w:rPr>
          <w:lang w:val="en-US"/>
        </w:rPr>
        <w:t>3GPP TS 24.5</w:t>
      </w:r>
      <w:r>
        <w:rPr>
          <w:rFonts w:hint="eastAsia"/>
          <w:lang w:val="en-US" w:eastAsia="zh-CN"/>
        </w:rPr>
        <w:t>5</w:t>
      </w:r>
      <w:r>
        <w:rPr>
          <w:lang w:val="en-US" w:eastAsia="zh-CN"/>
        </w:rPr>
        <w:t>4</w:t>
      </w:r>
      <w:r>
        <w:rPr>
          <w:lang w:val="en-US"/>
        </w:rPr>
        <w:t> </w:t>
      </w:r>
      <w:r>
        <w:t>[19</w:t>
      </w:r>
      <w:r>
        <w:rPr>
          <w:lang w:eastAsia="zh-CN"/>
        </w:rPr>
        <w:t>E</w:t>
      </w:r>
      <w:r>
        <w:t>].</w:t>
      </w:r>
    </w:p>
    <w:p w14:paraId="7E81B500" w14:textId="77777777" w:rsidR="00706573" w:rsidRDefault="00706573" w:rsidP="00706573">
      <w:pPr>
        <w:jc w:val="center"/>
        <w:rPr>
          <w:noProof/>
          <w:highlight w:val="green"/>
        </w:rPr>
      </w:pPr>
      <w:bookmarkStart w:id="66" w:name="_Toc20233335"/>
      <w:bookmarkStart w:id="67" w:name="_Toc27747472"/>
      <w:bookmarkStart w:id="68" w:name="_Toc36213666"/>
      <w:bookmarkStart w:id="69" w:name="_Toc36657843"/>
      <w:bookmarkStart w:id="70" w:name="_Toc45287521"/>
      <w:bookmarkStart w:id="71" w:name="_Toc51948797"/>
      <w:bookmarkStart w:id="72" w:name="_Toc51949889"/>
      <w:bookmarkStart w:id="73" w:name="_Toc123902390"/>
      <w:bookmarkEnd w:id="49"/>
      <w:bookmarkEnd w:id="50"/>
      <w:bookmarkEnd w:id="51"/>
      <w:bookmarkEnd w:id="52"/>
      <w:bookmarkEnd w:id="53"/>
      <w:bookmarkEnd w:id="54"/>
      <w:bookmarkEnd w:id="55"/>
      <w:bookmarkEnd w:id="56"/>
      <w:r w:rsidRPr="00DB12B9">
        <w:rPr>
          <w:noProof/>
          <w:highlight w:val="green"/>
        </w:rPr>
        <w:t>***** change *****</w:t>
      </w:r>
    </w:p>
    <w:p w14:paraId="297D6FFB" w14:textId="77777777" w:rsidR="00F7027A" w:rsidRPr="00913BB3" w:rsidRDefault="00F7027A" w:rsidP="00F7027A">
      <w:pPr>
        <w:pStyle w:val="Heading3"/>
      </w:pPr>
      <w:bookmarkStart w:id="74" w:name="_Toc131396990"/>
      <w:bookmarkStart w:id="75" w:name="_Toc20233339"/>
      <w:bookmarkStart w:id="76" w:name="_Toc27747476"/>
      <w:bookmarkStart w:id="77" w:name="_Toc36213670"/>
      <w:bookmarkStart w:id="78" w:name="_Toc36657847"/>
      <w:bookmarkStart w:id="79" w:name="_Toc45287525"/>
      <w:bookmarkStart w:id="80" w:name="_Toc51948801"/>
      <w:bookmarkStart w:id="81" w:name="_Toc51949893"/>
      <w:bookmarkStart w:id="82" w:name="_Toc123902394"/>
      <w:bookmarkEnd w:id="66"/>
      <w:bookmarkEnd w:id="67"/>
      <w:bookmarkEnd w:id="68"/>
      <w:bookmarkEnd w:id="69"/>
      <w:bookmarkEnd w:id="70"/>
      <w:bookmarkEnd w:id="71"/>
      <w:bookmarkEnd w:id="72"/>
      <w:bookmarkEnd w:id="73"/>
      <w:r w:rsidRPr="00913BB3">
        <w:t>D.2.1.2</w:t>
      </w:r>
      <w:r w:rsidRPr="00913BB3">
        <w:tab/>
        <w:t>Network-requested UE policy management procedure initiation</w:t>
      </w:r>
      <w:bookmarkEnd w:id="74"/>
    </w:p>
    <w:p w14:paraId="4C3DAFA6" w14:textId="77777777" w:rsidR="00F7027A" w:rsidRPr="00913BB3" w:rsidRDefault="00F7027A" w:rsidP="00F7027A">
      <w:r w:rsidRPr="00913BB3">
        <w:t>In order to initiate the network-requested UE policy management procedure, the PCF shall:</w:t>
      </w:r>
    </w:p>
    <w:p w14:paraId="7588475F" w14:textId="77777777" w:rsidR="00F7027A" w:rsidRPr="005447E8" w:rsidRDefault="00F7027A" w:rsidP="00F7027A">
      <w:pPr>
        <w:pStyle w:val="B1"/>
      </w:pPr>
      <w:r w:rsidRPr="00913BB3">
        <w:t>a)</w:t>
      </w:r>
      <w:r w:rsidRPr="00913BB3">
        <w:tab/>
      </w:r>
      <w:r>
        <w:t>if the n</w:t>
      </w:r>
      <w:r w:rsidRPr="00913BB3">
        <w:t>etwork-requested UE policy management procedure</w:t>
      </w:r>
      <w:r>
        <w:t xml:space="preserve"> is triggered by the </w:t>
      </w:r>
      <w:r w:rsidRPr="00D019BC">
        <w:rPr>
          <w:lang w:val="en-US"/>
        </w:rPr>
        <w:t>UE-requested V2X policy provisioning procedure</w:t>
      </w:r>
      <w:r>
        <w:t xml:space="preserve"> as specified in 3GPP TS 24.587 [19B] or the </w:t>
      </w:r>
      <w:r>
        <w:rPr>
          <w:noProof/>
          <w:lang w:val="en-US"/>
        </w:rPr>
        <w:t xml:space="preserve">UE-requested ProSe policy provisioning procedure </w:t>
      </w:r>
      <w:r>
        <w:t xml:space="preserve">as specified in 3GPP TS 24.554 [19E], then </w:t>
      </w:r>
      <w:r w:rsidRPr="00913BB3">
        <w:t>set the PTI IE to the PTI value</w:t>
      </w:r>
      <w:r>
        <w:t xml:space="preserve"> of the received UE POLICY PROVISIONING REQUEST message of the </w:t>
      </w:r>
      <w:r w:rsidRPr="00D019BC">
        <w:rPr>
          <w:lang w:val="en-US"/>
        </w:rPr>
        <w:t>UE-requested V2X policy provisioning procedure</w:t>
      </w:r>
      <w:r>
        <w:t xml:space="preserve"> or the </w:t>
      </w:r>
      <w:r>
        <w:rPr>
          <w:noProof/>
          <w:lang w:val="en-US"/>
        </w:rPr>
        <w:t xml:space="preserve">UE-requested ProSe policy provisioning procedure, otherwise </w:t>
      </w:r>
      <w:r w:rsidRPr="00913BB3">
        <w:t>allocate a PTI value currently not used and set the PTI IE to the allocated PTI value;</w:t>
      </w:r>
    </w:p>
    <w:p w14:paraId="08270013" w14:textId="77777777" w:rsidR="00F7027A" w:rsidRPr="00913BB3" w:rsidRDefault="00F7027A" w:rsidP="00F7027A">
      <w:pPr>
        <w:pStyle w:val="B1"/>
      </w:pPr>
      <w:r>
        <w:lastRenderedPageBreak/>
        <w:t>b)</w:t>
      </w:r>
      <w:r>
        <w:tab/>
      </w:r>
      <w:r w:rsidRPr="00913BB3">
        <w:t>encode the information about the UE policy sections to be added, modified or deleted in a UE policy section management list IE as specified in subclause D.6.2 and include it in a MANAGE UE POLICY COMMAND message</w:t>
      </w:r>
      <w:r>
        <w:t>;</w:t>
      </w:r>
    </w:p>
    <w:p w14:paraId="5B3A966B" w14:textId="6D113EAC" w:rsidR="00F7027A" w:rsidRDefault="00F7027A" w:rsidP="00F7027A">
      <w:pPr>
        <w:pStyle w:val="B1"/>
        <w:rPr>
          <w:ins w:id="83" w:author="Author" w:date="2023-04-03T15:17:00Z"/>
        </w:rPr>
      </w:pPr>
      <w:r>
        <w:t>c)</w:t>
      </w:r>
      <w:r>
        <w:tab/>
        <w:t xml:space="preserve">if the PCF is a PCF of the HPLMN or the subscribed SNPN, optionally include the </w:t>
      </w:r>
      <w:r w:rsidRPr="00752264">
        <w:t xml:space="preserve">UE policy </w:t>
      </w:r>
      <w:r>
        <w:t>network classmark</w:t>
      </w:r>
      <w:r w:rsidRPr="00CC0C94">
        <w:t xml:space="preserve"> </w:t>
      </w:r>
      <w:r>
        <w:t xml:space="preserve">IE </w:t>
      </w:r>
      <w:r w:rsidRPr="00866AD9">
        <w:t>in a MANAGE UE POLICY COMMAND message</w:t>
      </w:r>
      <w:r>
        <w:t xml:space="preserve"> and set the </w:t>
      </w:r>
      <w:r>
        <w:rPr>
          <w:lang w:eastAsia="ja-JP"/>
        </w:rPr>
        <w:t>non-subscribed SNPN signalled URSP handling indication</w:t>
      </w:r>
      <w:r>
        <w:t xml:space="preserve"> of the </w:t>
      </w:r>
      <w:r w:rsidRPr="00752264">
        <w:t xml:space="preserve">UE policy </w:t>
      </w:r>
      <w:r>
        <w:t>network classmark</w:t>
      </w:r>
      <w:r w:rsidRPr="00CC0C94">
        <w:t xml:space="preserve"> </w:t>
      </w:r>
      <w:r>
        <w:t xml:space="preserve">IE to "UE is not allowed to </w:t>
      </w:r>
      <w:r w:rsidRPr="00AF13D6">
        <w:rPr>
          <w:lang w:eastAsia="zh-TW"/>
        </w:rPr>
        <w:t xml:space="preserve">accept URSP signalled by </w:t>
      </w:r>
      <w:r>
        <w:rPr>
          <w:lang w:eastAsia="zh-TW"/>
        </w:rPr>
        <w:t xml:space="preserve">non-subscribed </w:t>
      </w:r>
      <w:r w:rsidRPr="00AF13D6">
        <w:rPr>
          <w:lang w:eastAsia="zh-TW"/>
        </w:rPr>
        <w:t>SNPN</w:t>
      </w:r>
      <w:r>
        <w:rPr>
          <w:lang w:eastAsia="zh-TW"/>
        </w:rPr>
        <w:t>s", or "UE is allowed to accept URSP signalled by non-subscribed SNPNs"</w:t>
      </w:r>
      <w:r>
        <w:t>;</w:t>
      </w:r>
    </w:p>
    <w:p w14:paraId="499E33E3" w14:textId="54DD8C5B" w:rsidR="00F7027A" w:rsidRPr="00913BB3" w:rsidRDefault="00F7027A" w:rsidP="00F7027A">
      <w:pPr>
        <w:pStyle w:val="B1"/>
      </w:pPr>
      <w:ins w:id="84" w:author="Author" w:date="2023-04-03T15:17:00Z">
        <w:r>
          <w:t>d)</w:t>
        </w:r>
        <w:r>
          <w:tab/>
          <w:t xml:space="preserve">if the UE supports VPNSSS URSP, </w:t>
        </w:r>
      </w:ins>
      <w:ins w:id="85" w:author="Author" w:date="2023-04-03T15:18:00Z">
        <w:r>
          <w:t>optionally</w:t>
        </w:r>
      </w:ins>
      <w:ins w:id="86" w:author="Author" w:date="2023-04-03T15:17:00Z">
        <w:r>
          <w:t xml:space="preserve"> include the VPNSSS URSP configuration;</w:t>
        </w:r>
      </w:ins>
    </w:p>
    <w:p w14:paraId="71A96594" w14:textId="59DA5594" w:rsidR="00F7027A" w:rsidRPr="00913BB3" w:rsidRDefault="00F7027A" w:rsidP="00F7027A">
      <w:pPr>
        <w:pStyle w:val="B1"/>
      </w:pPr>
      <w:del w:id="87" w:author="Author" w:date="2023-04-03T15:17:00Z">
        <w:r w:rsidDel="00F7027A">
          <w:delText>d</w:delText>
        </w:r>
      </w:del>
      <w:ins w:id="88" w:author="Author" w:date="2023-04-03T15:17:00Z">
        <w:r>
          <w:t>e</w:t>
        </w:r>
      </w:ins>
      <w:r w:rsidRPr="00913BB3">
        <w:t>)</w:t>
      </w:r>
      <w:r w:rsidRPr="00913BB3">
        <w:tab/>
        <w:t>send the MANAGE UE POLICY COMMAND message to the UE via the AMF as specified in 3GPP TS 23.502 [9]; and</w:t>
      </w:r>
    </w:p>
    <w:p w14:paraId="0AAACF63" w14:textId="38A5D333" w:rsidR="00F7027A" w:rsidRDefault="00F7027A" w:rsidP="00F7027A">
      <w:pPr>
        <w:pStyle w:val="B1"/>
      </w:pPr>
      <w:del w:id="89" w:author="Author" w:date="2023-04-03T15:17:00Z">
        <w:r w:rsidDel="00F7027A">
          <w:delText>e</w:delText>
        </w:r>
      </w:del>
      <w:ins w:id="90" w:author="Author" w:date="2023-04-03T15:17:00Z">
        <w:r>
          <w:t>f</w:t>
        </w:r>
      </w:ins>
      <w:r w:rsidRPr="00913BB3">
        <w:t>)</w:t>
      </w:r>
      <w:r w:rsidRPr="00913BB3">
        <w:tab/>
      </w:r>
      <w:r w:rsidRPr="00913BB3">
        <w:rPr>
          <w:rFonts w:hint="eastAsia"/>
          <w:lang w:val="en-US"/>
        </w:rPr>
        <w:t>start timer T</w:t>
      </w:r>
      <w:r w:rsidRPr="00913BB3">
        <w:rPr>
          <w:lang w:val="en-US"/>
        </w:rPr>
        <w:t>3501</w:t>
      </w:r>
      <w:r w:rsidRPr="00913BB3">
        <w:rPr>
          <w:rFonts w:hint="eastAsia"/>
          <w:lang w:val="en-US"/>
        </w:rPr>
        <w:t xml:space="preserve"> </w:t>
      </w:r>
      <w:r w:rsidRPr="00913BB3">
        <w:t>(see example in figure D.2.</w:t>
      </w:r>
      <w:r>
        <w:t>1.</w:t>
      </w:r>
      <w:r w:rsidRPr="00913BB3">
        <w:t>2.1).</w:t>
      </w:r>
    </w:p>
    <w:p w14:paraId="55E2BCBD" w14:textId="77777777" w:rsidR="00F7027A" w:rsidRPr="00913BB3" w:rsidRDefault="00F7027A" w:rsidP="00F7027A">
      <w:pPr>
        <w:pStyle w:val="NO"/>
      </w:pPr>
      <w:r w:rsidRPr="00CD6993">
        <w:t>NOTE:</w:t>
      </w:r>
      <w:r w:rsidRPr="00CD6993">
        <w:tab/>
        <w:t>The PCF starts a different timer T3501 for each PTI value.</w:t>
      </w:r>
    </w:p>
    <w:p w14:paraId="766F8C34" w14:textId="77777777" w:rsidR="00F7027A" w:rsidRPr="00913BB3" w:rsidRDefault="00F7027A" w:rsidP="00F7027A">
      <w:pPr>
        <w:pStyle w:val="TH"/>
      </w:pPr>
      <w:r w:rsidRPr="00913BB3">
        <w:object w:dxaOrig="10590" w:dyaOrig="4830" w14:anchorId="7DDD2FB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4.8pt;height:207pt" o:ole="">
            <v:imagedata r:id="rId16" o:title=""/>
          </v:shape>
          <o:OLEObject Type="Embed" ProgID="Visio.Drawing.11" ShapeID="_x0000_i1025" DrawAspect="Content" ObjectID="_1742573716" r:id="rId17"/>
        </w:object>
      </w:r>
    </w:p>
    <w:p w14:paraId="30629629" w14:textId="77777777" w:rsidR="00F7027A" w:rsidRPr="00913BB3" w:rsidRDefault="00F7027A" w:rsidP="00F7027A">
      <w:pPr>
        <w:pStyle w:val="TF"/>
      </w:pPr>
      <w:r w:rsidRPr="00913BB3">
        <w:rPr>
          <w:rFonts w:hint="eastAsia"/>
        </w:rPr>
        <w:t>Figure</w:t>
      </w:r>
      <w:r w:rsidRPr="00913BB3">
        <w:t> D.2.</w:t>
      </w:r>
      <w:r>
        <w:t>1.</w:t>
      </w:r>
      <w:r w:rsidRPr="00913BB3">
        <w:t>2.1:</w:t>
      </w:r>
      <w:r w:rsidRPr="00913BB3">
        <w:rPr>
          <w:rFonts w:hint="eastAsia"/>
        </w:rPr>
        <w:t xml:space="preserve"> </w:t>
      </w:r>
      <w:r w:rsidRPr="00913BB3">
        <w:t xml:space="preserve">Network-requested UE policy management </w:t>
      </w:r>
      <w:r w:rsidRPr="00913BB3">
        <w:rPr>
          <w:rFonts w:hint="eastAsia"/>
        </w:rPr>
        <w:t>procedure</w:t>
      </w:r>
    </w:p>
    <w:p w14:paraId="512772B1" w14:textId="77777777" w:rsidR="00F7027A" w:rsidRPr="00913BB3" w:rsidRDefault="00F7027A" w:rsidP="00F7027A">
      <w:r w:rsidRPr="00913BB3">
        <w:t>Upon receipt of the MANAGE UE POLICY COMMAND message</w:t>
      </w:r>
      <w:r>
        <w:t xml:space="preserve"> with a PTI value currently not used </w:t>
      </w:r>
      <w:r w:rsidRPr="00F26377">
        <w:t>by a network-requested UE policy management procedure</w:t>
      </w:r>
      <w:r w:rsidRPr="00913BB3">
        <w:t>, for each instruction included in the UE policy section management list IE, the UE shall:</w:t>
      </w:r>
    </w:p>
    <w:p w14:paraId="7167DB4C" w14:textId="77777777" w:rsidR="00F7027A" w:rsidRPr="00913BB3" w:rsidRDefault="00F7027A" w:rsidP="00F7027A">
      <w:pPr>
        <w:pStyle w:val="B1"/>
      </w:pPr>
      <w:r w:rsidRPr="00913BB3">
        <w:t>a)</w:t>
      </w:r>
      <w:r w:rsidRPr="00913BB3">
        <w:tab/>
        <w:t xml:space="preserve">store the received UE policy section of the instruction, if </w:t>
      </w:r>
      <w:r w:rsidRPr="00913BB3">
        <w:rPr>
          <w:rFonts w:hint="eastAsia"/>
          <w:lang w:eastAsia="zh-CN"/>
        </w:rPr>
        <w:t xml:space="preserve">the UE has no stored UE policy section </w:t>
      </w:r>
      <w:r w:rsidRPr="00913BB3">
        <w:t>associated with the same UPSI as the UPSI associated with the instruction;</w:t>
      </w:r>
    </w:p>
    <w:p w14:paraId="3854DB23" w14:textId="77777777" w:rsidR="00F7027A" w:rsidRPr="00913BB3" w:rsidRDefault="00F7027A" w:rsidP="00F7027A">
      <w:pPr>
        <w:pStyle w:val="B1"/>
      </w:pPr>
      <w:r w:rsidRPr="00913BB3">
        <w:t>b)</w:t>
      </w:r>
      <w:r w:rsidRPr="00913BB3">
        <w:tab/>
        <w:t xml:space="preserve">replace the stored UE policy section with the received UE policy section of the instruction, if </w:t>
      </w:r>
      <w:r w:rsidRPr="00913BB3">
        <w:rPr>
          <w:rFonts w:hint="eastAsia"/>
          <w:lang w:eastAsia="zh-CN"/>
        </w:rPr>
        <w:t xml:space="preserve">the UE has a stored UE policy section </w:t>
      </w:r>
      <w:r w:rsidRPr="00913BB3">
        <w:t>associated with the same UPSI as the UPSI associated with the instruction; or</w:t>
      </w:r>
    </w:p>
    <w:p w14:paraId="2A67902E" w14:textId="77777777" w:rsidR="00F7027A" w:rsidRDefault="00F7027A" w:rsidP="00F7027A">
      <w:pPr>
        <w:pStyle w:val="B1"/>
      </w:pPr>
      <w:r w:rsidRPr="00913BB3">
        <w:t>c)</w:t>
      </w:r>
      <w:r w:rsidRPr="00913BB3">
        <w:tab/>
        <w:t xml:space="preserve">delete the stored UE policy section, if </w:t>
      </w:r>
      <w:r w:rsidRPr="00913BB3">
        <w:rPr>
          <w:rFonts w:hint="eastAsia"/>
          <w:lang w:eastAsia="zh-CN"/>
        </w:rPr>
        <w:t xml:space="preserve">the UE has a stored UE policy section </w:t>
      </w:r>
      <w:r w:rsidRPr="00913BB3">
        <w:t>associated with the same UPSI as the UPSI associated with the instruction</w:t>
      </w:r>
      <w:r w:rsidRPr="00913BB3" w:rsidDel="00D6610F">
        <w:t xml:space="preserve"> </w:t>
      </w:r>
      <w:r w:rsidRPr="00913BB3">
        <w:t>and the UE policy section contents</w:t>
      </w:r>
      <w:r w:rsidRPr="00913BB3" w:rsidDel="00D6610F">
        <w:t xml:space="preserve"> </w:t>
      </w:r>
      <w:r w:rsidRPr="00913BB3">
        <w:t>of the instruction is empty</w:t>
      </w:r>
      <w:r>
        <w:t>;</w:t>
      </w:r>
    </w:p>
    <w:p w14:paraId="6212EC9B" w14:textId="77777777" w:rsidR="00F7027A" w:rsidRPr="00913BB3" w:rsidRDefault="00F7027A" w:rsidP="00F7027A">
      <w:r>
        <w:t xml:space="preserve">and if UE's RPLMN is the HPLMN or UE's RSNPN is the subscribed SNPN and the </w:t>
      </w:r>
      <w:r w:rsidRPr="00752264">
        <w:t xml:space="preserve">UE policy </w:t>
      </w:r>
      <w:r>
        <w:t>network classmark</w:t>
      </w:r>
      <w:r w:rsidRPr="00CC0C94">
        <w:t xml:space="preserve"> </w:t>
      </w:r>
      <w:r>
        <w:t xml:space="preserve">IE is included in the </w:t>
      </w:r>
      <w:r w:rsidRPr="00913BB3">
        <w:t>MANAGE UE POLICY COMMAND message</w:t>
      </w:r>
      <w:r>
        <w:t xml:space="preserve">, the UE shall delete the </w:t>
      </w:r>
      <w:r>
        <w:rPr>
          <w:lang w:eastAsia="ja-JP"/>
        </w:rPr>
        <w:t xml:space="preserve">non-subscribed SNPN signalled URSP handling indication </w:t>
      </w:r>
      <w:r>
        <w:t xml:space="preserve">stored </w:t>
      </w:r>
      <w:r>
        <w:rPr>
          <w:lang w:eastAsia="zh-TW"/>
        </w:rPr>
        <w:t xml:space="preserve">for the selected entry of "list of subscriber data" or the selected PLMN subscription, if any, </w:t>
      </w:r>
      <w:r>
        <w:t xml:space="preserve">and store </w:t>
      </w:r>
      <w:r>
        <w:rPr>
          <w:lang w:eastAsia="ja-JP"/>
        </w:rPr>
        <w:t>the non-subscribed SNPN signalled URSP handling indication</w:t>
      </w:r>
      <w:r>
        <w:t xml:space="preserve"> received in the </w:t>
      </w:r>
      <w:r w:rsidRPr="00752264">
        <w:t xml:space="preserve">UE policy </w:t>
      </w:r>
      <w:r>
        <w:t>network classmark</w:t>
      </w:r>
      <w:r w:rsidRPr="00CC0C94">
        <w:t xml:space="preserve"> </w:t>
      </w:r>
      <w:r>
        <w:t xml:space="preserve">IE, </w:t>
      </w:r>
      <w:r>
        <w:rPr>
          <w:lang w:eastAsia="zh-TW"/>
        </w:rPr>
        <w:t>for the selected entry of "list of subscriber data" or the selected PLMN subscription</w:t>
      </w:r>
      <w:r w:rsidRPr="00913BB3">
        <w:t>.</w:t>
      </w:r>
    </w:p>
    <w:p w14:paraId="02E7E6D0" w14:textId="77777777" w:rsidR="00F7027A" w:rsidRDefault="00F7027A" w:rsidP="00F7027A">
      <w:pPr>
        <w:rPr>
          <w:ins w:id="91" w:author="Author" w:date="2023-04-03T15:19:00Z"/>
        </w:rPr>
      </w:pPr>
      <w:ins w:id="92" w:author="Author" w:date="2023-04-03T15:19:00Z">
        <w:r>
          <w:rPr>
            <w:lang w:eastAsia="zh-TW"/>
          </w:rPr>
          <w:t>I</w:t>
        </w:r>
        <w:r>
          <w:t>f the UE supports the VPNSSS URSP, and the VPNSSS URSP configuration</w:t>
        </w:r>
        <w:r w:rsidRPr="00CC0C94">
          <w:t xml:space="preserve"> </w:t>
        </w:r>
        <w:r>
          <w:t xml:space="preserve">is included in the </w:t>
        </w:r>
        <w:r w:rsidRPr="00913BB3">
          <w:t>MANAGE UE POLICY COMMAND message</w:t>
        </w:r>
        <w:r>
          <w:t>:</w:t>
        </w:r>
      </w:ins>
    </w:p>
    <w:p w14:paraId="158E767B" w14:textId="77777777" w:rsidR="00F7027A" w:rsidRDefault="00F7027A" w:rsidP="00F7027A">
      <w:pPr>
        <w:pStyle w:val="B1"/>
        <w:rPr>
          <w:ins w:id="93" w:author="Author" w:date="2023-04-03T15:19:00Z"/>
        </w:rPr>
      </w:pPr>
      <w:ins w:id="94" w:author="Author" w:date="2023-04-03T15:19:00Z">
        <w:r>
          <w:lastRenderedPageBreak/>
          <w:t>a)</w:t>
        </w:r>
        <w:r>
          <w:tab/>
          <w:t>if the received VPNSSS URSP configuration contains no tuple, the UE shall discard the stored VPNSSS URSP configuration, if any; or</w:t>
        </w:r>
      </w:ins>
    </w:p>
    <w:p w14:paraId="15641A04" w14:textId="77777777" w:rsidR="00F7027A" w:rsidRDefault="00F7027A" w:rsidP="00F7027A">
      <w:pPr>
        <w:pStyle w:val="B1"/>
        <w:rPr>
          <w:ins w:id="95" w:author="Author" w:date="2023-04-03T15:19:00Z"/>
        </w:rPr>
      </w:pPr>
      <w:ins w:id="96" w:author="Author" w:date="2023-04-03T15:19:00Z">
        <w:r>
          <w:t>b)</w:t>
        </w:r>
        <w:r>
          <w:tab/>
          <w:t>if the received VPNSSS URSP configuration contains one or more tuples:</w:t>
        </w:r>
      </w:ins>
    </w:p>
    <w:p w14:paraId="3C46C0F4" w14:textId="77777777" w:rsidR="00F7027A" w:rsidRDefault="00F7027A" w:rsidP="00F7027A">
      <w:pPr>
        <w:pStyle w:val="B2"/>
        <w:rPr>
          <w:ins w:id="97" w:author="Author" w:date="2023-04-03T15:19:00Z"/>
        </w:rPr>
      </w:pPr>
      <w:ins w:id="98" w:author="Author" w:date="2023-04-03T15:19:00Z">
        <w:r>
          <w:t>1)</w:t>
        </w:r>
        <w:r>
          <w:tab/>
          <w:t>if the UE does not store the VPNSSS URSP configuration, the UE shall store the received VPNSSS URSP configuration except zero or more tuples with no HPLMN's or subscribed SNPN's UPSCs;</w:t>
        </w:r>
      </w:ins>
    </w:p>
    <w:p w14:paraId="01651EA5" w14:textId="77777777" w:rsidR="00F7027A" w:rsidRDefault="00F7027A" w:rsidP="00F7027A">
      <w:pPr>
        <w:pStyle w:val="B2"/>
        <w:rPr>
          <w:ins w:id="99" w:author="Author" w:date="2023-04-03T15:19:00Z"/>
        </w:rPr>
      </w:pPr>
      <w:ins w:id="100" w:author="Author" w:date="2023-04-03T15:19:00Z">
        <w:r>
          <w:t>2)</w:t>
        </w:r>
        <w:r>
          <w:tab/>
          <w:t>for each tuple with a tuple ID in the stored VPNSSS URSP configuration, if a tuple with the tuple ID is in the received VPNSSS URSP configuration and:</w:t>
        </w:r>
      </w:ins>
    </w:p>
    <w:p w14:paraId="1F5556CB" w14:textId="77777777" w:rsidR="00F7027A" w:rsidRDefault="00F7027A" w:rsidP="00F7027A">
      <w:pPr>
        <w:pStyle w:val="B3"/>
        <w:rPr>
          <w:ins w:id="101" w:author="Author" w:date="2023-04-03T15:19:00Z"/>
        </w:rPr>
      </w:pPr>
      <w:ins w:id="102" w:author="Author" w:date="2023-04-03T15:19:00Z">
        <w:r>
          <w:t>i)</w:t>
        </w:r>
        <w:r>
          <w:tab/>
          <w:t>the tuple with the tuple ID in the received VPNSSS URSP configuration contains no HPLMN's or subscribed SNPN's UPSCs, the UE shall remove the tuple with the tuple ID from the stored VPNSSS URSP configuration; or</w:t>
        </w:r>
      </w:ins>
    </w:p>
    <w:p w14:paraId="27EF5BBA" w14:textId="77777777" w:rsidR="00F7027A" w:rsidRDefault="00F7027A" w:rsidP="00F7027A">
      <w:pPr>
        <w:pStyle w:val="B3"/>
        <w:rPr>
          <w:ins w:id="103" w:author="Author" w:date="2023-04-03T15:19:00Z"/>
        </w:rPr>
      </w:pPr>
      <w:ins w:id="104" w:author="Author" w:date="2023-04-03T15:19:00Z">
        <w:r>
          <w:t>ii)</w:t>
        </w:r>
        <w:r>
          <w:tab/>
          <w:t>the tuple with the tuple ID in the received VPNSSS URSP configuration contains one or more HPLMN's or subscribed SNPN's UPSCs, the UE shall replace the tuple with the tuple ID in the stored VPNSSS URSP configuration with the tuple with the tuple ID from the received VPNSSS URSP configuration;</w:t>
        </w:r>
      </w:ins>
    </w:p>
    <w:p w14:paraId="249EB378" w14:textId="77777777" w:rsidR="00F7027A" w:rsidRDefault="00F7027A" w:rsidP="00F7027A">
      <w:pPr>
        <w:pStyle w:val="B2"/>
        <w:rPr>
          <w:ins w:id="105" w:author="Author" w:date="2023-04-03T15:19:00Z"/>
        </w:rPr>
      </w:pPr>
      <w:ins w:id="106" w:author="Author" w:date="2023-04-03T15:19:00Z">
        <w:r>
          <w:t>3)</w:t>
        </w:r>
        <w:r>
          <w:tab/>
          <w:t>for each tuple with a tuple ID in the received VPNSSS URSP configuration, if no tuple with the tuple ID is in the stored VPNSSS URSP configuration and:</w:t>
        </w:r>
      </w:ins>
    </w:p>
    <w:p w14:paraId="7757C9F6" w14:textId="77777777" w:rsidR="00F7027A" w:rsidRDefault="00F7027A" w:rsidP="00F7027A">
      <w:pPr>
        <w:pStyle w:val="B3"/>
        <w:rPr>
          <w:ins w:id="107" w:author="Author" w:date="2023-04-03T15:19:00Z"/>
        </w:rPr>
      </w:pPr>
      <w:ins w:id="108" w:author="Author" w:date="2023-04-03T15:19:00Z">
        <w:r>
          <w:t>i)</w:t>
        </w:r>
        <w:r>
          <w:tab/>
          <w:t>the tuple with the tuple ID in the received VPNSSS URSP configuration contains no HPLMN's or subscribed SNPN's UPSCs, the UE shall ignore the tuple with the tuple ID in the received VPNSSS URSP configuration; or</w:t>
        </w:r>
      </w:ins>
    </w:p>
    <w:p w14:paraId="7DEBCFDF" w14:textId="77777777" w:rsidR="00F7027A" w:rsidRDefault="00F7027A" w:rsidP="00F7027A">
      <w:pPr>
        <w:pStyle w:val="B3"/>
        <w:rPr>
          <w:ins w:id="109" w:author="Author" w:date="2023-04-03T15:19:00Z"/>
        </w:rPr>
      </w:pPr>
      <w:ins w:id="110" w:author="Author" w:date="2023-04-03T15:19:00Z">
        <w:r>
          <w:t>ii)</w:t>
        </w:r>
        <w:r>
          <w:tab/>
          <w:t>the tuple with the tuple ID in the received VPNSSS URSP configuration contains one or more HPLMN's or subscribed SNPN's UPSCs, the UE shall add the tuple with the tuple ID from the received VPNSSS URSP configuration to the stored VPNSSS URSP configuration; and</w:t>
        </w:r>
      </w:ins>
    </w:p>
    <w:p w14:paraId="5A929D04" w14:textId="77777777" w:rsidR="00F7027A" w:rsidRDefault="00F7027A" w:rsidP="00F7027A">
      <w:pPr>
        <w:pStyle w:val="B2"/>
        <w:rPr>
          <w:ins w:id="111" w:author="Author" w:date="2023-04-03T15:19:00Z"/>
        </w:rPr>
      </w:pPr>
      <w:ins w:id="112" w:author="Author" w:date="2023-04-03T15:19:00Z">
        <w:r>
          <w:t>4)</w:t>
        </w:r>
        <w:r>
          <w:tab/>
          <w:t>for each tuple with a tuple ID in the stored VPNSSS URSP configuration, if no tuple with the tuple ID is in the received VPNSSS URSP configuration, the UE shall keep the tuple with the tuple ID in the stored VPNSSS URSP configuration.</w:t>
        </w:r>
      </w:ins>
    </w:p>
    <w:p w14:paraId="0B0BE37C" w14:textId="77777777" w:rsidR="00F7027A" w:rsidRPr="00913BB3" w:rsidRDefault="00F7027A" w:rsidP="00F7027A">
      <w:pPr>
        <w:rPr>
          <w:noProof/>
        </w:rPr>
      </w:pPr>
      <w:r w:rsidRPr="00913BB3">
        <w:rPr>
          <w:noProof/>
        </w:rPr>
        <w:t xml:space="preserve">The UE may continue storing a received </w:t>
      </w:r>
      <w:r w:rsidRPr="00913BB3">
        <w:rPr>
          <w:rFonts w:hint="eastAsia"/>
          <w:lang w:eastAsia="zh-CN"/>
        </w:rPr>
        <w:t xml:space="preserve">UE policy section </w:t>
      </w:r>
      <w:r w:rsidRPr="00913BB3">
        <w:rPr>
          <w:noProof/>
        </w:rPr>
        <w:t xml:space="preserve">for a PLMN </w:t>
      </w:r>
      <w:r>
        <w:rPr>
          <w:noProof/>
        </w:rPr>
        <w:t xml:space="preserve">or SNPN </w:t>
      </w:r>
      <w:r w:rsidRPr="00913BB3">
        <w:rPr>
          <w:noProof/>
        </w:rPr>
        <w:t>when the UE registers in another PLMN</w:t>
      </w:r>
      <w:r>
        <w:rPr>
          <w:noProof/>
        </w:rPr>
        <w:t xml:space="preserve"> or SNPN</w:t>
      </w:r>
      <w:r w:rsidRPr="00913BB3">
        <w:rPr>
          <w:noProof/>
        </w:rPr>
        <w:t xml:space="preserve">. </w:t>
      </w:r>
      <w:r w:rsidRPr="00913BB3">
        <w:t xml:space="preserve">If necessary, the UE may delete UE policy sections stored for a PLMN </w:t>
      </w:r>
      <w:r>
        <w:t xml:space="preserve">or SNPN </w:t>
      </w:r>
      <w:r w:rsidRPr="00913BB3">
        <w:t>other than the RPLMN and the HPLMN</w:t>
      </w:r>
      <w:r>
        <w:t xml:space="preserve"> or the registered SNPN</w:t>
      </w:r>
      <w:r w:rsidRPr="00913BB3">
        <w:t>, before storing the new received UE policy sections.</w:t>
      </w:r>
    </w:p>
    <w:p w14:paraId="6222B21C" w14:textId="77777777" w:rsidR="00F7027A" w:rsidRDefault="00F7027A" w:rsidP="00F7027A">
      <w:r>
        <w:t>When storing a UE policy sections received from an SNPN</w:t>
      </w:r>
      <w:r w:rsidRPr="00966700">
        <w:t xml:space="preserve"> </w:t>
      </w:r>
      <w:r>
        <w:t xml:space="preserve">and the </w:t>
      </w:r>
      <w:r>
        <w:rPr>
          <w:noProof/>
        </w:rPr>
        <w:t>subscribed SNPN</w:t>
      </w:r>
      <w:r>
        <w:t xml:space="preserve">, the UE shall associate the NID of that SNPN </w:t>
      </w:r>
      <w:r w:rsidRPr="00C61073">
        <w:t>with the UPSI of the stored UE policy section</w:t>
      </w:r>
      <w:r>
        <w:rPr>
          <w:lang w:eastAsia="zh-CN"/>
        </w:rPr>
        <w:t>.</w:t>
      </w:r>
    </w:p>
    <w:p w14:paraId="6817C080" w14:textId="77777777" w:rsidR="00F7027A" w:rsidRPr="00913BB3" w:rsidRDefault="00F7027A" w:rsidP="00F7027A">
      <w:pPr>
        <w:pStyle w:val="NO"/>
      </w:pPr>
      <w:r w:rsidRPr="00913BB3">
        <w:t>NOTE:</w:t>
      </w:r>
      <w:r w:rsidRPr="00913BB3">
        <w:tab/>
      </w:r>
      <w:r w:rsidRPr="00913BB3">
        <w:rPr>
          <w:noProof/>
        </w:rPr>
        <w:t xml:space="preserve">The maximum number of </w:t>
      </w:r>
      <w:r w:rsidRPr="00913BB3">
        <w:rPr>
          <w:rFonts w:hint="eastAsia"/>
          <w:lang w:eastAsia="zh-CN"/>
        </w:rPr>
        <w:t>UE policy section</w:t>
      </w:r>
      <w:r w:rsidRPr="00913BB3">
        <w:rPr>
          <w:lang w:eastAsia="zh-CN"/>
        </w:rPr>
        <w:t>s</w:t>
      </w:r>
      <w:r w:rsidRPr="00913BB3">
        <w:rPr>
          <w:noProof/>
        </w:rPr>
        <w:t xml:space="preserve"> for PLMNs </w:t>
      </w:r>
      <w:r>
        <w:rPr>
          <w:noProof/>
        </w:rPr>
        <w:t xml:space="preserve">or SNPNs </w:t>
      </w:r>
      <w:r w:rsidRPr="00913BB3">
        <w:rPr>
          <w:noProof/>
        </w:rPr>
        <w:t xml:space="preserve">other than the HPLMN and the RPLMN </w:t>
      </w:r>
      <w:r>
        <w:rPr>
          <w:noProof/>
        </w:rPr>
        <w:t>or the registered SNPN</w:t>
      </w:r>
      <w:r>
        <w:t xml:space="preserve"> and the </w:t>
      </w:r>
      <w:r>
        <w:rPr>
          <w:noProof/>
        </w:rPr>
        <w:t xml:space="preserve">subscribed SNPN </w:t>
      </w:r>
      <w:r w:rsidRPr="00913BB3">
        <w:rPr>
          <w:noProof/>
        </w:rPr>
        <w:t>that</w:t>
      </w:r>
      <w:r w:rsidRPr="00913BB3">
        <w:rPr>
          <w:lang w:val="en-US"/>
        </w:rPr>
        <w:t xml:space="preserve"> the UE can store and how the UE selects the UE policy sections to be deleted</w:t>
      </w:r>
      <w:r w:rsidRPr="00913BB3">
        <w:rPr>
          <w:noProof/>
          <w:lang w:val="en-US"/>
        </w:rPr>
        <w:t xml:space="preserve"> are </w:t>
      </w:r>
      <w:r w:rsidRPr="00913BB3">
        <w:rPr>
          <w:noProof/>
        </w:rPr>
        <w:t xml:space="preserve">up to </w:t>
      </w:r>
      <w:r>
        <w:rPr>
          <w:noProof/>
        </w:rPr>
        <w:t xml:space="preserve">the </w:t>
      </w:r>
      <w:r w:rsidRPr="00913BB3">
        <w:rPr>
          <w:noProof/>
        </w:rPr>
        <w:t>UE implementation.</w:t>
      </w:r>
    </w:p>
    <w:p w14:paraId="0C5019DE" w14:textId="77777777" w:rsidR="00706573" w:rsidRDefault="00706573" w:rsidP="00706573">
      <w:pPr>
        <w:jc w:val="center"/>
        <w:rPr>
          <w:noProof/>
          <w:highlight w:val="green"/>
        </w:rPr>
      </w:pPr>
      <w:bookmarkStart w:id="113" w:name="_Toc20233340"/>
      <w:bookmarkStart w:id="114" w:name="_Toc27747477"/>
      <w:bookmarkStart w:id="115" w:name="_Toc36213671"/>
      <w:bookmarkStart w:id="116" w:name="_Toc36657848"/>
      <w:bookmarkStart w:id="117" w:name="_Toc45287526"/>
      <w:bookmarkStart w:id="118" w:name="_Toc51948802"/>
      <w:bookmarkStart w:id="119" w:name="_Toc51949894"/>
      <w:bookmarkStart w:id="120" w:name="_Toc123902395"/>
      <w:bookmarkEnd w:id="75"/>
      <w:bookmarkEnd w:id="76"/>
      <w:bookmarkEnd w:id="77"/>
      <w:bookmarkEnd w:id="78"/>
      <w:bookmarkEnd w:id="79"/>
      <w:bookmarkEnd w:id="80"/>
      <w:bookmarkEnd w:id="81"/>
      <w:bookmarkEnd w:id="82"/>
      <w:r w:rsidRPr="00DB12B9">
        <w:rPr>
          <w:noProof/>
          <w:highlight w:val="green"/>
        </w:rPr>
        <w:t>***** change *****</w:t>
      </w:r>
    </w:p>
    <w:p w14:paraId="2905965B" w14:textId="77777777" w:rsidR="00F7027A" w:rsidRPr="00913BB3" w:rsidRDefault="00F7027A" w:rsidP="00F7027A">
      <w:pPr>
        <w:pStyle w:val="Heading3"/>
      </w:pPr>
      <w:bookmarkStart w:id="121" w:name="_Toc131396996"/>
      <w:bookmarkStart w:id="122" w:name="_Toc20233345"/>
      <w:bookmarkStart w:id="123" w:name="_Toc27747482"/>
      <w:bookmarkStart w:id="124" w:name="_Toc36213676"/>
      <w:bookmarkStart w:id="125" w:name="_Toc36657853"/>
      <w:bookmarkStart w:id="126" w:name="_Toc45287531"/>
      <w:bookmarkStart w:id="127" w:name="_Toc51948807"/>
      <w:bookmarkStart w:id="128" w:name="_Toc51949899"/>
      <w:bookmarkStart w:id="129" w:name="_Toc123902400"/>
      <w:bookmarkEnd w:id="113"/>
      <w:bookmarkEnd w:id="114"/>
      <w:bookmarkEnd w:id="115"/>
      <w:bookmarkEnd w:id="116"/>
      <w:bookmarkEnd w:id="117"/>
      <w:bookmarkEnd w:id="118"/>
      <w:bookmarkEnd w:id="119"/>
      <w:bookmarkEnd w:id="120"/>
      <w:r w:rsidRPr="00913BB3">
        <w:t>D.2.2.1</w:t>
      </w:r>
      <w:r w:rsidRPr="00913BB3">
        <w:tab/>
        <w:t>General</w:t>
      </w:r>
      <w:bookmarkEnd w:id="121"/>
    </w:p>
    <w:p w14:paraId="5665DC67" w14:textId="77777777" w:rsidR="00F7027A" w:rsidRDefault="00F7027A" w:rsidP="00F7027A">
      <w:r>
        <w:t>The purpose of the UE-initiated UE state indication procedure is:</w:t>
      </w:r>
    </w:p>
    <w:p w14:paraId="1CC52FDD" w14:textId="77777777" w:rsidR="00F7027A" w:rsidRDefault="00F7027A" w:rsidP="00F7027A">
      <w:pPr>
        <w:pStyle w:val="B1"/>
      </w:pPr>
      <w:r>
        <w:t>a)</w:t>
      </w:r>
      <w:r>
        <w:tab/>
        <w:t>to deliver the UPSI(s) of the UE policy section(s) which are:</w:t>
      </w:r>
    </w:p>
    <w:p w14:paraId="53C9FFF5" w14:textId="77777777" w:rsidR="00F7027A" w:rsidRDefault="00F7027A" w:rsidP="00F7027A">
      <w:pPr>
        <w:pStyle w:val="B2"/>
      </w:pPr>
      <w:r>
        <w:t>-</w:t>
      </w:r>
      <w:r>
        <w:tab/>
        <w:t>identified by a UPSI with the PLMN ID part indicating the HPLMN or the selected PLMN, and stored in the UE, if any; or</w:t>
      </w:r>
    </w:p>
    <w:p w14:paraId="076D4F92" w14:textId="77777777" w:rsidR="00F7027A" w:rsidRDefault="00F7027A" w:rsidP="00F7027A">
      <w:pPr>
        <w:pStyle w:val="B2"/>
      </w:pPr>
      <w:r>
        <w:t>-</w:t>
      </w:r>
      <w:r>
        <w:tab/>
        <w:t>identified by a UPSI with the PLMN ID part indicating the PLMN ID part of the SNPN identity of the selected SNPN and associated with the NID of the selected SNPN, and stored in the UE, if any;</w:t>
      </w:r>
    </w:p>
    <w:p w14:paraId="0792474B" w14:textId="77777777" w:rsidR="00F7027A" w:rsidRDefault="00F7027A" w:rsidP="00F7027A">
      <w:pPr>
        <w:pStyle w:val="B1"/>
      </w:pPr>
      <w:r>
        <w:t>b)</w:t>
      </w:r>
      <w:r>
        <w:tab/>
        <w:t>to indicate whether UE supports ANDSP;</w:t>
      </w:r>
    </w:p>
    <w:p w14:paraId="384943F5" w14:textId="77777777" w:rsidR="00F7027A" w:rsidRDefault="00F7027A" w:rsidP="00F7027A">
      <w:pPr>
        <w:pStyle w:val="B1"/>
        <w:rPr>
          <w:ins w:id="130" w:author="Author" w:date="2023-04-03T15:19:00Z"/>
        </w:rPr>
      </w:pPr>
      <w:r>
        <w:t>c)</w:t>
      </w:r>
      <w:r>
        <w:tab/>
        <w:t xml:space="preserve">to indicate whether UE supports </w:t>
      </w:r>
      <w:r w:rsidRPr="008D58C0">
        <w:t xml:space="preserve">URSP </w:t>
      </w:r>
      <w:r>
        <w:t>p</w:t>
      </w:r>
      <w:r w:rsidRPr="008D58C0">
        <w:t>rovisioning in EPS</w:t>
      </w:r>
      <w:r>
        <w:t>;</w:t>
      </w:r>
    </w:p>
    <w:p w14:paraId="11C5C504" w14:textId="7B6F37AE" w:rsidR="00F7027A" w:rsidRDefault="00F7027A" w:rsidP="00F7027A">
      <w:pPr>
        <w:pStyle w:val="B1"/>
      </w:pPr>
      <w:ins w:id="131" w:author="Author" w:date="2023-04-03T15:19:00Z">
        <w:r>
          <w:lastRenderedPageBreak/>
          <w:t>d)</w:t>
        </w:r>
        <w:r>
          <w:tab/>
          <w:t>to indicate whether UE supports VPNSSS URSP;</w:t>
        </w:r>
      </w:ins>
      <w:r>
        <w:t xml:space="preserve"> and</w:t>
      </w:r>
    </w:p>
    <w:p w14:paraId="6B23E9D7" w14:textId="14570543" w:rsidR="00F7027A" w:rsidRDefault="00F7027A" w:rsidP="00F7027A">
      <w:pPr>
        <w:pStyle w:val="B1"/>
      </w:pPr>
      <w:ins w:id="132" w:author="Author" w:date="2023-04-03T15:19:00Z">
        <w:r>
          <w:t>e</w:t>
        </w:r>
      </w:ins>
      <w:del w:id="133" w:author="Author" w:date="2023-04-03T15:19:00Z">
        <w:r w:rsidDel="00F7027A">
          <w:delText>d</w:delText>
        </w:r>
      </w:del>
      <w:r>
        <w:t>)</w:t>
      </w:r>
      <w:r>
        <w:tab/>
        <w:t>to deliver the UE's one or more OS IDs;</w:t>
      </w:r>
    </w:p>
    <w:p w14:paraId="5BCED092" w14:textId="77777777" w:rsidR="00F7027A" w:rsidRDefault="00F7027A" w:rsidP="00F7027A">
      <w:pPr>
        <w:rPr>
          <w:lang w:eastAsia="zh-CN"/>
        </w:rPr>
      </w:pPr>
      <w:r>
        <w:rPr>
          <w:rFonts w:hint="eastAsia"/>
          <w:lang w:eastAsia="zh-CN"/>
        </w:rPr>
        <w:t>to</w:t>
      </w:r>
      <w:r>
        <w:rPr>
          <w:lang w:eastAsia="zh-CN"/>
        </w:rPr>
        <w:t xml:space="preserve"> the PCF.</w:t>
      </w:r>
    </w:p>
    <w:p w14:paraId="2824476F" w14:textId="77777777" w:rsidR="00F7027A" w:rsidRDefault="00F7027A" w:rsidP="00F7027A">
      <w:pPr>
        <w:pStyle w:val="EditorsNote"/>
      </w:pPr>
      <w:r w:rsidRPr="00DF2189">
        <w:t>Editor's note:</w:t>
      </w:r>
      <w:r w:rsidRPr="00DF2189">
        <w:tab/>
        <w:t xml:space="preserve">(WI: eUEPO, CR: 5117) when the UE does not </w:t>
      </w:r>
      <w:r>
        <w:t xml:space="preserve">have </w:t>
      </w:r>
      <w:r w:rsidRPr="00DF2189">
        <w:t>UPSI</w:t>
      </w:r>
      <w:r>
        <w:t>(s) to deliver to the PCF</w:t>
      </w:r>
      <w:r w:rsidRPr="00DF2189">
        <w:t xml:space="preserve"> it is FFS how the UE indicates support for URSP provisioning in EPS.</w:t>
      </w:r>
    </w:p>
    <w:p w14:paraId="715C86EB" w14:textId="77777777" w:rsidR="00706573" w:rsidRDefault="00706573" w:rsidP="00706573">
      <w:pPr>
        <w:jc w:val="center"/>
        <w:rPr>
          <w:noProof/>
          <w:highlight w:val="green"/>
        </w:rPr>
      </w:pPr>
      <w:bookmarkStart w:id="134" w:name="_Toc20233346"/>
      <w:bookmarkStart w:id="135" w:name="_Toc27747483"/>
      <w:bookmarkStart w:id="136" w:name="_Toc36213677"/>
      <w:bookmarkStart w:id="137" w:name="_Toc36657854"/>
      <w:bookmarkStart w:id="138" w:name="_Toc45287532"/>
      <w:bookmarkStart w:id="139" w:name="_Toc51948808"/>
      <w:bookmarkStart w:id="140" w:name="_Toc51949900"/>
      <w:bookmarkStart w:id="141" w:name="_Toc123902401"/>
      <w:bookmarkEnd w:id="122"/>
      <w:bookmarkEnd w:id="123"/>
      <w:bookmarkEnd w:id="124"/>
      <w:bookmarkEnd w:id="125"/>
      <w:bookmarkEnd w:id="126"/>
      <w:bookmarkEnd w:id="127"/>
      <w:bookmarkEnd w:id="128"/>
      <w:bookmarkEnd w:id="129"/>
      <w:r w:rsidRPr="00DB12B9">
        <w:rPr>
          <w:noProof/>
          <w:highlight w:val="green"/>
        </w:rPr>
        <w:t>***** change *****</w:t>
      </w:r>
    </w:p>
    <w:p w14:paraId="46E25815" w14:textId="77777777" w:rsidR="004264E3" w:rsidRPr="00913BB3" w:rsidRDefault="004264E3" w:rsidP="004264E3">
      <w:pPr>
        <w:pStyle w:val="Heading3"/>
      </w:pPr>
      <w:bookmarkStart w:id="142" w:name="_Toc131396997"/>
      <w:r w:rsidRPr="00913BB3">
        <w:t>D.2.2.2</w:t>
      </w:r>
      <w:r w:rsidRPr="00913BB3">
        <w:tab/>
        <w:t>UE-initiated UE state indication procedure initiation</w:t>
      </w:r>
      <w:bookmarkEnd w:id="142"/>
    </w:p>
    <w:p w14:paraId="7459F4EB" w14:textId="77777777" w:rsidR="004264E3" w:rsidRPr="00913BB3" w:rsidRDefault="004264E3" w:rsidP="004264E3">
      <w:r w:rsidRPr="00913BB3">
        <w:t>In order to initiate the UE-initiated UE state indication procedure, the UE shall create a UE STATE INDICATION message. The UE:</w:t>
      </w:r>
    </w:p>
    <w:p w14:paraId="3A15CCAA" w14:textId="77777777" w:rsidR="004264E3" w:rsidRPr="00913BB3" w:rsidRDefault="004264E3" w:rsidP="004264E3">
      <w:pPr>
        <w:pStyle w:val="B1"/>
      </w:pPr>
      <w:r w:rsidRPr="00913BB3">
        <w:t>a)</w:t>
      </w:r>
      <w:r w:rsidRPr="00913BB3">
        <w:tab/>
      </w:r>
      <w:r>
        <w:t xml:space="preserve">shall </w:t>
      </w:r>
      <w:r w:rsidRPr="00913BB3">
        <w:t>allocate a PTI value currently not used and set the PTI IE to the allocated PTI value;</w:t>
      </w:r>
    </w:p>
    <w:p w14:paraId="715961CF" w14:textId="77777777" w:rsidR="004264E3" w:rsidRPr="00913BB3" w:rsidRDefault="004264E3" w:rsidP="004264E3">
      <w:pPr>
        <w:pStyle w:val="B1"/>
      </w:pPr>
      <w:r w:rsidRPr="00913BB3">
        <w:t>b)</w:t>
      </w:r>
      <w:r w:rsidRPr="00913BB3">
        <w:tab/>
      </w:r>
      <w:r>
        <w:t xml:space="preserve">if not operating in SNPN access operation mode, shall </w:t>
      </w:r>
      <w:r w:rsidRPr="00913BB3">
        <w:t xml:space="preserve">include the UPSI(s) of the UE policy section(s) </w:t>
      </w:r>
      <w:r>
        <w:t xml:space="preserve">which are </w:t>
      </w:r>
      <w:r w:rsidRPr="00913BB3">
        <w:t>identified by a UPSI with the PLMN ID part indicating the HPLMN or the selected PLMN available in the UE in the UPSI list IE;</w:t>
      </w:r>
    </w:p>
    <w:p w14:paraId="0D0A2A0E" w14:textId="77777777" w:rsidR="004264E3" w:rsidRDefault="004264E3" w:rsidP="004264E3">
      <w:pPr>
        <w:pStyle w:val="B1"/>
      </w:pPr>
      <w:r>
        <w:t>c)</w:t>
      </w:r>
      <w:r>
        <w:tab/>
        <w:t>if operating in SNPN access operation mode, shall include UPSI(s) of the UE policy section(s)</w:t>
      </w:r>
      <w:r w:rsidRPr="00377A53">
        <w:t xml:space="preserve"> </w:t>
      </w:r>
      <w:r>
        <w:t xml:space="preserve">which are </w:t>
      </w:r>
      <w:r w:rsidRPr="00913BB3">
        <w:t>identified by a UPSI</w:t>
      </w:r>
      <w:r>
        <w:t>:</w:t>
      </w:r>
    </w:p>
    <w:p w14:paraId="59FC0545" w14:textId="77777777" w:rsidR="004264E3" w:rsidRDefault="004264E3" w:rsidP="004264E3">
      <w:pPr>
        <w:pStyle w:val="B2"/>
      </w:pPr>
      <w:r>
        <w:t>-</w:t>
      </w:r>
      <w:r>
        <w:tab/>
      </w:r>
      <w:r w:rsidRPr="00913BB3">
        <w:t xml:space="preserve">with the </w:t>
      </w:r>
      <w:r>
        <w:t>PLMN ID part indicating the MCC and MNC of the selected SNPN; and</w:t>
      </w:r>
    </w:p>
    <w:p w14:paraId="34630C06" w14:textId="77777777" w:rsidR="004264E3" w:rsidRDefault="004264E3" w:rsidP="004264E3">
      <w:pPr>
        <w:pStyle w:val="B2"/>
      </w:pPr>
      <w:r>
        <w:t>-</w:t>
      </w:r>
      <w:r>
        <w:tab/>
        <w:t>associated with the NID of the selected SNPN;</w:t>
      </w:r>
    </w:p>
    <w:p w14:paraId="159B3498" w14:textId="77777777" w:rsidR="00582268" w:rsidRDefault="004264E3" w:rsidP="004264E3">
      <w:pPr>
        <w:pStyle w:val="B1"/>
        <w:rPr>
          <w:ins w:id="143" w:author="Author" w:date="2023-04-03T15:28:00Z"/>
        </w:rPr>
      </w:pPr>
      <w:r>
        <w:tab/>
      </w:r>
      <w:r w:rsidRPr="00913BB3">
        <w:t>available in the UE in the UPSI list IE</w:t>
      </w:r>
      <w:r>
        <w:t>;</w:t>
      </w:r>
    </w:p>
    <w:p w14:paraId="56D1017E" w14:textId="36D7F33D" w:rsidR="004264E3" w:rsidRDefault="004264E3" w:rsidP="004264E3">
      <w:pPr>
        <w:pStyle w:val="B1"/>
      </w:pPr>
      <w:r>
        <w:t>d</w:t>
      </w:r>
      <w:r w:rsidRPr="00913BB3">
        <w:t>)</w:t>
      </w:r>
      <w:r w:rsidRPr="00913BB3">
        <w:tab/>
      </w:r>
      <w:r>
        <w:t xml:space="preserve">shall </w:t>
      </w:r>
      <w:r w:rsidRPr="00913BB3">
        <w:t xml:space="preserve">specify whether </w:t>
      </w:r>
      <w:r>
        <w:t xml:space="preserve">the </w:t>
      </w:r>
      <w:r w:rsidRPr="00913BB3">
        <w:t>UE supports ANDSP in the UE policy classmark IE</w:t>
      </w:r>
      <w:r>
        <w:t xml:space="preserve">; </w:t>
      </w:r>
    </w:p>
    <w:p w14:paraId="60CEAF9F" w14:textId="77777777" w:rsidR="004264E3" w:rsidRDefault="004264E3" w:rsidP="004264E3">
      <w:pPr>
        <w:pStyle w:val="B1"/>
        <w:rPr>
          <w:ins w:id="144" w:author="Author" w:date="2023-04-03T15:20:00Z"/>
        </w:rPr>
      </w:pPr>
      <w:r>
        <w:t>e</w:t>
      </w:r>
      <w:r w:rsidRPr="00913BB3">
        <w:t>)</w:t>
      </w:r>
      <w:r w:rsidRPr="00913BB3">
        <w:tab/>
      </w:r>
      <w:r>
        <w:t xml:space="preserve">shall </w:t>
      </w:r>
      <w:r w:rsidRPr="00913BB3">
        <w:t xml:space="preserve">specify whether </w:t>
      </w:r>
      <w:r>
        <w:t xml:space="preserve">the </w:t>
      </w:r>
      <w:r w:rsidRPr="00913BB3">
        <w:t xml:space="preserve">UE supports </w:t>
      </w:r>
      <w:r w:rsidRPr="00997F84">
        <w:t xml:space="preserve">URSP provisioning in EPS </w:t>
      </w:r>
      <w:r w:rsidRPr="00913BB3">
        <w:t>in the UE policy classmark IE</w:t>
      </w:r>
      <w:r>
        <w:t>;</w:t>
      </w:r>
    </w:p>
    <w:p w14:paraId="2B332B45" w14:textId="102CDC1A" w:rsidR="004264E3" w:rsidRDefault="004264E3" w:rsidP="004264E3">
      <w:pPr>
        <w:pStyle w:val="B1"/>
      </w:pPr>
      <w:ins w:id="145" w:author="Author" w:date="2023-04-03T15:20:00Z">
        <w:r>
          <w:t>f</w:t>
        </w:r>
        <w:r w:rsidRPr="00913BB3">
          <w:t>)</w:t>
        </w:r>
        <w:r w:rsidRPr="00913BB3">
          <w:tab/>
        </w:r>
        <w:r>
          <w:t>shall specify whether the UE supports VPNSSS URSP</w:t>
        </w:r>
        <w:r w:rsidRPr="00913BB3">
          <w:t xml:space="preserve"> in the UE policy classmark IE</w:t>
        </w:r>
        <w:r>
          <w:t>;</w:t>
        </w:r>
      </w:ins>
      <w:r>
        <w:t xml:space="preserve"> and</w:t>
      </w:r>
    </w:p>
    <w:p w14:paraId="650FD081" w14:textId="41F67BA5" w:rsidR="004264E3" w:rsidRPr="00913BB3" w:rsidRDefault="004264E3" w:rsidP="004264E3">
      <w:pPr>
        <w:pStyle w:val="B1"/>
      </w:pPr>
      <w:del w:id="146" w:author="Author" w:date="2023-04-03T15:20:00Z">
        <w:r w:rsidDel="004264E3">
          <w:delText>f</w:delText>
        </w:r>
      </w:del>
      <w:ins w:id="147" w:author="Author" w:date="2023-04-03T15:20:00Z">
        <w:r>
          <w:t>g</w:t>
        </w:r>
      </w:ins>
      <w:r>
        <w:t>)</w:t>
      </w:r>
      <w:r>
        <w:tab/>
        <w:t>may include the UE's one or more OS IDs in the UE OS Id IE</w:t>
      </w:r>
      <w:r w:rsidRPr="00913BB3">
        <w:t>.</w:t>
      </w:r>
    </w:p>
    <w:p w14:paraId="2ABEC7EC" w14:textId="77777777" w:rsidR="004264E3" w:rsidRPr="00913BB3" w:rsidRDefault="004264E3" w:rsidP="004264E3">
      <w:r w:rsidRPr="00913BB3">
        <w:t>The UE shall send the UE STATE INDICATION message (see example in figure D.2.2.2.1). The UE shall transport the created UE STATE INDICATION message using the registration procedure (see subclause 5.5.1).</w:t>
      </w:r>
    </w:p>
    <w:p w14:paraId="74086127" w14:textId="77777777" w:rsidR="004264E3" w:rsidRPr="00913BB3" w:rsidRDefault="004264E3" w:rsidP="004264E3">
      <w:pPr>
        <w:pStyle w:val="TH"/>
      </w:pPr>
      <w:r w:rsidRPr="00913BB3">
        <w:object w:dxaOrig="8325" w:dyaOrig="1815" w14:anchorId="1D14ED5A">
          <v:shape id="_x0000_i1026" type="#_x0000_t75" style="width:353.4pt;height:78pt" o:ole="">
            <v:imagedata r:id="rId18" o:title=""/>
          </v:shape>
          <o:OLEObject Type="Embed" ProgID="Visio.Drawing.11" ShapeID="_x0000_i1026" DrawAspect="Content" ObjectID="_1742573717" r:id="rId19"/>
        </w:object>
      </w:r>
    </w:p>
    <w:p w14:paraId="00840CC2" w14:textId="77777777" w:rsidR="004264E3" w:rsidRPr="00913BB3" w:rsidRDefault="004264E3" w:rsidP="004264E3">
      <w:pPr>
        <w:pStyle w:val="TF"/>
      </w:pPr>
      <w:r w:rsidRPr="00913BB3">
        <w:t>Figure D.2.2.2.1: UE-initiated UE state indication procedure</w:t>
      </w:r>
    </w:p>
    <w:p w14:paraId="10520DD0" w14:textId="77777777" w:rsidR="00706573" w:rsidRDefault="00706573" w:rsidP="00706573">
      <w:pPr>
        <w:jc w:val="center"/>
        <w:rPr>
          <w:noProof/>
          <w:highlight w:val="green"/>
        </w:rPr>
      </w:pPr>
      <w:bookmarkStart w:id="148" w:name="_Toc20233347"/>
      <w:bookmarkStart w:id="149" w:name="_Toc27747484"/>
      <w:bookmarkStart w:id="150" w:name="_Toc36213678"/>
      <w:bookmarkStart w:id="151" w:name="_Toc36657855"/>
      <w:bookmarkStart w:id="152" w:name="_Toc45287533"/>
      <w:bookmarkStart w:id="153" w:name="_Toc51948809"/>
      <w:bookmarkStart w:id="154" w:name="_Toc51949901"/>
      <w:bookmarkStart w:id="155" w:name="_Toc123902402"/>
      <w:bookmarkEnd w:id="134"/>
      <w:bookmarkEnd w:id="135"/>
      <w:bookmarkEnd w:id="136"/>
      <w:bookmarkEnd w:id="137"/>
      <w:bookmarkEnd w:id="138"/>
      <w:bookmarkEnd w:id="139"/>
      <w:bookmarkEnd w:id="140"/>
      <w:bookmarkEnd w:id="141"/>
      <w:r w:rsidRPr="00DB12B9">
        <w:rPr>
          <w:noProof/>
          <w:highlight w:val="green"/>
        </w:rPr>
        <w:t>***** change *****</w:t>
      </w:r>
    </w:p>
    <w:p w14:paraId="3BD3933B" w14:textId="77777777" w:rsidR="00063E5A" w:rsidRPr="00913BB3" w:rsidRDefault="00063E5A" w:rsidP="00063E5A">
      <w:pPr>
        <w:pStyle w:val="Heading1"/>
        <w:rPr>
          <w:lang w:eastAsia="zh-CN"/>
        </w:rPr>
      </w:pPr>
      <w:bookmarkStart w:id="156" w:name="_Toc131397000"/>
      <w:bookmarkStart w:id="157" w:name="_Toc20233349"/>
      <w:bookmarkStart w:id="158" w:name="_Toc27747486"/>
      <w:bookmarkStart w:id="159" w:name="_Toc36213680"/>
      <w:bookmarkStart w:id="160" w:name="_Toc36657857"/>
      <w:bookmarkStart w:id="161" w:name="_Toc45287535"/>
      <w:bookmarkStart w:id="162" w:name="_Toc51948811"/>
      <w:bookmarkStart w:id="163" w:name="_Toc51949903"/>
      <w:bookmarkStart w:id="164" w:name="_Toc123902404"/>
      <w:bookmarkEnd w:id="148"/>
      <w:bookmarkEnd w:id="149"/>
      <w:bookmarkEnd w:id="150"/>
      <w:bookmarkEnd w:id="151"/>
      <w:bookmarkEnd w:id="152"/>
      <w:bookmarkEnd w:id="153"/>
      <w:bookmarkEnd w:id="154"/>
      <w:bookmarkEnd w:id="155"/>
      <w:r w:rsidRPr="00913BB3">
        <w:rPr>
          <w:lang w:eastAsia="zh-CN"/>
        </w:rPr>
        <w:t>D.3</w:t>
      </w:r>
      <w:r w:rsidRPr="00913BB3">
        <w:rPr>
          <w:lang w:eastAsia="zh-CN"/>
        </w:rPr>
        <w:tab/>
        <w:t>UE policy re-assembly at the UE</w:t>
      </w:r>
      <w:bookmarkEnd w:id="156"/>
    </w:p>
    <w:p w14:paraId="3EC4107B" w14:textId="77777777" w:rsidR="00063E5A" w:rsidRPr="00913BB3" w:rsidRDefault="00063E5A" w:rsidP="00063E5A">
      <w:r w:rsidRPr="00913BB3">
        <w:t>When the UE needs to apply AND</w:t>
      </w:r>
      <w:r>
        <w:t>S</w:t>
      </w:r>
      <w:r w:rsidRPr="00913BB3">
        <w:t>P as specified in 3GPP TS 24.502 [18], the UE shall consider all UE policy parts with AND</w:t>
      </w:r>
      <w:r>
        <w:t>S</w:t>
      </w:r>
      <w:r w:rsidRPr="00913BB3">
        <w:t>P contents currently stored at the UE.</w:t>
      </w:r>
    </w:p>
    <w:p w14:paraId="235E1BBE" w14:textId="77777777" w:rsidR="00063E5A" w:rsidRDefault="00063E5A" w:rsidP="00063E5A">
      <w:pPr>
        <w:rPr>
          <w:ins w:id="165" w:author="Author" w:date="2023-04-03T15:20:00Z"/>
        </w:rPr>
      </w:pPr>
      <w:r w:rsidRPr="00913BB3">
        <w:t>When the UE needs to apply URSP as specified in 3GPP TS 24.526 [19]</w:t>
      </w:r>
      <w:ins w:id="166" w:author="Author" w:date="2023-04-03T15:20:00Z">
        <w:r>
          <w:t>:</w:t>
        </w:r>
      </w:ins>
    </w:p>
    <w:p w14:paraId="661AEE62" w14:textId="4D635C5B" w:rsidR="00063E5A" w:rsidRDefault="00063E5A" w:rsidP="00063E5A">
      <w:pPr>
        <w:pStyle w:val="B1"/>
        <w:rPr>
          <w:ins w:id="167" w:author="Author" w:date="2023-04-03T15:21:00Z"/>
        </w:rPr>
      </w:pPr>
      <w:ins w:id="168" w:author="Author" w:date="2023-04-03T15:21:00Z">
        <w:r>
          <w:lastRenderedPageBreak/>
          <w:t>a)</w:t>
        </w:r>
        <w:r>
          <w:tab/>
          <w:t>if the UE supports VPNSSS URSP:</w:t>
        </w:r>
      </w:ins>
    </w:p>
    <w:p w14:paraId="323816E5" w14:textId="67502BB0" w:rsidR="00063E5A" w:rsidRDefault="00063E5A" w:rsidP="00063E5A">
      <w:pPr>
        <w:pStyle w:val="B2"/>
        <w:rPr>
          <w:ins w:id="169" w:author="Author" w:date="2023-04-03T15:21:00Z"/>
        </w:rPr>
      </w:pPr>
      <w:ins w:id="170" w:author="Author" w:date="2023-04-03T15:21:00Z">
        <w:r>
          <w:t>1)</w:t>
        </w:r>
        <w:r>
          <w:tab/>
          <w:t xml:space="preserve">if the UE is in a VPLMN or a non-subscribed SNPN, </w:t>
        </w:r>
        <w:r w:rsidRPr="00913BB3">
          <w:t xml:space="preserve">the UE shall consider </w:t>
        </w:r>
        <w:r>
          <w:t xml:space="preserve">as VPNSSS URSP </w:t>
        </w:r>
        <w:r w:rsidRPr="00913BB3">
          <w:t>all UE policy parts with URSP contents currently stored at the UE</w:t>
        </w:r>
        <w:r>
          <w:t>, which are a part of one or more UE policy sections:</w:t>
        </w:r>
      </w:ins>
    </w:p>
    <w:p w14:paraId="2CD31B3F" w14:textId="77777777" w:rsidR="00063E5A" w:rsidRDefault="00063E5A" w:rsidP="00063E5A">
      <w:pPr>
        <w:pStyle w:val="B3"/>
        <w:rPr>
          <w:ins w:id="171" w:author="Author" w:date="2023-04-03T15:21:00Z"/>
        </w:rPr>
      </w:pPr>
      <w:ins w:id="172" w:author="Author" w:date="2023-04-03T15:21:00Z">
        <w:r>
          <w:t>i)</w:t>
        </w:r>
        <w:r>
          <w:tab/>
          <w:t>identified by a UPSI with the PLMN ID part indicating the HPLMN; or</w:t>
        </w:r>
      </w:ins>
    </w:p>
    <w:p w14:paraId="39C90160" w14:textId="77777777" w:rsidR="00063E5A" w:rsidRDefault="00063E5A" w:rsidP="00063E5A">
      <w:pPr>
        <w:pStyle w:val="B3"/>
        <w:rPr>
          <w:ins w:id="173" w:author="Author" w:date="2023-04-03T15:21:00Z"/>
        </w:rPr>
      </w:pPr>
      <w:ins w:id="174" w:author="Author" w:date="2023-04-03T15:21:00Z">
        <w:r>
          <w:t>ii)</w:t>
        </w:r>
        <w:r>
          <w:tab/>
          <w:t>associated with the NID of the subscribed SNPN and identified by a UPSI with the PLMN ID part indicating the PLMN ID part of the SNPN identity of the subscribed SNPN;</w:t>
        </w:r>
      </w:ins>
    </w:p>
    <w:p w14:paraId="6F469045" w14:textId="77777777" w:rsidR="00063E5A" w:rsidRDefault="00063E5A" w:rsidP="00063E5A">
      <w:pPr>
        <w:pStyle w:val="B2"/>
        <w:rPr>
          <w:ins w:id="175" w:author="Author" w:date="2023-04-03T15:21:00Z"/>
        </w:rPr>
      </w:pPr>
      <w:ins w:id="176" w:author="Author" w:date="2023-04-03T15:21:00Z">
        <w:r>
          <w:tab/>
          <w:t>and with UPSC indicated in a tuple with the network ID containing:</w:t>
        </w:r>
      </w:ins>
    </w:p>
    <w:p w14:paraId="0119A374" w14:textId="77777777" w:rsidR="00063E5A" w:rsidRDefault="00063E5A" w:rsidP="00063E5A">
      <w:pPr>
        <w:pStyle w:val="B3"/>
        <w:rPr>
          <w:ins w:id="177" w:author="Author" w:date="2023-04-03T15:21:00Z"/>
        </w:rPr>
      </w:pPr>
      <w:ins w:id="178" w:author="Author" w:date="2023-04-03T15:21:00Z">
        <w:r>
          <w:t>i)</w:t>
        </w:r>
        <w:r>
          <w:tab/>
          <w:t>the n</w:t>
        </w:r>
        <w:r w:rsidRPr="00994EB6">
          <w:t>etwork ID type</w:t>
        </w:r>
        <w:r>
          <w:t xml:space="preserve"> field set to "</w:t>
        </w:r>
        <w:r w:rsidRPr="00994EB6">
          <w:t>one or more VPLMNs</w:t>
        </w:r>
        <w:r>
          <w:t>" and the network ID value field containing PLMN ID of the VPLMN or an equivalent PLMN;</w:t>
        </w:r>
      </w:ins>
    </w:p>
    <w:p w14:paraId="4FA03A55" w14:textId="77777777" w:rsidR="00063E5A" w:rsidRDefault="00063E5A" w:rsidP="00063E5A">
      <w:pPr>
        <w:pStyle w:val="B3"/>
        <w:rPr>
          <w:ins w:id="179" w:author="Author" w:date="2023-04-03T15:21:00Z"/>
        </w:rPr>
      </w:pPr>
      <w:ins w:id="180" w:author="Author" w:date="2023-04-03T15:21:00Z">
        <w:r>
          <w:t>ii)</w:t>
        </w:r>
        <w:r>
          <w:tab/>
          <w:t>the n</w:t>
        </w:r>
        <w:r w:rsidRPr="00994EB6">
          <w:t>etwork ID type</w:t>
        </w:r>
        <w:r>
          <w:t xml:space="preserve"> field set to "any VPLMN" and the UE is in a VPLMN;</w:t>
        </w:r>
      </w:ins>
    </w:p>
    <w:p w14:paraId="50EABAA0" w14:textId="77777777" w:rsidR="00063E5A" w:rsidRDefault="00063E5A" w:rsidP="00063E5A">
      <w:pPr>
        <w:pStyle w:val="B3"/>
        <w:rPr>
          <w:ins w:id="181" w:author="Author" w:date="2023-04-03T15:21:00Z"/>
        </w:rPr>
      </w:pPr>
      <w:ins w:id="182" w:author="Author" w:date="2023-04-03T15:21:00Z">
        <w:r>
          <w:t>iii)</w:t>
        </w:r>
        <w:r>
          <w:tab/>
          <w:t>the n</w:t>
        </w:r>
        <w:r w:rsidRPr="00994EB6">
          <w:t>etwork ID type</w:t>
        </w:r>
        <w:r>
          <w:t xml:space="preserve"> field set to "</w:t>
        </w:r>
        <w:r w:rsidRPr="00994EB6">
          <w:t>one or more non-subscribed SNPNs</w:t>
        </w:r>
        <w:r>
          <w:t>" and the network ID value field containing SNPN ID of the non-subscribed SNPN or an equivalent SNPN; or</w:t>
        </w:r>
      </w:ins>
    </w:p>
    <w:p w14:paraId="58067912" w14:textId="77777777" w:rsidR="00063E5A" w:rsidRDefault="00063E5A" w:rsidP="00063E5A">
      <w:pPr>
        <w:pStyle w:val="B3"/>
        <w:rPr>
          <w:ins w:id="183" w:author="Author" w:date="2023-04-03T15:21:00Z"/>
        </w:rPr>
      </w:pPr>
      <w:ins w:id="184" w:author="Author" w:date="2023-04-03T15:21:00Z">
        <w:r>
          <w:t>iv)</w:t>
        </w:r>
        <w:r>
          <w:tab/>
          <w:t>the n</w:t>
        </w:r>
        <w:r w:rsidRPr="00994EB6">
          <w:t>etwork ID type</w:t>
        </w:r>
        <w:r>
          <w:t xml:space="preserve"> field set to "any non-subscribed SNPNs", and the UE is in a non-subscribed SNPNs;</w:t>
        </w:r>
      </w:ins>
    </w:p>
    <w:p w14:paraId="0B5F856E" w14:textId="77777777" w:rsidR="00063E5A" w:rsidRDefault="00063E5A" w:rsidP="00063E5A">
      <w:pPr>
        <w:pStyle w:val="B2"/>
        <w:rPr>
          <w:ins w:id="185" w:author="Author" w:date="2023-04-03T15:21:00Z"/>
        </w:rPr>
      </w:pPr>
      <w:ins w:id="186" w:author="Author" w:date="2023-04-03T15:21:00Z">
        <w:r>
          <w:tab/>
          <w:t>in the stored VPNSSS URSP configuration; and</w:t>
        </w:r>
      </w:ins>
    </w:p>
    <w:p w14:paraId="6A8E70ED" w14:textId="2A3D3738" w:rsidR="00063E5A" w:rsidRDefault="00063E5A" w:rsidP="00063E5A">
      <w:pPr>
        <w:pStyle w:val="B2"/>
        <w:rPr>
          <w:ins w:id="187" w:author="Author" w:date="2023-04-03T15:21:00Z"/>
        </w:rPr>
      </w:pPr>
      <w:ins w:id="188" w:author="Author" w:date="2023-04-03T15:21:00Z">
        <w:r>
          <w:t>2)</w:t>
        </w:r>
        <w:r>
          <w:tab/>
        </w:r>
        <w:r w:rsidRPr="00913BB3">
          <w:t xml:space="preserve">the UE shall consider </w:t>
        </w:r>
        <w:r>
          <w:t xml:space="preserve">as PSG URSP </w:t>
        </w:r>
        <w:r w:rsidRPr="00913BB3">
          <w:t>all UE policy parts with URSP contents currently stored at the UE</w:t>
        </w:r>
        <w:r>
          <w:t xml:space="preserve"> except zero or more UE policy parts, if any, which are a part of one or more UE policy sections:</w:t>
        </w:r>
      </w:ins>
    </w:p>
    <w:p w14:paraId="758F1520" w14:textId="77777777" w:rsidR="00063E5A" w:rsidRDefault="00063E5A" w:rsidP="00063E5A">
      <w:pPr>
        <w:pStyle w:val="B3"/>
        <w:rPr>
          <w:ins w:id="189" w:author="Author" w:date="2023-04-03T15:21:00Z"/>
        </w:rPr>
      </w:pPr>
      <w:ins w:id="190" w:author="Author" w:date="2023-04-03T15:21:00Z">
        <w:r>
          <w:t>i)</w:t>
        </w:r>
        <w:r>
          <w:tab/>
          <w:t>identified by a UPSI with the PLMN ID part indicating the HPLMN; or</w:t>
        </w:r>
      </w:ins>
    </w:p>
    <w:p w14:paraId="0D2A7573" w14:textId="77777777" w:rsidR="00063E5A" w:rsidRDefault="00063E5A" w:rsidP="00063E5A">
      <w:pPr>
        <w:pStyle w:val="B3"/>
        <w:rPr>
          <w:ins w:id="191" w:author="Author" w:date="2023-04-03T15:21:00Z"/>
        </w:rPr>
      </w:pPr>
      <w:ins w:id="192" w:author="Author" w:date="2023-04-03T15:21:00Z">
        <w:r>
          <w:t>ii)</w:t>
        </w:r>
        <w:r>
          <w:tab/>
          <w:t>associated with the NID of the subscribed SNPN and identified by a UPSI with the PLMN ID part indicating the PLMN ID part of the SNPN identity of the subscribed SNPN;</w:t>
        </w:r>
      </w:ins>
    </w:p>
    <w:p w14:paraId="30E863F7" w14:textId="77777777" w:rsidR="00063E5A" w:rsidRDefault="00063E5A" w:rsidP="00063E5A">
      <w:pPr>
        <w:pStyle w:val="B2"/>
        <w:rPr>
          <w:ins w:id="193" w:author="Author" w:date="2023-04-03T15:21:00Z"/>
        </w:rPr>
      </w:pPr>
      <w:ins w:id="194" w:author="Author" w:date="2023-04-03T15:21:00Z">
        <w:r>
          <w:tab/>
          <w:t>and with UPSC indicated in any tuple of the stored VPNSSS URSP configuration; or</w:t>
        </w:r>
      </w:ins>
    </w:p>
    <w:p w14:paraId="02B9148E" w14:textId="084084DE" w:rsidR="00063E5A" w:rsidRPr="00913BB3" w:rsidRDefault="00063E5A">
      <w:pPr>
        <w:pStyle w:val="B1"/>
        <w:pPrChange w:id="195" w:author="Author" w:date="2023-04-03T15:21:00Z">
          <w:pPr/>
        </w:pPrChange>
      </w:pPr>
      <w:ins w:id="196" w:author="Author" w:date="2023-04-03T15:21:00Z">
        <w:r>
          <w:t>b)</w:t>
        </w:r>
        <w:r>
          <w:tab/>
          <w:t>if the UE does not support VPNSSS URSP</w:t>
        </w:r>
      </w:ins>
      <w:r w:rsidRPr="00913BB3">
        <w:t>, the UE shall consider all UE policy parts with URSP contents currently stored at the UE.</w:t>
      </w:r>
    </w:p>
    <w:p w14:paraId="11564535" w14:textId="77777777" w:rsidR="00063E5A" w:rsidRDefault="00063E5A" w:rsidP="00063E5A">
      <w:pPr>
        <w:rPr>
          <w:lang w:eastAsia="zh-CN"/>
        </w:rPr>
      </w:pPr>
      <w:r w:rsidRPr="00913BB3">
        <w:t xml:space="preserve">When the UE needs to apply </w:t>
      </w:r>
      <w:r>
        <w:t xml:space="preserve">V2XP </w:t>
      </w:r>
      <w:r w:rsidRPr="00913BB3">
        <w:t>as specified in 3GPP TS 24.</w:t>
      </w:r>
      <w:r>
        <w:t>588</w:t>
      </w:r>
      <w:r w:rsidRPr="00913BB3">
        <w:t> </w:t>
      </w:r>
      <w:r>
        <w:t>[19C]</w:t>
      </w:r>
      <w:r w:rsidRPr="00913BB3">
        <w:t xml:space="preserve">, the UE shall consider all UE policy parts with </w:t>
      </w:r>
      <w:r>
        <w:t xml:space="preserve">V2XP </w:t>
      </w:r>
      <w:r w:rsidRPr="00913BB3">
        <w:t>contents currently stored at the UE.</w:t>
      </w:r>
    </w:p>
    <w:p w14:paraId="35A9CFE2" w14:textId="77777777" w:rsidR="00063E5A" w:rsidRPr="00913BB3" w:rsidRDefault="00063E5A" w:rsidP="00063E5A">
      <w:r w:rsidRPr="00913BB3">
        <w:t xml:space="preserve">When the UE needs to apply </w:t>
      </w:r>
      <w:r>
        <w:rPr>
          <w:rFonts w:hint="eastAsia"/>
          <w:lang w:eastAsia="zh-CN"/>
        </w:rPr>
        <w:t>ProSe</w:t>
      </w:r>
      <w:r>
        <w:t xml:space="preserve">P </w:t>
      </w:r>
      <w:r w:rsidRPr="00913BB3">
        <w:t>as specified in 3GPP TS 24.</w:t>
      </w:r>
      <w:r>
        <w:t>5</w:t>
      </w:r>
      <w:r>
        <w:rPr>
          <w:rFonts w:hint="eastAsia"/>
          <w:lang w:eastAsia="zh-CN"/>
        </w:rPr>
        <w:t>55</w:t>
      </w:r>
      <w:r w:rsidRPr="00913BB3">
        <w:t> </w:t>
      </w:r>
      <w:r>
        <w:t>[19</w:t>
      </w:r>
      <w:r>
        <w:rPr>
          <w:rFonts w:hint="eastAsia"/>
          <w:lang w:eastAsia="zh-CN"/>
        </w:rPr>
        <w:t>F</w:t>
      </w:r>
      <w:r>
        <w:t>]</w:t>
      </w:r>
      <w:r w:rsidRPr="00913BB3">
        <w:t xml:space="preserve">, the UE shall consider all UE policy parts with </w:t>
      </w:r>
      <w:r>
        <w:rPr>
          <w:rFonts w:hint="eastAsia"/>
          <w:lang w:eastAsia="zh-CN"/>
        </w:rPr>
        <w:t>ProSe</w:t>
      </w:r>
      <w:r>
        <w:t xml:space="preserve">P </w:t>
      </w:r>
      <w:r w:rsidRPr="00913BB3">
        <w:t>contents currently stored at the UE.</w:t>
      </w:r>
    </w:p>
    <w:p w14:paraId="13F6A2BF" w14:textId="77777777" w:rsidR="00706573" w:rsidRDefault="00706573" w:rsidP="00706573">
      <w:pPr>
        <w:jc w:val="center"/>
        <w:rPr>
          <w:noProof/>
          <w:highlight w:val="green"/>
        </w:rPr>
      </w:pPr>
      <w:bookmarkStart w:id="197" w:name="_Toc20233350"/>
      <w:bookmarkStart w:id="198" w:name="_Toc27747487"/>
      <w:bookmarkStart w:id="199" w:name="_Toc36213681"/>
      <w:bookmarkStart w:id="200" w:name="_Toc36657858"/>
      <w:bookmarkStart w:id="201" w:name="_Toc45287536"/>
      <w:bookmarkStart w:id="202" w:name="_Toc51948812"/>
      <w:bookmarkStart w:id="203" w:name="_Toc51949904"/>
      <w:bookmarkStart w:id="204" w:name="_Toc123902405"/>
      <w:bookmarkEnd w:id="157"/>
      <w:bookmarkEnd w:id="158"/>
      <w:bookmarkEnd w:id="159"/>
      <w:bookmarkEnd w:id="160"/>
      <w:bookmarkEnd w:id="161"/>
      <w:bookmarkEnd w:id="162"/>
      <w:bookmarkEnd w:id="163"/>
      <w:bookmarkEnd w:id="164"/>
      <w:r w:rsidRPr="00DB12B9">
        <w:rPr>
          <w:noProof/>
          <w:highlight w:val="green"/>
        </w:rPr>
        <w:t>***** change *****</w:t>
      </w:r>
    </w:p>
    <w:p w14:paraId="43758D42" w14:textId="77777777" w:rsidR="00D70E1F" w:rsidRPr="00913BB3" w:rsidRDefault="00D70E1F" w:rsidP="00D70E1F">
      <w:pPr>
        <w:pStyle w:val="Heading3"/>
        <w:rPr>
          <w:lang w:eastAsia="ko-KR"/>
        </w:rPr>
      </w:pPr>
      <w:bookmarkStart w:id="205" w:name="_Toc131397004"/>
      <w:bookmarkStart w:id="206" w:name="_Toc20233353"/>
      <w:bookmarkStart w:id="207" w:name="_Toc27747490"/>
      <w:bookmarkStart w:id="208" w:name="_Toc36213684"/>
      <w:bookmarkStart w:id="209" w:name="_Toc36657861"/>
      <w:bookmarkStart w:id="210" w:name="_Toc45287539"/>
      <w:bookmarkStart w:id="211" w:name="_Toc51948815"/>
      <w:bookmarkStart w:id="212" w:name="_Toc51949907"/>
      <w:bookmarkStart w:id="213" w:name="_Toc123902408"/>
      <w:bookmarkEnd w:id="197"/>
      <w:bookmarkEnd w:id="198"/>
      <w:bookmarkEnd w:id="199"/>
      <w:bookmarkEnd w:id="200"/>
      <w:bookmarkEnd w:id="201"/>
      <w:bookmarkEnd w:id="202"/>
      <w:bookmarkEnd w:id="203"/>
      <w:bookmarkEnd w:id="204"/>
      <w:r w:rsidRPr="00913BB3">
        <w:t>D.5.1.1</w:t>
      </w:r>
      <w:r w:rsidRPr="00913BB3">
        <w:rPr>
          <w:rFonts w:hint="eastAsia"/>
        </w:rPr>
        <w:tab/>
      </w:r>
      <w:r w:rsidRPr="00913BB3">
        <w:rPr>
          <w:rFonts w:hint="eastAsia"/>
          <w:lang w:eastAsia="ko-KR"/>
        </w:rPr>
        <w:t xml:space="preserve">Message </w:t>
      </w:r>
      <w:r w:rsidRPr="00913BB3">
        <w:rPr>
          <w:lang w:eastAsia="ko-KR"/>
        </w:rPr>
        <w:t>d</w:t>
      </w:r>
      <w:r w:rsidRPr="00913BB3">
        <w:rPr>
          <w:rFonts w:hint="eastAsia"/>
          <w:lang w:eastAsia="ko-KR"/>
        </w:rPr>
        <w:t>efinition</w:t>
      </w:r>
      <w:bookmarkEnd w:id="205"/>
    </w:p>
    <w:p w14:paraId="0FB90043" w14:textId="77777777" w:rsidR="00D70E1F" w:rsidRPr="00913BB3" w:rsidRDefault="00D70E1F" w:rsidP="00D70E1F">
      <w:r w:rsidRPr="00913BB3">
        <w:t>The MANAGE UE POLICY COMMAND message is sent by the PCF to the UE to request the UE to manage UE policy sections</w:t>
      </w:r>
      <w:r>
        <w:t>,</w:t>
      </w:r>
      <w:r w:rsidRPr="00913BB3">
        <w:t xml:space="preserve"> </w:t>
      </w:r>
      <w:r>
        <w:t>s</w:t>
      </w:r>
      <w:r w:rsidRPr="00913BB3">
        <w:t>ee table D.5.1.1.1</w:t>
      </w:r>
    </w:p>
    <w:p w14:paraId="474BB14D" w14:textId="77777777" w:rsidR="00D70E1F" w:rsidRPr="00913BB3" w:rsidRDefault="00D70E1F" w:rsidP="00D70E1F">
      <w:pPr>
        <w:pStyle w:val="B1"/>
      </w:pPr>
      <w:r w:rsidRPr="00913BB3">
        <w:t>Message type:</w:t>
      </w:r>
      <w:r w:rsidRPr="00913BB3">
        <w:tab/>
        <w:t>MANAGE UE POLICY COMMAND</w:t>
      </w:r>
    </w:p>
    <w:p w14:paraId="3DDDC232" w14:textId="77777777" w:rsidR="00D70E1F" w:rsidRPr="00913BB3" w:rsidRDefault="00D70E1F" w:rsidP="00D70E1F">
      <w:pPr>
        <w:pStyle w:val="B1"/>
      </w:pPr>
      <w:r w:rsidRPr="00913BB3">
        <w:t>Significance:</w:t>
      </w:r>
      <w:r>
        <w:tab/>
      </w:r>
      <w:r w:rsidRPr="00913BB3">
        <w:t>dual</w:t>
      </w:r>
    </w:p>
    <w:p w14:paraId="7F6FCF3A" w14:textId="77777777" w:rsidR="00D70E1F" w:rsidRPr="00913BB3" w:rsidRDefault="00D70E1F" w:rsidP="00D70E1F">
      <w:pPr>
        <w:pStyle w:val="B1"/>
      </w:pPr>
      <w:r w:rsidRPr="00913BB3">
        <w:t>Direction:</w:t>
      </w:r>
      <w:r>
        <w:tab/>
      </w:r>
      <w:r w:rsidRPr="00913BB3">
        <w:t>network to UE</w:t>
      </w:r>
    </w:p>
    <w:p w14:paraId="7F6DE6D1" w14:textId="77777777" w:rsidR="00D70E1F" w:rsidRPr="00913BB3" w:rsidRDefault="00D70E1F" w:rsidP="00D70E1F">
      <w:pPr>
        <w:pStyle w:val="TH"/>
      </w:pPr>
      <w:r w:rsidRPr="00913BB3">
        <w:lastRenderedPageBreak/>
        <w:t>Table D.5.1.1.1: MANAGE UE POLICY COMMAND message content</w:t>
      </w:r>
    </w:p>
    <w:tbl>
      <w:tblPr>
        <w:tblW w:w="9396" w:type="dxa"/>
        <w:jc w:val="center"/>
        <w:tblLayout w:type="fixed"/>
        <w:tblCellMar>
          <w:left w:w="28" w:type="dxa"/>
          <w:right w:w="56" w:type="dxa"/>
        </w:tblCellMar>
        <w:tblLook w:val="04A0" w:firstRow="1" w:lastRow="0" w:firstColumn="1" w:lastColumn="0" w:noHBand="0" w:noVBand="1"/>
      </w:tblPr>
      <w:tblGrid>
        <w:gridCol w:w="36"/>
        <w:gridCol w:w="532"/>
        <w:gridCol w:w="2837"/>
        <w:gridCol w:w="3120"/>
        <w:gridCol w:w="1134"/>
        <w:gridCol w:w="851"/>
        <w:gridCol w:w="850"/>
        <w:gridCol w:w="36"/>
      </w:tblGrid>
      <w:tr w:rsidR="00D70E1F" w:rsidRPr="00913BB3" w14:paraId="3A3EC55B" w14:textId="77777777" w:rsidTr="00F82AD8">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hideMark/>
          </w:tcPr>
          <w:p w14:paraId="363CDEC8" w14:textId="77777777" w:rsidR="00D70E1F" w:rsidRPr="00913BB3" w:rsidRDefault="00D70E1F" w:rsidP="00F82AD8">
            <w:pPr>
              <w:pStyle w:val="TAH"/>
              <w:rPr>
                <w:lang w:eastAsia="en-US"/>
              </w:rPr>
            </w:pPr>
            <w:r w:rsidRPr="00913BB3">
              <w:rPr>
                <w:lang w:eastAsia="en-US"/>
              </w:rPr>
              <w:t>IEI</w:t>
            </w:r>
          </w:p>
        </w:tc>
        <w:tc>
          <w:tcPr>
            <w:tcW w:w="2837" w:type="dxa"/>
            <w:tcBorders>
              <w:top w:val="single" w:sz="6" w:space="0" w:color="000000"/>
              <w:left w:val="single" w:sz="6" w:space="0" w:color="000000"/>
              <w:bottom w:val="single" w:sz="6" w:space="0" w:color="000000"/>
              <w:right w:val="single" w:sz="6" w:space="0" w:color="000000"/>
            </w:tcBorders>
            <w:hideMark/>
          </w:tcPr>
          <w:p w14:paraId="583B6610" w14:textId="77777777" w:rsidR="00D70E1F" w:rsidRPr="00913BB3" w:rsidRDefault="00D70E1F" w:rsidP="00F82AD8">
            <w:pPr>
              <w:pStyle w:val="TAH"/>
              <w:rPr>
                <w:lang w:eastAsia="en-US"/>
              </w:rPr>
            </w:pPr>
            <w:r w:rsidRPr="00913BB3">
              <w:rPr>
                <w:lang w:eastAsia="en-US"/>
              </w:rPr>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79C7519F" w14:textId="77777777" w:rsidR="00D70E1F" w:rsidRPr="00913BB3" w:rsidRDefault="00D70E1F" w:rsidP="00F82AD8">
            <w:pPr>
              <w:pStyle w:val="TAH"/>
              <w:rPr>
                <w:lang w:eastAsia="en-US"/>
              </w:rPr>
            </w:pPr>
            <w:r w:rsidRPr="00913BB3">
              <w:rPr>
                <w:lang w:eastAsia="en-US"/>
              </w:rPr>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E932A7C" w14:textId="77777777" w:rsidR="00D70E1F" w:rsidRPr="00913BB3" w:rsidRDefault="00D70E1F" w:rsidP="00F82AD8">
            <w:pPr>
              <w:pStyle w:val="TAH"/>
              <w:rPr>
                <w:lang w:eastAsia="en-US"/>
              </w:rPr>
            </w:pPr>
            <w:r w:rsidRPr="00913BB3">
              <w:rPr>
                <w:lang w:eastAsia="en-US"/>
              </w:rPr>
              <w:t>Presence</w:t>
            </w:r>
          </w:p>
        </w:tc>
        <w:tc>
          <w:tcPr>
            <w:tcW w:w="851" w:type="dxa"/>
            <w:tcBorders>
              <w:top w:val="single" w:sz="6" w:space="0" w:color="000000"/>
              <w:left w:val="single" w:sz="6" w:space="0" w:color="000000"/>
              <w:bottom w:val="single" w:sz="6" w:space="0" w:color="000000"/>
              <w:right w:val="single" w:sz="6" w:space="0" w:color="000000"/>
            </w:tcBorders>
            <w:hideMark/>
          </w:tcPr>
          <w:p w14:paraId="1ED1BC47" w14:textId="77777777" w:rsidR="00D70E1F" w:rsidRPr="00913BB3" w:rsidRDefault="00D70E1F" w:rsidP="00F82AD8">
            <w:pPr>
              <w:pStyle w:val="TAH"/>
              <w:rPr>
                <w:lang w:eastAsia="en-US"/>
              </w:rPr>
            </w:pPr>
            <w:r w:rsidRPr="00913BB3">
              <w:rPr>
                <w:lang w:eastAsia="en-US"/>
              </w:rPr>
              <w:t>Format</w:t>
            </w:r>
          </w:p>
        </w:tc>
        <w:tc>
          <w:tcPr>
            <w:tcW w:w="850" w:type="dxa"/>
            <w:tcBorders>
              <w:top w:val="single" w:sz="6" w:space="0" w:color="000000"/>
              <w:left w:val="single" w:sz="6" w:space="0" w:color="000000"/>
              <w:bottom w:val="single" w:sz="6" w:space="0" w:color="000000"/>
              <w:right w:val="single" w:sz="6" w:space="0" w:color="000000"/>
            </w:tcBorders>
            <w:hideMark/>
          </w:tcPr>
          <w:p w14:paraId="6F30B28D" w14:textId="77777777" w:rsidR="00D70E1F" w:rsidRPr="00913BB3" w:rsidRDefault="00D70E1F" w:rsidP="00F82AD8">
            <w:pPr>
              <w:pStyle w:val="TAH"/>
              <w:rPr>
                <w:lang w:eastAsia="en-US"/>
              </w:rPr>
            </w:pPr>
            <w:r w:rsidRPr="00913BB3">
              <w:rPr>
                <w:lang w:eastAsia="en-US"/>
              </w:rPr>
              <w:t>Length</w:t>
            </w:r>
          </w:p>
        </w:tc>
      </w:tr>
      <w:tr w:rsidR="00D70E1F" w:rsidRPr="00913BB3" w14:paraId="5E700783" w14:textId="77777777" w:rsidTr="00F82AD8">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152610E6" w14:textId="77777777" w:rsidR="00D70E1F" w:rsidRPr="00913BB3" w:rsidRDefault="00D70E1F" w:rsidP="00F82AD8">
            <w:pPr>
              <w:pStyle w:val="TAL"/>
              <w:rPr>
                <w:lang w:eastAsia="en-US"/>
              </w:rPr>
            </w:pPr>
          </w:p>
        </w:tc>
        <w:tc>
          <w:tcPr>
            <w:tcW w:w="2837" w:type="dxa"/>
            <w:tcBorders>
              <w:top w:val="single" w:sz="6" w:space="0" w:color="000000"/>
              <w:left w:val="single" w:sz="6" w:space="0" w:color="000000"/>
              <w:bottom w:val="single" w:sz="6" w:space="0" w:color="000000"/>
              <w:right w:val="single" w:sz="6" w:space="0" w:color="000000"/>
            </w:tcBorders>
            <w:hideMark/>
          </w:tcPr>
          <w:p w14:paraId="7062FD0D" w14:textId="77777777" w:rsidR="00D70E1F" w:rsidRPr="00913BB3" w:rsidRDefault="00D70E1F" w:rsidP="00F82AD8">
            <w:pPr>
              <w:pStyle w:val="TAL"/>
              <w:rPr>
                <w:lang w:eastAsia="en-US"/>
              </w:rPr>
            </w:pPr>
            <w:r w:rsidRPr="00913BB3">
              <w:rPr>
                <w:lang w:eastAsia="en-US"/>
              </w:rPr>
              <w:t>PTI</w:t>
            </w:r>
          </w:p>
        </w:tc>
        <w:tc>
          <w:tcPr>
            <w:tcW w:w="3120" w:type="dxa"/>
            <w:tcBorders>
              <w:top w:val="single" w:sz="6" w:space="0" w:color="000000"/>
              <w:left w:val="single" w:sz="6" w:space="0" w:color="000000"/>
              <w:bottom w:val="single" w:sz="6" w:space="0" w:color="000000"/>
              <w:right w:val="single" w:sz="6" w:space="0" w:color="000000"/>
            </w:tcBorders>
            <w:hideMark/>
          </w:tcPr>
          <w:p w14:paraId="2092D017" w14:textId="77777777" w:rsidR="00D70E1F" w:rsidRPr="00913BB3" w:rsidRDefault="00D70E1F" w:rsidP="00F82AD8">
            <w:pPr>
              <w:pStyle w:val="TAL"/>
              <w:rPr>
                <w:lang w:eastAsia="en-US"/>
              </w:rPr>
            </w:pPr>
            <w:r w:rsidRPr="00913BB3">
              <w:rPr>
                <w:lang w:eastAsia="en-US"/>
              </w:rPr>
              <w:t>Procedure transaction identity</w:t>
            </w:r>
          </w:p>
          <w:p w14:paraId="3B45B947" w14:textId="77777777" w:rsidR="00D70E1F" w:rsidRPr="00913BB3" w:rsidRDefault="00D70E1F" w:rsidP="00F82AD8">
            <w:pPr>
              <w:pStyle w:val="TAL"/>
              <w:rPr>
                <w:lang w:eastAsia="en-US"/>
              </w:rPr>
            </w:pPr>
            <w:r w:rsidRPr="00913BB3">
              <w:rPr>
                <w:lang w:eastAsia="en-US"/>
              </w:rPr>
              <w:t>9.6</w:t>
            </w:r>
          </w:p>
        </w:tc>
        <w:tc>
          <w:tcPr>
            <w:tcW w:w="1134" w:type="dxa"/>
            <w:tcBorders>
              <w:top w:val="single" w:sz="6" w:space="0" w:color="000000"/>
              <w:left w:val="single" w:sz="6" w:space="0" w:color="000000"/>
              <w:bottom w:val="single" w:sz="6" w:space="0" w:color="000000"/>
              <w:right w:val="single" w:sz="6" w:space="0" w:color="000000"/>
            </w:tcBorders>
            <w:hideMark/>
          </w:tcPr>
          <w:p w14:paraId="7CE1B819" w14:textId="77777777" w:rsidR="00D70E1F" w:rsidRPr="00913BB3" w:rsidRDefault="00D70E1F" w:rsidP="00F82AD8">
            <w:pPr>
              <w:pStyle w:val="TAC"/>
              <w:rPr>
                <w:lang w:eastAsia="en-US"/>
              </w:rPr>
            </w:pPr>
            <w:r w:rsidRPr="00913BB3">
              <w:rPr>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14:paraId="7A609914" w14:textId="77777777" w:rsidR="00D70E1F" w:rsidRPr="00913BB3" w:rsidRDefault="00D70E1F" w:rsidP="00F82AD8">
            <w:pPr>
              <w:pStyle w:val="TAC"/>
              <w:rPr>
                <w:lang w:eastAsia="en-US"/>
              </w:rPr>
            </w:pPr>
            <w:r w:rsidRPr="00913BB3">
              <w:rPr>
                <w:lang w:eastAsia="en-US"/>
              </w:rPr>
              <w:t>V</w:t>
            </w:r>
          </w:p>
        </w:tc>
        <w:tc>
          <w:tcPr>
            <w:tcW w:w="850" w:type="dxa"/>
            <w:tcBorders>
              <w:top w:val="single" w:sz="6" w:space="0" w:color="000000"/>
              <w:left w:val="single" w:sz="6" w:space="0" w:color="000000"/>
              <w:bottom w:val="single" w:sz="6" w:space="0" w:color="000000"/>
              <w:right w:val="single" w:sz="6" w:space="0" w:color="000000"/>
            </w:tcBorders>
            <w:hideMark/>
          </w:tcPr>
          <w:p w14:paraId="66DD9A29" w14:textId="77777777" w:rsidR="00D70E1F" w:rsidRPr="00913BB3" w:rsidRDefault="00D70E1F" w:rsidP="00F82AD8">
            <w:pPr>
              <w:pStyle w:val="TAC"/>
              <w:rPr>
                <w:lang w:eastAsia="en-US"/>
              </w:rPr>
            </w:pPr>
            <w:r w:rsidRPr="00913BB3">
              <w:rPr>
                <w:lang w:eastAsia="en-US"/>
              </w:rPr>
              <w:t>1</w:t>
            </w:r>
          </w:p>
        </w:tc>
      </w:tr>
      <w:tr w:rsidR="00D70E1F" w:rsidRPr="00913BB3" w14:paraId="293CAD33" w14:textId="77777777" w:rsidTr="00F82AD8">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0ADD06A8" w14:textId="77777777" w:rsidR="00D70E1F" w:rsidRPr="00913BB3" w:rsidRDefault="00D70E1F" w:rsidP="00F82AD8">
            <w:pPr>
              <w:pStyle w:val="TAL"/>
              <w:rPr>
                <w:lang w:eastAsia="en-US"/>
              </w:rPr>
            </w:pPr>
          </w:p>
        </w:tc>
        <w:tc>
          <w:tcPr>
            <w:tcW w:w="2837" w:type="dxa"/>
            <w:tcBorders>
              <w:top w:val="single" w:sz="6" w:space="0" w:color="000000"/>
              <w:left w:val="single" w:sz="6" w:space="0" w:color="000000"/>
              <w:bottom w:val="single" w:sz="6" w:space="0" w:color="000000"/>
              <w:right w:val="single" w:sz="6" w:space="0" w:color="000000"/>
            </w:tcBorders>
            <w:hideMark/>
          </w:tcPr>
          <w:p w14:paraId="5C551B3E" w14:textId="77777777" w:rsidR="00D70E1F" w:rsidRPr="00913BB3" w:rsidRDefault="00D70E1F" w:rsidP="00F82AD8">
            <w:pPr>
              <w:pStyle w:val="TAL"/>
              <w:rPr>
                <w:lang w:val="fr-FR" w:eastAsia="en-US"/>
              </w:rPr>
            </w:pPr>
            <w:r w:rsidRPr="00913BB3">
              <w:rPr>
                <w:lang w:eastAsia="en-US"/>
              </w:rPr>
              <w:t>MANAGE</w:t>
            </w:r>
            <w:r w:rsidRPr="00913BB3">
              <w:rPr>
                <w:lang w:val="fr-FR" w:eastAsia="en-US"/>
              </w:rPr>
              <w:t xml:space="preserve"> UE POLICY COMMAND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48030CEA" w14:textId="77777777" w:rsidR="00D70E1F" w:rsidRPr="00913BB3" w:rsidRDefault="00D70E1F" w:rsidP="00F82AD8">
            <w:pPr>
              <w:pStyle w:val="TAL"/>
              <w:rPr>
                <w:lang w:eastAsia="en-US"/>
              </w:rPr>
            </w:pPr>
            <w:r w:rsidRPr="00913BB3">
              <w:rPr>
                <w:lang w:eastAsia="en-US"/>
              </w:rPr>
              <w:t xml:space="preserve">UE policy delivery </w:t>
            </w:r>
            <w:r w:rsidRPr="00913BB3">
              <w:t>service</w:t>
            </w:r>
            <w:r w:rsidRPr="00913BB3">
              <w:rPr>
                <w:lang w:eastAsia="en-US"/>
              </w:rPr>
              <w:t xml:space="preserve"> message type</w:t>
            </w:r>
          </w:p>
          <w:p w14:paraId="38133C5C" w14:textId="77777777" w:rsidR="00D70E1F" w:rsidRPr="00913BB3" w:rsidRDefault="00D70E1F" w:rsidP="00F82AD8">
            <w:pPr>
              <w:pStyle w:val="TAL"/>
              <w:rPr>
                <w:lang w:eastAsia="en-US"/>
              </w:rPr>
            </w:pPr>
            <w:r w:rsidRPr="00913BB3">
              <w:rPr>
                <w:lang w:eastAsia="en-US"/>
              </w:rPr>
              <w:t>D.6.1</w:t>
            </w:r>
          </w:p>
        </w:tc>
        <w:tc>
          <w:tcPr>
            <w:tcW w:w="1134" w:type="dxa"/>
            <w:tcBorders>
              <w:top w:val="single" w:sz="6" w:space="0" w:color="000000"/>
              <w:left w:val="single" w:sz="6" w:space="0" w:color="000000"/>
              <w:bottom w:val="single" w:sz="6" w:space="0" w:color="000000"/>
              <w:right w:val="single" w:sz="6" w:space="0" w:color="000000"/>
            </w:tcBorders>
            <w:hideMark/>
          </w:tcPr>
          <w:p w14:paraId="54FF569C" w14:textId="77777777" w:rsidR="00D70E1F" w:rsidRPr="00913BB3" w:rsidRDefault="00D70E1F" w:rsidP="00F82AD8">
            <w:pPr>
              <w:pStyle w:val="TAC"/>
              <w:rPr>
                <w:lang w:eastAsia="en-US"/>
              </w:rPr>
            </w:pPr>
            <w:r w:rsidRPr="00913BB3">
              <w:rPr>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14:paraId="62AA798F" w14:textId="77777777" w:rsidR="00D70E1F" w:rsidRPr="00913BB3" w:rsidRDefault="00D70E1F" w:rsidP="00F82AD8">
            <w:pPr>
              <w:pStyle w:val="TAC"/>
              <w:rPr>
                <w:lang w:eastAsia="en-US"/>
              </w:rPr>
            </w:pPr>
            <w:r w:rsidRPr="00913BB3">
              <w:rPr>
                <w:lang w:eastAsia="en-US"/>
              </w:rPr>
              <w:t>V</w:t>
            </w:r>
          </w:p>
        </w:tc>
        <w:tc>
          <w:tcPr>
            <w:tcW w:w="850" w:type="dxa"/>
            <w:tcBorders>
              <w:top w:val="single" w:sz="6" w:space="0" w:color="000000"/>
              <w:left w:val="single" w:sz="6" w:space="0" w:color="000000"/>
              <w:bottom w:val="single" w:sz="6" w:space="0" w:color="000000"/>
              <w:right w:val="single" w:sz="6" w:space="0" w:color="000000"/>
            </w:tcBorders>
            <w:hideMark/>
          </w:tcPr>
          <w:p w14:paraId="41064974" w14:textId="77777777" w:rsidR="00D70E1F" w:rsidRPr="00913BB3" w:rsidRDefault="00D70E1F" w:rsidP="00F82AD8">
            <w:pPr>
              <w:pStyle w:val="TAC"/>
              <w:rPr>
                <w:lang w:eastAsia="en-US"/>
              </w:rPr>
            </w:pPr>
            <w:r w:rsidRPr="00913BB3">
              <w:rPr>
                <w:lang w:eastAsia="en-US"/>
              </w:rPr>
              <w:t>1</w:t>
            </w:r>
          </w:p>
        </w:tc>
      </w:tr>
      <w:tr w:rsidR="00D70E1F" w:rsidRPr="00913BB3" w14:paraId="7C89EFA6" w14:textId="77777777" w:rsidTr="00F82AD8">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17CD5100" w14:textId="77777777" w:rsidR="00D70E1F" w:rsidRPr="00913BB3" w:rsidRDefault="00D70E1F" w:rsidP="00F82AD8">
            <w:pPr>
              <w:pStyle w:val="TAL"/>
              <w:rPr>
                <w:lang w:eastAsia="en-US"/>
              </w:rPr>
            </w:pPr>
          </w:p>
        </w:tc>
        <w:tc>
          <w:tcPr>
            <w:tcW w:w="2837" w:type="dxa"/>
            <w:tcBorders>
              <w:top w:val="single" w:sz="6" w:space="0" w:color="000000"/>
              <w:left w:val="single" w:sz="6" w:space="0" w:color="000000"/>
              <w:bottom w:val="single" w:sz="6" w:space="0" w:color="000000"/>
              <w:right w:val="single" w:sz="6" w:space="0" w:color="000000"/>
            </w:tcBorders>
          </w:tcPr>
          <w:p w14:paraId="3AA92DD0" w14:textId="77777777" w:rsidR="00D70E1F" w:rsidRPr="00913BB3" w:rsidRDefault="00D70E1F" w:rsidP="00F82AD8">
            <w:pPr>
              <w:pStyle w:val="TAL"/>
              <w:rPr>
                <w:lang w:eastAsia="en-US"/>
              </w:rPr>
            </w:pPr>
            <w:r w:rsidRPr="00913BB3">
              <w:rPr>
                <w:lang w:eastAsia="en-US"/>
              </w:rPr>
              <w:t>UE policy section management list</w:t>
            </w:r>
          </w:p>
        </w:tc>
        <w:tc>
          <w:tcPr>
            <w:tcW w:w="3120" w:type="dxa"/>
            <w:tcBorders>
              <w:top w:val="single" w:sz="6" w:space="0" w:color="000000"/>
              <w:left w:val="single" w:sz="6" w:space="0" w:color="000000"/>
              <w:bottom w:val="single" w:sz="6" w:space="0" w:color="000000"/>
              <w:right w:val="single" w:sz="6" w:space="0" w:color="000000"/>
            </w:tcBorders>
          </w:tcPr>
          <w:p w14:paraId="074F62FA" w14:textId="77777777" w:rsidR="00D70E1F" w:rsidRPr="00913BB3" w:rsidRDefault="00D70E1F" w:rsidP="00F82AD8">
            <w:pPr>
              <w:pStyle w:val="TAL"/>
              <w:rPr>
                <w:lang w:eastAsia="en-US"/>
              </w:rPr>
            </w:pPr>
            <w:r w:rsidRPr="00913BB3">
              <w:rPr>
                <w:lang w:eastAsia="en-US"/>
              </w:rPr>
              <w:t>UE policy section management list</w:t>
            </w:r>
          </w:p>
          <w:p w14:paraId="0B94BF34" w14:textId="77777777" w:rsidR="00D70E1F" w:rsidRPr="00913BB3" w:rsidRDefault="00D70E1F" w:rsidP="00F82AD8">
            <w:pPr>
              <w:pStyle w:val="TAL"/>
              <w:rPr>
                <w:lang w:eastAsia="en-US"/>
              </w:rPr>
            </w:pPr>
            <w:r w:rsidRPr="00913BB3">
              <w:rPr>
                <w:lang w:eastAsia="en-US"/>
              </w:rPr>
              <w:t>D.6.2</w:t>
            </w:r>
          </w:p>
        </w:tc>
        <w:tc>
          <w:tcPr>
            <w:tcW w:w="1134" w:type="dxa"/>
            <w:tcBorders>
              <w:top w:val="single" w:sz="6" w:space="0" w:color="000000"/>
              <w:left w:val="single" w:sz="6" w:space="0" w:color="000000"/>
              <w:bottom w:val="single" w:sz="6" w:space="0" w:color="000000"/>
              <w:right w:val="single" w:sz="6" w:space="0" w:color="000000"/>
            </w:tcBorders>
          </w:tcPr>
          <w:p w14:paraId="6477F213" w14:textId="77777777" w:rsidR="00D70E1F" w:rsidRPr="00913BB3" w:rsidRDefault="00D70E1F" w:rsidP="00F82AD8">
            <w:pPr>
              <w:pStyle w:val="TAC"/>
              <w:rPr>
                <w:lang w:eastAsia="en-US"/>
              </w:rPr>
            </w:pPr>
            <w:r w:rsidRPr="00913BB3">
              <w:rPr>
                <w:lang w:eastAsia="en-US"/>
              </w:rPr>
              <w:t>M</w:t>
            </w:r>
          </w:p>
        </w:tc>
        <w:tc>
          <w:tcPr>
            <w:tcW w:w="851" w:type="dxa"/>
            <w:tcBorders>
              <w:top w:val="single" w:sz="6" w:space="0" w:color="000000"/>
              <w:left w:val="single" w:sz="6" w:space="0" w:color="000000"/>
              <w:bottom w:val="single" w:sz="6" w:space="0" w:color="000000"/>
              <w:right w:val="single" w:sz="6" w:space="0" w:color="000000"/>
            </w:tcBorders>
          </w:tcPr>
          <w:p w14:paraId="688EA7FA" w14:textId="77777777" w:rsidR="00D70E1F" w:rsidRPr="00913BB3" w:rsidRDefault="00D70E1F" w:rsidP="00F82AD8">
            <w:pPr>
              <w:pStyle w:val="TAC"/>
              <w:rPr>
                <w:lang w:eastAsia="en-US"/>
              </w:rPr>
            </w:pPr>
            <w:r w:rsidRPr="00913BB3">
              <w:rPr>
                <w:lang w:eastAsia="en-US"/>
              </w:rPr>
              <w:t>LV-E</w:t>
            </w:r>
          </w:p>
        </w:tc>
        <w:tc>
          <w:tcPr>
            <w:tcW w:w="850" w:type="dxa"/>
            <w:tcBorders>
              <w:top w:val="single" w:sz="6" w:space="0" w:color="000000"/>
              <w:left w:val="single" w:sz="6" w:space="0" w:color="000000"/>
              <w:bottom w:val="single" w:sz="6" w:space="0" w:color="000000"/>
              <w:right w:val="single" w:sz="6" w:space="0" w:color="000000"/>
            </w:tcBorders>
          </w:tcPr>
          <w:p w14:paraId="43CF234C" w14:textId="77777777" w:rsidR="00D70E1F" w:rsidRPr="00913BB3" w:rsidRDefault="00D70E1F" w:rsidP="00F82AD8">
            <w:pPr>
              <w:pStyle w:val="TAC"/>
              <w:rPr>
                <w:lang w:eastAsia="en-US"/>
              </w:rPr>
            </w:pPr>
            <w:r>
              <w:rPr>
                <w:lang w:eastAsia="en-US"/>
              </w:rPr>
              <w:t>11</w:t>
            </w:r>
            <w:r w:rsidRPr="00913BB3">
              <w:rPr>
                <w:lang w:eastAsia="en-US"/>
              </w:rPr>
              <w:t>-</w:t>
            </w:r>
            <w:r w:rsidRPr="00913BB3">
              <w:t>6553</w:t>
            </w:r>
            <w:r>
              <w:t>3</w:t>
            </w:r>
          </w:p>
        </w:tc>
      </w:tr>
      <w:tr w:rsidR="00D70E1F" w:rsidRPr="00913BB3" w14:paraId="6EF995FE" w14:textId="77777777" w:rsidTr="00F82AD8">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52BBB9BA" w14:textId="77777777" w:rsidR="00D70E1F" w:rsidRPr="00913BB3" w:rsidRDefault="00D70E1F" w:rsidP="00F82AD8">
            <w:pPr>
              <w:pStyle w:val="TAL"/>
              <w:rPr>
                <w:lang w:eastAsia="en-US"/>
              </w:rPr>
            </w:pPr>
            <w:r>
              <w:rPr>
                <w:lang w:eastAsia="en-US"/>
              </w:rPr>
              <w:t>42</w:t>
            </w:r>
          </w:p>
        </w:tc>
        <w:tc>
          <w:tcPr>
            <w:tcW w:w="2837" w:type="dxa"/>
            <w:tcBorders>
              <w:top w:val="single" w:sz="6" w:space="0" w:color="000000"/>
              <w:left w:val="single" w:sz="6" w:space="0" w:color="000000"/>
              <w:bottom w:val="single" w:sz="6" w:space="0" w:color="000000"/>
              <w:right w:val="single" w:sz="6" w:space="0" w:color="000000"/>
            </w:tcBorders>
          </w:tcPr>
          <w:p w14:paraId="06D0E951" w14:textId="77777777" w:rsidR="00D70E1F" w:rsidRPr="00913BB3" w:rsidRDefault="00D70E1F" w:rsidP="00F82AD8">
            <w:pPr>
              <w:pStyle w:val="TAL"/>
              <w:rPr>
                <w:lang w:eastAsia="en-US"/>
              </w:rPr>
            </w:pPr>
            <w:r w:rsidRPr="00752264">
              <w:t xml:space="preserve">UE policy </w:t>
            </w:r>
            <w:r>
              <w:t>network classmark</w:t>
            </w:r>
          </w:p>
        </w:tc>
        <w:tc>
          <w:tcPr>
            <w:tcW w:w="3120" w:type="dxa"/>
            <w:tcBorders>
              <w:top w:val="single" w:sz="6" w:space="0" w:color="000000"/>
              <w:left w:val="single" w:sz="6" w:space="0" w:color="000000"/>
              <w:bottom w:val="single" w:sz="6" w:space="0" w:color="000000"/>
              <w:right w:val="single" w:sz="6" w:space="0" w:color="000000"/>
            </w:tcBorders>
          </w:tcPr>
          <w:p w14:paraId="17938C9D" w14:textId="77777777" w:rsidR="00D70E1F" w:rsidRDefault="00D70E1F" w:rsidP="00F82AD8">
            <w:pPr>
              <w:pStyle w:val="TAL"/>
            </w:pPr>
            <w:r w:rsidRPr="00752264">
              <w:t xml:space="preserve">UE policy </w:t>
            </w:r>
            <w:r>
              <w:t>network classmark</w:t>
            </w:r>
          </w:p>
          <w:p w14:paraId="128621C1" w14:textId="77777777" w:rsidR="00D70E1F" w:rsidRPr="00913BB3" w:rsidRDefault="00D70E1F" w:rsidP="00F82AD8">
            <w:pPr>
              <w:pStyle w:val="TAL"/>
              <w:rPr>
                <w:lang w:eastAsia="en-US"/>
              </w:rPr>
            </w:pPr>
            <w:r>
              <w:t>D.6.7</w:t>
            </w:r>
          </w:p>
        </w:tc>
        <w:tc>
          <w:tcPr>
            <w:tcW w:w="1134" w:type="dxa"/>
            <w:tcBorders>
              <w:top w:val="single" w:sz="6" w:space="0" w:color="000000"/>
              <w:left w:val="single" w:sz="6" w:space="0" w:color="000000"/>
              <w:bottom w:val="single" w:sz="6" w:space="0" w:color="000000"/>
              <w:right w:val="single" w:sz="6" w:space="0" w:color="000000"/>
            </w:tcBorders>
          </w:tcPr>
          <w:p w14:paraId="3EC99DDD" w14:textId="77777777" w:rsidR="00D70E1F" w:rsidRPr="00913BB3" w:rsidRDefault="00D70E1F" w:rsidP="00F82AD8">
            <w:pPr>
              <w:pStyle w:val="TAC"/>
              <w:rPr>
                <w:lang w:eastAsia="en-US"/>
              </w:rPr>
            </w:pPr>
            <w:r>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57B9FC54" w14:textId="77777777" w:rsidR="00D70E1F" w:rsidRPr="00913BB3" w:rsidRDefault="00D70E1F" w:rsidP="00F82AD8">
            <w:pPr>
              <w:pStyle w:val="TAC"/>
              <w:rPr>
                <w:lang w:eastAsia="en-US"/>
              </w:rPr>
            </w:pPr>
            <w:r>
              <w:rPr>
                <w:lang w:eastAsia="en-US"/>
              </w:rPr>
              <w:t>TLV</w:t>
            </w:r>
          </w:p>
        </w:tc>
        <w:tc>
          <w:tcPr>
            <w:tcW w:w="850" w:type="dxa"/>
            <w:tcBorders>
              <w:top w:val="single" w:sz="6" w:space="0" w:color="000000"/>
              <w:left w:val="single" w:sz="6" w:space="0" w:color="000000"/>
              <w:bottom w:val="single" w:sz="6" w:space="0" w:color="000000"/>
              <w:right w:val="single" w:sz="6" w:space="0" w:color="000000"/>
            </w:tcBorders>
          </w:tcPr>
          <w:p w14:paraId="15120294" w14:textId="77777777" w:rsidR="00D70E1F" w:rsidRDefault="00D70E1F" w:rsidP="00F82AD8">
            <w:pPr>
              <w:pStyle w:val="TAC"/>
              <w:rPr>
                <w:lang w:eastAsia="en-US"/>
              </w:rPr>
            </w:pPr>
            <w:r>
              <w:rPr>
                <w:lang w:eastAsia="en-US"/>
              </w:rPr>
              <w:t>3-5</w:t>
            </w:r>
          </w:p>
        </w:tc>
      </w:tr>
      <w:tr w:rsidR="00D70E1F" w:rsidRPr="00913BB3" w14:paraId="31D62AA9" w14:textId="77777777" w:rsidTr="00F82AD8">
        <w:trPr>
          <w:gridAfter w:val="1"/>
          <w:wAfter w:w="36" w:type="dxa"/>
          <w:cantSplit/>
          <w:jc w:val="center"/>
          <w:ins w:id="214" w:author="Author" w:date="2023-04-03T15:22:00Z"/>
        </w:trPr>
        <w:tc>
          <w:tcPr>
            <w:tcW w:w="568" w:type="dxa"/>
            <w:gridSpan w:val="2"/>
            <w:tcBorders>
              <w:top w:val="single" w:sz="6" w:space="0" w:color="000000"/>
              <w:left w:val="single" w:sz="6" w:space="0" w:color="000000"/>
              <w:bottom w:val="single" w:sz="6" w:space="0" w:color="000000"/>
              <w:right w:val="single" w:sz="6" w:space="0" w:color="000000"/>
            </w:tcBorders>
          </w:tcPr>
          <w:p w14:paraId="20C0BC7C" w14:textId="205416D6" w:rsidR="00D70E1F" w:rsidRDefault="00D70E1F" w:rsidP="00D70E1F">
            <w:pPr>
              <w:pStyle w:val="TAL"/>
              <w:rPr>
                <w:ins w:id="215" w:author="Author" w:date="2023-04-03T15:22:00Z"/>
                <w:lang w:eastAsia="en-US"/>
              </w:rPr>
            </w:pPr>
            <w:ins w:id="216" w:author="Author" w:date="2023-04-03T15:22:00Z">
              <w:r>
                <w:rPr>
                  <w:lang w:eastAsia="en-US"/>
                </w:rPr>
                <w:t>xx</w:t>
              </w:r>
            </w:ins>
          </w:p>
        </w:tc>
        <w:tc>
          <w:tcPr>
            <w:tcW w:w="2837" w:type="dxa"/>
            <w:tcBorders>
              <w:top w:val="single" w:sz="6" w:space="0" w:color="000000"/>
              <w:left w:val="single" w:sz="6" w:space="0" w:color="000000"/>
              <w:bottom w:val="single" w:sz="6" w:space="0" w:color="000000"/>
              <w:right w:val="single" w:sz="6" w:space="0" w:color="000000"/>
            </w:tcBorders>
          </w:tcPr>
          <w:p w14:paraId="1D0BAF46" w14:textId="54FCC1DF" w:rsidR="00D70E1F" w:rsidRPr="00752264" w:rsidRDefault="00D70E1F" w:rsidP="00D70E1F">
            <w:pPr>
              <w:pStyle w:val="TAL"/>
              <w:rPr>
                <w:ins w:id="217" w:author="Author" w:date="2023-04-03T15:22:00Z"/>
              </w:rPr>
            </w:pPr>
            <w:ins w:id="218" w:author="Author" w:date="2023-04-03T15:22:00Z">
              <w:r>
                <w:t>VPNSSS URSP configuration</w:t>
              </w:r>
            </w:ins>
          </w:p>
        </w:tc>
        <w:tc>
          <w:tcPr>
            <w:tcW w:w="3120" w:type="dxa"/>
            <w:tcBorders>
              <w:top w:val="single" w:sz="6" w:space="0" w:color="000000"/>
              <w:left w:val="single" w:sz="6" w:space="0" w:color="000000"/>
              <w:bottom w:val="single" w:sz="6" w:space="0" w:color="000000"/>
              <w:right w:val="single" w:sz="6" w:space="0" w:color="000000"/>
            </w:tcBorders>
          </w:tcPr>
          <w:p w14:paraId="7FA66658" w14:textId="77777777" w:rsidR="00D70E1F" w:rsidRDefault="00D70E1F" w:rsidP="00D70E1F">
            <w:pPr>
              <w:pStyle w:val="TAL"/>
              <w:rPr>
                <w:ins w:id="219" w:author="Author" w:date="2023-04-03T15:22:00Z"/>
              </w:rPr>
            </w:pPr>
            <w:ins w:id="220" w:author="Author" w:date="2023-04-03T15:22:00Z">
              <w:r>
                <w:t>VPNSSS URSP configuration</w:t>
              </w:r>
            </w:ins>
          </w:p>
          <w:p w14:paraId="644FDC2E" w14:textId="2DB1321C" w:rsidR="00D70E1F" w:rsidRPr="00752264" w:rsidRDefault="00D70E1F" w:rsidP="00D70E1F">
            <w:pPr>
              <w:pStyle w:val="TAL"/>
              <w:rPr>
                <w:ins w:id="221" w:author="Author" w:date="2023-04-03T15:22:00Z"/>
              </w:rPr>
            </w:pPr>
            <w:ins w:id="222" w:author="Author" w:date="2023-04-03T15:22:00Z">
              <w:r>
                <w:t>D.6.x</w:t>
              </w:r>
            </w:ins>
          </w:p>
        </w:tc>
        <w:tc>
          <w:tcPr>
            <w:tcW w:w="1134" w:type="dxa"/>
            <w:tcBorders>
              <w:top w:val="single" w:sz="6" w:space="0" w:color="000000"/>
              <w:left w:val="single" w:sz="6" w:space="0" w:color="000000"/>
              <w:bottom w:val="single" w:sz="6" w:space="0" w:color="000000"/>
              <w:right w:val="single" w:sz="6" w:space="0" w:color="000000"/>
            </w:tcBorders>
          </w:tcPr>
          <w:p w14:paraId="66BEC30D" w14:textId="01DC24A2" w:rsidR="00D70E1F" w:rsidRDefault="00D70E1F" w:rsidP="00D70E1F">
            <w:pPr>
              <w:pStyle w:val="TAC"/>
              <w:rPr>
                <w:ins w:id="223" w:author="Author" w:date="2023-04-03T15:22:00Z"/>
                <w:lang w:eastAsia="en-US"/>
              </w:rPr>
            </w:pPr>
            <w:ins w:id="224" w:author="Author" w:date="2023-04-03T15:22:00Z">
              <w:r>
                <w:rPr>
                  <w:lang w:eastAsia="en-US"/>
                </w:rPr>
                <w:t>O</w:t>
              </w:r>
            </w:ins>
          </w:p>
        </w:tc>
        <w:tc>
          <w:tcPr>
            <w:tcW w:w="851" w:type="dxa"/>
            <w:tcBorders>
              <w:top w:val="single" w:sz="6" w:space="0" w:color="000000"/>
              <w:left w:val="single" w:sz="6" w:space="0" w:color="000000"/>
              <w:bottom w:val="single" w:sz="6" w:space="0" w:color="000000"/>
              <w:right w:val="single" w:sz="6" w:space="0" w:color="000000"/>
            </w:tcBorders>
          </w:tcPr>
          <w:p w14:paraId="3F4DAA9B" w14:textId="757600C3" w:rsidR="00D70E1F" w:rsidRDefault="00D70E1F" w:rsidP="00D70E1F">
            <w:pPr>
              <w:pStyle w:val="TAC"/>
              <w:rPr>
                <w:ins w:id="225" w:author="Author" w:date="2023-04-03T15:22:00Z"/>
                <w:lang w:eastAsia="en-US"/>
              </w:rPr>
            </w:pPr>
            <w:ins w:id="226" w:author="Author" w:date="2023-04-03T15:22:00Z">
              <w:r>
                <w:rPr>
                  <w:lang w:eastAsia="en-US"/>
                </w:rPr>
                <w:t>TLV-E</w:t>
              </w:r>
            </w:ins>
          </w:p>
        </w:tc>
        <w:tc>
          <w:tcPr>
            <w:tcW w:w="850" w:type="dxa"/>
            <w:tcBorders>
              <w:top w:val="single" w:sz="6" w:space="0" w:color="000000"/>
              <w:left w:val="single" w:sz="6" w:space="0" w:color="000000"/>
              <w:bottom w:val="single" w:sz="6" w:space="0" w:color="000000"/>
              <w:right w:val="single" w:sz="6" w:space="0" w:color="000000"/>
            </w:tcBorders>
          </w:tcPr>
          <w:p w14:paraId="2196D0D4" w14:textId="4B083599" w:rsidR="00D70E1F" w:rsidRDefault="00D70E1F" w:rsidP="00D70E1F">
            <w:pPr>
              <w:pStyle w:val="TAC"/>
              <w:rPr>
                <w:ins w:id="227" w:author="Author" w:date="2023-04-03T15:22:00Z"/>
                <w:lang w:eastAsia="en-US"/>
              </w:rPr>
            </w:pPr>
            <w:ins w:id="228" w:author="Author" w:date="2023-04-03T15:22:00Z">
              <w:r>
                <w:rPr>
                  <w:lang w:eastAsia="en-US"/>
                </w:rPr>
                <w:t>3</w:t>
              </w:r>
              <w:r w:rsidRPr="00913BB3">
                <w:rPr>
                  <w:lang w:eastAsia="en-US"/>
                </w:rPr>
                <w:t>-</w:t>
              </w:r>
              <w:r w:rsidRPr="00913BB3">
                <w:t>6553</w:t>
              </w:r>
              <w:r>
                <w:t>3</w:t>
              </w:r>
            </w:ins>
          </w:p>
        </w:tc>
      </w:tr>
      <w:tr w:rsidR="00D70E1F" w14:paraId="216D4236" w14:textId="77777777" w:rsidTr="00F82AD8">
        <w:trPr>
          <w:gridBefore w:val="1"/>
          <w:wBefore w:w="36" w:type="dxa"/>
          <w:cantSplit/>
          <w:jc w:val="center"/>
        </w:trPr>
        <w:tc>
          <w:tcPr>
            <w:tcW w:w="9360" w:type="dxa"/>
            <w:gridSpan w:val="7"/>
            <w:tcBorders>
              <w:top w:val="single" w:sz="6" w:space="0" w:color="000000"/>
              <w:left w:val="single" w:sz="6" w:space="0" w:color="000000"/>
              <w:bottom w:val="single" w:sz="6" w:space="0" w:color="000000"/>
              <w:right w:val="single" w:sz="6" w:space="0" w:color="000000"/>
            </w:tcBorders>
          </w:tcPr>
          <w:p w14:paraId="77FC343F" w14:textId="77777777" w:rsidR="00D70E1F" w:rsidRDefault="00D70E1F" w:rsidP="00D70E1F">
            <w:pPr>
              <w:pStyle w:val="TAN"/>
            </w:pPr>
            <w:r>
              <w:t>NOTE:</w:t>
            </w:r>
            <w:r>
              <w:tab/>
            </w:r>
            <w:r w:rsidRPr="00F65C89">
              <w:t xml:space="preserve">The total length of the </w:t>
            </w:r>
            <w:r w:rsidRPr="00A5717E">
              <w:t xml:space="preserve">MANAGE UE POLICY COMMAND message </w:t>
            </w:r>
            <w:r>
              <w:t>content can</w:t>
            </w:r>
            <w:r w:rsidRPr="00F65C89">
              <w:t>not exceed 65535</w:t>
            </w:r>
            <w:r>
              <w:t xml:space="preserve"> octets (see </w:t>
            </w:r>
            <w:r w:rsidRPr="008D1552">
              <w:t xml:space="preserve">Payload container </w:t>
            </w:r>
            <w:r>
              <w:t>contents maximum length as specified in sub</w:t>
            </w:r>
            <w:r w:rsidRPr="00965027">
              <w:t>clause</w:t>
            </w:r>
            <w:r>
              <w:t> </w:t>
            </w:r>
            <w:r w:rsidRPr="00965027">
              <w:t>9.11.3.39.1</w:t>
            </w:r>
            <w:r>
              <w:t>).</w:t>
            </w:r>
          </w:p>
        </w:tc>
      </w:tr>
    </w:tbl>
    <w:p w14:paraId="7791C5B0" w14:textId="77777777" w:rsidR="00D70E1F" w:rsidRDefault="00D70E1F" w:rsidP="00D70E1F"/>
    <w:p w14:paraId="5C5EB76D" w14:textId="77777777" w:rsidR="00706573" w:rsidRDefault="00706573" w:rsidP="00706573">
      <w:pPr>
        <w:jc w:val="center"/>
        <w:rPr>
          <w:noProof/>
          <w:highlight w:val="green"/>
        </w:rPr>
      </w:pPr>
      <w:bookmarkStart w:id="229" w:name="_Toc123902409"/>
      <w:bookmarkEnd w:id="206"/>
      <w:bookmarkEnd w:id="207"/>
      <w:bookmarkEnd w:id="208"/>
      <w:bookmarkEnd w:id="209"/>
      <w:bookmarkEnd w:id="210"/>
      <w:bookmarkEnd w:id="211"/>
      <w:bookmarkEnd w:id="212"/>
      <w:bookmarkEnd w:id="213"/>
      <w:r w:rsidRPr="00DB12B9">
        <w:rPr>
          <w:noProof/>
          <w:highlight w:val="green"/>
        </w:rPr>
        <w:t>***** change *****</w:t>
      </w:r>
    </w:p>
    <w:bookmarkEnd w:id="229"/>
    <w:p w14:paraId="6D8E4F71" w14:textId="4A5ED7C5" w:rsidR="00BB755F" w:rsidRDefault="00BB755F" w:rsidP="00BB755F">
      <w:pPr>
        <w:pStyle w:val="Heading3"/>
        <w:rPr>
          <w:ins w:id="230" w:author="Author" w:date="2023-03-20T09:33:00Z"/>
        </w:rPr>
      </w:pPr>
      <w:ins w:id="231" w:author="Author" w:date="2023-03-20T09:32:00Z">
        <w:r w:rsidRPr="00735889">
          <w:t>D.5.1.</w:t>
        </w:r>
      </w:ins>
      <w:ins w:id="232" w:author="Author" w:date="2023-03-20T10:35:00Z">
        <w:r w:rsidR="005D4B90">
          <w:t>y</w:t>
        </w:r>
      </w:ins>
      <w:ins w:id="233" w:author="Author" w:date="2023-03-20T09:32:00Z">
        <w:r w:rsidRPr="008A78D9">
          <w:tab/>
        </w:r>
      </w:ins>
      <w:ins w:id="234" w:author="Author" w:date="2023-03-21T13:28:00Z">
        <w:r w:rsidR="00AA7FDD">
          <w:t>VPNSSS</w:t>
        </w:r>
      </w:ins>
      <w:ins w:id="235" w:author="Author" w:date="2023-03-21T12:26:00Z">
        <w:r w:rsidR="00383F8A">
          <w:t xml:space="preserve"> URSP</w:t>
        </w:r>
      </w:ins>
      <w:ins w:id="236" w:author="Author" w:date="2023-03-20T10:19:00Z">
        <w:r w:rsidR="00EA27F8">
          <w:t xml:space="preserve"> configuration</w:t>
        </w:r>
      </w:ins>
    </w:p>
    <w:p w14:paraId="518F995E" w14:textId="1B762D6C" w:rsidR="00BB755F" w:rsidRPr="00BB755F" w:rsidRDefault="00BB755F" w:rsidP="00BB755F">
      <w:ins w:id="237" w:author="Author" w:date="2023-03-20T09:33:00Z">
        <w:r>
          <w:t xml:space="preserve">The </w:t>
        </w:r>
      </w:ins>
      <w:ins w:id="238" w:author="Author" w:date="2023-03-21T13:28:00Z">
        <w:r w:rsidR="00AA7FDD">
          <w:t>VPNSSS</w:t>
        </w:r>
      </w:ins>
      <w:ins w:id="239" w:author="Author" w:date="2023-03-21T12:26:00Z">
        <w:r w:rsidR="00383F8A">
          <w:t xml:space="preserve"> URSP</w:t>
        </w:r>
      </w:ins>
      <w:ins w:id="240" w:author="Author" w:date="2023-03-20T10:19:00Z">
        <w:r w:rsidR="00EA27F8">
          <w:t xml:space="preserve"> configuration</w:t>
        </w:r>
      </w:ins>
      <w:ins w:id="241" w:author="Author" w:date="2023-03-20T09:33:00Z">
        <w:r>
          <w:t xml:space="preserve"> </w:t>
        </w:r>
      </w:ins>
      <w:ins w:id="242" w:author="Author" w:date="2023-03-20T13:15:00Z">
        <w:r w:rsidR="00C33EEF">
          <w:t xml:space="preserve">IE </w:t>
        </w:r>
      </w:ins>
      <w:ins w:id="243" w:author="Author" w:date="2023-03-20T09:33:00Z">
        <w:r>
          <w:t>is included when</w:t>
        </w:r>
      </w:ins>
      <w:ins w:id="244" w:author="Author" w:date="2023-03-20T09:35:00Z">
        <w:r w:rsidRPr="00913BB3">
          <w:t xml:space="preserve"> </w:t>
        </w:r>
      </w:ins>
      <w:ins w:id="245" w:author="Author" w:date="2023-03-20T09:33:00Z">
        <w:r>
          <w:t xml:space="preserve">the PCF of a PLMN intends to </w:t>
        </w:r>
        <w:r w:rsidRPr="00913BB3">
          <w:t>provide</w:t>
        </w:r>
      </w:ins>
      <w:ins w:id="246" w:author="Author" w:date="2023-03-20T09:35:00Z">
        <w:r>
          <w:t xml:space="preserve"> </w:t>
        </w:r>
        <w:r w:rsidRPr="00913BB3">
          <w:t xml:space="preserve">the </w:t>
        </w:r>
        <w:r>
          <w:t xml:space="preserve">UE with </w:t>
        </w:r>
      </w:ins>
      <w:ins w:id="247" w:author="Author" w:date="2023-03-20T13:15:00Z">
        <w:r w:rsidR="00C33EEF">
          <w:t xml:space="preserve">the </w:t>
        </w:r>
      </w:ins>
      <w:ins w:id="248" w:author="Author" w:date="2023-03-21T13:28:00Z">
        <w:r w:rsidR="00AA7FDD">
          <w:t>VPNSSS</w:t>
        </w:r>
      </w:ins>
      <w:ins w:id="249" w:author="Author" w:date="2023-03-21T12:26:00Z">
        <w:r w:rsidR="00383F8A">
          <w:t xml:space="preserve"> URSP</w:t>
        </w:r>
      </w:ins>
      <w:ins w:id="250" w:author="Author" w:date="2023-03-20T10:35:00Z">
        <w:r w:rsidR="005D4B90">
          <w:t xml:space="preserve"> configuration</w:t>
        </w:r>
      </w:ins>
      <w:ins w:id="251" w:author="Author" w:date="2023-03-20T09:34:00Z">
        <w:r>
          <w:t>.</w:t>
        </w:r>
      </w:ins>
    </w:p>
    <w:p w14:paraId="69F02689" w14:textId="77777777" w:rsidR="00706573" w:rsidRDefault="00706573" w:rsidP="00706573">
      <w:pPr>
        <w:jc w:val="center"/>
        <w:rPr>
          <w:noProof/>
          <w:highlight w:val="green"/>
        </w:rPr>
      </w:pPr>
      <w:bookmarkStart w:id="252" w:name="_Toc20233359"/>
      <w:bookmarkStart w:id="253" w:name="_Toc27747496"/>
      <w:bookmarkStart w:id="254" w:name="_Toc36213690"/>
      <w:bookmarkStart w:id="255" w:name="_Toc36657867"/>
      <w:bookmarkStart w:id="256" w:name="_Toc45287545"/>
      <w:bookmarkStart w:id="257" w:name="_Toc51948821"/>
      <w:bookmarkStart w:id="258" w:name="_Toc51949913"/>
      <w:bookmarkStart w:id="259" w:name="_Toc123902415"/>
      <w:r w:rsidRPr="00DB12B9">
        <w:rPr>
          <w:noProof/>
          <w:highlight w:val="green"/>
        </w:rPr>
        <w:t>***** change *****</w:t>
      </w:r>
    </w:p>
    <w:p w14:paraId="35F6A72E" w14:textId="77777777" w:rsidR="00D70E1F" w:rsidRPr="00913BB3" w:rsidRDefault="00D70E1F" w:rsidP="00D70E1F">
      <w:pPr>
        <w:pStyle w:val="Heading3"/>
        <w:rPr>
          <w:lang w:eastAsia="ko-KR"/>
        </w:rPr>
      </w:pPr>
      <w:bookmarkStart w:id="260" w:name="_Toc131397011"/>
      <w:r w:rsidRPr="00913BB3">
        <w:t>D.5.4.1</w:t>
      </w:r>
      <w:r w:rsidRPr="00913BB3">
        <w:tab/>
      </w:r>
      <w:r w:rsidRPr="00913BB3">
        <w:rPr>
          <w:lang w:eastAsia="ko-KR"/>
        </w:rPr>
        <w:t>Message definition</w:t>
      </w:r>
      <w:bookmarkEnd w:id="260"/>
    </w:p>
    <w:p w14:paraId="52786833" w14:textId="77777777" w:rsidR="00D70E1F" w:rsidRDefault="00D70E1F" w:rsidP="00D70E1F">
      <w:r w:rsidRPr="00913BB3">
        <w:t>The UE STATE INDICATION message is sent by the UE to the PCF</w:t>
      </w:r>
      <w:r>
        <w:t>:</w:t>
      </w:r>
    </w:p>
    <w:p w14:paraId="70425A38" w14:textId="77777777" w:rsidR="00D70E1F" w:rsidRDefault="00D70E1F" w:rsidP="00D70E1F">
      <w:pPr>
        <w:pStyle w:val="B1"/>
      </w:pPr>
      <w:r>
        <w:t>a)</w:t>
      </w:r>
      <w:r>
        <w:tab/>
      </w:r>
      <w:r w:rsidRPr="00913BB3">
        <w:t>to deliver the UPSI(s) of the UE policy section(s) stored in the UE</w:t>
      </w:r>
      <w:r>
        <w:t>;</w:t>
      </w:r>
    </w:p>
    <w:p w14:paraId="3C8C138D" w14:textId="77777777" w:rsidR="00D70E1F" w:rsidRDefault="00D70E1F" w:rsidP="00D70E1F">
      <w:pPr>
        <w:pStyle w:val="B1"/>
      </w:pPr>
      <w:r>
        <w:t>b)</w:t>
      </w:r>
      <w:r>
        <w:tab/>
      </w:r>
      <w:r w:rsidRPr="00913BB3">
        <w:t xml:space="preserve">to indicate whether </w:t>
      </w:r>
      <w:r>
        <w:t xml:space="preserve">the </w:t>
      </w:r>
      <w:r w:rsidRPr="00913BB3">
        <w:t>UE supports ANDSP</w:t>
      </w:r>
      <w:r>
        <w:t xml:space="preserve">; </w:t>
      </w:r>
    </w:p>
    <w:p w14:paraId="711CDEA3" w14:textId="36069C6B" w:rsidR="00D70E1F" w:rsidRDefault="00D70E1F" w:rsidP="00D70E1F">
      <w:pPr>
        <w:pStyle w:val="B1"/>
        <w:rPr>
          <w:ins w:id="261" w:author="Author" w:date="2023-04-03T15:22:00Z"/>
        </w:rPr>
      </w:pPr>
      <w:r>
        <w:t>c</w:t>
      </w:r>
      <w:r w:rsidRPr="00913BB3">
        <w:t>)</w:t>
      </w:r>
      <w:r w:rsidRPr="00913BB3">
        <w:tab/>
      </w:r>
      <w:ins w:id="262" w:author="Author" w:date="2023-04-03T15:22:00Z">
        <w:r>
          <w:t xml:space="preserve">to indicate </w:t>
        </w:r>
      </w:ins>
      <w:del w:id="263" w:author="Author" w:date="2023-04-03T15:22:00Z">
        <w:r w:rsidDel="00D70E1F">
          <w:delText xml:space="preserve">shall </w:delText>
        </w:r>
        <w:r w:rsidRPr="00913BB3" w:rsidDel="00D70E1F">
          <w:delText xml:space="preserve">specify </w:delText>
        </w:r>
      </w:del>
      <w:r w:rsidRPr="00913BB3">
        <w:t xml:space="preserve">whether </w:t>
      </w:r>
      <w:r>
        <w:t xml:space="preserve">the </w:t>
      </w:r>
      <w:r w:rsidRPr="00913BB3">
        <w:t xml:space="preserve">UE supports </w:t>
      </w:r>
      <w:r w:rsidRPr="00997F84">
        <w:t xml:space="preserve">URSP provisioning in EPS </w:t>
      </w:r>
      <w:r w:rsidRPr="00913BB3">
        <w:t>in the UE policy classmark IE</w:t>
      </w:r>
      <w:r>
        <w:t>;</w:t>
      </w:r>
    </w:p>
    <w:p w14:paraId="64D6CFC7" w14:textId="266B1790" w:rsidR="00D70E1F" w:rsidRDefault="00D70E1F" w:rsidP="00D70E1F">
      <w:pPr>
        <w:pStyle w:val="B1"/>
      </w:pPr>
      <w:ins w:id="264" w:author="Author" w:date="2023-04-03T15:22:00Z">
        <w:r>
          <w:t>d)</w:t>
        </w:r>
        <w:r>
          <w:tab/>
        </w:r>
        <w:r w:rsidRPr="00913BB3">
          <w:t xml:space="preserve">to indicate whether </w:t>
        </w:r>
        <w:r>
          <w:t xml:space="preserve">the </w:t>
        </w:r>
        <w:r w:rsidRPr="00913BB3">
          <w:t xml:space="preserve">UE supports </w:t>
        </w:r>
        <w:r>
          <w:t>VPNSSS URSP;</w:t>
        </w:r>
      </w:ins>
      <w:r>
        <w:t xml:space="preserve"> and</w:t>
      </w:r>
    </w:p>
    <w:p w14:paraId="1FEDF10B" w14:textId="6469698A" w:rsidR="00D70E1F" w:rsidRPr="00B51475" w:rsidRDefault="00D70E1F" w:rsidP="00D70E1F">
      <w:pPr>
        <w:pStyle w:val="B1"/>
      </w:pPr>
      <w:del w:id="265" w:author="Author" w:date="2023-04-03T15:22:00Z">
        <w:r w:rsidDel="00D70E1F">
          <w:delText>d</w:delText>
        </w:r>
      </w:del>
      <w:ins w:id="266" w:author="Author" w:date="2023-04-03T15:22:00Z">
        <w:r>
          <w:t>e</w:t>
        </w:r>
      </w:ins>
      <w:r w:rsidRPr="00E21342">
        <w:t>)</w:t>
      </w:r>
      <w:r w:rsidRPr="00E21342">
        <w:tab/>
        <w:t>to deliver the UE's one or more OS IDs;</w:t>
      </w:r>
    </w:p>
    <w:p w14:paraId="0644EE1E" w14:textId="77777777" w:rsidR="00D70E1F" w:rsidRPr="00913BB3" w:rsidRDefault="00D70E1F" w:rsidP="00D70E1F">
      <w:r>
        <w:t>s</w:t>
      </w:r>
      <w:r w:rsidRPr="00913BB3">
        <w:t>ee table D.5.4.1.1</w:t>
      </w:r>
      <w:r>
        <w:t>.</w:t>
      </w:r>
    </w:p>
    <w:p w14:paraId="1D6FB471" w14:textId="77777777" w:rsidR="00D70E1F" w:rsidRPr="00913BB3" w:rsidRDefault="00D70E1F" w:rsidP="00D70E1F">
      <w:pPr>
        <w:pStyle w:val="B1"/>
      </w:pPr>
      <w:r w:rsidRPr="00913BB3">
        <w:t>Message type:</w:t>
      </w:r>
      <w:r w:rsidRPr="00913BB3">
        <w:tab/>
        <w:t>UE STATE INDICATION</w:t>
      </w:r>
    </w:p>
    <w:p w14:paraId="616A07B9" w14:textId="77777777" w:rsidR="00D70E1F" w:rsidRPr="00913BB3" w:rsidRDefault="00D70E1F" w:rsidP="00D70E1F">
      <w:pPr>
        <w:pStyle w:val="B1"/>
      </w:pPr>
      <w:r w:rsidRPr="00913BB3">
        <w:t>Significance:</w:t>
      </w:r>
      <w:r>
        <w:tab/>
      </w:r>
      <w:r w:rsidRPr="00913BB3">
        <w:t>dual</w:t>
      </w:r>
    </w:p>
    <w:p w14:paraId="3BB738A5" w14:textId="77777777" w:rsidR="00D70E1F" w:rsidRPr="00913BB3" w:rsidRDefault="00D70E1F" w:rsidP="00D70E1F">
      <w:pPr>
        <w:pStyle w:val="B1"/>
      </w:pPr>
      <w:r w:rsidRPr="00913BB3">
        <w:t>Direction:</w:t>
      </w:r>
      <w:r>
        <w:tab/>
      </w:r>
      <w:r w:rsidRPr="00913BB3">
        <w:t>UE to network</w:t>
      </w:r>
    </w:p>
    <w:p w14:paraId="7F04F61E" w14:textId="77777777" w:rsidR="00D70E1F" w:rsidRPr="00913BB3" w:rsidRDefault="00D70E1F" w:rsidP="00D70E1F">
      <w:pPr>
        <w:pStyle w:val="TH"/>
        <w:rPr>
          <w:lang w:val="fr-FR"/>
        </w:rPr>
      </w:pPr>
      <w:r w:rsidRPr="00913BB3">
        <w:rPr>
          <w:lang w:val="fr-FR"/>
        </w:rPr>
        <w:lastRenderedPageBreak/>
        <w:t xml:space="preserve">Table D.5.4.1.1: </w:t>
      </w:r>
      <w:r w:rsidRPr="00913BB3">
        <w:t>UE STATE INDICATION</w:t>
      </w:r>
      <w:r w:rsidRPr="00913BB3">
        <w:rPr>
          <w:lang w:val="fr-FR"/>
        </w:rPr>
        <w:t xml:space="preserve"> message content</w:t>
      </w:r>
    </w:p>
    <w:tbl>
      <w:tblPr>
        <w:tblW w:w="9396" w:type="dxa"/>
        <w:jc w:val="center"/>
        <w:tblLayout w:type="fixed"/>
        <w:tblCellMar>
          <w:left w:w="28" w:type="dxa"/>
          <w:right w:w="56" w:type="dxa"/>
        </w:tblCellMar>
        <w:tblLook w:val="04A0" w:firstRow="1" w:lastRow="0" w:firstColumn="1" w:lastColumn="0" w:noHBand="0" w:noVBand="1"/>
      </w:tblPr>
      <w:tblGrid>
        <w:gridCol w:w="36"/>
        <w:gridCol w:w="532"/>
        <w:gridCol w:w="2837"/>
        <w:gridCol w:w="3120"/>
        <w:gridCol w:w="1134"/>
        <w:gridCol w:w="851"/>
        <w:gridCol w:w="850"/>
        <w:gridCol w:w="36"/>
      </w:tblGrid>
      <w:tr w:rsidR="00D70E1F" w:rsidRPr="00913BB3" w14:paraId="36805B84" w14:textId="77777777" w:rsidTr="00F82AD8">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hideMark/>
          </w:tcPr>
          <w:p w14:paraId="7C62D77A" w14:textId="77777777" w:rsidR="00D70E1F" w:rsidRPr="00913BB3" w:rsidRDefault="00D70E1F" w:rsidP="00F82AD8">
            <w:pPr>
              <w:pStyle w:val="TAH"/>
              <w:rPr>
                <w:lang w:eastAsia="en-US"/>
              </w:rPr>
            </w:pPr>
            <w:r w:rsidRPr="00913BB3">
              <w:rPr>
                <w:lang w:eastAsia="en-US"/>
              </w:rPr>
              <w:t>IEI</w:t>
            </w:r>
          </w:p>
        </w:tc>
        <w:tc>
          <w:tcPr>
            <w:tcW w:w="2837" w:type="dxa"/>
            <w:tcBorders>
              <w:top w:val="single" w:sz="6" w:space="0" w:color="000000"/>
              <w:left w:val="single" w:sz="6" w:space="0" w:color="000000"/>
              <w:bottom w:val="single" w:sz="6" w:space="0" w:color="000000"/>
              <w:right w:val="single" w:sz="6" w:space="0" w:color="000000"/>
            </w:tcBorders>
            <w:hideMark/>
          </w:tcPr>
          <w:p w14:paraId="76F169D0" w14:textId="77777777" w:rsidR="00D70E1F" w:rsidRPr="00913BB3" w:rsidRDefault="00D70E1F" w:rsidP="00F82AD8">
            <w:pPr>
              <w:pStyle w:val="TAH"/>
              <w:rPr>
                <w:lang w:eastAsia="en-US"/>
              </w:rPr>
            </w:pPr>
            <w:r w:rsidRPr="00913BB3">
              <w:rPr>
                <w:lang w:eastAsia="en-US"/>
              </w:rPr>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26755291" w14:textId="77777777" w:rsidR="00D70E1F" w:rsidRPr="00913BB3" w:rsidRDefault="00D70E1F" w:rsidP="00F82AD8">
            <w:pPr>
              <w:pStyle w:val="TAH"/>
              <w:rPr>
                <w:lang w:eastAsia="en-US"/>
              </w:rPr>
            </w:pPr>
            <w:r w:rsidRPr="00913BB3">
              <w:rPr>
                <w:lang w:eastAsia="en-US"/>
              </w:rPr>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DED3DD8" w14:textId="77777777" w:rsidR="00D70E1F" w:rsidRPr="00913BB3" w:rsidRDefault="00D70E1F" w:rsidP="00F82AD8">
            <w:pPr>
              <w:pStyle w:val="TAH"/>
              <w:rPr>
                <w:lang w:eastAsia="en-US"/>
              </w:rPr>
            </w:pPr>
            <w:r w:rsidRPr="00913BB3">
              <w:rPr>
                <w:lang w:eastAsia="en-US"/>
              </w:rPr>
              <w:t>Presence</w:t>
            </w:r>
          </w:p>
        </w:tc>
        <w:tc>
          <w:tcPr>
            <w:tcW w:w="851" w:type="dxa"/>
            <w:tcBorders>
              <w:top w:val="single" w:sz="6" w:space="0" w:color="000000"/>
              <w:left w:val="single" w:sz="6" w:space="0" w:color="000000"/>
              <w:bottom w:val="single" w:sz="6" w:space="0" w:color="000000"/>
              <w:right w:val="single" w:sz="6" w:space="0" w:color="000000"/>
            </w:tcBorders>
            <w:hideMark/>
          </w:tcPr>
          <w:p w14:paraId="116A7804" w14:textId="77777777" w:rsidR="00D70E1F" w:rsidRPr="00913BB3" w:rsidRDefault="00D70E1F" w:rsidP="00F82AD8">
            <w:pPr>
              <w:pStyle w:val="TAH"/>
              <w:rPr>
                <w:lang w:eastAsia="en-US"/>
              </w:rPr>
            </w:pPr>
            <w:r w:rsidRPr="00913BB3">
              <w:rPr>
                <w:lang w:eastAsia="en-US"/>
              </w:rPr>
              <w:t>Format</w:t>
            </w:r>
          </w:p>
        </w:tc>
        <w:tc>
          <w:tcPr>
            <w:tcW w:w="850" w:type="dxa"/>
            <w:tcBorders>
              <w:top w:val="single" w:sz="6" w:space="0" w:color="000000"/>
              <w:left w:val="single" w:sz="6" w:space="0" w:color="000000"/>
              <w:bottom w:val="single" w:sz="6" w:space="0" w:color="000000"/>
              <w:right w:val="single" w:sz="6" w:space="0" w:color="000000"/>
            </w:tcBorders>
            <w:hideMark/>
          </w:tcPr>
          <w:p w14:paraId="3C8ADE56" w14:textId="77777777" w:rsidR="00D70E1F" w:rsidRPr="00913BB3" w:rsidRDefault="00D70E1F" w:rsidP="00F82AD8">
            <w:pPr>
              <w:pStyle w:val="TAH"/>
              <w:rPr>
                <w:lang w:eastAsia="en-US"/>
              </w:rPr>
            </w:pPr>
            <w:r w:rsidRPr="00913BB3">
              <w:rPr>
                <w:lang w:eastAsia="en-US"/>
              </w:rPr>
              <w:t>Length</w:t>
            </w:r>
          </w:p>
        </w:tc>
      </w:tr>
      <w:tr w:rsidR="00D70E1F" w:rsidRPr="00913BB3" w14:paraId="69092320" w14:textId="77777777" w:rsidTr="00F82AD8">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75439B5C" w14:textId="77777777" w:rsidR="00D70E1F" w:rsidRPr="00913BB3" w:rsidRDefault="00D70E1F" w:rsidP="00F82AD8">
            <w:pPr>
              <w:pStyle w:val="TAL"/>
              <w:rPr>
                <w:lang w:eastAsia="en-US"/>
              </w:rPr>
            </w:pPr>
          </w:p>
        </w:tc>
        <w:tc>
          <w:tcPr>
            <w:tcW w:w="2837" w:type="dxa"/>
            <w:tcBorders>
              <w:top w:val="single" w:sz="6" w:space="0" w:color="000000"/>
              <w:left w:val="single" w:sz="6" w:space="0" w:color="000000"/>
              <w:bottom w:val="single" w:sz="6" w:space="0" w:color="000000"/>
              <w:right w:val="single" w:sz="6" w:space="0" w:color="000000"/>
            </w:tcBorders>
            <w:hideMark/>
          </w:tcPr>
          <w:p w14:paraId="3DAC1268" w14:textId="77777777" w:rsidR="00D70E1F" w:rsidRPr="00913BB3" w:rsidRDefault="00D70E1F" w:rsidP="00F82AD8">
            <w:pPr>
              <w:pStyle w:val="TAL"/>
              <w:rPr>
                <w:lang w:eastAsia="en-US"/>
              </w:rPr>
            </w:pPr>
            <w:r w:rsidRPr="00913BB3">
              <w:rPr>
                <w:lang w:eastAsia="en-US"/>
              </w:rPr>
              <w:t>PTI</w:t>
            </w:r>
          </w:p>
        </w:tc>
        <w:tc>
          <w:tcPr>
            <w:tcW w:w="3120" w:type="dxa"/>
            <w:tcBorders>
              <w:top w:val="single" w:sz="6" w:space="0" w:color="000000"/>
              <w:left w:val="single" w:sz="6" w:space="0" w:color="000000"/>
              <w:bottom w:val="single" w:sz="6" w:space="0" w:color="000000"/>
              <w:right w:val="single" w:sz="6" w:space="0" w:color="000000"/>
            </w:tcBorders>
            <w:hideMark/>
          </w:tcPr>
          <w:p w14:paraId="0D4AEE89" w14:textId="77777777" w:rsidR="00D70E1F" w:rsidRPr="00913BB3" w:rsidRDefault="00D70E1F" w:rsidP="00F82AD8">
            <w:pPr>
              <w:pStyle w:val="TAL"/>
              <w:rPr>
                <w:lang w:eastAsia="en-US"/>
              </w:rPr>
            </w:pPr>
            <w:r w:rsidRPr="00913BB3">
              <w:rPr>
                <w:lang w:eastAsia="en-US"/>
              </w:rPr>
              <w:t>Procedure transaction identity</w:t>
            </w:r>
          </w:p>
          <w:p w14:paraId="0EADAD94" w14:textId="77777777" w:rsidR="00D70E1F" w:rsidRPr="00913BB3" w:rsidRDefault="00D70E1F" w:rsidP="00F82AD8">
            <w:pPr>
              <w:pStyle w:val="TAL"/>
              <w:rPr>
                <w:lang w:eastAsia="en-US"/>
              </w:rPr>
            </w:pPr>
            <w:r w:rsidRPr="00913BB3">
              <w:rPr>
                <w:lang w:eastAsia="en-US"/>
              </w:rPr>
              <w:t>9.6</w:t>
            </w:r>
          </w:p>
        </w:tc>
        <w:tc>
          <w:tcPr>
            <w:tcW w:w="1134" w:type="dxa"/>
            <w:tcBorders>
              <w:top w:val="single" w:sz="6" w:space="0" w:color="000000"/>
              <w:left w:val="single" w:sz="6" w:space="0" w:color="000000"/>
              <w:bottom w:val="single" w:sz="6" w:space="0" w:color="000000"/>
              <w:right w:val="single" w:sz="6" w:space="0" w:color="000000"/>
            </w:tcBorders>
            <w:hideMark/>
          </w:tcPr>
          <w:p w14:paraId="37E8B5E5" w14:textId="77777777" w:rsidR="00D70E1F" w:rsidRPr="00913BB3" w:rsidRDefault="00D70E1F" w:rsidP="00F82AD8">
            <w:pPr>
              <w:pStyle w:val="TAC"/>
              <w:rPr>
                <w:lang w:eastAsia="en-US"/>
              </w:rPr>
            </w:pPr>
            <w:r w:rsidRPr="00913BB3">
              <w:rPr>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14:paraId="7596F5B1" w14:textId="77777777" w:rsidR="00D70E1F" w:rsidRPr="00913BB3" w:rsidRDefault="00D70E1F" w:rsidP="00F82AD8">
            <w:pPr>
              <w:pStyle w:val="TAC"/>
              <w:rPr>
                <w:lang w:eastAsia="en-US"/>
              </w:rPr>
            </w:pPr>
            <w:r w:rsidRPr="00913BB3">
              <w:rPr>
                <w:lang w:eastAsia="en-US"/>
              </w:rPr>
              <w:t>V</w:t>
            </w:r>
          </w:p>
        </w:tc>
        <w:tc>
          <w:tcPr>
            <w:tcW w:w="850" w:type="dxa"/>
            <w:tcBorders>
              <w:top w:val="single" w:sz="6" w:space="0" w:color="000000"/>
              <w:left w:val="single" w:sz="6" w:space="0" w:color="000000"/>
              <w:bottom w:val="single" w:sz="6" w:space="0" w:color="000000"/>
              <w:right w:val="single" w:sz="6" w:space="0" w:color="000000"/>
            </w:tcBorders>
            <w:hideMark/>
          </w:tcPr>
          <w:p w14:paraId="3B5C8FE5" w14:textId="77777777" w:rsidR="00D70E1F" w:rsidRPr="00913BB3" w:rsidRDefault="00D70E1F" w:rsidP="00F82AD8">
            <w:pPr>
              <w:pStyle w:val="TAC"/>
              <w:rPr>
                <w:lang w:eastAsia="en-US"/>
              </w:rPr>
            </w:pPr>
            <w:r w:rsidRPr="00913BB3">
              <w:rPr>
                <w:lang w:eastAsia="en-US"/>
              </w:rPr>
              <w:t>1</w:t>
            </w:r>
          </w:p>
        </w:tc>
      </w:tr>
      <w:tr w:rsidR="00D70E1F" w:rsidRPr="00913BB3" w14:paraId="0F955196" w14:textId="77777777" w:rsidTr="00F82AD8">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1E9561C9" w14:textId="77777777" w:rsidR="00D70E1F" w:rsidRPr="00913BB3" w:rsidRDefault="00D70E1F" w:rsidP="00F82AD8">
            <w:pPr>
              <w:pStyle w:val="TAL"/>
              <w:rPr>
                <w:lang w:eastAsia="en-US"/>
              </w:rPr>
            </w:pPr>
          </w:p>
        </w:tc>
        <w:tc>
          <w:tcPr>
            <w:tcW w:w="2837" w:type="dxa"/>
            <w:tcBorders>
              <w:top w:val="single" w:sz="6" w:space="0" w:color="000000"/>
              <w:left w:val="single" w:sz="6" w:space="0" w:color="000000"/>
              <w:bottom w:val="single" w:sz="6" w:space="0" w:color="000000"/>
              <w:right w:val="single" w:sz="6" w:space="0" w:color="000000"/>
            </w:tcBorders>
            <w:hideMark/>
          </w:tcPr>
          <w:p w14:paraId="63D529B8" w14:textId="77777777" w:rsidR="00D70E1F" w:rsidRPr="00913BB3" w:rsidRDefault="00D70E1F" w:rsidP="00F82AD8">
            <w:pPr>
              <w:pStyle w:val="TAL"/>
              <w:rPr>
                <w:lang w:val="fr-FR" w:eastAsia="en-US"/>
              </w:rPr>
            </w:pPr>
            <w:r w:rsidRPr="00913BB3">
              <w:t>UE STATE INDICATION</w:t>
            </w:r>
            <w:r w:rsidRPr="00913BB3">
              <w:rPr>
                <w:lang w:val="fr-FR" w:eastAsia="en-US"/>
              </w:rPr>
              <w:t xml:space="preserve">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03AE5F8C" w14:textId="77777777" w:rsidR="00D70E1F" w:rsidRPr="00913BB3" w:rsidRDefault="00D70E1F" w:rsidP="00F82AD8">
            <w:pPr>
              <w:pStyle w:val="TAL"/>
              <w:rPr>
                <w:lang w:eastAsia="en-US"/>
              </w:rPr>
            </w:pPr>
            <w:r w:rsidRPr="00913BB3">
              <w:rPr>
                <w:lang w:eastAsia="en-US"/>
              </w:rPr>
              <w:t xml:space="preserve">UE policy delivery </w:t>
            </w:r>
            <w:r>
              <w:t xml:space="preserve">service </w:t>
            </w:r>
            <w:r w:rsidRPr="00913BB3">
              <w:rPr>
                <w:lang w:eastAsia="en-US"/>
              </w:rPr>
              <w:t>message type</w:t>
            </w:r>
          </w:p>
          <w:p w14:paraId="53944052" w14:textId="77777777" w:rsidR="00D70E1F" w:rsidRPr="00913BB3" w:rsidRDefault="00D70E1F" w:rsidP="00F82AD8">
            <w:pPr>
              <w:pStyle w:val="TAL"/>
              <w:rPr>
                <w:lang w:eastAsia="en-US"/>
              </w:rPr>
            </w:pPr>
            <w:r w:rsidRPr="00913BB3">
              <w:rPr>
                <w:lang w:eastAsia="en-US"/>
              </w:rPr>
              <w:t>D.6.1</w:t>
            </w:r>
          </w:p>
        </w:tc>
        <w:tc>
          <w:tcPr>
            <w:tcW w:w="1134" w:type="dxa"/>
            <w:tcBorders>
              <w:top w:val="single" w:sz="6" w:space="0" w:color="000000"/>
              <w:left w:val="single" w:sz="6" w:space="0" w:color="000000"/>
              <w:bottom w:val="single" w:sz="6" w:space="0" w:color="000000"/>
              <w:right w:val="single" w:sz="6" w:space="0" w:color="000000"/>
            </w:tcBorders>
            <w:hideMark/>
          </w:tcPr>
          <w:p w14:paraId="7974680C" w14:textId="77777777" w:rsidR="00D70E1F" w:rsidRPr="00913BB3" w:rsidRDefault="00D70E1F" w:rsidP="00F82AD8">
            <w:pPr>
              <w:pStyle w:val="TAC"/>
              <w:rPr>
                <w:lang w:eastAsia="en-US"/>
              </w:rPr>
            </w:pPr>
            <w:r w:rsidRPr="00913BB3">
              <w:rPr>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14:paraId="01C88189" w14:textId="77777777" w:rsidR="00D70E1F" w:rsidRPr="00913BB3" w:rsidRDefault="00D70E1F" w:rsidP="00F82AD8">
            <w:pPr>
              <w:pStyle w:val="TAC"/>
              <w:rPr>
                <w:lang w:eastAsia="en-US"/>
              </w:rPr>
            </w:pPr>
            <w:r w:rsidRPr="00913BB3">
              <w:rPr>
                <w:lang w:eastAsia="en-US"/>
              </w:rPr>
              <w:t>V</w:t>
            </w:r>
          </w:p>
        </w:tc>
        <w:tc>
          <w:tcPr>
            <w:tcW w:w="850" w:type="dxa"/>
            <w:tcBorders>
              <w:top w:val="single" w:sz="6" w:space="0" w:color="000000"/>
              <w:left w:val="single" w:sz="6" w:space="0" w:color="000000"/>
              <w:bottom w:val="single" w:sz="6" w:space="0" w:color="000000"/>
              <w:right w:val="single" w:sz="6" w:space="0" w:color="000000"/>
            </w:tcBorders>
            <w:hideMark/>
          </w:tcPr>
          <w:p w14:paraId="041E0AE9" w14:textId="77777777" w:rsidR="00D70E1F" w:rsidRPr="00913BB3" w:rsidRDefault="00D70E1F" w:rsidP="00F82AD8">
            <w:pPr>
              <w:pStyle w:val="TAC"/>
              <w:rPr>
                <w:lang w:eastAsia="en-US"/>
              </w:rPr>
            </w:pPr>
            <w:r w:rsidRPr="00913BB3">
              <w:rPr>
                <w:lang w:eastAsia="en-US"/>
              </w:rPr>
              <w:t>1</w:t>
            </w:r>
          </w:p>
        </w:tc>
      </w:tr>
      <w:tr w:rsidR="00D70E1F" w:rsidRPr="00913BB3" w14:paraId="5F568A10" w14:textId="77777777" w:rsidTr="00F82AD8">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6E678FCB" w14:textId="77777777" w:rsidR="00D70E1F" w:rsidRPr="00913BB3" w:rsidRDefault="00D70E1F" w:rsidP="00F82AD8">
            <w:pPr>
              <w:pStyle w:val="TAL"/>
              <w:rPr>
                <w:lang w:eastAsia="en-US"/>
              </w:rPr>
            </w:pPr>
          </w:p>
        </w:tc>
        <w:tc>
          <w:tcPr>
            <w:tcW w:w="2837" w:type="dxa"/>
            <w:tcBorders>
              <w:top w:val="single" w:sz="6" w:space="0" w:color="000000"/>
              <w:left w:val="single" w:sz="6" w:space="0" w:color="000000"/>
              <w:bottom w:val="single" w:sz="6" w:space="0" w:color="000000"/>
              <w:right w:val="single" w:sz="6" w:space="0" w:color="000000"/>
            </w:tcBorders>
          </w:tcPr>
          <w:p w14:paraId="16044510" w14:textId="77777777" w:rsidR="00D70E1F" w:rsidRPr="00913BB3" w:rsidRDefault="00D70E1F" w:rsidP="00F82AD8">
            <w:pPr>
              <w:pStyle w:val="TAL"/>
              <w:rPr>
                <w:lang w:eastAsia="en-US"/>
              </w:rPr>
            </w:pPr>
            <w:r w:rsidRPr="00913BB3">
              <w:rPr>
                <w:lang w:eastAsia="en-US"/>
              </w:rPr>
              <w:t>UPSI list</w:t>
            </w:r>
          </w:p>
        </w:tc>
        <w:tc>
          <w:tcPr>
            <w:tcW w:w="3120" w:type="dxa"/>
            <w:tcBorders>
              <w:top w:val="single" w:sz="6" w:space="0" w:color="000000"/>
              <w:left w:val="single" w:sz="6" w:space="0" w:color="000000"/>
              <w:bottom w:val="single" w:sz="6" w:space="0" w:color="000000"/>
              <w:right w:val="single" w:sz="6" w:space="0" w:color="000000"/>
            </w:tcBorders>
          </w:tcPr>
          <w:p w14:paraId="3CDA3EAB" w14:textId="77777777" w:rsidR="00D70E1F" w:rsidRPr="00913BB3" w:rsidRDefault="00D70E1F" w:rsidP="00F82AD8">
            <w:pPr>
              <w:pStyle w:val="TAL"/>
              <w:rPr>
                <w:lang w:eastAsia="en-US"/>
              </w:rPr>
            </w:pPr>
            <w:r w:rsidRPr="00913BB3">
              <w:rPr>
                <w:lang w:eastAsia="en-US"/>
              </w:rPr>
              <w:t>UPSI list</w:t>
            </w:r>
          </w:p>
          <w:p w14:paraId="1BA30761" w14:textId="77777777" w:rsidR="00D70E1F" w:rsidRPr="00913BB3" w:rsidRDefault="00D70E1F" w:rsidP="00F82AD8">
            <w:pPr>
              <w:pStyle w:val="TAL"/>
              <w:rPr>
                <w:lang w:eastAsia="en-US"/>
              </w:rPr>
            </w:pPr>
            <w:r w:rsidRPr="00913BB3">
              <w:rPr>
                <w:lang w:eastAsia="en-US"/>
              </w:rPr>
              <w:t>D.6.4</w:t>
            </w:r>
          </w:p>
        </w:tc>
        <w:tc>
          <w:tcPr>
            <w:tcW w:w="1134" w:type="dxa"/>
            <w:tcBorders>
              <w:top w:val="single" w:sz="6" w:space="0" w:color="000000"/>
              <w:left w:val="single" w:sz="6" w:space="0" w:color="000000"/>
              <w:bottom w:val="single" w:sz="6" w:space="0" w:color="000000"/>
              <w:right w:val="single" w:sz="6" w:space="0" w:color="000000"/>
            </w:tcBorders>
          </w:tcPr>
          <w:p w14:paraId="585EE53C" w14:textId="77777777" w:rsidR="00D70E1F" w:rsidRPr="00913BB3" w:rsidRDefault="00D70E1F" w:rsidP="00F82AD8">
            <w:pPr>
              <w:pStyle w:val="TAC"/>
              <w:rPr>
                <w:lang w:eastAsia="en-US"/>
              </w:rPr>
            </w:pPr>
            <w:r w:rsidRPr="00913BB3">
              <w:rPr>
                <w:lang w:eastAsia="en-US"/>
              </w:rPr>
              <w:t>M</w:t>
            </w:r>
          </w:p>
        </w:tc>
        <w:tc>
          <w:tcPr>
            <w:tcW w:w="851" w:type="dxa"/>
            <w:tcBorders>
              <w:top w:val="single" w:sz="6" w:space="0" w:color="000000"/>
              <w:left w:val="single" w:sz="6" w:space="0" w:color="000000"/>
              <w:bottom w:val="single" w:sz="6" w:space="0" w:color="000000"/>
              <w:right w:val="single" w:sz="6" w:space="0" w:color="000000"/>
            </w:tcBorders>
          </w:tcPr>
          <w:p w14:paraId="4B8D1633" w14:textId="77777777" w:rsidR="00D70E1F" w:rsidRPr="00913BB3" w:rsidRDefault="00D70E1F" w:rsidP="00F82AD8">
            <w:pPr>
              <w:pStyle w:val="TAC"/>
              <w:rPr>
                <w:lang w:eastAsia="en-US"/>
              </w:rPr>
            </w:pPr>
            <w:r w:rsidRPr="00913BB3">
              <w:rPr>
                <w:lang w:eastAsia="en-US"/>
              </w:rPr>
              <w:t>LV-E</w:t>
            </w:r>
          </w:p>
        </w:tc>
        <w:tc>
          <w:tcPr>
            <w:tcW w:w="850" w:type="dxa"/>
            <w:tcBorders>
              <w:top w:val="single" w:sz="6" w:space="0" w:color="000000"/>
              <w:left w:val="single" w:sz="6" w:space="0" w:color="000000"/>
              <w:bottom w:val="single" w:sz="6" w:space="0" w:color="000000"/>
              <w:right w:val="single" w:sz="6" w:space="0" w:color="000000"/>
            </w:tcBorders>
          </w:tcPr>
          <w:p w14:paraId="7E996F7A" w14:textId="77777777" w:rsidR="00D70E1F" w:rsidRPr="00913BB3" w:rsidRDefault="00D70E1F" w:rsidP="00F82AD8">
            <w:pPr>
              <w:pStyle w:val="TAC"/>
              <w:rPr>
                <w:lang w:eastAsia="en-US"/>
              </w:rPr>
            </w:pPr>
            <w:r>
              <w:t>9</w:t>
            </w:r>
            <w:r w:rsidRPr="00913BB3">
              <w:rPr>
                <w:lang w:eastAsia="en-US"/>
              </w:rPr>
              <w:t>-</w:t>
            </w:r>
            <w:r w:rsidRPr="00913BB3">
              <w:t>655</w:t>
            </w:r>
            <w:r>
              <w:t>31</w:t>
            </w:r>
          </w:p>
        </w:tc>
      </w:tr>
      <w:tr w:rsidR="00D70E1F" w:rsidRPr="00913BB3" w14:paraId="2BE3D6BA" w14:textId="77777777" w:rsidTr="00F82AD8">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15FB73A3" w14:textId="77777777" w:rsidR="00D70E1F" w:rsidRPr="00913BB3" w:rsidRDefault="00D70E1F" w:rsidP="00F82AD8">
            <w:pPr>
              <w:pStyle w:val="TAL"/>
              <w:rPr>
                <w:lang w:eastAsia="en-US"/>
              </w:rPr>
            </w:pPr>
          </w:p>
        </w:tc>
        <w:tc>
          <w:tcPr>
            <w:tcW w:w="2837" w:type="dxa"/>
            <w:tcBorders>
              <w:top w:val="single" w:sz="6" w:space="0" w:color="000000"/>
              <w:left w:val="single" w:sz="6" w:space="0" w:color="000000"/>
              <w:bottom w:val="single" w:sz="6" w:space="0" w:color="000000"/>
              <w:right w:val="single" w:sz="6" w:space="0" w:color="000000"/>
            </w:tcBorders>
          </w:tcPr>
          <w:p w14:paraId="6A8FF64D" w14:textId="77777777" w:rsidR="00D70E1F" w:rsidRPr="00913BB3" w:rsidRDefault="00D70E1F" w:rsidP="00F82AD8">
            <w:pPr>
              <w:pStyle w:val="TAL"/>
              <w:rPr>
                <w:lang w:eastAsia="en-US"/>
              </w:rPr>
            </w:pPr>
            <w:r w:rsidRPr="00913BB3">
              <w:rPr>
                <w:lang w:eastAsia="en-US"/>
              </w:rPr>
              <w:t>UE policy classmark</w:t>
            </w:r>
          </w:p>
        </w:tc>
        <w:tc>
          <w:tcPr>
            <w:tcW w:w="3120" w:type="dxa"/>
            <w:tcBorders>
              <w:top w:val="single" w:sz="6" w:space="0" w:color="000000"/>
              <w:left w:val="single" w:sz="6" w:space="0" w:color="000000"/>
              <w:bottom w:val="single" w:sz="6" w:space="0" w:color="000000"/>
              <w:right w:val="single" w:sz="6" w:space="0" w:color="000000"/>
            </w:tcBorders>
          </w:tcPr>
          <w:p w14:paraId="2FE8C9C1" w14:textId="77777777" w:rsidR="00D70E1F" w:rsidRPr="00913BB3" w:rsidRDefault="00D70E1F" w:rsidP="00F82AD8">
            <w:pPr>
              <w:pStyle w:val="TAL"/>
            </w:pPr>
            <w:r w:rsidRPr="00913BB3">
              <w:rPr>
                <w:lang w:eastAsia="en-US"/>
              </w:rPr>
              <w:t>UE policy classmark</w:t>
            </w:r>
          </w:p>
          <w:p w14:paraId="1090CC87" w14:textId="77777777" w:rsidR="00D70E1F" w:rsidRPr="00913BB3" w:rsidRDefault="00D70E1F" w:rsidP="00F82AD8">
            <w:pPr>
              <w:pStyle w:val="TAL"/>
              <w:rPr>
                <w:lang w:eastAsia="en-US"/>
              </w:rPr>
            </w:pPr>
            <w:r w:rsidRPr="00913BB3">
              <w:t>D.6.</w:t>
            </w:r>
            <w:r>
              <w:t>5</w:t>
            </w:r>
          </w:p>
        </w:tc>
        <w:tc>
          <w:tcPr>
            <w:tcW w:w="1134" w:type="dxa"/>
            <w:tcBorders>
              <w:top w:val="single" w:sz="6" w:space="0" w:color="000000"/>
              <w:left w:val="single" w:sz="6" w:space="0" w:color="000000"/>
              <w:bottom w:val="single" w:sz="6" w:space="0" w:color="000000"/>
              <w:right w:val="single" w:sz="6" w:space="0" w:color="000000"/>
            </w:tcBorders>
          </w:tcPr>
          <w:p w14:paraId="1E032199" w14:textId="77777777" w:rsidR="00D70E1F" w:rsidRPr="00913BB3" w:rsidRDefault="00D70E1F" w:rsidP="00F82AD8">
            <w:pPr>
              <w:pStyle w:val="TAC"/>
              <w:rPr>
                <w:lang w:eastAsia="en-US"/>
              </w:rPr>
            </w:pPr>
            <w:r w:rsidRPr="00913BB3">
              <w:t>M</w:t>
            </w:r>
          </w:p>
        </w:tc>
        <w:tc>
          <w:tcPr>
            <w:tcW w:w="851" w:type="dxa"/>
            <w:tcBorders>
              <w:top w:val="single" w:sz="6" w:space="0" w:color="000000"/>
              <w:left w:val="single" w:sz="6" w:space="0" w:color="000000"/>
              <w:bottom w:val="single" w:sz="6" w:space="0" w:color="000000"/>
              <w:right w:val="single" w:sz="6" w:space="0" w:color="000000"/>
            </w:tcBorders>
          </w:tcPr>
          <w:p w14:paraId="792CBA27" w14:textId="77777777" w:rsidR="00D70E1F" w:rsidRPr="00913BB3" w:rsidRDefault="00D70E1F" w:rsidP="00F82AD8">
            <w:pPr>
              <w:pStyle w:val="TAC"/>
              <w:rPr>
                <w:lang w:eastAsia="en-US"/>
              </w:rPr>
            </w:pPr>
            <w:r w:rsidRPr="00913BB3">
              <w:rPr>
                <w:lang w:eastAsia="en-US"/>
              </w:rPr>
              <w:t>LV</w:t>
            </w:r>
          </w:p>
        </w:tc>
        <w:tc>
          <w:tcPr>
            <w:tcW w:w="850" w:type="dxa"/>
            <w:tcBorders>
              <w:top w:val="single" w:sz="6" w:space="0" w:color="000000"/>
              <w:left w:val="single" w:sz="6" w:space="0" w:color="000000"/>
              <w:bottom w:val="single" w:sz="6" w:space="0" w:color="000000"/>
              <w:right w:val="single" w:sz="6" w:space="0" w:color="000000"/>
            </w:tcBorders>
          </w:tcPr>
          <w:p w14:paraId="43EE66A0" w14:textId="77777777" w:rsidR="00D70E1F" w:rsidRPr="00913BB3" w:rsidRDefault="00D70E1F" w:rsidP="00F82AD8">
            <w:pPr>
              <w:pStyle w:val="TAC"/>
              <w:rPr>
                <w:lang w:eastAsia="en-US"/>
              </w:rPr>
            </w:pPr>
            <w:r w:rsidRPr="00913BB3">
              <w:t>2</w:t>
            </w:r>
            <w:r w:rsidRPr="00913BB3">
              <w:rPr>
                <w:lang w:eastAsia="en-US"/>
              </w:rPr>
              <w:t>-</w:t>
            </w:r>
            <w:r w:rsidRPr="00913BB3">
              <w:t>4</w:t>
            </w:r>
          </w:p>
        </w:tc>
      </w:tr>
      <w:tr w:rsidR="00D70E1F" w:rsidRPr="00913BB3" w14:paraId="0074A318" w14:textId="77777777" w:rsidTr="00F82AD8">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5EB165CD" w14:textId="77777777" w:rsidR="00D70E1F" w:rsidRPr="00913BB3" w:rsidRDefault="00D70E1F" w:rsidP="00F82AD8">
            <w:pPr>
              <w:pStyle w:val="TAL"/>
              <w:rPr>
                <w:lang w:eastAsia="en-US"/>
              </w:rPr>
            </w:pPr>
            <w:r>
              <w:t>41</w:t>
            </w:r>
          </w:p>
        </w:tc>
        <w:tc>
          <w:tcPr>
            <w:tcW w:w="2837" w:type="dxa"/>
            <w:tcBorders>
              <w:top w:val="single" w:sz="6" w:space="0" w:color="000000"/>
              <w:left w:val="single" w:sz="6" w:space="0" w:color="000000"/>
              <w:bottom w:val="single" w:sz="6" w:space="0" w:color="000000"/>
              <w:right w:val="single" w:sz="6" w:space="0" w:color="000000"/>
            </w:tcBorders>
          </w:tcPr>
          <w:p w14:paraId="569B4735" w14:textId="77777777" w:rsidR="00D70E1F" w:rsidRPr="00913BB3" w:rsidRDefault="00D70E1F" w:rsidP="00F82AD8">
            <w:pPr>
              <w:pStyle w:val="TAL"/>
              <w:rPr>
                <w:lang w:eastAsia="en-US"/>
              </w:rPr>
            </w:pPr>
            <w:r>
              <w:t>UE OS Id</w:t>
            </w:r>
          </w:p>
        </w:tc>
        <w:tc>
          <w:tcPr>
            <w:tcW w:w="3120" w:type="dxa"/>
            <w:tcBorders>
              <w:top w:val="single" w:sz="6" w:space="0" w:color="000000"/>
              <w:left w:val="single" w:sz="6" w:space="0" w:color="000000"/>
              <w:bottom w:val="single" w:sz="6" w:space="0" w:color="000000"/>
              <w:right w:val="single" w:sz="6" w:space="0" w:color="000000"/>
            </w:tcBorders>
          </w:tcPr>
          <w:p w14:paraId="1E079F03" w14:textId="77777777" w:rsidR="00D70E1F" w:rsidRDefault="00D70E1F" w:rsidP="00F82AD8">
            <w:pPr>
              <w:pStyle w:val="TAL"/>
            </w:pPr>
            <w:r>
              <w:t>OS Id</w:t>
            </w:r>
          </w:p>
          <w:p w14:paraId="256BF901" w14:textId="77777777" w:rsidR="00D70E1F" w:rsidRPr="00913BB3" w:rsidRDefault="00D70E1F" w:rsidP="00F82AD8">
            <w:pPr>
              <w:pStyle w:val="TAL"/>
              <w:rPr>
                <w:lang w:eastAsia="en-US"/>
              </w:rPr>
            </w:pPr>
            <w:r>
              <w:t>D.6.6</w:t>
            </w:r>
          </w:p>
        </w:tc>
        <w:tc>
          <w:tcPr>
            <w:tcW w:w="1134" w:type="dxa"/>
            <w:tcBorders>
              <w:top w:val="single" w:sz="6" w:space="0" w:color="000000"/>
              <w:left w:val="single" w:sz="6" w:space="0" w:color="000000"/>
              <w:bottom w:val="single" w:sz="6" w:space="0" w:color="000000"/>
              <w:right w:val="single" w:sz="6" w:space="0" w:color="000000"/>
            </w:tcBorders>
          </w:tcPr>
          <w:p w14:paraId="3A3C56B5" w14:textId="77777777" w:rsidR="00D70E1F" w:rsidRPr="00913BB3" w:rsidRDefault="00D70E1F" w:rsidP="00F82AD8">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37D73233" w14:textId="77777777" w:rsidR="00D70E1F" w:rsidRPr="00913BB3" w:rsidRDefault="00D70E1F" w:rsidP="00F82AD8">
            <w:pPr>
              <w:pStyle w:val="TAC"/>
              <w:rPr>
                <w:lang w:eastAsia="en-US"/>
              </w:rPr>
            </w:pPr>
            <w:r>
              <w:t>TLV</w:t>
            </w:r>
          </w:p>
        </w:tc>
        <w:tc>
          <w:tcPr>
            <w:tcW w:w="850" w:type="dxa"/>
            <w:tcBorders>
              <w:top w:val="single" w:sz="6" w:space="0" w:color="000000"/>
              <w:left w:val="single" w:sz="6" w:space="0" w:color="000000"/>
              <w:bottom w:val="single" w:sz="6" w:space="0" w:color="000000"/>
              <w:right w:val="single" w:sz="6" w:space="0" w:color="000000"/>
            </w:tcBorders>
          </w:tcPr>
          <w:p w14:paraId="55AD9D33" w14:textId="77777777" w:rsidR="00D70E1F" w:rsidRPr="00913BB3" w:rsidRDefault="00D70E1F" w:rsidP="00F82AD8">
            <w:pPr>
              <w:pStyle w:val="TAC"/>
            </w:pPr>
            <w:r>
              <w:t xml:space="preserve">18-242 </w:t>
            </w:r>
          </w:p>
        </w:tc>
      </w:tr>
      <w:tr w:rsidR="00D70E1F" w:rsidRPr="006C4120" w14:paraId="702A4739" w14:textId="77777777" w:rsidTr="00F82AD8">
        <w:trPr>
          <w:gridBefore w:val="1"/>
          <w:wBefore w:w="36" w:type="dxa"/>
          <w:cantSplit/>
          <w:jc w:val="center"/>
        </w:trPr>
        <w:tc>
          <w:tcPr>
            <w:tcW w:w="9360" w:type="dxa"/>
            <w:gridSpan w:val="7"/>
            <w:tcBorders>
              <w:top w:val="single" w:sz="6" w:space="0" w:color="000000"/>
              <w:left w:val="single" w:sz="6" w:space="0" w:color="000000"/>
              <w:bottom w:val="single" w:sz="6" w:space="0" w:color="000000"/>
              <w:right w:val="single" w:sz="6" w:space="0" w:color="000000"/>
            </w:tcBorders>
          </w:tcPr>
          <w:p w14:paraId="15A182F9" w14:textId="77777777" w:rsidR="00D70E1F" w:rsidRPr="006C4120" w:rsidRDefault="00D70E1F" w:rsidP="00F82AD8">
            <w:pPr>
              <w:pStyle w:val="TAN"/>
            </w:pPr>
            <w:r>
              <w:t>NOTE:</w:t>
            </w:r>
            <w:r>
              <w:tab/>
            </w:r>
            <w:r w:rsidRPr="006C4120">
              <w:t xml:space="preserve">The total length of the UE STATE INDICATION message content </w:t>
            </w:r>
            <w:r>
              <w:t>can</w:t>
            </w:r>
            <w:r w:rsidRPr="006C4120">
              <w:t>not exceed 65535</w:t>
            </w:r>
            <w:r>
              <w:t xml:space="preserve"> octets </w:t>
            </w:r>
            <w:r w:rsidRPr="008D1552">
              <w:t>(see Payload container contents maximum length as specified in subclause 9.11.3.39.1).</w:t>
            </w:r>
          </w:p>
        </w:tc>
      </w:tr>
    </w:tbl>
    <w:p w14:paraId="20FB46F7" w14:textId="77777777" w:rsidR="00D70E1F" w:rsidRPr="00913BB3" w:rsidRDefault="00D70E1F" w:rsidP="00D70E1F"/>
    <w:bookmarkEnd w:id="252"/>
    <w:bookmarkEnd w:id="253"/>
    <w:bookmarkEnd w:id="254"/>
    <w:bookmarkEnd w:id="255"/>
    <w:bookmarkEnd w:id="256"/>
    <w:bookmarkEnd w:id="257"/>
    <w:bookmarkEnd w:id="258"/>
    <w:bookmarkEnd w:id="259"/>
    <w:p w14:paraId="38FB1C1C" w14:textId="77777777" w:rsidR="00706573" w:rsidRDefault="00706573" w:rsidP="00706573">
      <w:pPr>
        <w:jc w:val="center"/>
        <w:rPr>
          <w:noProof/>
          <w:highlight w:val="green"/>
        </w:rPr>
      </w:pPr>
      <w:r w:rsidRPr="00DB12B9">
        <w:rPr>
          <w:noProof/>
          <w:highlight w:val="green"/>
        </w:rPr>
        <w:t>***** change *****</w:t>
      </w:r>
    </w:p>
    <w:p w14:paraId="5DC986F1" w14:textId="77777777" w:rsidR="00327E0A" w:rsidRPr="00913BB3" w:rsidRDefault="00327E0A" w:rsidP="00327E0A">
      <w:pPr>
        <w:pStyle w:val="Heading2"/>
      </w:pPr>
      <w:bookmarkStart w:id="267" w:name="_Toc131397017"/>
      <w:bookmarkStart w:id="268" w:name="_Toc20233365"/>
      <w:bookmarkStart w:id="269" w:name="_Toc27747502"/>
      <w:bookmarkStart w:id="270" w:name="_Toc36213696"/>
      <w:bookmarkStart w:id="271" w:name="_Toc36657873"/>
      <w:bookmarkStart w:id="272" w:name="_Toc45287551"/>
      <w:bookmarkStart w:id="273" w:name="_Toc51948827"/>
      <w:bookmarkStart w:id="274" w:name="_Toc51949919"/>
      <w:bookmarkStart w:id="275" w:name="_Toc123902421"/>
      <w:r w:rsidRPr="00913BB3">
        <w:t>D.6.5</w:t>
      </w:r>
      <w:r w:rsidRPr="00913BB3">
        <w:tab/>
        <w:t>UE policy classmark</w:t>
      </w:r>
      <w:bookmarkEnd w:id="267"/>
    </w:p>
    <w:p w14:paraId="174AA53E" w14:textId="77777777" w:rsidR="00327E0A" w:rsidRPr="00913BB3" w:rsidRDefault="00327E0A" w:rsidP="00327E0A">
      <w:r w:rsidRPr="00913BB3">
        <w:t xml:space="preserve">The purpose of the UE policy classmark information element is to provide the network with information </w:t>
      </w:r>
      <w:r>
        <w:t xml:space="preserve">about the </w:t>
      </w:r>
      <w:r w:rsidRPr="00913BB3">
        <w:t>policy aspects of the UE.</w:t>
      </w:r>
    </w:p>
    <w:p w14:paraId="25B1FF43" w14:textId="77777777" w:rsidR="00327E0A" w:rsidRPr="00913BB3" w:rsidRDefault="00327E0A" w:rsidP="00327E0A">
      <w:r w:rsidRPr="00913BB3">
        <w:t>The UE policy classmark information element is coded as shown in figure D.6.5.1 and table D.6.5.1.</w:t>
      </w:r>
    </w:p>
    <w:p w14:paraId="389A689C" w14:textId="77777777" w:rsidR="00327E0A" w:rsidRPr="00913BB3" w:rsidRDefault="00327E0A" w:rsidP="00327E0A">
      <w:r w:rsidRPr="00913BB3">
        <w:t>The UE policy classmark is a type 4 information element with a minimum length of 3 octets and a maximum length of 5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0"/>
        <w:gridCol w:w="571"/>
        <w:gridCol w:w="139"/>
        <w:gridCol w:w="582"/>
        <w:gridCol w:w="138"/>
        <w:gridCol w:w="583"/>
        <w:gridCol w:w="137"/>
        <w:gridCol w:w="584"/>
        <w:gridCol w:w="136"/>
        <w:gridCol w:w="585"/>
        <w:gridCol w:w="135"/>
        <w:gridCol w:w="586"/>
        <w:gridCol w:w="134"/>
        <w:gridCol w:w="587"/>
        <w:gridCol w:w="133"/>
        <w:gridCol w:w="589"/>
        <w:gridCol w:w="141"/>
        <w:gridCol w:w="996"/>
        <w:gridCol w:w="165"/>
      </w:tblGrid>
      <w:tr w:rsidR="00327E0A" w:rsidRPr="00913BB3" w14:paraId="2B17B946" w14:textId="77777777" w:rsidTr="00F82AD8">
        <w:trPr>
          <w:gridBefore w:val="1"/>
          <w:wBefore w:w="150" w:type="dxa"/>
          <w:cantSplit/>
          <w:jc w:val="center"/>
        </w:trPr>
        <w:tc>
          <w:tcPr>
            <w:tcW w:w="710" w:type="dxa"/>
            <w:gridSpan w:val="2"/>
            <w:tcBorders>
              <w:top w:val="nil"/>
              <w:left w:val="nil"/>
              <w:bottom w:val="nil"/>
              <w:right w:val="nil"/>
            </w:tcBorders>
          </w:tcPr>
          <w:p w14:paraId="16ABF627" w14:textId="77777777" w:rsidR="00327E0A" w:rsidRPr="00913BB3" w:rsidRDefault="00327E0A" w:rsidP="00F82AD8">
            <w:pPr>
              <w:pStyle w:val="TAC"/>
              <w:rPr>
                <w:lang w:eastAsia="en-US"/>
              </w:rPr>
            </w:pPr>
            <w:r w:rsidRPr="00913BB3">
              <w:rPr>
                <w:lang w:eastAsia="en-US"/>
              </w:rPr>
              <w:t>8</w:t>
            </w:r>
          </w:p>
        </w:tc>
        <w:tc>
          <w:tcPr>
            <w:tcW w:w="720" w:type="dxa"/>
            <w:gridSpan w:val="2"/>
            <w:tcBorders>
              <w:top w:val="nil"/>
              <w:left w:val="nil"/>
              <w:bottom w:val="nil"/>
              <w:right w:val="nil"/>
            </w:tcBorders>
          </w:tcPr>
          <w:p w14:paraId="5E0EE299" w14:textId="77777777" w:rsidR="00327E0A" w:rsidRPr="00913BB3" w:rsidRDefault="00327E0A" w:rsidP="00F82AD8">
            <w:pPr>
              <w:pStyle w:val="TAC"/>
              <w:rPr>
                <w:lang w:eastAsia="en-US"/>
              </w:rPr>
            </w:pPr>
            <w:r w:rsidRPr="00913BB3">
              <w:rPr>
                <w:lang w:eastAsia="en-US"/>
              </w:rPr>
              <w:t>7</w:t>
            </w:r>
          </w:p>
        </w:tc>
        <w:tc>
          <w:tcPr>
            <w:tcW w:w="720" w:type="dxa"/>
            <w:gridSpan w:val="2"/>
            <w:tcBorders>
              <w:top w:val="nil"/>
              <w:left w:val="nil"/>
              <w:bottom w:val="nil"/>
              <w:right w:val="nil"/>
            </w:tcBorders>
          </w:tcPr>
          <w:p w14:paraId="7C17FCC4" w14:textId="77777777" w:rsidR="00327E0A" w:rsidRPr="00913BB3" w:rsidRDefault="00327E0A" w:rsidP="00F82AD8">
            <w:pPr>
              <w:pStyle w:val="TAC"/>
              <w:rPr>
                <w:lang w:eastAsia="en-US"/>
              </w:rPr>
            </w:pPr>
            <w:r w:rsidRPr="00913BB3">
              <w:rPr>
                <w:lang w:eastAsia="en-US"/>
              </w:rPr>
              <w:t>6</w:t>
            </w:r>
          </w:p>
        </w:tc>
        <w:tc>
          <w:tcPr>
            <w:tcW w:w="720" w:type="dxa"/>
            <w:gridSpan w:val="2"/>
            <w:tcBorders>
              <w:top w:val="nil"/>
              <w:left w:val="nil"/>
              <w:bottom w:val="nil"/>
              <w:right w:val="nil"/>
            </w:tcBorders>
          </w:tcPr>
          <w:p w14:paraId="3F48EEB4" w14:textId="77777777" w:rsidR="00327E0A" w:rsidRPr="00913BB3" w:rsidRDefault="00327E0A" w:rsidP="00F82AD8">
            <w:pPr>
              <w:pStyle w:val="TAC"/>
              <w:rPr>
                <w:lang w:eastAsia="en-US"/>
              </w:rPr>
            </w:pPr>
            <w:r w:rsidRPr="00913BB3">
              <w:rPr>
                <w:lang w:eastAsia="en-US"/>
              </w:rPr>
              <w:t>5</w:t>
            </w:r>
          </w:p>
        </w:tc>
        <w:tc>
          <w:tcPr>
            <w:tcW w:w="720" w:type="dxa"/>
            <w:gridSpan w:val="2"/>
            <w:tcBorders>
              <w:top w:val="nil"/>
              <w:left w:val="nil"/>
              <w:bottom w:val="nil"/>
              <w:right w:val="nil"/>
            </w:tcBorders>
          </w:tcPr>
          <w:p w14:paraId="6BFA40D6" w14:textId="77777777" w:rsidR="00327E0A" w:rsidRPr="00913BB3" w:rsidRDefault="00327E0A" w:rsidP="00F82AD8">
            <w:pPr>
              <w:pStyle w:val="TAC"/>
              <w:rPr>
                <w:lang w:eastAsia="en-US"/>
              </w:rPr>
            </w:pPr>
            <w:r w:rsidRPr="00913BB3">
              <w:rPr>
                <w:lang w:eastAsia="en-US"/>
              </w:rPr>
              <w:t>4</w:t>
            </w:r>
          </w:p>
        </w:tc>
        <w:tc>
          <w:tcPr>
            <w:tcW w:w="720" w:type="dxa"/>
            <w:gridSpan w:val="2"/>
            <w:tcBorders>
              <w:top w:val="nil"/>
              <w:left w:val="nil"/>
              <w:bottom w:val="nil"/>
              <w:right w:val="nil"/>
            </w:tcBorders>
          </w:tcPr>
          <w:p w14:paraId="7A963C96" w14:textId="77777777" w:rsidR="00327E0A" w:rsidRPr="00913BB3" w:rsidRDefault="00327E0A" w:rsidP="00F82AD8">
            <w:pPr>
              <w:pStyle w:val="TAC"/>
              <w:rPr>
                <w:lang w:eastAsia="en-US"/>
              </w:rPr>
            </w:pPr>
            <w:r w:rsidRPr="00913BB3">
              <w:rPr>
                <w:lang w:eastAsia="en-US"/>
              </w:rPr>
              <w:t>3</w:t>
            </w:r>
          </w:p>
        </w:tc>
        <w:tc>
          <w:tcPr>
            <w:tcW w:w="720" w:type="dxa"/>
            <w:gridSpan w:val="2"/>
            <w:tcBorders>
              <w:top w:val="nil"/>
              <w:left w:val="nil"/>
              <w:bottom w:val="nil"/>
              <w:right w:val="nil"/>
            </w:tcBorders>
          </w:tcPr>
          <w:p w14:paraId="709F4797" w14:textId="77777777" w:rsidR="00327E0A" w:rsidRPr="00913BB3" w:rsidRDefault="00327E0A" w:rsidP="00F82AD8">
            <w:pPr>
              <w:pStyle w:val="TAC"/>
              <w:rPr>
                <w:lang w:eastAsia="en-US"/>
              </w:rPr>
            </w:pPr>
            <w:r w:rsidRPr="00913BB3">
              <w:rPr>
                <w:lang w:eastAsia="en-US"/>
              </w:rPr>
              <w:t>2</w:t>
            </w:r>
          </w:p>
        </w:tc>
        <w:tc>
          <w:tcPr>
            <w:tcW w:w="730" w:type="dxa"/>
            <w:gridSpan w:val="2"/>
            <w:tcBorders>
              <w:top w:val="nil"/>
              <w:left w:val="nil"/>
              <w:bottom w:val="nil"/>
              <w:right w:val="nil"/>
            </w:tcBorders>
          </w:tcPr>
          <w:p w14:paraId="298A6ADC" w14:textId="77777777" w:rsidR="00327E0A" w:rsidRPr="00913BB3" w:rsidRDefault="00327E0A" w:rsidP="00F82AD8">
            <w:pPr>
              <w:pStyle w:val="TAC"/>
              <w:rPr>
                <w:lang w:eastAsia="en-US"/>
              </w:rPr>
            </w:pPr>
            <w:r w:rsidRPr="00913BB3">
              <w:rPr>
                <w:lang w:eastAsia="en-US"/>
              </w:rPr>
              <w:t>1</w:t>
            </w:r>
          </w:p>
        </w:tc>
        <w:tc>
          <w:tcPr>
            <w:tcW w:w="1161" w:type="dxa"/>
            <w:gridSpan w:val="2"/>
            <w:tcBorders>
              <w:top w:val="nil"/>
              <w:left w:val="nil"/>
              <w:bottom w:val="nil"/>
              <w:right w:val="nil"/>
            </w:tcBorders>
          </w:tcPr>
          <w:p w14:paraId="3E324F44" w14:textId="77777777" w:rsidR="00327E0A" w:rsidRPr="00913BB3" w:rsidRDefault="00327E0A" w:rsidP="00F82AD8">
            <w:pPr>
              <w:pStyle w:val="TAL"/>
              <w:rPr>
                <w:lang w:eastAsia="en-US"/>
              </w:rPr>
            </w:pPr>
          </w:p>
        </w:tc>
      </w:tr>
      <w:tr w:rsidR="00327E0A" w:rsidRPr="00913BB3" w14:paraId="3B4BABC2" w14:textId="77777777" w:rsidTr="00F82AD8">
        <w:trPr>
          <w:gridAfter w:val="1"/>
          <w:wAfter w:w="165" w:type="dxa"/>
          <w:cantSplit/>
          <w:jc w:val="center"/>
        </w:trPr>
        <w:tc>
          <w:tcPr>
            <w:tcW w:w="5769" w:type="dxa"/>
            <w:gridSpan w:val="16"/>
            <w:tcBorders>
              <w:top w:val="single" w:sz="4" w:space="0" w:color="auto"/>
              <w:right w:val="single" w:sz="4" w:space="0" w:color="auto"/>
            </w:tcBorders>
          </w:tcPr>
          <w:p w14:paraId="482B768A" w14:textId="77777777" w:rsidR="00327E0A" w:rsidRPr="00913BB3" w:rsidRDefault="00327E0A" w:rsidP="00F82AD8">
            <w:pPr>
              <w:pStyle w:val="TAC"/>
              <w:rPr>
                <w:lang w:eastAsia="en-US"/>
              </w:rPr>
            </w:pPr>
            <w:r w:rsidRPr="00913BB3">
              <w:rPr>
                <w:lang w:eastAsia="en-US"/>
              </w:rPr>
              <w:t>Policy information IEI</w:t>
            </w:r>
          </w:p>
        </w:tc>
        <w:tc>
          <w:tcPr>
            <w:tcW w:w="1137" w:type="dxa"/>
            <w:gridSpan w:val="2"/>
            <w:tcBorders>
              <w:top w:val="nil"/>
              <w:left w:val="nil"/>
              <w:bottom w:val="nil"/>
              <w:right w:val="nil"/>
            </w:tcBorders>
          </w:tcPr>
          <w:p w14:paraId="466F6A3E" w14:textId="77777777" w:rsidR="00327E0A" w:rsidRPr="00913BB3" w:rsidRDefault="00327E0A" w:rsidP="00F82AD8">
            <w:pPr>
              <w:pStyle w:val="TAL"/>
              <w:rPr>
                <w:lang w:eastAsia="en-US"/>
              </w:rPr>
            </w:pPr>
            <w:r w:rsidRPr="00913BB3">
              <w:rPr>
                <w:lang w:eastAsia="en-US"/>
              </w:rPr>
              <w:t>octet 1</w:t>
            </w:r>
          </w:p>
        </w:tc>
      </w:tr>
      <w:tr w:rsidR="00327E0A" w:rsidRPr="00913BB3" w14:paraId="00BDB205" w14:textId="77777777" w:rsidTr="00F82AD8">
        <w:trPr>
          <w:gridAfter w:val="1"/>
          <w:wAfter w:w="165" w:type="dxa"/>
          <w:cantSplit/>
          <w:jc w:val="center"/>
        </w:trPr>
        <w:tc>
          <w:tcPr>
            <w:tcW w:w="5769" w:type="dxa"/>
            <w:gridSpan w:val="16"/>
            <w:tcBorders>
              <w:top w:val="single" w:sz="4" w:space="0" w:color="auto"/>
              <w:right w:val="single" w:sz="4" w:space="0" w:color="auto"/>
            </w:tcBorders>
          </w:tcPr>
          <w:p w14:paraId="61090625" w14:textId="77777777" w:rsidR="00327E0A" w:rsidRPr="00913BB3" w:rsidRDefault="00327E0A" w:rsidP="00F82AD8">
            <w:pPr>
              <w:pStyle w:val="TAC"/>
              <w:rPr>
                <w:lang w:eastAsia="en-US"/>
              </w:rPr>
            </w:pPr>
            <w:r w:rsidRPr="00913BB3">
              <w:rPr>
                <w:lang w:eastAsia="en-US"/>
              </w:rPr>
              <w:t>Length of Policy information contents</w:t>
            </w:r>
          </w:p>
        </w:tc>
        <w:tc>
          <w:tcPr>
            <w:tcW w:w="1137" w:type="dxa"/>
            <w:gridSpan w:val="2"/>
            <w:tcBorders>
              <w:top w:val="nil"/>
              <w:left w:val="nil"/>
              <w:bottom w:val="nil"/>
              <w:right w:val="nil"/>
            </w:tcBorders>
          </w:tcPr>
          <w:p w14:paraId="323D9D06" w14:textId="77777777" w:rsidR="00327E0A" w:rsidRPr="00913BB3" w:rsidRDefault="00327E0A" w:rsidP="00F82AD8">
            <w:pPr>
              <w:pStyle w:val="TAL"/>
              <w:rPr>
                <w:lang w:eastAsia="en-US"/>
              </w:rPr>
            </w:pPr>
            <w:r w:rsidRPr="00913BB3">
              <w:rPr>
                <w:lang w:eastAsia="en-US"/>
              </w:rPr>
              <w:t>octet 2</w:t>
            </w:r>
          </w:p>
        </w:tc>
      </w:tr>
      <w:tr w:rsidR="00327E0A" w:rsidRPr="00913BB3" w14:paraId="769174E0" w14:textId="77777777" w:rsidTr="00F82AD8">
        <w:trPr>
          <w:gridAfter w:val="1"/>
          <w:wAfter w:w="165" w:type="dxa"/>
          <w:cantSplit/>
          <w:trHeight w:val="104"/>
          <w:jc w:val="center"/>
        </w:trPr>
        <w:tc>
          <w:tcPr>
            <w:tcW w:w="721" w:type="dxa"/>
            <w:gridSpan w:val="2"/>
            <w:tcBorders>
              <w:top w:val="nil"/>
              <w:bottom w:val="single" w:sz="4" w:space="0" w:color="auto"/>
              <w:right w:val="single" w:sz="4" w:space="0" w:color="auto"/>
            </w:tcBorders>
          </w:tcPr>
          <w:p w14:paraId="08631E32" w14:textId="77777777" w:rsidR="00327E0A" w:rsidRPr="00913BB3" w:rsidRDefault="00327E0A" w:rsidP="00F82AD8">
            <w:pPr>
              <w:pStyle w:val="TAC"/>
              <w:rPr>
                <w:lang w:eastAsia="en-US"/>
              </w:rPr>
            </w:pPr>
            <w:r w:rsidRPr="00913BB3">
              <w:rPr>
                <w:lang w:eastAsia="en-US"/>
              </w:rPr>
              <w:t>0</w:t>
            </w:r>
          </w:p>
          <w:p w14:paraId="5D8A165E" w14:textId="77777777" w:rsidR="00327E0A" w:rsidRPr="00913BB3" w:rsidRDefault="00327E0A" w:rsidP="00F82AD8">
            <w:pPr>
              <w:pStyle w:val="TAC"/>
              <w:rPr>
                <w:lang w:val="es-ES" w:eastAsia="en-US"/>
              </w:rPr>
            </w:pPr>
            <w:r w:rsidRPr="00913BB3">
              <w:rPr>
                <w:lang w:eastAsia="en-US"/>
              </w:rPr>
              <w:t>Spare</w:t>
            </w:r>
          </w:p>
        </w:tc>
        <w:tc>
          <w:tcPr>
            <w:tcW w:w="721" w:type="dxa"/>
            <w:gridSpan w:val="2"/>
            <w:tcBorders>
              <w:top w:val="nil"/>
              <w:bottom w:val="single" w:sz="4" w:space="0" w:color="auto"/>
              <w:right w:val="single" w:sz="4" w:space="0" w:color="auto"/>
            </w:tcBorders>
          </w:tcPr>
          <w:p w14:paraId="1588EDF4" w14:textId="77777777" w:rsidR="00327E0A" w:rsidRPr="00913BB3" w:rsidRDefault="00327E0A" w:rsidP="00F82AD8">
            <w:pPr>
              <w:pStyle w:val="TAC"/>
              <w:rPr>
                <w:lang w:eastAsia="en-US"/>
              </w:rPr>
            </w:pPr>
            <w:r w:rsidRPr="00913BB3">
              <w:rPr>
                <w:lang w:eastAsia="en-US"/>
              </w:rPr>
              <w:t>0</w:t>
            </w:r>
          </w:p>
          <w:p w14:paraId="411D64AF" w14:textId="77777777" w:rsidR="00327E0A" w:rsidRPr="00913BB3" w:rsidRDefault="00327E0A" w:rsidP="00F82AD8">
            <w:pPr>
              <w:pStyle w:val="TAC"/>
              <w:rPr>
                <w:lang w:val="es-ES" w:eastAsia="en-US"/>
              </w:rPr>
            </w:pPr>
            <w:r w:rsidRPr="00913BB3">
              <w:rPr>
                <w:lang w:eastAsia="en-US"/>
              </w:rPr>
              <w:t>Spare</w:t>
            </w:r>
          </w:p>
        </w:tc>
        <w:tc>
          <w:tcPr>
            <w:tcW w:w="721" w:type="dxa"/>
            <w:gridSpan w:val="2"/>
            <w:tcBorders>
              <w:top w:val="nil"/>
              <w:bottom w:val="single" w:sz="4" w:space="0" w:color="auto"/>
              <w:right w:val="single" w:sz="4" w:space="0" w:color="auto"/>
            </w:tcBorders>
          </w:tcPr>
          <w:p w14:paraId="1FAC6C83" w14:textId="77777777" w:rsidR="00327E0A" w:rsidRPr="00913BB3" w:rsidRDefault="00327E0A" w:rsidP="00F82AD8">
            <w:pPr>
              <w:pStyle w:val="TAC"/>
              <w:rPr>
                <w:lang w:eastAsia="en-US"/>
              </w:rPr>
            </w:pPr>
            <w:r w:rsidRPr="00913BB3">
              <w:rPr>
                <w:lang w:eastAsia="en-US"/>
              </w:rPr>
              <w:t>0</w:t>
            </w:r>
          </w:p>
          <w:p w14:paraId="34CB9663" w14:textId="77777777" w:rsidR="00327E0A" w:rsidRPr="00913BB3" w:rsidRDefault="00327E0A" w:rsidP="00F82AD8">
            <w:pPr>
              <w:pStyle w:val="TAC"/>
              <w:rPr>
                <w:lang w:val="es-ES" w:eastAsia="en-US"/>
              </w:rPr>
            </w:pPr>
            <w:r w:rsidRPr="00913BB3">
              <w:rPr>
                <w:lang w:eastAsia="en-US"/>
              </w:rPr>
              <w:t>Spare</w:t>
            </w:r>
          </w:p>
        </w:tc>
        <w:tc>
          <w:tcPr>
            <w:tcW w:w="721" w:type="dxa"/>
            <w:gridSpan w:val="2"/>
            <w:tcBorders>
              <w:top w:val="nil"/>
              <w:bottom w:val="single" w:sz="4" w:space="0" w:color="auto"/>
              <w:right w:val="single" w:sz="4" w:space="0" w:color="auto"/>
            </w:tcBorders>
          </w:tcPr>
          <w:p w14:paraId="015521AB" w14:textId="77777777" w:rsidR="00327E0A" w:rsidRPr="00913BB3" w:rsidRDefault="00327E0A" w:rsidP="00F82AD8">
            <w:pPr>
              <w:pStyle w:val="TAC"/>
              <w:rPr>
                <w:lang w:eastAsia="en-US"/>
              </w:rPr>
            </w:pPr>
            <w:r w:rsidRPr="00913BB3">
              <w:rPr>
                <w:lang w:eastAsia="en-US"/>
              </w:rPr>
              <w:t>0</w:t>
            </w:r>
          </w:p>
          <w:p w14:paraId="39F95E76" w14:textId="77777777" w:rsidR="00327E0A" w:rsidRPr="00913BB3" w:rsidRDefault="00327E0A" w:rsidP="00F82AD8">
            <w:pPr>
              <w:pStyle w:val="TAC"/>
              <w:rPr>
                <w:lang w:val="es-ES" w:eastAsia="en-US"/>
              </w:rPr>
            </w:pPr>
            <w:r w:rsidRPr="00913BB3">
              <w:rPr>
                <w:lang w:eastAsia="en-US"/>
              </w:rPr>
              <w:t>Spare</w:t>
            </w:r>
          </w:p>
        </w:tc>
        <w:tc>
          <w:tcPr>
            <w:tcW w:w="721" w:type="dxa"/>
            <w:gridSpan w:val="2"/>
            <w:tcBorders>
              <w:top w:val="nil"/>
              <w:bottom w:val="single" w:sz="4" w:space="0" w:color="auto"/>
              <w:right w:val="single" w:sz="4" w:space="0" w:color="auto"/>
            </w:tcBorders>
          </w:tcPr>
          <w:p w14:paraId="2EA99755" w14:textId="77777777" w:rsidR="00327E0A" w:rsidRPr="00913BB3" w:rsidRDefault="00327E0A" w:rsidP="00F82AD8">
            <w:pPr>
              <w:pStyle w:val="TAC"/>
              <w:rPr>
                <w:lang w:eastAsia="en-US"/>
              </w:rPr>
            </w:pPr>
            <w:r w:rsidRPr="00913BB3">
              <w:rPr>
                <w:lang w:eastAsia="en-US"/>
              </w:rPr>
              <w:t>0</w:t>
            </w:r>
          </w:p>
          <w:p w14:paraId="3B1F5B3D" w14:textId="77777777" w:rsidR="00327E0A" w:rsidRPr="00913BB3" w:rsidRDefault="00327E0A" w:rsidP="00F82AD8">
            <w:pPr>
              <w:pStyle w:val="TAC"/>
              <w:rPr>
                <w:lang w:eastAsia="en-US"/>
              </w:rPr>
            </w:pPr>
            <w:r w:rsidRPr="00913BB3">
              <w:rPr>
                <w:lang w:eastAsia="en-US"/>
              </w:rPr>
              <w:t>Spare</w:t>
            </w:r>
          </w:p>
        </w:tc>
        <w:tc>
          <w:tcPr>
            <w:tcW w:w="721" w:type="dxa"/>
            <w:gridSpan w:val="2"/>
            <w:tcBorders>
              <w:top w:val="nil"/>
              <w:bottom w:val="single" w:sz="4" w:space="0" w:color="auto"/>
              <w:right w:val="single" w:sz="4" w:space="0" w:color="auto"/>
            </w:tcBorders>
          </w:tcPr>
          <w:p w14:paraId="3CFC1850" w14:textId="77BE1DD2" w:rsidR="00327E0A" w:rsidRPr="00913BB3" w:rsidRDefault="00026DE9" w:rsidP="00F82AD8">
            <w:pPr>
              <w:pStyle w:val="TAC"/>
              <w:rPr>
                <w:lang w:val="es-ES" w:eastAsia="en-US"/>
              </w:rPr>
            </w:pPr>
            <w:ins w:id="276" w:author="Author" w:date="2023-04-03T15:24:00Z">
              <w:r w:rsidRPr="00026DE9">
                <w:rPr>
                  <w:lang w:val="es-ES" w:eastAsia="en-US"/>
                </w:rPr>
                <w:t>SVPNSSSU</w:t>
              </w:r>
            </w:ins>
            <w:del w:id="277" w:author="Author" w:date="2023-04-03T15:24:00Z">
              <w:r w:rsidR="00327E0A" w:rsidRPr="00913BB3" w:rsidDel="00026DE9">
                <w:rPr>
                  <w:lang w:val="es-ES" w:eastAsia="en-US"/>
                </w:rPr>
                <w:delText>0 Spare</w:delText>
              </w:r>
            </w:del>
          </w:p>
        </w:tc>
        <w:tc>
          <w:tcPr>
            <w:tcW w:w="721" w:type="dxa"/>
            <w:gridSpan w:val="2"/>
            <w:tcBorders>
              <w:top w:val="nil"/>
              <w:bottom w:val="single" w:sz="4" w:space="0" w:color="auto"/>
              <w:right w:val="single" w:sz="4" w:space="0" w:color="auto"/>
            </w:tcBorders>
          </w:tcPr>
          <w:p w14:paraId="2E3D9725" w14:textId="77777777" w:rsidR="00327E0A" w:rsidRPr="00913BB3" w:rsidRDefault="00327E0A" w:rsidP="00F82AD8">
            <w:pPr>
              <w:pStyle w:val="TAC"/>
              <w:rPr>
                <w:lang w:val="es-ES" w:eastAsia="en-US"/>
              </w:rPr>
            </w:pPr>
            <w:r>
              <w:rPr>
                <w:lang w:val="es-ES"/>
              </w:rPr>
              <w:t>EPSURSP</w:t>
            </w:r>
          </w:p>
        </w:tc>
        <w:tc>
          <w:tcPr>
            <w:tcW w:w="722" w:type="dxa"/>
            <w:gridSpan w:val="2"/>
            <w:tcBorders>
              <w:top w:val="nil"/>
              <w:bottom w:val="single" w:sz="4" w:space="0" w:color="auto"/>
              <w:right w:val="single" w:sz="4" w:space="0" w:color="auto"/>
            </w:tcBorders>
          </w:tcPr>
          <w:p w14:paraId="0BDC375E" w14:textId="77777777" w:rsidR="00327E0A" w:rsidRPr="00913BB3" w:rsidRDefault="00327E0A" w:rsidP="00F82AD8">
            <w:pPr>
              <w:pStyle w:val="TAC"/>
              <w:rPr>
                <w:lang w:eastAsia="en-US"/>
              </w:rPr>
            </w:pPr>
            <w:r w:rsidRPr="00913BB3">
              <w:rPr>
                <w:lang w:val="es-ES" w:eastAsia="en-US"/>
              </w:rPr>
              <w:t>SupportANDSP</w:t>
            </w:r>
          </w:p>
        </w:tc>
        <w:tc>
          <w:tcPr>
            <w:tcW w:w="1137" w:type="dxa"/>
            <w:gridSpan w:val="2"/>
            <w:tcBorders>
              <w:top w:val="nil"/>
              <w:left w:val="nil"/>
              <w:bottom w:val="nil"/>
              <w:right w:val="nil"/>
            </w:tcBorders>
          </w:tcPr>
          <w:p w14:paraId="1A44CB38" w14:textId="77777777" w:rsidR="00327E0A" w:rsidRPr="00913BB3" w:rsidRDefault="00327E0A" w:rsidP="00F82AD8">
            <w:pPr>
              <w:pStyle w:val="TAL"/>
              <w:rPr>
                <w:lang w:eastAsia="en-US"/>
              </w:rPr>
            </w:pPr>
          </w:p>
          <w:p w14:paraId="5C34F46A" w14:textId="77777777" w:rsidR="00327E0A" w:rsidRPr="00913BB3" w:rsidRDefault="00327E0A" w:rsidP="00F82AD8">
            <w:pPr>
              <w:pStyle w:val="TAL"/>
              <w:rPr>
                <w:lang w:eastAsia="en-US"/>
              </w:rPr>
            </w:pPr>
            <w:r w:rsidRPr="00913BB3">
              <w:rPr>
                <w:lang w:eastAsia="en-US"/>
              </w:rPr>
              <w:t>octet 3</w:t>
            </w:r>
          </w:p>
        </w:tc>
      </w:tr>
      <w:tr w:rsidR="00327E0A" w:rsidRPr="00913BB3" w14:paraId="36474298" w14:textId="77777777" w:rsidTr="00F82AD8">
        <w:trPr>
          <w:gridAfter w:val="1"/>
          <w:wAfter w:w="165" w:type="dxa"/>
          <w:cantSplit/>
          <w:trHeight w:val="104"/>
          <w:jc w:val="center"/>
        </w:trPr>
        <w:tc>
          <w:tcPr>
            <w:tcW w:w="721" w:type="dxa"/>
            <w:gridSpan w:val="2"/>
            <w:tcBorders>
              <w:top w:val="single" w:sz="4" w:space="0" w:color="auto"/>
              <w:left w:val="single" w:sz="4" w:space="0" w:color="auto"/>
              <w:bottom w:val="nil"/>
              <w:right w:val="nil"/>
            </w:tcBorders>
          </w:tcPr>
          <w:p w14:paraId="453DA492" w14:textId="77777777" w:rsidR="00327E0A" w:rsidRPr="00913BB3" w:rsidRDefault="00327E0A" w:rsidP="00F82AD8">
            <w:pPr>
              <w:pStyle w:val="TAC"/>
              <w:rPr>
                <w:lang w:val="es-ES" w:eastAsia="en-US"/>
              </w:rPr>
            </w:pPr>
            <w:r w:rsidRPr="00913BB3">
              <w:rPr>
                <w:lang w:val="es-ES" w:eastAsia="en-US"/>
              </w:rPr>
              <w:t>0</w:t>
            </w:r>
          </w:p>
        </w:tc>
        <w:tc>
          <w:tcPr>
            <w:tcW w:w="721" w:type="dxa"/>
            <w:gridSpan w:val="2"/>
            <w:tcBorders>
              <w:top w:val="single" w:sz="4" w:space="0" w:color="auto"/>
              <w:left w:val="nil"/>
              <w:bottom w:val="nil"/>
              <w:right w:val="nil"/>
            </w:tcBorders>
          </w:tcPr>
          <w:p w14:paraId="68DF3DCB" w14:textId="77777777" w:rsidR="00327E0A" w:rsidRPr="00913BB3" w:rsidRDefault="00327E0A" w:rsidP="00F82AD8">
            <w:pPr>
              <w:pStyle w:val="TAC"/>
              <w:rPr>
                <w:lang w:val="es-ES" w:eastAsia="en-US"/>
              </w:rPr>
            </w:pPr>
            <w:r w:rsidRPr="00913BB3">
              <w:rPr>
                <w:lang w:val="es-ES" w:eastAsia="en-US"/>
              </w:rPr>
              <w:t>0</w:t>
            </w:r>
          </w:p>
        </w:tc>
        <w:tc>
          <w:tcPr>
            <w:tcW w:w="721" w:type="dxa"/>
            <w:gridSpan w:val="2"/>
            <w:tcBorders>
              <w:top w:val="single" w:sz="4" w:space="0" w:color="auto"/>
              <w:left w:val="nil"/>
              <w:bottom w:val="nil"/>
              <w:right w:val="nil"/>
            </w:tcBorders>
          </w:tcPr>
          <w:p w14:paraId="57527CE5" w14:textId="77777777" w:rsidR="00327E0A" w:rsidRPr="00913BB3" w:rsidRDefault="00327E0A" w:rsidP="00F82AD8">
            <w:pPr>
              <w:pStyle w:val="TAC"/>
              <w:rPr>
                <w:lang w:val="es-ES" w:eastAsia="en-US"/>
              </w:rPr>
            </w:pPr>
            <w:r w:rsidRPr="00913BB3">
              <w:rPr>
                <w:lang w:val="es-ES" w:eastAsia="en-US"/>
              </w:rPr>
              <w:t>0</w:t>
            </w:r>
          </w:p>
        </w:tc>
        <w:tc>
          <w:tcPr>
            <w:tcW w:w="721" w:type="dxa"/>
            <w:gridSpan w:val="2"/>
            <w:tcBorders>
              <w:top w:val="single" w:sz="4" w:space="0" w:color="auto"/>
              <w:left w:val="nil"/>
              <w:bottom w:val="nil"/>
              <w:right w:val="nil"/>
            </w:tcBorders>
          </w:tcPr>
          <w:p w14:paraId="128E4977" w14:textId="77777777" w:rsidR="00327E0A" w:rsidRPr="00913BB3" w:rsidRDefault="00327E0A" w:rsidP="00F82AD8">
            <w:pPr>
              <w:pStyle w:val="TAC"/>
              <w:rPr>
                <w:lang w:val="es-ES" w:eastAsia="en-US"/>
              </w:rPr>
            </w:pPr>
            <w:r w:rsidRPr="00913BB3">
              <w:rPr>
                <w:lang w:val="es-ES" w:eastAsia="en-US"/>
              </w:rPr>
              <w:t>0</w:t>
            </w:r>
          </w:p>
        </w:tc>
        <w:tc>
          <w:tcPr>
            <w:tcW w:w="721" w:type="dxa"/>
            <w:gridSpan w:val="2"/>
            <w:tcBorders>
              <w:top w:val="single" w:sz="4" w:space="0" w:color="auto"/>
              <w:left w:val="nil"/>
              <w:bottom w:val="nil"/>
              <w:right w:val="nil"/>
            </w:tcBorders>
          </w:tcPr>
          <w:p w14:paraId="77A51FC3" w14:textId="77777777" w:rsidR="00327E0A" w:rsidRPr="00913BB3" w:rsidRDefault="00327E0A" w:rsidP="00F82AD8">
            <w:pPr>
              <w:pStyle w:val="TAC"/>
              <w:rPr>
                <w:lang w:val="es-ES" w:eastAsia="en-US"/>
              </w:rPr>
            </w:pPr>
            <w:r w:rsidRPr="00913BB3">
              <w:rPr>
                <w:lang w:val="es-ES" w:eastAsia="en-US"/>
              </w:rPr>
              <w:t>0</w:t>
            </w:r>
          </w:p>
        </w:tc>
        <w:tc>
          <w:tcPr>
            <w:tcW w:w="721" w:type="dxa"/>
            <w:gridSpan w:val="2"/>
            <w:tcBorders>
              <w:top w:val="single" w:sz="4" w:space="0" w:color="auto"/>
              <w:left w:val="nil"/>
              <w:bottom w:val="nil"/>
              <w:right w:val="nil"/>
            </w:tcBorders>
          </w:tcPr>
          <w:p w14:paraId="14C06B43" w14:textId="77777777" w:rsidR="00327E0A" w:rsidRPr="00913BB3" w:rsidRDefault="00327E0A" w:rsidP="00F82AD8">
            <w:pPr>
              <w:pStyle w:val="TAC"/>
              <w:rPr>
                <w:lang w:val="es-ES" w:eastAsia="en-US"/>
              </w:rPr>
            </w:pPr>
            <w:r w:rsidRPr="00913BB3">
              <w:rPr>
                <w:lang w:val="es-ES" w:eastAsia="en-US"/>
              </w:rPr>
              <w:t>0</w:t>
            </w:r>
          </w:p>
        </w:tc>
        <w:tc>
          <w:tcPr>
            <w:tcW w:w="721" w:type="dxa"/>
            <w:gridSpan w:val="2"/>
            <w:tcBorders>
              <w:top w:val="single" w:sz="4" w:space="0" w:color="auto"/>
              <w:left w:val="nil"/>
              <w:bottom w:val="nil"/>
              <w:right w:val="nil"/>
            </w:tcBorders>
          </w:tcPr>
          <w:p w14:paraId="34DFA0B6" w14:textId="77777777" w:rsidR="00327E0A" w:rsidRPr="00913BB3" w:rsidRDefault="00327E0A" w:rsidP="00F82AD8">
            <w:pPr>
              <w:pStyle w:val="TAC"/>
              <w:rPr>
                <w:lang w:val="es-ES" w:eastAsia="en-US"/>
              </w:rPr>
            </w:pPr>
            <w:r w:rsidRPr="00913BB3">
              <w:rPr>
                <w:lang w:val="es-ES" w:eastAsia="en-US"/>
              </w:rPr>
              <w:t>0</w:t>
            </w:r>
          </w:p>
        </w:tc>
        <w:tc>
          <w:tcPr>
            <w:tcW w:w="722" w:type="dxa"/>
            <w:gridSpan w:val="2"/>
            <w:tcBorders>
              <w:top w:val="single" w:sz="4" w:space="0" w:color="auto"/>
              <w:left w:val="nil"/>
              <w:bottom w:val="nil"/>
              <w:right w:val="single" w:sz="4" w:space="0" w:color="auto"/>
            </w:tcBorders>
          </w:tcPr>
          <w:p w14:paraId="022548E0" w14:textId="77777777" w:rsidR="00327E0A" w:rsidRPr="00913BB3" w:rsidRDefault="00327E0A" w:rsidP="00F82AD8">
            <w:pPr>
              <w:pStyle w:val="TAC"/>
              <w:rPr>
                <w:lang w:val="es-ES" w:eastAsia="en-US"/>
              </w:rPr>
            </w:pPr>
            <w:r w:rsidRPr="00913BB3">
              <w:rPr>
                <w:lang w:val="es-ES" w:eastAsia="en-US"/>
              </w:rPr>
              <w:t>0</w:t>
            </w:r>
          </w:p>
        </w:tc>
        <w:tc>
          <w:tcPr>
            <w:tcW w:w="1137" w:type="dxa"/>
            <w:gridSpan w:val="2"/>
            <w:vMerge w:val="restart"/>
            <w:tcBorders>
              <w:top w:val="nil"/>
              <w:left w:val="nil"/>
              <w:right w:val="nil"/>
            </w:tcBorders>
          </w:tcPr>
          <w:p w14:paraId="6B697C49" w14:textId="77777777" w:rsidR="00327E0A" w:rsidRPr="00913BB3" w:rsidRDefault="00327E0A" w:rsidP="00F82AD8">
            <w:pPr>
              <w:pStyle w:val="TAL"/>
              <w:rPr>
                <w:lang w:eastAsia="en-US"/>
              </w:rPr>
            </w:pPr>
          </w:p>
          <w:p w14:paraId="48D1DE3A" w14:textId="77777777" w:rsidR="00327E0A" w:rsidRPr="00913BB3" w:rsidRDefault="00327E0A" w:rsidP="00F82AD8">
            <w:pPr>
              <w:pStyle w:val="TAL"/>
              <w:rPr>
                <w:lang w:eastAsia="en-US"/>
              </w:rPr>
            </w:pPr>
            <w:r w:rsidRPr="00913BB3">
              <w:rPr>
                <w:lang w:eastAsia="en-US"/>
              </w:rPr>
              <w:t>octet 4* -5*</w:t>
            </w:r>
          </w:p>
        </w:tc>
      </w:tr>
      <w:tr w:rsidR="00327E0A" w:rsidRPr="00913BB3" w14:paraId="4A2C2801" w14:textId="77777777" w:rsidTr="00F82AD8">
        <w:trPr>
          <w:gridAfter w:val="1"/>
          <w:wAfter w:w="165" w:type="dxa"/>
          <w:cantSplit/>
          <w:trHeight w:val="104"/>
          <w:jc w:val="center"/>
        </w:trPr>
        <w:tc>
          <w:tcPr>
            <w:tcW w:w="5769" w:type="dxa"/>
            <w:gridSpan w:val="16"/>
            <w:tcBorders>
              <w:top w:val="nil"/>
              <w:left w:val="single" w:sz="4" w:space="0" w:color="auto"/>
              <w:bottom w:val="single" w:sz="4" w:space="0" w:color="auto"/>
              <w:right w:val="single" w:sz="4" w:space="0" w:color="auto"/>
            </w:tcBorders>
          </w:tcPr>
          <w:p w14:paraId="66D28DCB" w14:textId="77777777" w:rsidR="00327E0A" w:rsidRPr="00913BB3" w:rsidRDefault="00327E0A" w:rsidP="00F82AD8">
            <w:pPr>
              <w:pStyle w:val="TAC"/>
              <w:rPr>
                <w:lang w:val="es-ES" w:eastAsia="en-US"/>
              </w:rPr>
            </w:pPr>
            <w:r w:rsidRPr="00913BB3">
              <w:rPr>
                <w:lang w:val="es-ES" w:eastAsia="en-US"/>
              </w:rPr>
              <w:t>Spare</w:t>
            </w:r>
          </w:p>
        </w:tc>
        <w:tc>
          <w:tcPr>
            <w:tcW w:w="1137" w:type="dxa"/>
            <w:gridSpan w:val="2"/>
            <w:vMerge/>
            <w:tcBorders>
              <w:left w:val="nil"/>
              <w:bottom w:val="nil"/>
              <w:right w:val="nil"/>
            </w:tcBorders>
          </w:tcPr>
          <w:p w14:paraId="36969703" w14:textId="77777777" w:rsidR="00327E0A" w:rsidRPr="00913BB3" w:rsidRDefault="00327E0A" w:rsidP="00F82AD8">
            <w:pPr>
              <w:pStyle w:val="TAL"/>
              <w:rPr>
                <w:lang w:eastAsia="en-US"/>
              </w:rPr>
            </w:pPr>
          </w:p>
        </w:tc>
      </w:tr>
    </w:tbl>
    <w:p w14:paraId="1B078702" w14:textId="77777777" w:rsidR="00327E0A" w:rsidRPr="00913BB3" w:rsidRDefault="00327E0A" w:rsidP="00327E0A">
      <w:pPr>
        <w:pStyle w:val="TF"/>
      </w:pPr>
      <w:r w:rsidRPr="00913BB3">
        <w:t>Figure D.6.5.1: UE policy classmark information element</w:t>
      </w:r>
    </w:p>
    <w:p w14:paraId="0AD306A3" w14:textId="77777777" w:rsidR="00327E0A" w:rsidRPr="00913BB3" w:rsidRDefault="00327E0A" w:rsidP="00327E0A">
      <w:pPr>
        <w:pStyle w:val="TH"/>
      </w:pPr>
      <w:r w:rsidRPr="00913BB3">
        <w:lastRenderedPageBreak/>
        <w:t>Table D.6.5.1: UE policy classmark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79"/>
        <w:gridCol w:w="43"/>
        <w:gridCol w:w="7729"/>
      </w:tblGrid>
      <w:tr w:rsidR="00327E0A" w:rsidRPr="00913BB3" w14:paraId="3DD2815F" w14:textId="77777777" w:rsidTr="00F82AD8">
        <w:trPr>
          <w:cantSplit/>
          <w:trHeight w:val="224"/>
          <w:jc w:val="center"/>
        </w:trPr>
        <w:tc>
          <w:tcPr>
            <w:tcW w:w="8051" w:type="dxa"/>
            <w:gridSpan w:val="3"/>
            <w:tcBorders>
              <w:top w:val="single" w:sz="4" w:space="0" w:color="auto"/>
              <w:left w:val="single" w:sz="4" w:space="0" w:color="auto"/>
              <w:bottom w:val="nil"/>
              <w:right w:val="single" w:sz="4" w:space="0" w:color="auto"/>
            </w:tcBorders>
            <w:hideMark/>
          </w:tcPr>
          <w:p w14:paraId="5CB24373" w14:textId="77777777" w:rsidR="00327E0A" w:rsidRPr="00913BB3" w:rsidRDefault="00327E0A" w:rsidP="00F82AD8">
            <w:pPr>
              <w:pStyle w:val="TAL"/>
            </w:pPr>
            <w:r w:rsidRPr="00913BB3">
              <w:t>Support of ANDSP by the UE (SupportANDSP) (octet 3, bit 1)</w:t>
            </w:r>
          </w:p>
        </w:tc>
      </w:tr>
      <w:tr w:rsidR="00327E0A" w:rsidRPr="00913BB3" w14:paraId="2C4F0EA5" w14:textId="77777777" w:rsidTr="00F82AD8">
        <w:trPr>
          <w:cantSplit/>
          <w:trHeight w:val="224"/>
          <w:jc w:val="center"/>
        </w:trPr>
        <w:tc>
          <w:tcPr>
            <w:tcW w:w="8051" w:type="dxa"/>
            <w:gridSpan w:val="3"/>
            <w:tcBorders>
              <w:top w:val="nil"/>
              <w:left w:val="single" w:sz="4" w:space="0" w:color="auto"/>
              <w:bottom w:val="nil"/>
              <w:right w:val="single" w:sz="4" w:space="0" w:color="auto"/>
            </w:tcBorders>
            <w:hideMark/>
          </w:tcPr>
          <w:p w14:paraId="4FB9F73F" w14:textId="77777777" w:rsidR="00327E0A" w:rsidRPr="00913BB3" w:rsidRDefault="00327E0A" w:rsidP="00F82AD8">
            <w:pPr>
              <w:pStyle w:val="TAL"/>
            </w:pPr>
            <w:r w:rsidRPr="00913BB3">
              <w:t>Bit</w:t>
            </w:r>
          </w:p>
        </w:tc>
      </w:tr>
      <w:tr w:rsidR="00327E0A" w:rsidRPr="00913BB3" w14:paraId="68F8F05C" w14:textId="77777777" w:rsidTr="00F82AD8">
        <w:trPr>
          <w:cantSplit/>
          <w:trHeight w:val="224"/>
          <w:jc w:val="center"/>
        </w:trPr>
        <w:tc>
          <w:tcPr>
            <w:tcW w:w="322" w:type="dxa"/>
            <w:gridSpan w:val="2"/>
            <w:tcBorders>
              <w:top w:val="nil"/>
              <w:left w:val="single" w:sz="4" w:space="0" w:color="auto"/>
              <w:bottom w:val="nil"/>
              <w:right w:val="nil"/>
            </w:tcBorders>
            <w:hideMark/>
          </w:tcPr>
          <w:p w14:paraId="6FF192DA" w14:textId="77777777" w:rsidR="00327E0A" w:rsidRPr="00913BB3" w:rsidRDefault="00327E0A" w:rsidP="00F82AD8">
            <w:pPr>
              <w:pStyle w:val="TAH"/>
            </w:pPr>
            <w:r w:rsidRPr="00913BB3">
              <w:t>1</w:t>
            </w:r>
          </w:p>
        </w:tc>
        <w:tc>
          <w:tcPr>
            <w:tcW w:w="7729" w:type="dxa"/>
            <w:tcBorders>
              <w:top w:val="nil"/>
              <w:left w:val="nil"/>
              <w:bottom w:val="nil"/>
              <w:right w:val="single" w:sz="4" w:space="0" w:color="auto"/>
            </w:tcBorders>
          </w:tcPr>
          <w:p w14:paraId="219B96E7" w14:textId="77777777" w:rsidR="00327E0A" w:rsidRPr="00913BB3" w:rsidRDefault="00327E0A" w:rsidP="00F82AD8">
            <w:pPr>
              <w:pStyle w:val="TAL"/>
            </w:pPr>
          </w:p>
        </w:tc>
      </w:tr>
      <w:tr w:rsidR="00327E0A" w:rsidRPr="00913BB3" w14:paraId="1C7909CB" w14:textId="77777777" w:rsidTr="00F82AD8">
        <w:trPr>
          <w:cantSplit/>
          <w:trHeight w:val="236"/>
          <w:jc w:val="center"/>
        </w:trPr>
        <w:tc>
          <w:tcPr>
            <w:tcW w:w="322" w:type="dxa"/>
            <w:gridSpan w:val="2"/>
            <w:tcBorders>
              <w:top w:val="nil"/>
              <w:left w:val="single" w:sz="4" w:space="0" w:color="auto"/>
              <w:bottom w:val="nil"/>
              <w:right w:val="nil"/>
            </w:tcBorders>
            <w:hideMark/>
          </w:tcPr>
          <w:p w14:paraId="3129EE76" w14:textId="77777777" w:rsidR="00327E0A" w:rsidRPr="00913BB3" w:rsidRDefault="00327E0A" w:rsidP="00F82AD8">
            <w:pPr>
              <w:pStyle w:val="TAC"/>
            </w:pPr>
            <w:r w:rsidRPr="00913BB3">
              <w:t>0</w:t>
            </w:r>
          </w:p>
        </w:tc>
        <w:tc>
          <w:tcPr>
            <w:tcW w:w="7729" w:type="dxa"/>
            <w:tcBorders>
              <w:top w:val="nil"/>
              <w:left w:val="nil"/>
              <w:bottom w:val="nil"/>
              <w:right w:val="single" w:sz="4" w:space="0" w:color="auto"/>
            </w:tcBorders>
          </w:tcPr>
          <w:p w14:paraId="30ADF411" w14:textId="77777777" w:rsidR="00327E0A" w:rsidRPr="00913BB3" w:rsidRDefault="00327E0A" w:rsidP="00F82AD8">
            <w:pPr>
              <w:pStyle w:val="TAL"/>
            </w:pPr>
            <w:r w:rsidRPr="00913BB3">
              <w:t>ANDSP not supported by the UE</w:t>
            </w:r>
          </w:p>
        </w:tc>
      </w:tr>
      <w:tr w:rsidR="00327E0A" w:rsidRPr="00913BB3" w14:paraId="5BC49D12" w14:textId="77777777" w:rsidTr="00F82AD8">
        <w:trPr>
          <w:cantSplit/>
          <w:trHeight w:val="224"/>
          <w:jc w:val="center"/>
        </w:trPr>
        <w:tc>
          <w:tcPr>
            <w:tcW w:w="322" w:type="dxa"/>
            <w:gridSpan w:val="2"/>
            <w:tcBorders>
              <w:top w:val="nil"/>
              <w:left w:val="single" w:sz="4" w:space="0" w:color="auto"/>
              <w:bottom w:val="nil"/>
              <w:right w:val="nil"/>
            </w:tcBorders>
            <w:hideMark/>
          </w:tcPr>
          <w:p w14:paraId="6A796D83" w14:textId="77777777" w:rsidR="00327E0A" w:rsidRPr="00913BB3" w:rsidRDefault="00327E0A" w:rsidP="00F82AD8">
            <w:pPr>
              <w:pStyle w:val="TAC"/>
            </w:pPr>
            <w:r w:rsidRPr="00913BB3">
              <w:t>1</w:t>
            </w:r>
          </w:p>
        </w:tc>
        <w:tc>
          <w:tcPr>
            <w:tcW w:w="7729" w:type="dxa"/>
            <w:tcBorders>
              <w:top w:val="nil"/>
              <w:left w:val="nil"/>
              <w:bottom w:val="nil"/>
              <w:right w:val="single" w:sz="4" w:space="0" w:color="auto"/>
            </w:tcBorders>
          </w:tcPr>
          <w:p w14:paraId="4F6B2058" w14:textId="77777777" w:rsidR="00327E0A" w:rsidRPr="00913BB3" w:rsidRDefault="00327E0A" w:rsidP="00F82AD8">
            <w:pPr>
              <w:pStyle w:val="TAL"/>
            </w:pPr>
            <w:r w:rsidRPr="00913BB3">
              <w:t>ANDSP supported by the UE</w:t>
            </w:r>
          </w:p>
        </w:tc>
      </w:tr>
      <w:tr w:rsidR="00327E0A" w:rsidRPr="00913BB3" w14:paraId="164A61FE" w14:textId="77777777" w:rsidTr="00F82AD8">
        <w:trPr>
          <w:cantSplit/>
          <w:trHeight w:val="224"/>
          <w:jc w:val="center"/>
        </w:trPr>
        <w:tc>
          <w:tcPr>
            <w:tcW w:w="8051" w:type="dxa"/>
            <w:gridSpan w:val="3"/>
            <w:tcBorders>
              <w:top w:val="nil"/>
              <w:left w:val="single" w:sz="4" w:space="0" w:color="auto"/>
              <w:bottom w:val="nil"/>
              <w:right w:val="single" w:sz="4" w:space="0" w:color="auto"/>
            </w:tcBorders>
          </w:tcPr>
          <w:p w14:paraId="20CA91DC" w14:textId="77777777" w:rsidR="00327E0A" w:rsidRPr="00913BB3" w:rsidRDefault="00327E0A" w:rsidP="00F82AD8">
            <w:pPr>
              <w:pStyle w:val="TAL"/>
            </w:pPr>
          </w:p>
        </w:tc>
      </w:tr>
      <w:tr w:rsidR="00327E0A" w:rsidRPr="00913BB3" w14:paraId="4EC634F7" w14:textId="77777777" w:rsidTr="00F82AD8">
        <w:trPr>
          <w:cantSplit/>
          <w:trHeight w:val="224"/>
          <w:jc w:val="center"/>
        </w:trPr>
        <w:tc>
          <w:tcPr>
            <w:tcW w:w="8051" w:type="dxa"/>
            <w:gridSpan w:val="3"/>
            <w:tcBorders>
              <w:top w:val="nil"/>
              <w:left w:val="single" w:sz="4" w:space="0" w:color="auto"/>
              <w:bottom w:val="nil"/>
              <w:right w:val="single" w:sz="4" w:space="0" w:color="auto"/>
            </w:tcBorders>
          </w:tcPr>
          <w:p w14:paraId="3E9E022C" w14:textId="77777777" w:rsidR="00327E0A" w:rsidRPr="00913BB3" w:rsidRDefault="00327E0A" w:rsidP="00F82AD8">
            <w:pPr>
              <w:pStyle w:val="TAL"/>
            </w:pPr>
            <w:r w:rsidRPr="00055543">
              <w:t xml:space="preserve">Support of </w:t>
            </w:r>
            <w:r w:rsidRPr="00931327">
              <w:t>URSP Provisioning in EPS</w:t>
            </w:r>
            <w:r w:rsidRPr="00055543">
              <w:t xml:space="preserve"> by the UE (</w:t>
            </w:r>
            <w:r>
              <w:t>EPSURSP</w:t>
            </w:r>
            <w:r w:rsidRPr="00055543">
              <w:t xml:space="preserve">) (octet 3, bit </w:t>
            </w:r>
            <w:r>
              <w:t>2</w:t>
            </w:r>
            <w:r w:rsidRPr="00055543">
              <w:t>)</w:t>
            </w:r>
          </w:p>
        </w:tc>
      </w:tr>
      <w:tr w:rsidR="00327E0A" w:rsidRPr="00913BB3" w14:paraId="5CC33334" w14:textId="77777777" w:rsidTr="00F82AD8">
        <w:trPr>
          <w:cantSplit/>
          <w:trHeight w:val="224"/>
          <w:jc w:val="center"/>
        </w:trPr>
        <w:tc>
          <w:tcPr>
            <w:tcW w:w="8051" w:type="dxa"/>
            <w:gridSpan w:val="3"/>
            <w:tcBorders>
              <w:top w:val="nil"/>
              <w:left w:val="single" w:sz="4" w:space="0" w:color="auto"/>
              <w:bottom w:val="nil"/>
              <w:right w:val="single" w:sz="4" w:space="0" w:color="auto"/>
            </w:tcBorders>
          </w:tcPr>
          <w:p w14:paraId="24EABF8C" w14:textId="77777777" w:rsidR="00327E0A" w:rsidRPr="00055543" w:rsidRDefault="00327E0A" w:rsidP="00F82AD8">
            <w:pPr>
              <w:pStyle w:val="TAL"/>
            </w:pPr>
            <w:r w:rsidRPr="00913BB3">
              <w:t>Bit</w:t>
            </w:r>
          </w:p>
        </w:tc>
      </w:tr>
      <w:tr w:rsidR="00327E0A" w:rsidRPr="00913BB3" w14:paraId="30275DEE" w14:textId="77777777" w:rsidTr="00F82AD8">
        <w:trPr>
          <w:cantSplit/>
          <w:trHeight w:val="224"/>
          <w:jc w:val="center"/>
        </w:trPr>
        <w:tc>
          <w:tcPr>
            <w:tcW w:w="279" w:type="dxa"/>
            <w:tcBorders>
              <w:top w:val="nil"/>
              <w:left w:val="single" w:sz="4" w:space="0" w:color="auto"/>
              <w:bottom w:val="nil"/>
              <w:right w:val="nil"/>
            </w:tcBorders>
          </w:tcPr>
          <w:p w14:paraId="47902775" w14:textId="77777777" w:rsidR="00327E0A" w:rsidRPr="00F85700" w:rsidRDefault="00327E0A" w:rsidP="00F82AD8">
            <w:pPr>
              <w:pStyle w:val="TAL"/>
              <w:jc w:val="center"/>
              <w:rPr>
                <w:b/>
                <w:bCs/>
              </w:rPr>
            </w:pPr>
            <w:r>
              <w:rPr>
                <w:b/>
                <w:bCs/>
              </w:rPr>
              <w:t>2</w:t>
            </w:r>
          </w:p>
        </w:tc>
        <w:tc>
          <w:tcPr>
            <w:tcW w:w="7772" w:type="dxa"/>
            <w:gridSpan w:val="2"/>
            <w:tcBorders>
              <w:top w:val="nil"/>
              <w:left w:val="nil"/>
              <w:bottom w:val="nil"/>
              <w:right w:val="single" w:sz="4" w:space="0" w:color="auto"/>
            </w:tcBorders>
          </w:tcPr>
          <w:p w14:paraId="00469DFB" w14:textId="77777777" w:rsidR="00327E0A" w:rsidRPr="00F85700" w:rsidRDefault="00327E0A" w:rsidP="00F82AD8">
            <w:pPr>
              <w:pStyle w:val="TAL"/>
            </w:pPr>
          </w:p>
        </w:tc>
      </w:tr>
      <w:tr w:rsidR="00327E0A" w:rsidRPr="00913BB3" w14:paraId="156EC6C8" w14:textId="77777777" w:rsidTr="00F82AD8">
        <w:trPr>
          <w:cantSplit/>
          <w:trHeight w:val="224"/>
          <w:jc w:val="center"/>
        </w:trPr>
        <w:tc>
          <w:tcPr>
            <w:tcW w:w="279" w:type="dxa"/>
            <w:tcBorders>
              <w:top w:val="nil"/>
              <w:left w:val="single" w:sz="4" w:space="0" w:color="auto"/>
              <w:bottom w:val="nil"/>
              <w:right w:val="nil"/>
            </w:tcBorders>
          </w:tcPr>
          <w:p w14:paraId="714B52B2" w14:textId="77777777" w:rsidR="00327E0A" w:rsidRPr="00055543" w:rsidRDefault="00327E0A" w:rsidP="00F82AD8">
            <w:pPr>
              <w:pStyle w:val="TAL"/>
              <w:jc w:val="center"/>
            </w:pPr>
            <w:r>
              <w:t>0</w:t>
            </w:r>
          </w:p>
        </w:tc>
        <w:tc>
          <w:tcPr>
            <w:tcW w:w="7772" w:type="dxa"/>
            <w:gridSpan w:val="2"/>
            <w:tcBorders>
              <w:top w:val="nil"/>
              <w:left w:val="nil"/>
              <w:bottom w:val="nil"/>
              <w:right w:val="single" w:sz="4" w:space="0" w:color="auto"/>
            </w:tcBorders>
          </w:tcPr>
          <w:p w14:paraId="71B059B7" w14:textId="77777777" w:rsidR="00327E0A" w:rsidRPr="00055543" w:rsidRDefault="00327E0A" w:rsidP="00F82AD8">
            <w:pPr>
              <w:pStyle w:val="TAL"/>
            </w:pPr>
            <w:r w:rsidRPr="00F85700">
              <w:t>URSP provisioning in EPS</w:t>
            </w:r>
            <w:r>
              <w:t xml:space="preserve"> not supported by the UE</w:t>
            </w:r>
          </w:p>
        </w:tc>
      </w:tr>
      <w:tr w:rsidR="00327E0A" w:rsidRPr="00913BB3" w14:paraId="6E7073B2" w14:textId="77777777" w:rsidTr="00F82AD8">
        <w:trPr>
          <w:cantSplit/>
          <w:trHeight w:val="224"/>
          <w:jc w:val="center"/>
        </w:trPr>
        <w:tc>
          <w:tcPr>
            <w:tcW w:w="279" w:type="dxa"/>
            <w:tcBorders>
              <w:top w:val="nil"/>
              <w:left w:val="single" w:sz="4" w:space="0" w:color="auto"/>
              <w:bottom w:val="nil"/>
              <w:right w:val="nil"/>
            </w:tcBorders>
          </w:tcPr>
          <w:p w14:paraId="55CC9F87" w14:textId="77777777" w:rsidR="00327E0A" w:rsidRDefault="00327E0A" w:rsidP="00F82AD8">
            <w:pPr>
              <w:pStyle w:val="TAL"/>
              <w:jc w:val="center"/>
            </w:pPr>
            <w:r>
              <w:t>1</w:t>
            </w:r>
          </w:p>
        </w:tc>
        <w:tc>
          <w:tcPr>
            <w:tcW w:w="7772" w:type="dxa"/>
            <w:gridSpan w:val="2"/>
            <w:tcBorders>
              <w:top w:val="nil"/>
              <w:left w:val="nil"/>
              <w:bottom w:val="nil"/>
              <w:right w:val="single" w:sz="4" w:space="0" w:color="auto"/>
            </w:tcBorders>
          </w:tcPr>
          <w:p w14:paraId="2610D2B7" w14:textId="77777777" w:rsidR="00327E0A" w:rsidRPr="00F85700" w:rsidRDefault="00327E0A" w:rsidP="00F82AD8">
            <w:pPr>
              <w:pStyle w:val="TAL"/>
            </w:pPr>
            <w:r w:rsidRPr="00F85700">
              <w:t>URSP provisioning in EPS</w:t>
            </w:r>
            <w:r>
              <w:t xml:space="preserve"> supported by the UE</w:t>
            </w:r>
          </w:p>
        </w:tc>
      </w:tr>
      <w:tr w:rsidR="00327E0A" w:rsidRPr="00913BB3" w14:paraId="60DE6506" w14:textId="77777777" w:rsidTr="00F82AD8">
        <w:trPr>
          <w:cantSplit/>
          <w:trHeight w:val="224"/>
          <w:jc w:val="center"/>
        </w:trPr>
        <w:tc>
          <w:tcPr>
            <w:tcW w:w="8051" w:type="dxa"/>
            <w:gridSpan w:val="3"/>
            <w:tcBorders>
              <w:top w:val="nil"/>
              <w:left w:val="single" w:sz="4" w:space="0" w:color="auto"/>
              <w:bottom w:val="nil"/>
              <w:right w:val="single" w:sz="4" w:space="0" w:color="auto"/>
            </w:tcBorders>
          </w:tcPr>
          <w:p w14:paraId="6B135CDC" w14:textId="77777777" w:rsidR="00327E0A" w:rsidRPr="00913BB3" w:rsidRDefault="00327E0A" w:rsidP="00F82AD8">
            <w:pPr>
              <w:pStyle w:val="TAL"/>
            </w:pPr>
          </w:p>
        </w:tc>
      </w:tr>
      <w:tr w:rsidR="00026DE9" w:rsidRPr="00913BB3" w14:paraId="5FB19ADB" w14:textId="77777777" w:rsidTr="00F82AD8">
        <w:trPr>
          <w:cantSplit/>
          <w:trHeight w:val="224"/>
          <w:jc w:val="center"/>
          <w:ins w:id="278" w:author="Author" w:date="2023-04-03T15:24:00Z"/>
        </w:trPr>
        <w:tc>
          <w:tcPr>
            <w:tcW w:w="8051" w:type="dxa"/>
            <w:gridSpan w:val="3"/>
            <w:tcBorders>
              <w:top w:val="nil"/>
              <w:left w:val="single" w:sz="4" w:space="0" w:color="auto"/>
              <w:bottom w:val="nil"/>
              <w:right w:val="single" w:sz="4" w:space="0" w:color="auto"/>
            </w:tcBorders>
          </w:tcPr>
          <w:p w14:paraId="2C8AB0E9" w14:textId="334E4619" w:rsidR="00026DE9" w:rsidRPr="00913BB3" w:rsidRDefault="00026DE9" w:rsidP="00F82AD8">
            <w:pPr>
              <w:pStyle w:val="TAL"/>
              <w:rPr>
                <w:ins w:id="279" w:author="Author" w:date="2023-04-03T15:24:00Z"/>
              </w:rPr>
            </w:pPr>
            <w:ins w:id="280" w:author="Author" w:date="2023-04-03T15:24:00Z">
              <w:r w:rsidRPr="00913BB3">
                <w:rPr>
                  <w:lang w:eastAsia="en-US"/>
                </w:rPr>
                <w:t xml:space="preserve">Support of </w:t>
              </w:r>
              <w:r>
                <w:t xml:space="preserve">VPNSSS URSP </w:t>
              </w:r>
              <w:r w:rsidRPr="00913BB3">
                <w:rPr>
                  <w:lang w:eastAsia="en-US"/>
                </w:rPr>
                <w:t>(</w:t>
              </w:r>
              <w:r>
                <w:rPr>
                  <w:lang w:eastAsia="en-US"/>
                </w:rPr>
                <w:t>SVPNSSSU</w:t>
              </w:r>
              <w:r w:rsidRPr="00913BB3">
                <w:rPr>
                  <w:lang w:eastAsia="en-US"/>
                </w:rPr>
                <w:t xml:space="preserve">) (octet 3, bit </w:t>
              </w:r>
              <w:r>
                <w:rPr>
                  <w:lang w:eastAsia="en-US"/>
                </w:rPr>
                <w:t>3</w:t>
              </w:r>
              <w:r w:rsidRPr="00913BB3">
                <w:rPr>
                  <w:lang w:eastAsia="en-US"/>
                </w:rPr>
                <w:t>)</w:t>
              </w:r>
            </w:ins>
          </w:p>
        </w:tc>
      </w:tr>
      <w:tr w:rsidR="00026DE9" w:rsidRPr="00913BB3" w14:paraId="6D0D57A0" w14:textId="77777777" w:rsidTr="00F82AD8">
        <w:trPr>
          <w:cantSplit/>
          <w:trHeight w:val="224"/>
          <w:jc w:val="center"/>
          <w:ins w:id="281" w:author="Author" w:date="2023-04-03T15:24:00Z"/>
        </w:trPr>
        <w:tc>
          <w:tcPr>
            <w:tcW w:w="8051" w:type="dxa"/>
            <w:gridSpan w:val="3"/>
            <w:tcBorders>
              <w:top w:val="nil"/>
              <w:left w:val="single" w:sz="4" w:space="0" w:color="auto"/>
              <w:bottom w:val="nil"/>
              <w:right w:val="single" w:sz="4" w:space="0" w:color="auto"/>
            </w:tcBorders>
          </w:tcPr>
          <w:p w14:paraId="3B8EB6F3" w14:textId="77777777" w:rsidR="00026DE9" w:rsidRPr="00055543" w:rsidRDefault="00026DE9" w:rsidP="00F82AD8">
            <w:pPr>
              <w:pStyle w:val="TAL"/>
              <w:rPr>
                <w:ins w:id="282" w:author="Author" w:date="2023-04-03T15:24:00Z"/>
              </w:rPr>
            </w:pPr>
            <w:ins w:id="283" w:author="Author" w:date="2023-04-03T15:24:00Z">
              <w:r w:rsidRPr="00913BB3">
                <w:t>Bit</w:t>
              </w:r>
            </w:ins>
          </w:p>
        </w:tc>
      </w:tr>
      <w:tr w:rsidR="00026DE9" w:rsidRPr="00913BB3" w14:paraId="651B798A" w14:textId="77777777" w:rsidTr="00F82AD8">
        <w:trPr>
          <w:cantSplit/>
          <w:trHeight w:val="224"/>
          <w:jc w:val="center"/>
          <w:ins w:id="284" w:author="Author" w:date="2023-04-03T15:24:00Z"/>
        </w:trPr>
        <w:tc>
          <w:tcPr>
            <w:tcW w:w="279" w:type="dxa"/>
            <w:tcBorders>
              <w:top w:val="nil"/>
              <w:left w:val="single" w:sz="4" w:space="0" w:color="auto"/>
              <w:bottom w:val="nil"/>
              <w:right w:val="nil"/>
            </w:tcBorders>
          </w:tcPr>
          <w:p w14:paraId="33E77CAD" w14:textId="6DE7BEE8" w:rsidR="00026DE9" w:rsidRPr="00F85700" w:rsidRDefault="00026DE9" w:rsidP="00F82AD8">
            <w:pPr>
              <w:pStyle w:val="TAL"/>
              <w:jc w:val="center"/>
              <w:rPr>
                <w:ins w:id="285" w:author="Author" w:date="2023-04-03T15:24:00Z"/>
                <w:b/>
                <w:bCs/>
              </w:rPr>
            </w:pPr>
            <w:ins w:id="286" w:author="Author" w:date="2023-04-03T15:24:00Z">
              <w:r>
                <w:rPr>
                  <w:b/>
                  <w:bCs/>
                </w:rPr>
                <w:t>3</w:t>
              </w:r>
            </w:ins>
          </w:p>
        </w:tc>
        <w:tc>
          <w:tcPr>
            <w:tcW w:w="7772" w:type="dxa"/>
            <w:gridSpan w:val="2"/>
            <w:tcBorders>
              <w:top w:val="nil"/>
              <w:left w:val="nil"/>
              <w:bottom w:val="nil"/>
              <w:right w:val="single" w:sz="4" w:space="0" w:color="auto"/>
            </w:tcBorders>
          </w:tcPr>
          <w:p w14:paraId="52A6D3E2" w14:textId="77777777" w:rsidR="00026DE9" w:rsidRPr="00F85700" w:rsidRDefault="00026DE9" w:rsidP="00F82AD8">
            <w:pPr>
              <w:pStyle w:val="TAL"/>
              <w:rPr>
                <w:ins w:id="287" w:author="Author" w:date="2023-04-03T15:24:00Z"/>
              </w:rPr>
            </w:pPr>
          </w:p>
        </w:tc>
      </w:tr>
      <w:tr w:rsidR="00026DE9" w:rsidRPr="00913BB3" w14:paraId="5158964A" w14:textId="77777777" w:rsidTr="00F82AD8">
        <w:trPr>
          <w:cantSplit/>
          <w:trHeight w:val="224"/>
          <w:jc w:val="center"/>
          <w:ins w:id="288" w:author="Author" w:date="2023-04-03T15:24:00Z"/>
        </w:trPr>
        <w:tc>
          <w:tcPr>
            <w:tcW w:w="279" w:type="dxa"/>
            <w:tcBorders>
              <w:top w:val="nil"/>
              <w:left w:val="single" w:sz="4" w:space="0" w:color="auto"/>
              <w:bottom w:val="nil"/>
              <w:right w:val="nil"/>
            </w:tcBorders>
          </w:tcPr>
          <w:p w14:paraId="6A12874F" w14:textId="77777777" w:rsidR="00026DE9" w:rsidRPr="00055543" w:rsidRDefault="00026DE9" w:rsidP="00F82AD8">
            <w:pPr>
              <w:pStyle w:val="TAL"/>
              <w:jc w:val="center"/>
              <w:rPr>
                <w:ins w:id="289" w:author="Author" w:date="2023-04-03T15:24:00Z"/>
              </w:rPr>
            </w:pPr>
            <w:ins w:id="290" w:author="Author" w:date="2023-04-03T15:24:00Z">
              <w:r>
                <w:t>0</w:t>
              </w:r>
            </w:ins>
          </w:p>
        </w:tc>
        <w:tc>
          <w:tcPr>
            <w:tcW w:w="7772" w:type="dxa"/>
            <w:gridSpan w:val="2"/>
            <w:tcBorders>
              <w:top w:val="nil"/>
              <w:left w:val="nil"/>
              <w:bottom w:val="nil"/>
              <w:right w:val="single" w:sz="4" w:space="0" w:color="auto"/>
            </w:tcBorders>
          </w:tcPr>
          <w:p w14:paraId="63DDDC48" w14:textId="05FCE362" w:rsidR="00026DE9" w:rsidRPr="00055543" w:rsidRDefault="00026DE9" w:rsidP="00F82AD8">
            <w:pPr>
              <w:pStyle w:val="TAL"/>
              <w:rPr>
                <w:ins w:id="291" w:author="Author" w:date="2023-04-03T15:24:00Z"/>
              </w:rPr>
            </w:pPr>
            <w:ins w:id="292" w:author="Author" w:date="2023-04-03T15:24:00Z">
              <w:r>
                <w:t>VPNSSS URSP</w:t>
              </w:r>
              <w:r w:rsidRPr="00913BB3">
                <w:rPr>
                  <w:lang w:eastAsia="en-US"/>
                </w:rPr>
                <w:t xml:space="preserve"> not supported by the UE</w:t>
              </w:r>
            </w:ins>
          </w:p>
        </w:tc>
      </w:tr>
      <w:tr w:rsidR="00026DE9" w:rsidRPr="00913BB3" w14:paraId="559E949D" w14:textId="77777777" w:rsidTr="00F82AD8">
        <w:trPr>
          <w:cantSplit/>
          <w:trHeight w:val="224"/>
          <w:jc w:val="center"/>
          <w:ins w:id="293" w:author="Author" w:date="2023-04-03T15:24:00Z"/>
        </w:trPr>
        <w:tc>
          <w:tcPr>
            <w:tcW w:w="279" w:type="dxa"/>
            <w:tcBorders>
              <w:top w:val="nil"/>
              <w:left w:val="single" w:sz="4" w:space="0" w:color="auto"/>
              <w:bottom w:val="nil"/>
              <w:right w:val="nil"/>
            </w:tcBorders>
          </w:tcPr>
          <w:p w14:paraId="4E8A7072" w14:textId="77777777" w:rsidR="00026DE9" w:rsidRDefault="00026DE9" w:rsidP="00F82AD8">
            <w:pPr>
              <w:pStyle w:val="TAL"/>
              <w:jc w:val="center"/>
              <w:rPr>
                <w:ins w:id="294" w:author="Author" w:date="2023-04-03T15:24:00Z"/>
              </w:rPr>
            </w:pPr>
            <w:ins w:id="295" w:author="Author" w:date="2023-04-03T15:24:00Z">
              <w:r>
                <w:t>1</w:t>
              </w:r>
            </w:ins>
          </w:p>
        </w:tc>
        <w:tc>
          <w:tcPr>
            <w:tcW w:w="7772" w:type="dxa"/>
            <w:gridSpan w:val="2"/>
            <w:tcBorders>
              <w:top w:val="nil"/>
              <w:left w:val="nil"/>
              <w:bottom w:val="nil"/>
              <w:right w:val="single" w:sz="4" w:space="0" w:color="auto"/>
            </w:tcBorders>
          </w:tcPr>
          <w:p w14:paraId="30089DE8" w14:textId="2A013CE2" w:rsidR="00026DE9" w:rsidRPr="00F85700" w:rsidRDefault="00026DE9" w:rsidP="00F82AD8">
            <w:pPr>
              <w:pStyle w:val="TAL"/>
              <w:rPr>
                <w:ins w:id="296" w:author="Author" w:date="2023-04-03T15:24:00Z"/>
              </w:rPr>
            </w:pPr>
            <w:ins w:id="297" w:author="Author" w:date="2023-04-03T15:24:00Z">
              <w:r>
                <w:t>VPNSSS URSP</w:t>
              </w:r>
              <w:r w:rsidRPr="00913BB3">
                <w:rPr>
                  <w:lang w:eastAsia="en-US"/>
                </w:rPr>
                <w:t xml:space="preserve"> supported by the UE</w:t>
              </w:r>
            </w:ins>
          </w:p>
        </w:tc>
      </w:tr>
      <w:tr w:rsidR="00026DE9" w:rsidRPr="00913BB3" w14:paraId="15F87C39" w14:textId="77777777" w:rsidTr="00F82AD8">
        <w:trPr>
          <w:cantSplit/>
          <w:trHeight w:val="224"/>
          <w:jc w:val="center"/>
          <w:ins w:id="298" w:author="Author" w:date="2023-04-03T15:24:00Z"/>
        </w:trPr>
        <w:tc>
          <w:tcPr>
            <w:tcW w:w="8051" w:type="dxa"/>
            <w:gridSpan w:val="3"/>
            <w:tcBorders>
              <w:top w:val="nil"/>
              <w:left w:val="single" w:sz="4" w:space="0" w:color="auto"/>
              <w:bottom w:val="nil"/>
              <w:right w:val="single" w:sz="4" w:space="0" w:color="auto"/>
            </w:tcBorders>
          </w:tcPr>
          <w:p w14:paraId="3FB821E1" w14:textId="77777777" w:rsidR="00026DE9" w:rsidRPr="00913BB3" w:rsidRDefault="00026DE9" w:rsidP="00F82AD8">
            <w:pPr>
              <w:pStyle w:val="TAL"/>
              <w:rPr>
                <w:ins w:id="299" w:author="Author" w:date="2023-04-03T15:24:00Z"/>
              </w:rPr>
            </w:pPr>
          </w:p>
        </w:tc>
      </w:tr>
      <w:tr w:rsidR="00327E0A" w:rsidRPr="00913BB3" w14:paraId="14F85C8D" w14:textId="77777777" w:rsidTr="00F82AD8">
        <w:trPr>
          <w:cantSplit/>
          <w:trHeight w:val="249"/>
          <w:jc w:val="center"/>
        </w:trPr>
        <w:tc>
          <w:tcPr>
            <w:tcW w:w="8051" w:type="dxa"/>
            <w:gridSpan w:val="3"/>
            <w:tcBorders>
              <w:top w:val="nil"/>
              <w:left w:val="single" w:sz="4" w:space="0" w:color="auto"/>
              <w:bottom w:val="single" w:sz="4" w:space="0" w:color="auto"/>
              <w:right w:val="single" w:sz="4" w:space="0" w:color="auto"/>
            </w:tcBorders>
          </w:tcPr>
          <w:p w14:paraId="4ED66FD2" w14:textId="77777777" w:rsidR="00327E0A" w:rsidRDefault="00327E0A" w:rsidP="00F82AD8">
            <w:pPr>
              <w:pStyle w:val="TAL"/>
            </w:pPr>
            <w:r w:rsidRPr="00913BB3">
              <w:t>All other bits in octet 3 to 5 are spare and shall be coded as zero, if the respective octet is included in the information element.</w:t>
            </w:r>
          </w:p>
          <w:p w14:paraId="138CA08F" w14:textId="77777777" w:rsidR="00327E0A" w:rsidRPr="00913BB3" w:rsidRDefault="00327E0A" w:rsidP="00F82AD8">
            <w:pPr>
              <w:pStyle w:val="TAL"/>
            </w:pPr>
          </w:p>
        </w:tc>
      </w:tr>
    </w:tbl>
    <w:p w14:paraId="17035575" w14:textId="77777777" w:rsidR="00327E0A" w:rsidRPr="00913BB3" w:rsidRDefault="00327E0A" w:rsidP="00327E0A"/>
    <w:p w14:paraId="3C5AB965" w14:textId="77777777" w:rsidR="00706573" w:rsidRDefault="00706573" w:rsidP="00706573">
      <w:pPr>
        <w:jc w:val="center"/>
        <w:rPr>
          <w:noProof/>
          <w:highlight w:val="green"/>
        </w:rPr>
      </w:pPr>
      <w:bookmarkStart w:id="300" w:name="_Toc20233366"/>
      <w:bookmarkStart w:id="301" w:name="_Toc27747503"/>
      <w:bookmarkStart w:id="302" w:name="_Toc36213697"/>
      <w:bookmarkStart w:id="303" w:name="_Toc36657874"/>
      <w:bookmarkStart w:id="304" w:name="_Toc45287552"/>
      <w:bookmarkStart w:id="305" w:name="_Toc51948828"/>
      <w:bookmarkStart w:id="306" w:name="_Toc51949920"/>
      <w:bookmarkStart w:id="307" w:name="_Toc123902422"/>
      <w:bookmarkEnd w:id="268"/>
      <w:bookmarkEnd w:id="269"/>
      <w:bookmarkEnd w:id="270"/>
      <w:bookmarkEnd w:id="271"/>
      <w:bookmarkEnd w:id="272"/>
      <w:bookmarkEnd w:id="273"/>
      <w:bookmarkEnd w:id="274"/>
      <w:bookmarkEnd w:id="275"/>
      <w:r w:rsidRPr="00DB12B9">
        <w:rPr>
          <w:noProof/>
          <w:highlight w:val="green"/>
        </w:rPr>
        <w:t>***** change *****</w:t>
      </w:r>
    </w:p>
    <w:bookmarkEnd w:id="300"/>
    <w:bookmarkEnd w:id="301"/>
    <w:bookmarkEnd w:id="302"/>
    <w:bookmarkEnd w:id="303"/>
    <w:bookmarkEnd w:id="304"/>
    <w:bookmarkEnd w:id="305"/>
    <w:bookmarkEnd w:id="306"/>
    <w:bookmarkEnd w:id="307"/>
    <w:p w14:paraId="7852C41C" w14:textId="23AC5B45" w:rsidR="00BE1223" w:rsidRDefault="00BE1223" w:rsidP="00BE1223">
      <w:pPr>
        <w:pStyle w:val="Heading2"/>
        <w:rPr>
          <w:ins w:id="308" w:author="Author" w:date="2023-03-20T09:37:00Z"/>
        </w:rPr>
      </w:pPr>
      <w:ins w:id="309" w:author="Author" w:date="2023-03-20T09:36:00Z">
        <w:r w:rsidRPr="00913BB3">
          <w:t>D.6.</w:t>
        </w:r>
      </w:ins>
      <w:ins w:id="310" w:author="Author" w:date="2023-03-20T09:49:00Z">
        <w:r w:rsidR="001148AF">
          <w:t>x</w:t>
        </w:r>
      </w:ins>
      <w:ins w:id="311" w:author="Author" w:date="2023-03-20T09:36:00Z">
        <w:r w:rsidRPr="00913BB3">
          <w:tab/>
        </w:r>
      </w:ins>
      <w:ins w:id="312" w:author="Author" w:date="2023-03-21T13:28:00Z">
        <w:r w:rsidR="00AA7FDD">
          <w:t>VPNSSS</w:t>
        </w:r>
      </w:ins>
      <w:ins w:id="313" w:author="Author" w:date="2023-03-21T12:26:00Z">
        <w:r w:rsidR="00383F8A">
          <w:t xml:space="preserve"> URSP</w:t>
        </w:r>
      </w:ins>
      <w:ins w:id="314" w:author="Author" w:date="2023-03-20T10:19:00Z">
        <w:r w:rsidR="00EA27F8">
          <w:t xml:space="preserve"> configuration</w:t>
        </w:r>
      </w:ins>
    </w:p>
    <w:p w14:paraId="0D3F69D5" w14:textId="56551BEF" w:rsidR="00BE1223" w:rsidRDefault="00BE1223" w:rsidP="00931E1C">
      <w:pPr>
        <w:rPr>
          <w:ins w:id="315" w:author="Author" w:date="2023-03-20T09:44:00Z"/>
        </w:rPr>
      </w:pPr>
      <w:ins w:id="316" w:author="Author" w:date="2023-03-20T09:37:00Z">
        <w:r w:rsidRPr="00913BB3">
          <w:t xml:space="preserve">The purpose of the </w:t>
        </w:r>
      </w:ins>
      <w:ins w:id="317" w:author="Author" w:date="2023-03-21T13:28:00Z">
        <w:r w:rsidR="00AA7FDD">
          <w:t>VPNSSS</w:t>
        </w:r>
      </w:ins>
      <w:ins w:id="318" w:author="Author" w:date="2023-03-21T12:26:00Z">
        <w:r w:rsidR="00383F8A">
          <w:t xml:space="preserve"> URSP</w:t>
        </w:r>
      </w:ins>
      <w:ins w:id="319" w:author="Author" w:date="2023-03-20T10:19:00Z">
        <w:r w:rsidR="00EA27F8">
          <w:t xml:space="preserve"> configuration</w:t>
        </w:r>
      </w:ins>
      <w:ins w:id="320" w:author="Author" w:date="2023-03-20T09:38:00Z">
        <w:r>
          <w:t xml:space="preserve"> </w:t>
        </w:r>
      </w:ins>
      <w:ins w:id="321" w:author="Author" w:date="2023-03-20T09:39:00Z">
        <w:r w:rsidRPr="00913BB3">
          <w:t xml:space="preserve">information element </w:t>
        </w:r>
      </w:ins>
      <w:ins w:id="322" w:author="Author" w:date="2023-03-20T09:37:00Z">
        <w:r w:rsidRPr="00913BB3">
          <w:t xml:space="preserve">is to transfer </w:t>
        </w:r>
      </w:ins>
      <w:ins w:id="323" w:author="Author" w:date="2023-03-20T13:07:00Z">
        <w:r w:rsidR="00931E1C">
          <w:t xml:space="preserve">the </w:t>
        </w:r>
      </w:ins>
      <w:ins w:id="324" w:author="Author" w:date="2023-03-21T13:28:00Z">
        <w:r w:rsidR="00AA7FDD">
          <w:t>VPNSSS</w:t>
        </w:r>
      </w:ins>
      <w:ins w:id="325" w:author="Author" w:date="2023-03-21T12:26:00Z">
        <w:r w:rsidR="00383F8A">
          <w:t xml:space="preserve"> URSP</w:t>
        </w:r>
      </w:ins>
      <w:ins w:id="326" w:author="Author" w:date="2023-03-20T13:07:00Z">
        <w:r w:rsidR="00931E1C">
          <w:t xml:space="preserve"> </w:t>
        </w:r>
        <w:r w:rsidR="00931E1C" w:rsidRPr="00931E1C">
          <w:t>configuration</w:t>
        </w:r>
        <w:r w:rsidR="00931E1C">
          <w:t xml:space="preserve"> </w:t>
        </w:r>
      </w:ins>
      <w:ins w:id="327" w:author="Author" w:date="2023-03-20T09:37:00Z">
        <w:r w:rsidRPr="00931E1C">
          <w:t>from</w:t>
        </w:r>
        <w:r w:rsidRPr="00913BB3">
          <w:t xml:space="preserve"> the </w:t>
        </w:r>
      </w:ins>
      <w:ins w:id="328" w:author="Author" w:date="2023-03-20T09:38:00Z">
        <w:r>
          <w:t xml:space="preserve">PCF </w:t>
        </w:r>
      </w:ins>
      <w:ins w:id="329" w:author="Author" w:date="2023-03-20T09:37:00Z">
        <w:r w:rsidRPr="00913BB3">
          <w:t xml:space="preserve">to the </w:t>
        </w:r>
      </w:ins>
      <w:ins w:id="330" w:author="Author" w:date="2023-03-20T09:38:00Z">
        <w:r>
          <w:t>UE</w:t>
        </w:r>
      </w:ins>
      <w:ins w:id="331" w:author="Author" w:date="2023-03-20T13:06:00Z">
        <w:r w:rsidR="00653E9B">
          <w:t xml:space="preserve">. </w:t>
        </w:r>
      </w:ins>
      <w:ins w:id="332" w:author="Author" w:date="2023-03-20T13:08:00Z">
        <w:r w:rsidR="00255E97">
          <w:t xml:space="preserve">The </w:t>
        </w:r>
      </w:ins>
      <w:ins w:id="333" w:author="Author" w:date="2023-03-21T13:28:00Z">
        <w:r w:rsidR="00AA7FDD">
          <w:t>VPNSSS</w:t>
        </w:r>
      </w:ins>
      <w:ins w:id="334" w:author="Author" w:date="2023-03-21T12:26:00Z">
        <w:r w:rsidR="00383F8A">
          <w:t xml:space="preserve"> URSP</w:t>
        </w:r>
      </w:ins>
      <w:ins w:id="335" w:author="Author" w:date="2023-03-20T13:06:00Z">
        <w:r w:rsidR="00653E9B">
          <w:t xml:space="preserve"> configuration contains zero or more </w:t>
        </w:r>
        <w:r w:rsidR="00931E1C">
          <w:t>tuples.</w:t>
        </w:r>
      </w:ins>
      <w:ins w:id="336" w:author="Author" w:date="2023-03-20T13:07:00Z">
        <w:r w:rsidR="00931E1C">
          <w:t xml:space="preserve"> Each tuple contains a PLMN ID of a VPLMN </w:t>
        </w:r>
      </w:ins>
      <w:ins w:id="337" w:author="Author" w:date="2023-03-21T12:47:00Z">
        <w:r w:rsidR="002B41A8">
          <w:t xml:space="preserve">or SNPN ID of a non-subscribed SNPN, </w:t>
        </w:r>
      </w:ins>
      <w:ins w:id="338" w:author="Author" w:date="2023-03-20T13:07:00Z">
        <w:r w:rsidR="00931E1C">
          <w:t xml:space="preserve">and </w:t>
        </w:r>
      </w:ins>
      <w:ins w:id="339" w:author="Author" w:date="2023-03-20T09:45:00Z">
        <w:r w:rsidR="001148AF">
          <w:t xml:space="preserve">zero or more </w:t>
        </w:r>
      </w:ins>
      <w:ins w:id="340" w:author="Author" w:date="2023-03-20T09:38:00Z">
        <w:r>
          <w:t>UPS</w:t>
        </w:r>
      </w:ins>
      <w:ins w:id="341" w:author="Author" w:date="2023-03-20T10:16:00Z">
        <w:r w:rsidR="00773DBF">
          <w:t>C</w:t>
        </w:r>
      </w:ins>
      <w:ins w:id="342" w:author="Author" w:date="2023-03-20T09:38:00Z">
        <w:r>
          <w:t xml:space="preserve">s </w:t>
        </w:r>
      </w:ins>
      <w:ins w:id="343" w:author="Author" w:date="2023-03-20T09:39:00Z">
        <w:r>
          <w:t xml:space="preserve">of HPLMN's </w:t>
        </w:r>
      </w:ins>
      <w:ins w:id="344" w:author="Author" w:date="2023-03-21T12:48:00Z">
        <w:r w:rsidR="002B41A8">
          <w:t xml:space="preserve">or subscribed SNPN's </w:t>
        </w:r>
      </w:ins>
      <w:ins w:id="345" w:author="Author" w:date="2023-03-20T09:39:00Z">
        <w:r>
          <w:t>UE policy sections</w:t>
        </w:r>
      </w:ins>
      <w:ins w:id="346" w:author="Author" w:date="2023-03-20T09:46:00Z">
        <w:r w:rsidR="001148AF">
          <w:t xml:space="preserve"> which contain solely one or more UE policy parts with the </w:t>
        </w:r>
        <w:r w:rsidR="001148AF" w:rsidRPr="00913BB3">
          <w:rPr>
            <w:lang w:eastAsia="en-US"/>
          </w:rPr>
          <w:t>UE policy part type</w:t>
        </w:r>
        <w:r w:rsidR="001148AF">
          <w:rPr>
            <w:lang w:eastAsia="en-US"/>
          </w:rPr>
          <w:t xml:space="preserve"> set to "URSP", </w:t>
        </w:r>
      </w:ins>
      <w:ins w:id="347" w:author="Author" w:date="2023-03-20T10:16:00Z">
        <w:r w:rsidR="00773DBF">
          <w:rPr>
            <w:lang w:eastAsia="en-US"/>
          </w:rPr>
          <w:t xml:space="preserve">such that the URSP rules in </w:t>
        </w:r>
      </w:ins>
      <w:ins w:id="348" w:author="Author" w:date="2023-03-20T10:19:00Z">
        <w:r w:rsidR="00EA27F8">
          <w:rPr>
            <w:lang w:eastAsia="en-US"/>
          </w:rPr>
          <w:t xml:space="preserve">those </w:t>
        </w:r>
      </w:ins>
      <w:ins w:id="349" w:author="Author" w:date="2023-03-20T10:17:00Z">
        <w:r w:rsidR="00773DBF">
          <w:t>one or more UE policy parts</w:t>
        </w:r>
      </w:ins>
      <w:ins w:id="350" w:author="Author" w:date="2023-03-20T10:16:00Z">
        <w:r w:rsidR="00773DBF">
          <w:t xml:space="preserve"> are </w:t>
        </w:r>
      </w:ins>
      <w:ins w:id="351" w:author="Author" w:date="2023-03-20T14:30:00Z">
        <w:r w:rsidR="00625921">
          <w:t>applicable</w:t>
        </w:r>
      </w:ins>
      <w:ins w:id="352" w:author="Author" w:date="2023-03-20T09:46:00Z">
        <w:r w:rsidR="001148AF">
          <w:t xml:space="preserve"> to the VPLMN</w:t>
        </w:r>
      </w:ins>
      <w:ins w:id="353" w:author="Author" w:date="2023-03-20T14:31:00Z">
        <w:r w:rsidR="005A748C">
          <w:t xml:space="preserve"> </w:t>
        </w:r>
        <w:r w:rsidR="00452BD3">
          <w:t xml:space="preserve">and </w:t>
        </w:r>
        <w:r w:rsidR="005A748C">
          <w:t>its equivalent PLMN</w:t>
        </w:r>
      </w:ins>
      <w:ins w:id="354" w:author="Author" w:date="2023-03-21T12:48:00Z">
        <w:r w:rsidR="002B41A8">
          <w:t xml:space="preserve"> or the non-subscribed SNPN and its equivalent SNPNs</w:t>
        </w:r>
      </w:ins>
      <w:ins w:id="355" w:author="Author" w:date="2023-03-20T09:49:00Z">
        <w:r w:rsidR="001148AF">
          <w:t>.</w:t>
        </w:r>
      </w:ins>
    </w:p>
    <w:p w14:paraId="54CBC2CE" w14:textId="21986130" w:rsidR="00BE1223" w:rsidRPr="00913BB3" w:rsidRDefault="00BE1223" w:rsidP="00BE1223">
      <w:pPr>
        <w:rPr>
          <w:ins w:id="356" w:author="Author" w:date="2023-03-20T09:37:00Z"/>
        </w:rPr>
      </w:pPr>
      <w:ins w:id="357" w:author="Author" w:date="2023-03-20T09:37:00Z">
        <w:r w:rsidRPr="00913BB3">
          <w:t xml:space="preserve">The </w:t>
        </w:r>
      </w:ins>
      <w:ins w:id="358" w:author="Author" w:date="2023-03-21T13:28:00Z">
        <w:r w:rsidR="00AA7FDD">
          <w:t>VPNSSS</w:t>
        </w:r>
      </w:ins>
      <w:ins w:id="359" w:author="Author" w:date="2023-03-21T12:26:00Z">
        <w:r w:rsidR="00383F8A">
          <w:t xml:space="preserve"> URSP</w:t>
        </w:r>
      </w:ins>
      <w:ins w:id="360" w:author="Author" w:date="2023-03-20T10:19:00Z">
        <w:r w:rsidR="00EA27F8">
          <w:t xml:space="preserve"> configuration</w:t>
        </w:r>
      </w:ins>
      <w:ins w:id="361" w:author="Author" w:date="2023-03-20T09:37:00Z">
        <w:r w:rsidRPr="00913BB3">
          <w:t xml:space="preserve"> information element is coded as shown in figure </w:t>
        </w:r>
      </w:ins>
      <w:ins w:id="362" w:author="Author" w:date="2023-03-20T09:50:00Z">
        <w:r w:rsidR="001148AF">
          <w:t>D.6.X.1</w:t>
        </w:r>
      </w:ins>
      <w:ins w:id="363" w:author="Author" w:date="2023-03-20T09:37:00Z">
        <w:r w:rsidRPr="00913BB3">
          <w:t>, figure D.6.</w:t>
        </w:r>
      </w:ins>
      <w:ins w:id="364" w:author="Author" w:date="2023-03-29T15:51:00Z">
        <w:r w:rsidR="0015135B">
          <w:t>X</w:t>
        </w:r>
      </w:ins>
      <w:ins w:id="365" w:author="Author" w:date="2023-03-20T09:37:00Z">
        <w:r w:rsidRPr="00913BB3">
          <w:t xml:space="preserve">.2, </w:t>
        </w:r>
      </w:ins>
      <w:ins w:id="366" w:author="Author" w:date="2023-03-29T15:50:00Z">
        <w:r w:rsidR="0015135B" w:rsidRPr="00913BB3">
          <w:t>figure D.6.</w:t>
        </w:r>
      </w:ins>
      <w:ins w:id="367" w:author="Author" w:date="2023-03-29T15:51:00Z">
        <w:r w:rsidR="0015135B">
          <w:t>X</w:t>
        </w:r>
      </w:ins>
      <w:ins w:id="368" w:author="Author" w:date="2023-03-29T15:50:00Z">
        <w:r w:rsidR="0015135B" w:rsidRPr="00913BB3">
          <w:t>.</w:t>
        </w:r>
        <w:r w:rsidR="0015135B">
          <w:t>3</w:t>
        </w:r>
        <w:r w:rsidR="0015135B" w:rsidRPr="00913BB3">
          <w:t xml:space="preserve">, </w:t>
        </w:r>
      </w:ins>
      <w:ins w:id="369" w:author="Author" w:date="2023-03-29T15:51:00Z">
        <w:r w:rsidR="0015135B" w:rsidRPr="00913BB3">
          <w:t>figure D.6.</w:t>
        </w:r>
        <w:r w:rsidR="0015135B">
          <w:t>X</w:t>
        </w:r>
        <w:r w:rsidR="0015135B" w:rsidRPr="00913BB3">
          <w:t>.</w:t>
        </w:r>
        <w:r w:rsidR="0015135B">
          <w:t>4</w:t>
        </w:r>
        <w:r w:rsidR="0015135B" w:rsidRPr="00913BB3">
          <w:t>, figure D.6.</w:t>
        </w:r>
        <w:r w:rsidR="0015135B">
          <w:t>X</w:t>
        </w:r>
        <w:r w:rsidR="0015135B" w:rsidRPr="00913BB3">
          <w:t>.</w:t>
        </w:r>
        <w:r w:rsidR="0015135B">
          <w:t>5</w:t>
        </w:r>
        <w:r w:rsidR="0015135B" w:rsidRPr="00913BB3">
          <w:t>, figure D.6.</w:t>
        </w:r>
        <w:r w:rsidR="0015135B">
          <w:t>X</w:t>
        </w:r>
        <w:r w:rsidR="0015135B" w:rsidRPr="00913BB3">
          <w:t>.</w:t>
        </w:r>
        <w:r w:rsidR="0015135B">
          <w:t>6</w:t>
        </w:r>
        <w:r w:rsidR="0015135B" w:rsidRPr="00913BB3">
          <w:t>, figure D.6.</w:t>
        </w:r>
        <w:r w:rsidR="0015135B">
          <w:t>X</w:t>
        </w:r>
        <w:r w:rsidR="0015135B" w:rsidRPr="00913BB3">
          <w:t>.</w:t>
        </w:r>
        <w:r w:rsidR="0015135B">
          <w:t>7</w:t>
        </w:r>
        <w:r w:rsidR="0015135B" w:rsidRPr="00913BB3">
          <w:t xml:space="preserve">, </w:t>
        </w:r>
      </w:ins>
      <w:ins w:id="370" w:author="Author" w:date="2023-03-20T09:37:00Z">
        <w:r w:rsidRPr="00913BB3">
          <w:t>and table </w:t>
        </w:r>
      </w:ins>
      <w:ins w:id="371" w:author="Author" w:date="2023-03-20T09:50:00Z">
        <w:r w:rsidR="001148AF">
          <w:t>D.6.X.1</w:t>
        </w:r>
      </w:ins>
      <w:ins w:id="372" w:author="Author" w:date="2023-03-20T09:37:00Z">
        <w:r w:rsidRPr="00913BB3">
          <w:t>.</w:t>
        </w:r>
      </w:ins>
    </w:p>
    <w:p w14:paraId="27FD3C0B" w14:textId="3D6EBC04" w:rsidR="00BE1223" w:rsidRPr="00913BB3" w:rsidRDefault="00BE1223" w:rsidP="00BE1223">
      <w:pPr>
        <w:rPr>
          <w:ins w:id="373" w:author="Author" w:date="2023-03-20T09:37:00Z"/>
        </w:rPr>
      </w:pPr>
      <w:ins w:id="374" w:author="Author" w:date="2023-03-20T09:37:00Z">
        <w:r w:rsidRPr="00913BB3">
          <w:t xml:space="preserve">The </w:t>
        </w:r>
      </w:ins>
      <w:ins w:id="375" w:author="Author" w:date="2023-03-21T13:28:00Z">
        <w:r w:rsidR="00AA7FDD">
          <w:rPr>
            <w:iCs/>
          </w:rPr>
          <w:t>VPNSSS</w:t>
        </w:r>
      </w:ins>
      <w:ins w:id="376" w:author="Author" w:date="2023-03-21T12:26:00Z">
        <w:r w:rsidR="00383F8A">
          <w:rPr>
            <w:iCs/>
          </w:rPr>
          <w:t xml:space="preserve"> URSP</w:t>
        </w:r>
      </w:ins>
      <w:ins w:id="377" w:author="Author" w:date="2023-03-20T10:19:00Z">
        <w:r w:rsidR="00EA27F8">
          <w:rPr>
            <w:iCs/>
          </w:rPr>
          <w:t xml:space="preserve"> configuration</w:t>
        </w:r>
      </w:ins>
      <w:ins w:id="378" w:author="Author" w:date="2023-03-20T09:37:00Z">
        <w:r w:rsidRPr="00913BB3">
          <w:rPr>
            <w:iCs/>
          </w:rPr>
          <w:t xml:space="preserve"> </w:t>
        </w:r>
      </w:ins>
      <w:ins w:id="379" w:author="Author" w:date="2023-03-29T15:50:00Z">
        <w:r w:rsidR="005225C3">
          <w:rPr>
            <w:iCs/>
          </w:rPr>
          <w:t xml:space="preserve">is type 6 </w:t>
        </w:r>
      </w:ins>
      <w:ins w:id="380" w:author="Author" w:date="2023-03-20T09:37:00Z">
        <w:r w:rsidRPr="00913BB3">
          <w:rPr>
            <w:iCs/>
          </w:rPr>
          <w:t xml:space="preserve">information element </w:t>
        </w:r>
      </w:ins>
      <w:ins w:id="381" w:author="Author" w:date="2023-03-29T15:50:00Z">
        <w:r w:rsidR="007013FA">
          <w:rPr>
            <w:iCs/>
          </w:rPr>
          <w:t xml:space="preserve">with </w:t>
        </w:r>
      </w:ins>
      <w:ins w:id="382" w:author="Author" w:date="2023-03-20T09:37:00Z">
        <w:r w:rsidRPr="00913BB3">
          <w:t xml:space="preserve">a minimum length of </w:t>
        </w:r>
      </w:ins>
      <w:ins w:id="383" w:author="Author" w:date="2023-03-20T09:51:00Z">
        <w:r w:rsidR="001148AF">
          <w:t>3</w:t>
        </w:r>
      </w:ins>
      <w:ins w:id="384" w:author="Author" w:date="2023-03-20T09:37:00Z">
        <w:r w:rsidRPr="00913BB3">
          <w:t xml:space="preserve"> octets and a maximum length of 6553</w:t>
        </w:r>
      </w:ins>
      <w:ins w:id="385" w:author="Author" w:date="2023-03-20T09:51:00Z">
        <w:r w:rsidR="00DC3E74">
          <w:t>3</w:t>
        </w:r>
      </w:ins>
      <w:ins w:id="386" w:author="Author" w:date="2023-03-20T09:37:00Z">
        <w:r w:rsidRPr="00913BB3">
          <w:t xml:space="preserve"> octets.</w:t>
        </w:r>
      </w:ins>
    </w:p>
    <w:tbl>
      <w:tblPr>
        <w:tblW w:w="0" w:type="auto"/>
        <w:jc w:val="center"/>
        <w:tblLayout w:type="fixed"/>
        <w:tblCellMar>
          <w:left w:w="28" w:type="dxa"/>
          <w:right w:w="56" w:type="dxa"/>
        </w:tblCellMar>
        <w:tblLook w:val="0000" w:firstRow="0" w:lastRow="0" w:firstColumn="0" w:lastColumn="0" w:noHBand="0" w:noVBand="0"/>
        <w:tblPrChange w:id="387" w:author="Author" w:date="2023-03-20T13:11:00Z">
          <w:tblPr>
            <w:tblW w:w="0" w:type="auto"/>
            <w:jc w:val="center"/>
            <w:tblLayout w:type="fixed"/>
            <w:tblCellMar>
              <w:left w:w="28" w:type="dxa"/>
              <w:right w:w="56" w:type="dxa"/>
            </w:tblCellMar>
            <w:tblLook w:val="0000" w:firstRow="0" w:lastRow="0" w:firstColumn="0" w:lastColumn="0" w:noHBand="0" w:noVBand="0"/>
          </w:tblPr>
        </w:tblPrChange>
      </w:tblPr>
      <w:tblGrid>
        <w:gridCol w:w="593"/>
        <w:gridCol w:w="594"/>
        <w:gridCol w:w="594"/>
        <w:gridCol w:w="594"/>
        <w:gridCol w:w="593"/>
        <w:gridCol w:w="594"/>
        <w:gridCol w:w="594"/>
        <w:gridCol w:w="594"/>
        <w:gridCol w:w="1283"/>
        <w:tblGridChange w:id="388">
          <w:tblGrid>
            <w:gridCol w:w="593"/>
            <w:gridCol w:w="594"/>
            <w:gridCol w:w="594"/>
            <w:gridCol w:w="594"/>
            <w:gridCol w:w="593"/>
            <w:gridCol w:w="594"/>
            <w:gridCol w:w="594"/>
            <w:gridCol w:w="594"/>
            <w:gridCol w:w="950"/>
          </w:tblGrid>
        </w:tblGridChange>
      </w:tblGrid>
      <w:tr w:rsidR="00BE1223" w:rsidRPr="00913BB3" w14:paraId="0061C091" w14:textId="77777777" w:rsidTr="00CE0564">
        <w:trPr>
          <w:cantSplit/>
          <w:jc w:val="center"/>
          <w:ins w:id="389" w:author="Author" w:date="2023-03-20T09:37:00Z"/>
          <w:trPrChange w:id="390" w:author="Author" w:date="2023-03-20T13:11:00Z">
            <w:trPr>
              <w:cantSplit/>
              <w:jc w:val="center"/>
            </w:trPr>
          </w:trPrChange>
        </w:trPr>
        <w:tc>
          <w:tcPr>
            <w:tcW w:w="593" w:type="dxa"/>
            <w:tcBorders>
              <w:bottom w:val="single" w:sz="6" w:space="0" w:color="auto"/>
            </w:tcBorders>
            <w:tcPrChange w:id="391" w:author="Author" w:date="2023-03-20T13:11:00Z">
              <w:tcPr>
                <w:tcW w:w="593" w:type="dxa"/>
                <w:tcBorders>
                  <w:bottom w:val="single" w:sz="6" w:space="0" w:color="auto"/>
                </w:tcBorders>
              </w:tcPr>
            </w:tcPrChange>
          </w:tcPr>
          <w:p w14:paraId="38F5385B" w14:textId="77777777" w:rsidR="00BE1223" w:rsidRPr="00913BB3" w:rsidRDefault="00BE1223" w:rsidP="00511B18">
            <w:pPr>
              <w:pStyle w:val="TAC"/>
              <w:rPr>
                <w:ins w:id="392" w:author="Author" w:date="2023-03-20T09:37:00Z"/>
                <w:lang w:eastAsia="en-US"/>
              </w:rPr>
            </w:pPr>
            <w:ins w:id="393" w:author="Author" w:date="2023-03-20T09:37:00Z">
              <w:r w:rsidRPr="00913BB3">
                <w:rPr>
                  <w:lang w:eastAsia="en-US"/>
                </w:rPr>
                <w:t>8</w:t>
              </w:r>
            </w:ins>
          </w:p>
        </w:tc>
        <w:tc>
          <w:tcPr>
            <w:tcW w:w="594" w:type="dxa"/>
            <w:tcBorders>
              <w:bottom w:val="single" w:sz="6" w:space="0" w:color="auto"/>
            </w:tcBorders>
            <w:tcPrChange w:id="394" w:author="Author" w:date="2023-03-20T13:11:00Z">
              <w:tcPr>
                <w:tcW w:w="594" w:type="dxa"/>
                <w:tcBorders>
                  <w:bottom w:val="single" w:sz="6" w:space="0" w:color="auto"/>
                </w:tcBorders>
              </w:tcPr>
            </w:tcPrChange>
          </w:tcPr>
          <w:p w14:paraId="327FC40A" w14:textId="77777777" w:rsidR="00BE1223" w:rsidRPr="00913BB3" w:rsidRDefault="00BE1223" w:rsidP="00511B18">
            <w:pPr>
              <w:pStyle w:val="TAC"/>
              <w:rPr>
                <w:ins w:id="395" w:author="Author" w:date="2023-03-20T09:37:00Z"/>
                <w:lang w:eastAsia="en-US"/>
              </w:rPr>
            </w:pPr>
            <w:ins w:id="396" w:author="Author" w:date="2023-03-20T09:37:00Z">
              <w:r w:rsidRPr="00913BB3">
                <w:rPr>
                  <w:lang w:eastAsia="en-US"/>
                </w:rPr>
                <w:t>7</w:t>
              </w:r>
            </w:ins>
          </w:p>
        </w:tc>
        <w:tc>
          <w:tcPr>
            <w:tcW w:w="594" w:type="dxa"/>
            <w:tcBorders>
              <w:bottom w:val="single" w:sz="6" w:space="0" w:color="auto"/>
            </w:tcBorders>
            <w:tcPrChange w:id="397" w:author="Author" w:date="2023-03-20T13:11:00Z">
              <w:tcPr>
                <w:tcW w:w="594" w:type="dxa"/>
                <w:tcBorders>
                  <w:bottom w:val="single" w:sz="6" w:space="0" w:color="auto"/>
                </w:tcBorders>
              </w:tcPr>
            </w:tcPrChange>
          </w:tcPr>
          <w:p w14:paraId="6A908A53" w14:textId="77777777" w:rsidR="00BE1223" w:rsidRPr="00913BB3" w:rsidRDefault="00BE1223" w:rsidP="00511B18">
            <w:pPr>
              <w:pStyle w:val="TAC"/>
              <w:rPr>
                <w:ins w:id="398" w:author="Author" w:date="2023-03-20T09:37:00Z"/>
                <w:lang w:eastAsia="en-US"/>
              </w:rPr>
            </w:pPr>
            <w:ins w:id="399" w:author="Author" w:date="2023-03-20T09:37:00Z">
              <w:r w:rsidRPr="00913BB3">
                <w:rPr>
                  <w:lang w:eastAsia="en-US"/>
                </w:rPr>
                <w:t>6</w:t>
              </w:r>
            </w:ins>
          </w:p>
        </w:tc>
        <w:tc>
          <w:tcPr>
            <w:tcW w:w="594" w:type="dxa"/>
            <w:tcBorders>
              <w:bottom w:val="single" w:sz="6" w:space="0" w:color="auto"/>
            </w:tcBorders>
            <w:tcPrChange w:id="400" w:author="Author" w:date="2023-03-20T13:11:00Z">
              <w:tcPr>
                <w:tcW w:w="594" w:type="dxa"/>
                <w:tcBorders>
                  <w:bottom w:val="single" w:sz="6" w:space="0" w:color="auto"/>
                </w:tcBorders>
              </w:tcPr>
            </w:tcPrChange>
          </w:tcPr>
          <w:p w14:paraId="4617720F" w14:textId="77777777" w:rsidR="00BE1223" w:rsidRPr="00913BB3" w:rsidRDefault="00BE1223" w:rsidP="00511B18">
            <w:pPr>
              <w:pStyle w:val="TAC"/>
              <w:rPr>
                <w:ins w:id="401" w:author="Author" w:date="2023-03-20T09:37:00Z"/>
                <w:lang w:eastAsia="en-US"/>
              </w:rPr>
            </w:pPr>
            <w:ins w:id="402" w:author="Author" w:date="2023-03-20T09:37:00Z">
              <w:r w:rsidRPr="00913BB3">
                <w:rPr>
                  <w:lang w:eastAsia="en-US"/>
                </w:rPr>
                <w:t>5</w:t>
              </w:r>
            </w:ins>
          </w:p>
        </w:tc>
        <w:tc>
          <w:tcPr>
            <w:tcW w:w="593" w:type="dxa"/>
            <w:tcBorders>
              <w:bottom w:val="single" w:sz="6" w:space="0" w:color="auto"/>
            </w:tcBorders>
            <w:tcPrChange w:id="403" w:author="Author" w:date="2023-03-20T13:11:00Z">
              <w:tcPr>
                <w:tcW w:w="593" w:type="dxa"/>
                <w:tcBorders>
                  <w:bottom w:val="single" w:sz="6" w:space="0" w:color="auto"/>
                </w:tcBorders>
              </w:tcPr>
            </w:tcPrChange>
          </w:tcPr>
          <w:p w14:paraId="0C7F9679" w14:textId="77777777" w:rsidR="00BE1223" w:rsidRPr="00913BB3" w:rsidRDefault="00BE1223" w:rsidP="00511B18">
            <w:pPr>
              <w:pStyle w:val="TAC"/>
              <w:rPr>
                <w:ins w:id="404" w:author="Author" w:date="2023-03-20T09:37:00Z"/>
                <w:lang w:eastAsia="en-US"/>
              </w:rPr>
            </w:pPr>
            <w:ins w:id="405" w:author="Author" w:date="2023-03-20T09:37:00Z">
              <w:r w:rsidRPr="00913BB3">
                <w:rPr>
                  <w:lang w:eastAsia="en-US"/>
                </w:rPr>
                <w:t>4</w:t>
              </w:r>
            </w:ins>
          </w:p>
        </w:tc>
        <w:tc>
          <w:tcPr>
            <w:tcW w:w="594" w:type="dxa"/>
            <w:tcBorders>
              <w:bottom w:val="single" w:sz="6" w:space="0" w:color="auto"/>
            </w:tcBorders>
            <w:tcPrChange w:id="406" w:author="Author" w:date="2023-03-20T13:11:00Z">
              <w:tcPr>
                <w:tcW w:w="594" w:type="dxa"/>
                <w:tcBorders>
                  <w:bottom w:val="single" w:sz="6" w:space="0" w:color="auto"/>
                </w:tcBorders>
              </w:tcPr>
            </w:tcPrChange>
          </w:tcPr>
          <w:p w14:paraId="15BC5E73" w14:textId="77777777" w:rsidR="00BE1223" w:rsidRPr="00913BB3" w:rsidRDefault="00BE1223" w:rsidP="00511B18">
            <w:pPr>
              <w:pStyle w:val="TAC"/>
              <w:rPr>
                <w:ins w:id="407" w:author="Author" w:date="2023-03-20T09:37:00Z"/>
                <w:lang w:eastAsia="en-US"/>
              </w:rPr>
            </w:pPr>
            <w:ins w:id="408" w:author="Author" w:date="2023-03-20T09:37:00Z">
              <w:r w:rsidRPr="00913BB3">
                <w:rPr>
                  <w:lang w:eastAsia="en-US"/>
                </w:rPr>
                <w:t>3</w:t>
              </w:r>
            </w:ins>
          </w:p>
        </w:tc>
        <w:tc>
          <w:tcPr>
            <w:tcW w:w="594" w:type="dxa"/>
            <w:tcBorders>
              <w:bottom w:val="single" w:sz="6" w:space="0" w:color="auto"/>
            </w:tcBorders>
            <w:tcPrChange w:id="409" w:author="Author" w:date="2023-03-20T13:11:00Z">
              <w:tcPr>
                <w:tcW w:w="594" w:type="dxa"/>
                <w:tcBorders>
                  <w:bottom w:val="single" w:sz="6" w:space="0" w:color="auto"/>
                </w:tcBorders>
              </w:tcPr>
            </w:tcPrChange>
          </w:tcPr>
          <w:p w14:paraId="768027FB" w14:textId="77777777" w:rsidR="00BE1223" w:rsidRPr="00913BB3" w:rsidRDefault="00BE1223" w:rsidP="00511B18">
            <w:pPr>
              <w:pStyle w:val="TAC"/>
              <w:rPr>
                <w:ins w:id="410" w:author="Author" w:date="2023-03-20T09:37:00Z"/>
                <w:lang w:eastAsia="en-US"/>
              </w:rPr>
            </w:pPr>
            <w:ins w:id="411" w:author="Author" w:date="2023-03-20T09:37:00Z">
              <w:r w:rsidRPr="00913BB3">
                <w:rPr>
                  <w:lang w:eastAsia="en-US"/>
                </w:rPr>
                <w:t>2</w:t>
              </w:r>
            </w:ins>
          </w:p>
        </w:tc>
        <w:tc>
          <w:tcPr>
            <w:tcW w:w="594" w:type="dxa"/>
            <w:tcBorders>
              <w:bottom w:val="single" w:sz="6" w:space="0" w:color="auto"/>
            </w:tcBorders>
            <w:tcPrChange w:id="412" w:author="Author" w:date="2023-03-20T13:11:00Z">
              <w:tcPr>
                <w:tcW w:w="594" w:type="dxa"/>
                <w:tcBorders>
                  <w:bottom w:val="single" w:sz="6" w:space="0" w:color="auto"/>
                </w:tcBorders>
              </w:tcPr>
            </w:tcPrChange>
          </w:tcPr>
          <w:p w14:paraId="2D8ACFF5" w14:textId="77777777" w:rsidR="00BE1223" w:rsidRPr="00913BB3" w:rsidRDefault="00BE1223" w:rsidP="00511B18">
            <w:pPr>
              <w:pStyle w:val="TAC"/>
              <w:rPr>
                <w:ins w:id="413" w:author="Author" w:date="2023-03-20T09:37:00Z"/>
                <w:lang w:eastAsia="en-US"/>
              </w:rPr>
            </w:pPr>
            <w:ins w:id="414" w:author="Author" w:date="2023-03-20T09:37:00Z">
              <w:r w:rsidRPr="00913BB3">
                <w:rPr>
                  <w:lang w:eastAsia="en-US"/>
                </w:rPr>
                <w:t>1</w:t>
              </w:r>
            </w:ins>
          </w:p>
        </w:tc>
        <w:tc>
          <w:tcPr>
            <w:tcW w:w="1283" w:type="dxa"/>
            <w:tcBorders>
              <w:left w:val="nil"/>
            </w:tcBorders>
            <w:tcPrChange w:id="415" w:author="Author" w:date="2023-03-20T13:11:00Z">
              <w:tcPr>
                <w:tcW w:w="950" w:type="dxa"/>
                <w:tcBorders>
                  <w:left w:val="nil"/>
                </w:tcBorders>
              </w:tcPr>
            </w:tcPrChange>
          </w:tcPr>
          <w:p w14:paraId="4158A293" w14:textId="77777777" w:rsidR="00BE1223" w:rsidRPr="00913BB3" w:rsidRDefault="00BE1223" w:rsidP="00511B18">
            <w:pPr>
              <w:pStyle w:val="TAC"/>
              <w:rPr>
                <w:ins w:id="416" w:author="Author" w:date="2023-03-20T09:37:00Z"/>
                <w:lang w:eastAsia="en-US"/>
              </w:rPr>
            </w:pPr>
          </w:p>
        </w:tc>
      </w:tr>
      <w:tr w:rsidR="00BE1223" w:rsidRPr="00913BB3" w14:paraId="58A2A098" w14:textId="77777777" w:rsidTr="00CE0564">
        <w:trPr>
          <w:cantSplit/>
          <w:trHeight w:val="83"/>
          <w:jc w:val="center"/>
          <w:ins w:id="417" w:author="Author" w:date="2023-03-20T09:37:00Z"/>
          <w:trPrChange w:id="418" w:author="Author" w:date="2023-03-20T13:11:00Z">
            <w:trPr>
              <w:cantSplit/>
              <w:trHeight w:val="83"/>
              <w:jc w:val="center"/>
            </w:trPr>
          </w:trPrChange>
        </w:trPr>
        <w:tc>
          <w:tcPr>
            <w:tcW w:w="4750" w:type="dxa"/>
            <w:gridSpan w:val="8"/>
            <w:tcBorders>
              <w:top w:val="single" w:sz="6" w:space="0" w:color="auto"/>
              <w:left w:val="single" w:sz="6" w:space="0" w:color="auto"/>
              <w:right w:val="single" w:sz="6" w:space="0" w:color="auto"/>
            </w:tcBorders>
            <w:tcPrChange w:id="419" w:author="Author" w:date="2023-03-20T13:11:00Z">
              <w:tcPr>
                <w:tcW w:w="4750" w:type="dxa"/>
                <w:gridSpan w:val="8"/>
                <w:tcBorders>
                  <w:top w:val="single" w:sz="6" w:space="0" w:color="auto"/>
                  <w:left w:val="single" w:sz="6" w:space="0" w:color="auto"/>
                  <w:right w:val="single" w:sz="6" w:space="0" w:color="auto"/>
                </w:tcBorders>
              </w:tcPr>
            </w:tcPrChange>
          </w:tcPr>
          <w:p w14:paraId="41252203" w14:textId="3221B341" w:rsidR="00BE1223" w:rsidRPr="00913BB3" w:rsidRDefault="00AA7FDD" w:rsidP="00511B18">
            <w:pPr>
              <w:pStyle w:val="TAC"/>
              <w:rPr>
                <w:ins w:id="420" w:author="Author" w:date="2023-03-20T09:37:00Z"/>
                <w:lang w:eastAsia="en-US"/>
              </w:rPr>
            </w:pPr>
            <w:ins w:id="421" w:author="Author" w:date="2023-03-21T13:28:00Z">
              <w:r>
                <w:t>VPNSSS</w:t>
              </w:r>
            </w:ins>
            <w:ins w:id="422" w:author="Author" w:date="2023-03-21T12:26:00Z">
              <w:r w:rsidR="00383F8A">
                <w:t xml:space="preserve"> URSP</w:t>
              </w:r>
            </w:ins>
            <w:ins w:id="423" w:author="Author" w:date="2023-03-20T10:19:00Z">
              <w:r w:rsidR="00EA27F8">
                <w:t xml:space="preserve"> configuration</w:t>
              </w:r>
            </w:ins>
            <w:ins w:id="424" w:author="Author" w:date="2023-03-20T09:37:00Z">
              <w:r w:rsidR="00BE1223" w:rsidRPr="00913BB3">
                <w:rPr>
                  <w:lang w:eastAsia="en-US"/>
                </w:rPr>
                <w:t xml:space="preserve"> IEI</w:t>
              </w:r>
            </w:ins>
          </w:p>
        </w:tc>
        <w:tc>
          <w:tcPr>
            <w:tcW w:w="1283" w:type="dxa"/>
            <w:tcBorders>
              <w:left w:val="single" w:sz="6" w:space="0" w:color="auto"/>
            </w:tcBorders>
            <w:tcPrChange w:id="425" w:author="Author" w:date="2023-03-20T13:11:00Z">
              <w:tcPr>
                <w:tcW w:w="950" w:type="dxa"/>
                <w:tcBorders>
                  <w:left w:val="single" w:sz="6" w:space="0" w:color="auto"/>
                </w:tcBorders>
              </w:tcPr>
            </w:tcPrChange>
          </w:tcPr>
          <w:p w14:paraId="4896B4CB" w14:textId="77777777" w:rsidR="00BE1223" w:rsidRPr="00913BB3" w:rsidRDefault="00BE1223" w:rsidP="00511B18">
            <w:pPr>
              <w:pStyle w:val="TAL"/>
              <w:rPr>
                <w:ins w:id="426" w:author="Author" w:date="2023-03-20T09:37:00Z"/>
                <w:lang w:eastAsia="en-US"/>
              </w:rPr>
            </w:pPr>
            <w:ins w:id="427" w:author="Author" w:date="2023-03-20T09:37:00Z">
              <w:r w:rsidRPr="00913BB3">
                <w:rPr>
                  <w:lang w:eastAsia="en-US"/>
                </w:rPr>
                <w:t>octet 1</w:t>
              </w:r>
            </w:ins>
          </w:p>
        </w:tc>
      </w:tr>
      <w:tr w:rsidR="00BE1223" w:rsidRPr="00913BB3" w14:paraId="79E5294E" w14:textId="77777777" w:rsidTr="00CE0564">
        <w:trPr>
          <w:cantSplit/>
          <w:trHeight w:val="83"/>
          <w:jc w:val="center"/>
          <w:ins w:id="428" w:author="Author" w:date="2023-03-20T09:37:00Z"/>
          <w:trPrChange w:id="429" w:author="Author" w:date="2023-03-20T13:11:00Z">
            <w:trPr>
              <w:cantSplit/>
              <w:trHeight w:val="83"/>
              <w:jc w:val="center"/>
            </w:trPr>
          </w:trPrChange>
        </w:trPr>
        <w:tc>
          <w:tcPr>
            <w:tcW w:w="4750" w:type="dxa"/>
            <w:gridSpan w:val="8"/>
            <w:tcBorders>
              <w:top w:val="single" w:sz="6" w:space="0" w:color="auto"/>
              <w:left w:val="single" w:sz="6" w:space="0" w:color="auto"/>
              <w:right w:val="single" w:sz="6" w:space="0" w:color="auto"/>
            </w:tcBorders>
            <w:tcPrChange w:id="430" w:author="Author" w:date="2023-03-20T13:11:00Z">
              <w:tcPr>
                <w:tcW w:w="4750" w:type="dxa"/>
                <w:gridSpan w:val="8"/>
                <w:tcBorders>
                  <w:top w:val="single" w:sz="6" w:space="0" w:color="auto"/>
                  <w:left w:val="single" w:sz="6" w:space="0" w:color="auto"/>
                  <w:right w:val="single" w:sz="6" w:space="0" w:color="auto"/>
                </w:tcBorders>
              </w:tcPr>
            </w:tcPrChange>
          </w:tcPr>
          <w:p w14:paraId="71F7C0AE" w14:textId="77777777" w:rsidR="00BE1223" w:rsidRPr="00913BB3" w:rsidRDefault="00BE1223" w:rsidP="00511B18">
            <w:pPr>
              <w:pStyle w:val="TAC"/>
              <w:rPr>
                <w:ins w:id="431" w:author="Author" w:date="2023-03-20T09:37:00Z"/>
                <w:lang w:eastAsia="en-US"/>
              </w:rPr>
            </w:pPr>
          </w:p>
          <w:p w14:paraId="48A7CEC4" w14:textId="15CCEBAA" w:rsidR="00BE1223" w:rsidRPr="00913BB3" w:rsidRDefault="00BE1223" w:rsidP="00511B18">
            <w:pPr>
              <w:pStyle w:val="TAC"/>
              <w:rPr>
                <w:ins w:id="432" w:author="Author" w:date="2023-03-20T09:37:00Z"/>
                <w:lang w:eastAsia="en-US"/>
              </w:rPr>
            </w:pPr>
            <w:ins w:id="433" w:author="Author" w:date="2023-03-20T09:37:00Z">
              <w:r w:rsidRPr="00913BB3">
                <w:rPr>
                  <w:lang w:eastAsia="en-US"/>
                </w:rPr>
                <w:t xml:space="preserve">Length of </w:t>
              </w:r>
            </w:ins>
            <w:ins w:id="434" w:author="Author" w:date="2023-03-21T13:28:00Z">
              <w:r w:rsidR="00AA7FDD">
                <w:t>VPNSSS</w:t>
              </w:r>
            </w:ins>
            <w:ins w:id="435" w:author="Author" w:date="2023-03-21T12:26:00Z">
              <w:r w:rsidR="00383F8A">
                <w:t xml:space="preserve"> URSP</w:t>
              </w:r>
            </w:ins>
            <w:ins w:id="436" w:author="Author" w:date="2023-03-20T10:19:00Z">
              <w:r w:rsidR="00EA27F8">
                <w:t xml:space="preserve"> configuration</w:t>
              </w:r>
            </w:ins>
            <w:ins w:id="437" w:author="Author" w:date="2023-03-20T09:37:00Z">
              <w:r w:rsidRPr="00913BB3">
                <w:rPr>
                  <w:lang w:eastAsia="en-US"/>
                </w:rPr>
                <w:t xml:space="preserve"> contents</w:t>
              </w:r>
            </w:ins>
          </w:p>
          <w:p w14:paraId="68B42345" w14:textId="77777777" w:rsidR="00BE1223" w:rsidRPr="00913BB3" w:rsidRDefault="00BE1223" w:rsidP="00511B18">
            <w:pPr>
              <w:pStyle w:val="TAC"/>
              <w:rPr>
                <w:ins w:id="438" w:author="Author" w:date="2023-03-20T09:37:00Z"/>
                <w:lang w:eastAsia="en-US"/>
              </w:rPr>
            </w:pPr>
          </w:p>
        </w:tc>
        <w:tc>
          <w:tcPr>
            <w:tcW w:w="1283" w:type="dxa"/>
            <w:tcBorders>
              <w:left w:val="single" w:sz="6" w:space="0" w:color="auto"/>
            </w:tcBorders>
            <w:tcPrChange w:id="439" w:author="Author" w:date="2023-03-20T13:11:00Z">
              <w:tcPr>
                <w:tcW w:w="950" w:type="dxa"/>
                <w:tcBorders>
                  <w:left w:val="single" w:sz="6" w:space="0" w:color="auto"/>
                </w:tcBorders>
              </w:tcPr>
            </w:tcPrChange>
          </w:tcPr>
          <w:p w14:paraId="61BA07C0" w14:textId="77777777" w:rsidR="00BE1223" w:rsidRPr="00913BB3" w:rsidRDefault="00BE1223" w:rsidP="00511B18">
            <w:pPr>
              <w:pStyle w:val="TAL"/>
              <w:rPr>
                <w:ins w:id="440" w:author="Author" w:date="2023-03-20T09:37:00Z"/>
                <w:lang w:eastAsia="en-US"/>
              </w:rPr>
            </w:pPr>
            <w:ins w:id="441" w:author="Author" w:date="2023-03-20T09:37:00Z">
              <w:r w:rsidRPr="00913BB3">
                <w:rPr>
                  <w:lang w:eastAsia="en-US"/>
                </w:rPr>
                <w:t>octet 2</w:t>
              </w:r>
            </w:ins>
          </w:p>
          <w:p w14:paraId="38C829FE" w14:textId="1CAA7564" w:rsidR="00BE1223" w:rsidRDefault="00BE1223" w:rsidP="00511B18">
            <w:pPr>
              <w:pStyle w:val="TAL"/>
              <w:rPr>
                <w:ins w:id="442" w:author="Author" w:date="2023-03-21T12:54:00Z"/>
                <w:lang w:eastAsia="en-US"/>
              </w:rPr>
            </w:pPr>
          </w:p>
          <w:p w14:paraId="71FFB58F" w14:textId="77777777" w:rsidR="00BE1223" w:rsidRPr="00913BB3" w:rsidRDefault="00BE1223" w:rsidP="00511B18">
            <w:pPr>
              <w:pStyle w:val="TAL"/>
              <w:rPr>
                <w:ins w:id="443" w:author="Author" w:date="2023-03-20T09:37:00Z"/>
                <w:lang w:eastAsia="en-US"/>
              </w:rPr>
            </w:pPr>
            <w:ins w:id="444" w:author="Author" w:date="2023-03-20T09:37:00Z">
              <w:r w:rsidRPr="00913BB3">
                <w:rPr>
                  <w:lang w:eastAsia="en-US"/>
                </w:rPr>
                <w:t>octet 3</w:t>
              </w:r>
            </w:ins>
          </w:p>
        </w:tc>
      </w:tr>
      <w:tr w:rsidR="00BE1223" w:rsidRPr="00913BB3" w14:paraId="4A7E67BD" w14:textId="77777777" w:rsidTr="00CE0564">
        <w:trPr>
          <w:cantSplit/>
          <w:trHeight w:val="83"/>
          <w:jc w:val="center"/>
          <w:ins w:id="445" w:author="Author" w:date="2023-03-20T09:37:00Z"/>
          <w:trPrChange w:id="446" w:author="Author" w:date="2023-03-20T13:11:00Z">
            <w:trPr>
              <w:cantSplit/>
              <w:trHeight w:val="83"/>
              <w:jc w:val="center"/>
            </w:trPr>
          </w:trPrChange>
        </w:trPr>
        <w:tc>
          <w:tcPr>
            <w:tcW w:w="4750" w:type="dxa"/>
            <w:gridSpan w:val="8"/>
            <w:tcBorders>
              <w:top w:val="single" w:sz="6" w:space="0" w:color="auto"/>
              <w:left w:val="single" w:sz="6" w:space="0" w:color="auto"/>
              <w:right w:val="single" w:sz="6" w:space="0" w:color="auto"/>
            </w:tcBorders>
            <w:tcPrChange w:id="447" w:author="Author" w:date="2023-03-20T13:11:00Z">
              <w:tcPr>
                <w:tcW w:w="4750" w:type="dxa"/>
                <w:gridSpan w:val="8"/>
                <w:tcBorders>
                  <w:top w:val="single" w:sz="6" w:space="0" w:color="auto"/>
                  <w:left w:val="single" w:sz="6" w:space="0" w:color="auto"/>
                  <w:right w:val="single" w:sz="6" w:space="0" w:color="auto"/>
                </w:tcBorders>
              </w:tcPr>
            </w:tcPrChange>
          </w:tcPr>
          <w:p w14:paraId="676E8700" w14:textId="77777777" w:rsidR="00BE1223" w:rsidRPr="00913BB3" w:rsidRDefault="00BE1223" w:rsidP="00511B18">
            <w:pPr>
              <w:pStyle w:val="TAC"/>
              <w:rPr>
                <w:ins w:id="448" w:author="Author" w:date="2023-03-20T09:37:00Z"/>
                <w:lang w:eastAsia="en-US"/>
              </w:rPr>
            </w:pPr>
          </w:p>
          <w:p w14:paraId="62AB794E" w14:textId="0B6D61B4" w:rsidR="00BE1223" w:rsidRPr="00913BB3" w:rsidRDefault="000C69AD" w:rsidP="00511B18">
            <w:pPr>
              <w:pStyle w:val="TAC"/>
              <w:rPr>
                <w:ins w:id="449" w:author="Author" w:date="2023-03-20T09:37:00Z"/>
                <w:lang w:eastAsia="en-US"/>
              </w:rPr>
            </w:pPr>
            <w:ins w:id="450" w:author="Author" w:date="2023-03-29T15:39:00Z">
              <w:r>
                <w:t>T</w:t>
              </w:r>
            </w:ins>
            <w:ins w:id="451" w:author="Author" w:date="2023-03-20T09:51:00Z">
              <w:r w:rsidR="00DC3E74">
                <w:t>uple 1</w:t>
              </w:r>
            </w:ins>
          </w:p>
        </w:tc>
        <w:tc>
          <w:tcPr>
            <w:tcW w:w="1283" w:type="dxa"/>
            <w:tcBorders>
              <w:left w:val="single" w:sz="6" w:space="0" w:color="auto"/>
            </w:tcBorders>
            <w:tcPrChange w:id="452" w:author="Author" w:date="2023-03-20T13:11:00Z">
              <w:tcPr>
                <w:tcW w:w="950" w:type="dxa"/>
                <w:tcBorders>
                  <w:left w:val="single" w:sz="6" w:space="0" w:color="auto"/>
                </w:tcBorders>
              </w:tcPr>
            </w:tcPrChange>
          </w:tcPr>
          <w:p w14:paraId="675999D9" w14:textId="7C5E5B3A" w:rsidR="00BE1223" w:rsidRPr="00913BB3" w:rsidRDefault="00BE1223" w:rsidP="00511B18">
            <w:pPr>
              <w:pStyle w:val="TAL"/>
              <w:rPr>
                <w:ins w:id="453" w:author="Author" w:date="2023-03-20T09:37:00Z"/>
                <w:lang w:eastAsia="en-US"/>
              </w:rPr>
            </w:pPr>
            <w:ins w:id="454" w:author="Author" w:date="2023-03-20T09:37:00Z">
              <w:r w:rsidRPr="00913BB3">
                <w:rPr>
                  <w:lang w:eastAsia="en-US"/>
                </w:rPr>
                <w:t>octet 4</w:t>
              </w:r>
            </w:ins>
            <w:ins w:id="455" w:author="Author" w:date="2023-03-20T13:06:00Z">
              <w:r w:rsidR="00653E9B">
                <w:rPr>
                  <w:lang w:eastAsia="en-US"/>
                </w:rPr>
                <w:t>*</w:t>
              </w:r>
            </w:ins>
          </w:p>
          <w:p w14:paraId="737004FA" w14:textId="77777777" w:rsidR="00BE1223" w:rsidRPr="00913BB3" w:rsidRDefault="00BE1223" w:rsidP="00511B18">
            <w:pPr>
              <w:pStyle w:val="TAL"/>
              <w:rPr>
                <w:ins w:id="456" w:author="Author" w:date="2023-03-20T09:37:00Z"/>
                <w:lang w:eastAsia="en-US"/>
              </w:rPr>
            </w:pPr>
          </w:p>
          <w:p w14:paraId="2B7BE149" w14:textId="7ED3ABA0" w:rsidR="00BE1223" w:rsidRPr="00913BB3" w:rsidRDefault="00BE1223" w:rsidP="00511B18">
            <w:pPr>
              <w:pStyle w:val="TAL"/>
              <w:rPr>
                <w:ins w:id="457" w:author="Author" w:date="2023-03-20T09:37:00Z"/>
                <w:lang w:eastAsia="en-US"/>
              </w:rPr>
            </w:pPr>
            <w:ins w:id="458" w:author="Author" w:date="2023-03-20T09:37:00Z">
              <w:r w:rsidRPr="00913BB3">
                <w:rPr>
                  <w:lang w:eastAsia="en-US"/>
                </w:rPr>
                <w:t>octet a</w:t>
              </w:r>
            </w:ins>
            <w:ins w:id="459" w:author="Author" w:date="2023-03-20T13:06:00Z">
              <w:r w:rsidR="00653E9B">
                <w:rPr>
                  <w:lang w:eastAsia="en-US"/>
                </w:rPr>
                <w:t>*</w:t>
              </w:r>
            </w:ins>
          </w:p>
        </w:tc>
      </w:tr>
      <w:tr w:rsidR="00BE1223" w:rsidRPr="00913BB3" w14:paraId="36E075C6" w14:textId="77777777" w:rsidTr="00CE0564">
        <w:trPr>
          <w:cantSplit/>
          <w:jc w:val="center"/>
          <w:ins w:id="460" w:author="Author" w:date="2023-03-20T09:37:00Z"/>
          <w:trPrChange w:id="461" w:author="Author" w:date="2023-03-20T13:11:00Z">
            <w:trPr>
              <w:cantSplit/>
              <w:jc w:val="center"/>
            </w:trPr>
          </w:trPrChange>
        </w:trPr>
        <w:tc>
          <w:tcPr>
            <w:tcW w:w="4750" w:type="dxa"/>
            <w:gridSpan w:val="8"/>
            <w:tcBorders>
              <w:top w:val="single" w:sz="6" w:space="0" w:color="auto"/>
              <w:left w:val="single" w:sz="6" w:space="0" w:color="auto"/>
              <w:bottom w:val="single" w:sz="6" w:space="0" w:color="auto"/>
              <w:right w:val="single" w:sz="6" w:space="0" w:color="auto"/>
            </w:tcBorders>
            <w:tcPrChange w:id="462" w:author="Author" w:date="2023-03-20T13:11:00Z">
              <w:tcPr>
                <w:tcW w:w="4750" w:type="dxa"/>
                <w:gridSpan w:val="8"/>
                <w:tcBorders>
                  <w:top w:val="single" w:sz="6" w:space="0" w:color="auto"/>
                  <w:left w:val="single" w:sz="6" w:space="0" w:color="auto"/>
                  <w:bottom w:val="single" w:sz="6" w:space="0" w:color="auto"/>
                  <w:right w:val="single" w:sz="6" w:space="0" w:color="auto"/>
                </w:tcBorders>
              </w:tcPr>
            </w:tcPrChange>
          </w:tcPr>
          <w:p w14:paraId="6E5E9CAB" w14:textId="77777777" w:rsidR="00BE1223" w:rsidRPr="00913BB3" w:rsidRDefault="00BE1223" w:rsidP="00511B18">
            <w:pPr>
              <w:pStyle w:val="TAC"/>
              <w:rPr>
                <w:ins w:id="463" w:author="Author" w:date="2023-03-20T09:37:00Z"/>
                <w:lang w:eastAsia="en-US"/>
              </w:rPr>
            </w:pPr>
          </w:p>
          <w:p w14:paraId="156D8AE8" w14:textId="6FB24FD1" w:rsidR="00BE1223" w:rsidRPr="00913BB3" w:rsidRDefault="000C69AD" w:rsidP="00511B18">
            <w:pPr>
              <w:pStyle w:val="TAC"/>
              <w:rPr>
                <w:ins w:id="464" w:author="Author" w:date="2023-03-20T09:37:00Z"/>
                <w:lang w:eastAsia="en-US"/>
              </w:rPr>
            </w:pPr>
            <w:ins w:id="465" w:author="Author" w:date="2023-03-29T15:40:00Z">
              <w:r>
                <w:t>T</w:t>
              </w:r>
            </w:ins>
            <w:ins w:id="466" w:author="Author" w:date="2023-03-20T09:51:00Z">
              <w:r w:rsidR="00DC3E74">
                <w:t>uple 2</w:t>
              </w:r>
            </w:ins>
          </w:p>
        </w:tc>
        <w:tc>
          <w:tcPr>
            <w:tcW w:w="1283" w:type="dxa"/>
            <w:tcBorders>
              <w:left w:val="single" w:sz="6" w:space="0" w:color="auto"/>
            </w:tcBorders>
            <w:tcPrChange w:id="467" w:author="Author" w:date="2023-03-20T13:11:00Z">
              <w:tcPr>
                <w:tcW w:w="950" w:type="dxa"/>
                <w:tcBorders>
                  <w:left w:val="single" w:sz="6" w:space="0" w:color="auto"/>
                </w:tcBorders>
              </w:tcPr>
            </w:tcPrChange>
          </w:tcPr>
          <w:p w14:paraId="2676AEF7" w14:textId="3A2E8BAE" w:rsidR="00BE1223" w:rsidRPr="00913BB3" w:rsidRDefault="00BE1223" w:rsidP="00511B18">
            <w:pPr>
              <w:pStyle w:val="TAL"/>
              <w:rPr>
                <w:ins w:id="468" w:author="Author" w:date="2023-03-20T09:37:00Z"/>
                <w:lang w:eastAsia="en-US"/>
              </w:rPr>
            </w:pPr>
            <w:ins w:id="469" w:author="Author" w:date="2023-03-20T09:37:00Z">
              <w:r w:rsidRPr="00913BB3">
                <w:rPr>
                  <w:lang w:eastAsia="en-US"/>
                </w:rPr>
                <w:t xml:space="preserve">octet </w:t>
              </w:r>
            </w:ins>
            <w:ins w:id="470" w:author="Author" w:date="2023-03-20T13:09:00Z">
              <w:r w:rsidR="00255E97">
                <w:rPr>
                  <w:lang w:eastAsia="en-US"/>
                </w:rPr>
                <w:t>(</w:t>
              </w:r>
            </w:ins>
            <w:ins w:id="471" w:author="Author" w:date="2023-03-20T09:37:00Z">
              <w:r w:rsidRPr="00913BB3">
                <w:rPr>
                  <w:lang w:eastAsia="en-US"/>
                </w:rPr>
                <w:t>a+1</w:t>
              </w:r>
            </w:ins>
            <w:ins w:id="472" w:author="Author" w:date="2023-03-20T13:09:00Z">
              <w:r w:rsidR="00255E97">
                <w:rPr>
                  <w:lang w:eastAsia="en-US"/>
                </w:rPr>
                <w:t>)</w:t>
              </w:r>
            </w:ins>
            <w:ins w:id="473" w:author="Author" w:date="2023-03-20T09:37:00Z">
              <w:r w:rsidRPr="00913BB3">
                <w:rPr>
                  <w:lang w:eastAsia="en-US"/>
                </w:rPr>
                <w:t>*</w:t>
              </w:r>
            </w:ins>
          </w:p>
          <w:p w14:paraId="3222F48D" w14:textId="77777777" w:rsidR="00BE1223" w:rsidRPr="00913BB3" w:rsidRDefault="00BE1223" w:rsidP="00511B18">
            <w:pPr>
              <w:pStyle w:val="TAL"/>
              <w:rPr>
                <w:ins w:id="474" w:author="Author" w:date="2023-03-20T09:37:00Z"/>
                <w:lang w:eastAsia="en-US"/>
              </w:rPr>
            </w:pPr>
          </w:p>
          <w:p w14:paraId="020C8F42" w14:textId="77777777" w:rsidR="00BE1223" w:rsidRPr="00913BB3" w:rsidRDefault="00BE1223" w:rsidP="00511B18">
            <w:pPr>
              <w:pStyle w:val="TAL"/>
              <w:rPr>
                <w:ins w:id="475" w:author="Author" w:date="2023-03-20T09:37:00Z"/>
                <w:lang w:eastAsia="en-US"/>
              </w:rPr>
            </w:pPr>
            <w:ins w:id="476" w:author="Author" w:date="2023-03-20T09:37:00Z">
              <w:r w:rsidRPr="00913BB3">
                <w:rPr>
                  <w:lang w:eastAsia="en-US"/>
                </w:rPr>
                <w:t>octet b*</w:t>
              </w:r>
            </w:ins>
          </w:p>
        </w:tc>
      </w:tr>
      <w:tr w:rsidR="00BE1223" w:rsidRPr="00913BB3" w14:paraId="58D1226C" w14:textId="77777777" w:rsidTr="00CE0564">
        <w:trPr>
          <w:cantSplit/>
          <w:jc w:val="center"/>
          <w:ins w:id="477" w:author="Author" w:date="2023-03-20T09:37:00Z"/>
          <w:trPrChange w:id="478" w:author="Author" w:date="2023-03-20T13:11:00Z">
            <w:trPr>
              <w:cantSplit/>
              <w:jc w:val="center"/>
            </w:trPr>
          </w:trPrChange>
        </w:trPr>
        <w:tc>
          <w:tcPr>
            <w:tcW w:w="4750" w:type="dxa"/>
            <w:gridSpan w:val="8"/>
            <w:tcBorders>
              <w:top w:val="single" w:sz="6" w:space="0" w:color="auto"/>
              <w:left w:val="single" w:sz="6" w:space="0" w:color="auto"/>
              <w:bottom w:val="single" w:sz="6" w:space="0" w:color="auto"/>
              <w:right w:val="single" w:sz="6" w:space="0" w:color="auto"/>
            </w:tcBorders>
            <w:tcPrChange w:id="479" w:author="Author" w:date="2023-03-20T13:11:00Z">
              <w:tcPr>
                <w:tcW w:w="4750" w:type="dxa"/>
                <w:gridSpan w:val="8"/>
                <w:tcBorders>
                  <w:top w:val="single" w:sz="6" w:space="0" w:color="auto"/>
                  <w:left w:val="single" w:sz="6" w:space="0" w:color="auto"/>
                  <w:bottom w:val="single" w:sz="6" w:space="0" w:color="auto"/>
                  <w:right w:val="single" w:sz="6" w:space="0" w:color="auto"/>
                </w:tcBorders>
              </w:tcPr>
            </w:tcPrChange>
          </w:tcPr>
          <w:p w14:paraId="5C12F982" w14:textId="77777777" w:rsidR="00BE1223" w:rsidRPr="00913BB3" w:rsidRDefault="00BE1223" w:rsidP="00511B18">
            <w:pPr>
              <w:pStyle w:val="TAC"/>
              <w:rPr>
                <w:ins w:id="480" w:author="Author" w:date="2023-03-20T09:37:00Z"/>
                <w:lang w:eastAsia="en-US"/>
              </w:rPr>
            </w:pPr>
          </w:p>
          <w:p w14:paraId="5EFAD321" w14:textId="77777777" w:rsidR="00BE1223" w:rsidRPr="00913BB3" w:rsidRDefault="00BE1223" w:rsidP="00511B18">
            <w:pPr>
              <w:pStyle w:val="TAC"/>
              <w:rPr>
                <w:ins w:id="481" w:author="Author" w:date="2023-03-20T09:37:00Z"/>
                <w:lang w:eastAsia="en-US"/>
              </w:rPr>
            </w:pPr>
            <w:ins w:id="482" w:author="Author" w:date="2023-03-20T09:37:00Z">
              <w:r w:rsidRPr="00913BB3">
                <w:rPr>
                  <w:lang w:eastAsia="en-US"/>
                </w:rPr>
                <w:t>…</w:t>
              </w:r>
            </w:ins>
          </w:p>
          <w:p w14:paraId="57829033" w14:textId="77777777" w:rsidR="00BE1223" w:rsidRPr="00913BB3" w:rsidRDefault="00BE1223" w:rsidP="00511B18">
            <w:pPr>
              <w:pStyle w:val="TAC"/>
              <w:rPr>
                <w:ins w:id="483" w:author="Author" w:date="2023-03-20T09:37:00Z"/>
                <w:lang w:eastAsia="en-US"/>
              </w:rPr>
            </w:pPr>
          </w:p>
        </w:tc>
        <w:tc>
          <w:tcPr>
            <w:tcW w:w="1283" w:type="dxa"/>
            <w:tcBorders>
              <w:left w:val="single" w:sz="6" w:space="0" w:color="auto"/>
            </w:tcBorders>
            <w:tcPrChange w:id="484" w:author="Author" w:date="2023-03-20T13:11:00Z">
              <w:tcPr>
                <w:tcW w:w="950" w:type="dxa"/>
                <w:tcBorders>
                  <w:left w:val="single" w:sz="6" w:space="0" w:color="auto"/>
                </w:tcBorders>
              </w:tcPr>
            </w:tcPrChange>
          </w:tcPr>
          <w:p w14:paraId="46E2CDFE" w14:textId="7379C2BE" w:rsidR="00BE1223" w:rsidRPr="00913BB3" w:rsidRDefault="00BE1223" w:rsidP="00511B18">
            <w:pPr>
              <w:pStyle w:val="TAL"/>
              <w:rPr>
                <w:ins w:id="485" w:author="Author" w:date="2023-03-20T09:37:00Z"/>
                <w:lang w:eastAsia="en-US"/>
              </w:rPr>
            </w:pPr>
            <w:ins w:id="486" w:author="Author" w:date="2023-03-20T09:37:00Z">
              <w:r w:rsidRPr="00913BB3">
                <w:rPr>
                  <w:lang w:eastAsia="en-US"/>
                </w:rPr>
                <w:t xml:space="preserve">octet </w:t>
              </w:r>
            </w:ins>
            <w:ins w:id="487" w:author="Author" w:date="2023-03-20T13:09:00Z">
              <w:r w:rsidR="00255E97">
                <w:rPr>
                  <w:lang w:eastAsia="en-US"/>
                </w:rPr>
                <w:t>(</w:t>
              </w:r>
            </w:ins>
            <w:ins w:id="488" w:author="Author" w:date="2023-03-20T09:37:00Z">
              <w:r w:rsidRPr="00913BB3">
                <w:rPr>
                  <w:lang w:eastAsia="en-US"/>
                </w:rPr>
                <w:t>b+1</w:t>
              </w:r>
            </w:ins>
            <w:ins w:id="489" w:author="Author" w:date="2023-03-20T13:09:00Z">
              <w:r w:rsidR="00255E97">
                <w:rPr>
                  <w:lang w:eastAsia="en-US"/>
                </w:rPr>
                <w:t>)</w:t>
              </w:r>
            </w:ins>
            <w:ins w:id="490" w:author="Author" w:date="2023-03-20T09:37:00Z">
              <w:r w:rsidRPr="00913BB3">
                <w:rPr>
                  <w:lang w:eastAsia="en-US"/>
                </w:rPr>
                <w:t>*</w:t>
              </w:r>
            </w:ins>
          </w:p>
          <w:p w14:paraId="06055E79" w14:textId="77777777" w:rsidR="00BE1223" w:rsidRPr="00913BB3" w:rsidRDefault="00BE1223" w:rsidP="00511B18">
            <w:pPr>
              <w:pStyle w:val="TAL"/>
              <w:rPr>
                <w:ins w:id="491" w:author="Author" w:date="2023-03-20T09:37:00Z"/>
                <w:lang w:eastAsia="en-US"/>
              </w:rPr>
            </w:pPr>
          </w:p>
          <w:p w14:paraId="1705E93A" w14:textId="77777777" w:rsidR="00BE1223" w:rsidRPr="00913BB3" w:rsidRDefault="00BE1223" w:rsidP="00511B18">
            <w:pPr>
              <w:pStyle w:val="TAL"/>
              <w:rPr>
                <w:ins w:id="492" w:author="Author" w:date="2023-03-20T09:37:00Z"/>
                <w:lang w:eastAsia="en-US"/>
              </w:rPr>
            </w:pPr>
            <w:ins w:id="493" w:author="Author" w:date="2023-03-20T09:37:00Z">
              <w:r w:rsidRPr="00913BB3">
                <w:rPr>
                  <w:lang w:eastAsia="en-US"/>
                </w:rPr>
                <w:t>octet c*</w:t>
              </w:r>
            </w:ins>
          </w:p>
        </w:tc>
      </w:tr>
      <w:tr w:rsidR="00BE1223" w:rsidRPr="00913BB3" w14:paraId="2F622C1A" w14:textId="77777777" w:rsidTr="00CE0564">
        <w:trPr>
          <w:cantSplit/>
          <w:jc w:val="center"/>
          <w:ins w:id="494" w:author="Author" w:date="2023-03-20T09:37:00Z"/>
          <w:trPrChange w:id="495" w:author="Author" w:date="2023-03-20T13:11:00Z">
            <w:trPr>
              <w:cantSplit/>
              <w:jc w:val="center"/>
            </w:trPr>
          </w:trPrChange>
        </w:trPr>
        <w:tc>
          <w:tcPr>
            <w:tcW w:w="4750" w:type="dxa"/>
            <w:gridSpan w:val="8"/>
            <w:tcBorders>
              <w:top w:val="single" w:sz="6" w:space="0" w:color="auto"/>
              <w:left w:val="single" w:sz="6" w:space="0" w:color="auto"/>
              <w:bottom w:val="single" w:sz="6" w:space="0" w:color="auto"/>
              <w:right w:val="single" w:sz="6" w:space="0" w:color="auto"/>
            </w:tcBorders>
            <w:tcPrChange w:id="496" w:author="Author" w:date="2023-03-20T13:11:00Z">
              <w:tcPr>
                <w:tcW w:w="4750" w:type="dxa"/>
                <w:gridSpan w:val="8"/>
                <w:tcBorders>
                  <w:top w:val="single" w:sz="6" w:space="0" w:color="auto"/>
                  <w:left w:val="single" w:sz="6" w:space="0" w:color="auto"/>
                  <w:bottom w:val="single" w:sz="6" w:space="0" w:color="auto"/>
                  <w:right w:val="single" w:sz="6" w:space="0" w:color="auto"/>
                </w:tcBorders>
              </w:tcPr>
            </w:tcPrChange>
          </w:tcPr>
          <w:p w14:paraId="6A226698" w14:textId="77777777" w:rsidR="00BE1223" w:rsidRPr="00913BB3" w:rsidRDefault="00BE1223" w:rsidP="00511B18">
            <w:pPr>
              <w:pStyle w:val="TAC"/>
              <w:rPr>
                <w:ins w:id="497" w:author="Author" w:date="2023-03-20T09:37:00Z"/>
                <w:lang w:eastAsia="en-US"/>
              </w:rPr>
            </w:pPr>
          </w:p>
          <w:p w14:paraId="1713CEA8" w14:textId="5DC28943" w:rsidR="00BE1223" w:rsidRPr="00913BB3" w:rsidRDefault="000C69AD" w:rsidP="00511B18">
            <w:pPr>
              <w:pStyle w:val="TAC"/>
              <w:rPr>
                <w:ins w:id="498" w:author="Author" w:date="2023-03-20T09:37:00Z"/>
                <w:lang w:eastAsia="en-US"/>
              </w:rPr>
            </w:pPr>
            <w:ins w:id="499" w:author="Author" w:date="2023-03-29T15:40:00Z">
              <w:r>
                <w:t>T</w:t>
              </w:r>
            </w:ins>
            <w:ins w:id="500" w:author="Author" w:date="2023-03-20T09:51:00Z">
              <w:r w:rsidR="00DC3E74">
                <w:t>uple N</w:t>
              </w:r>
            </w:ins>
          </w:p>
        </w:tc>
        <w:tc>
          <w:tcPr>
            <w:tcW w:w="1283" w:type="dxa"/>
            <w:tcBorders>
              <w:left w:val="single" w:sz="6" w:space="0" w:color="auto"/>
            </w:tcBorders>
            <w:tcPrChange w:id="501" w:author="Author" w:date="2023-03-20T13:11:00Z">
              <w:tcPr>
                <w:tcW w:w="950" w:type="dxa"/>
                <w:tcBorders>
                  <w:left w:val="single" w:sz="6" w:space="0" w:color="auto"/>
                </w:tcBorders>
              </w:tcPr>
            </w:tcPrChange>
          </w:tcPr>
          <w:p w14:paraId="6DEBBC80" w14:textId="17D05067" w:rsidR="00BE1223" w:rsidRPr="00913BB3" w:rsidRDefault="00BE1223" w:rsidP="00511B18">
            <w:pPr>
              <w:pStyle w:val="TAL"/>
              <w:rPr>
                <w:ins w:id="502" w:author="Author" w:date="2023-03-20T09:37:00Z"/>
                <w:lang w:eastAsia="en-US"/>
              </w:rPr>
            </w:pPr>
            <w:ins w:id="503" w:author="Author" w:date="2023-03-20T09:37:00Z">
              <w:r w:rsidRPr="00913BB3">
                <w:rPr>
                  <w:lang w:eastAsia="en-US"/>
                </w:rPr>
                <w:t xml:space="preserve">octet </w:t>
              </w:r>
            </w:ins>
            <w:ins w:id="504" w:author="Author" w:date="2023-03-20T13:09:00Z">
              <w:r w:rsidR="00255E97">
                <w:rPr>
                  <w:lang w:eastAsia="en-US"/>
                </w:rPr>
                <w:t>(</w:t>
              </w:r>
            </w:ins>
            <w:ins w:id="505" w:author="Author" w:date="2023-03-20T09:37:00Z">
              <w:r w:rsidRPr="00913BB3">
                <w:rPr>
                  <w:lang w:eastAsia="en-US"/>
                </w:rPr>
                <w:t>c+1</w:t>
              </w:r>
            </w:ins>
            <w:ins w:id="506" w:author="Author" w:date="2023-03-20T13:09:00Z">
              <w:r w:rsidR="00255E97">
                <w:rPr>
                  <w:lang w:eastAsia="en-US"/>
                </w:rPr>
                <w:t>)</w:t>
              </w:r>
            </w:ins>
            <w:ins w:id="507" w:author="Author" w:date="2023-03-20T09:37:00Z">
              <w:r w:rsidRPr="00913BB3">
                <w:rPr>
                  <w:lang w:eastAsia="en-US"/>
                </w:rPr>
                <w:t>*</w:t>
              </w:r>
            </w:ins>
          </w:p>
          <w:p w14:paraId="07AB608E" w14:textId="77777777" w:rsidR="00BE1223" w:rsidRPr="00913BB3" w:rsidRDefault="00BE1223" w:rsidP="00511B18">
            <w:pPr>
              <w:pStyle w:val="TAL"/>
              <w:rPr>
                <w:ins w:id="508" w:author="Author" w:date="2023-03-20T09:37:00Z"/>
                <w:lang w:eastAsia="en-US"/>
              </w:rPr>
            </w:pPr>
          </w:p>
          <w:p w14:paraId="54A3EA59" w14:textId="77777777" w:rsidR="00BE1223" w:rsidRPr="00913BB3" w:rsidRDefault="00BE1223" w:rsidP="00511B18">
            <w:pPr>
              <w:pStyle w:val="TAL"/>
              <w:rPr>
                <w:ins w:id="509" w:author="Author" w:date="2023-03-20T09:37:00Z"/>
                <w:lang w:eastAsia="en-US"/>
              </w:rPr>
            </w:pPr>
            <w:ins w:id="510" w:author="Author" w:date="2023-03-20T09:37:00Z">
              <w:r w:rsidRPr="00913BB3">
                <w:rPr>
                  <w:lang w:eastAsia="en-US"/>
                </w:rPr>
                <w:t>octet z*</w:t>
              </w:r>
            </w:ins>
          </w:p>
        </w:tc>
      </w:tr>
    </w:tbl>
    <w:p w14:paraId="6442BE21" w14:textId="501ADF86" w:rsidR="00BE1223" w:rsidRPr="00913BB3" w:rsidRDefault="00BE1223" w:rsidP="00BE1223">
      <w:pPr>
        <w:pStyle w:val="TF"/>
        <w:rPr>
          <w:ins w:id="511" w:author="Author" w:date="2023-03-20T09:37:00Z"/>
        </w:rPr>
      </w:pPr>
      <w:ins w:id="512" w:author="Author" w:date="2023-03-20T09:37:00Z">
        <w:r w:rsidRPr="00913BB3">
          <w:rPr>
            <w:rFonts w:eastAsia="Malgun Gothic"/>
          </w:rPr>
          <w:t>Figure </w:t>
        </w:r>
      </w:ins>
      <w:ins w:id="513" w:author="Author" w:date="2023-03-20T09:50:00Z">
        <w:r w:rsidR="001148AF">
          <w:rPr>
            <w:rFonts w:eastAsia="Malgun Gothic"/>
          </w:rPr>
          <w:t>D.6.X.1</w:t>
        </w:r>
      </w:ins>
      <w:ins w:id="514" w:author="Author" w:date="2023-03-20T09:37:00Z">
        <w:r w:rsidRPr="00913BB3">
          <w:rPr>
            <w:rFonts w:eastAsia="Malgun Gothic"/>
          </w:rPr>
          <w:t xml:space="preserve">: </w:t>
        </w:r>
      </w:ins>
      <w:ins w:id="515" w:author="Author" w:date="2023-03-21T13:28:00Z">
        <w:r w:rsidR="00AA7FDD">
          <w:rPr>
            <w:lang w:val="en-US"/>
          </w:rPr>
          <w:t>VPNSSS</w:t>
        </w:r>
      </w:ins>
      <w:ins w:id="516" w:author="Author" w:date="2023-03-21T12:26:00Z">
        <w:r w:rsidR="00383F8A">
          <w:rPr>
            <w:lang w:val="en-US"/>
          </w:rPr>
          <w:t xml:space="preserve"> URSP</w:t>
        </w:r>
      </w:ins>
      <w:ins w:id="517" w:author="Author" w:date="2023-03-20T10:19:00Z">
        <w:r w:rsidR="00EA27F8">
          <w:rPr>
            <w:lang w:val="en-US"/>
          </w:rPr>
          <w:t xml:space="preserve"> configuration</w:t>
        </w:r>
      </w:ins>
      <w:ins w:id="518" w:author="Author" w:date="2023-03-20T09:37:00Z">
        <w:r w:rsidRPr="00913BB3">
          <w:rPr>
            <w:lang w:val="en-US"/>
          </w:rPr>
          <w:t xml:space="preserve"> information element</w:t>
        </w:r>
      </w:ins>
    </w:p>
    <w:tbl>
      <w:tblPr>
        <w:tblW w:w="0" w:type="auto"/>
        <w:jc w:val="center"/>
        <w:tblLayout w:type="fixed"/>
        <w:tblCellMar>
          <w:left w:w="28" w:type="dxa"/>
          <w:right w:w="56" w:type="dxa"/>
        </w:tblCellMar>
        <w:tblLook w:val="0000" w:firstRow="0" w:lastRow="0" w:firstColumn="0" w:lastColumn="0" w:noHBand="0" w:noVBand="0"/>
        <w:tblPrChange w:id="519" w:author="Author" w:date="2023-03-20T13:11:00Z">
          <w:tblPr>
            <w:tblW w:w="0" w:type="auto"/>
            <w:jc w:val="center"/>
            <w:tblLayout w:type="fixed"/>
            <w:tblCellMar>
              <w:left w:w="28" w:type="dxa"/>
              <w:right w:w="56" w:type="dxa"/>
            </w:tblCellMar>
            <w:tblLook w:val="0000" w:firstRow="0" w:lastRow="0" w:firstColumn="0" w:lastColumn="0" w:noHBand="0" w:noVBand="0"/>
          </w:tblPr>
        </w:tblPrChange>
      </w:tblPr>
      <w:tblGrid>
        <w:gridCol w:w="593"/>
        <w:gridCol w:w="594"/>
        <w:gridCol w:w="594"/>
        <w:gridCol w:w="594"/>
        <w:gridCol w:w="593"/>
        <w:gridCol w:w="594"/>
        <w:gridCol w:w="594"/>
        <w:gridCol w:w="594"/>
        <w:gridCol w:w="1283"/>
        <w:tblGridChange w:id="520">
          <w:tblGrid>
            <w:gridCol w:w="593"/>
            <w:gridCol w:w="594"/>
            <w:gridCol w:w="594"/>
            <w:gridCol w:w="594"/>
            <w:gridCol w:w="593"/>
            <w:gridCol w:w="594"/>
            <w:gridCol w:w="594"/>
            <w:gridCol w:w="594"/>
            <w:gridCol w:w="950"/>
            <w:gridCol w:w="333"/>
          </w:tblGrid>
        </w:tblGridChange>
      </w:tblGrid>
      <w:tr w:rsidR="00BE1223" w:rsidRPr="00913BB3" w14:paraId="4115B3D3" w14:textId="77777777" w:rsidTr="00CE0564">
        <w:trPr>
          <w:cantSplit/>
          <w:jc w:val="center"/>
          <w:ins w:id="521" w:author="Author" w:date="2023-03-20T09:37:00Z"/>
          <w:trPrChange w:id="522" w:author="Author" w:date="2023-03-20T13:11:00Z">
            <w:trPr>
              <w:gridAfter w:val="0"/>
              <w:cantSplit/>
              <w:jc w:val="center"/>
            </w:trPr>
          </w:trPrChange>
        </w:trPr>
        <w:tc>
          <w:tcPr>
            <w:tcW w:w="593" w:type="dxa"/>
            <w:tcBorders>
              <w:bottom w:val="single" w:sz="6" w:space="0" w:color="auto"/>
            </w:tcBorders>
            <w:tcPrChange w:id="523" w:author="Author" w:date="2023-03-20T13:11:00Z">
              <w:tcPr>
                <w:tcW w:w="593" w:type="dxa"/>
                <w:tcBorders>
                  <w:bottom w:val="single" w:sz="6" w:space="0" w:color="auto"/>
                </w:tcBorders>
              </w:tcPr>
            </w:tcPrChange>
          </w:tcPr>
          <w:p w14:paraId="6F84EC46" w14:textId="77777777" w:rsidR="00BE1223" w:rsidRPr="00913BB3" w:rsidRDefault="00BE1223" w:rsidP="00511B18">
            <w:pPr>
              <w:pStyle w:val="TAC"/>
              <w:rPr>
                <w:ins w:id="524" w:author="Author" w:date="2023-03-20T09:37:00Z"/>
                <w:lang w:eastAsia="en-US"/>
              </w:rPr>
            </w:pPr>
            <w:ins w:id="525" w:author="Author" w:date="2023-03-20T09:37:00Z">
              <w:r w:rsidRPr="00913BB3">
                <w:rPr>
                  <w:lang w:eastAsia="en-US"/>
                </w:rPr>
                <w:lastRenderedPageBreak/>
                <w:t>8</w:t>
              </w:r>
            </w:ins>
          </w:p>
        </w:tc>
        <w:tc>
          <w:tcPr>
            <w:tcW w:w="594" w:type="dxa"/>
            <w:tcBorders>
              <w:bottom w:val="single" w:sz="6" w:space="0" w:color="auto"/>
            </w:tcBorders>
            <w:tcPrChange w:id="526" w:author="Author" w:date="2023-03-20T13:11:00Z">
              <w:tcPr>
                <w:tcW w:w="594" w:type="dxa"/>
                <w:tcBorders>
                  <w:bottom w:val="single" w:sz="6" w:space="0" w:color="auto"/>
                </w:tcBorders>
              </w:tcPr>
            </w:tcPrChange>
          </w:tcPr>
          <w:p w14:paraId="59693609" w14:textId="77777777" w:rsidR="00BE1223" w:rsidRPr="00913BB3" w:rsidRDefault="00BE1223" w:rsidP="00511B18">
            <w:pPr>
              <w:pStyle w:val="TAC"/>
              <w:rPr>
                <w:ins w:id="527" w:author="Author" w:date="2023-03-20T09:37:00Z"/>
                <w:lang w:eastAsia="en-US"/>
              </w:rPr>
            </w:pPr>
            <w:ins w:id="528" w:author="Author" w:date="2023-03-20T09:37:00Z">
              <w:r w:rsidRPr="00913BB3">
                <w:rPr>
                  <w:lang w:eastAsia="en-US"/>
                </w:rPr>
                <w:t>7</w:t>
              </w:r>
            </w:ins>
          </w:p>
        </w:tc>
        <w:tc>
          <w:tcPr>
            <w:tcW w:w="594" w:type="dxa"/>
            <w:tcBorders>
              <w:bottom w:val="single" w:sz="6" w:space="0" w:color="auto"/>
            </w:tcBorders>
            <w:tcPrChange w:id="529" w:author="Author" w:date="2023-03-20T13:11:00Z">
              <w:tcPr>
                <w:tcW w:w="594" w:type="dxa"/>
                <w:tcBorders>
                  <w:bottom w:val="single" w:sz="6" w:space="0" w:color="auto"/>
                </w:tcBorders>
              </w:tcPr>
            </w:tcPrChange>
          </w:tcPr>
          <w:p w14:paraId="344AD3CF" w14:textId="77777777" w:rsidR="00BE1223" w:rsidRPr="00913BB3" w:rsidRDefault="00BE1223" w:rsidP="00511B18">
            <w:pPr>
              <w:pStyle w:val="TAC"/>
              <w:rPr>
                <w:ins w:id="530" w:author="Author" w:date="2023-03-20T09:37:00Z"/>
                <w:lang w:eastAsia="en-US"/>
              </w:rPr>
            </w:pPr>
            <w:ins w:id="531" w:author="Author" w:date="2023-03-20T09:37:00Z">
              <w:r w:rsidRPr="00913BB3">
                <w:rPr>
                  <w:lang w:eastAsia="en-US"/>
                </w:rPr>
                <w:t>6</w:t>
              </w:r>
            </w:ins>
          </w:p>
        </w:tc>
        <w:tc>
          <w:tcPr>
            <w:tcW w:w="594" w:type="dxa"/>
            <w:tcBorders>
              <w:bottom w:val="single" w:sz="6" w:space="0" w:color="auto"/>
            </w:tcBorders>
            <w:tcPrChange w:id="532" w:author="Author" w:date="2023-03-20T13:11:00Z">
              <w:tcPr>
                <w:tcW w:w="594" w:type="dxa"/>
                <w:tcBorders>
                  <w:bottom w:val="single" w:sz="6" w:space="0" w:color="auto"/>
                </w:tcBorders>
              </w:tcPr>
            </w:tcPrChange>
          </w:tcPr>
          <w:p w14:paraId="35AC6C30" w14:textId="77777777" w:rsidR="00BE1223" w:rsidRPr="00913BB3" w:rsidRDefault="00BE1223" w:rsidP="00511B18">
            <w:pPr>
              <w:pStyle w:val="TAC"/>
              <w:rPr>
                <w:ins w:id="533" w:author="Author" w:date="2023-03-20T09:37:00Z"/>
                <w:lang w:eastAsia="en-US"/>
              </w:rPr>
            </w:pPr>
            <w:ins w:id="534" w:author="Author" w:date="2023-03-20T09:37:00Z">
              <w:r w:rsidRPr="00913BB3">
                <w:rPr>
                  <w:lang w:eastAsia="en-US"/>
                </w:rPr>
                <w:t>5</w:t>
              </w:r>
            </w:ins>
          </w:p>
        </w:tc>
        <w:tc>
          <w:tcPr>
            <w:tcW w:w="593" w:type="dxa"/>
            <w:tcBorders>
              <w:bottom w:val="single" w:sz="6" w:space="0" w:color="auto"/>
            </w:tcBorders>
            <w:tcPrChange w:id="535" w:author="Author" w:date="2023-03-20T13:11:00Z">
              <w:tcPr>
                <w:tcW w:w="593" w:type="dxa"/>
                <w:tcBorders>
                  <w:bottom w:val="single" w:sz="6" w:space="0" w:color="auto"/>
                </w:tcBorders>
              </w:tcPr>
            </w:tcPrChange>
          </w:tcPr>
          <w:p w14:paraId="32BF4BEC" w14:textId="77777777" w:rsidR="00BE1223" w:rsidRPr="00913BB3" w:rsidRDefault="00BE1223" w:rsidP="00511B18">
            <w:pPr>
              <w:pStyle w:val="TAC"/>
              <w:rPr>
                <w:ins w:id="536" w:author="Author" w:date="2023-03-20T09:37:00Z"/>
                <w:lang w:eastAsia="en-US"/>
              </w:rPr>
            </w:pPr>
            <w:ins w:id="537" w:author="Author" w:date="2023-03-20T09:37:00Z">
              <w:r w:rsidRPr="00913BB3">
                <w:rPr>
                  <w:lang w:eastAsia="en-US"/>
                </w:rPr>
                <w:t>4</w:t>
              </w:r>
            </w:ins>
          </w:p>
        </w:tc>
        <w:tc>
          <w:tcPr>
            <w:tcW w:w="594" w:type="dxa"/>
            <w:tcBorders>
              <w:bottom w:val="single" w:sz="6" w:space="0" w:color="auto"/>
            </w:tcBorders>
            <w:tcPrChange w:id="538" w:author="Author" w:date="2023-03-20T13:11:00Z">
              <w:tcPr>
                <w:tcW w:w="594" w:type="dxa"/>
                <w:tcBorders>
                  <w:bottom w:val="single" w:sz="6" w:space="0" w:color="auto"/>
                </w:tcBorders>
              </w:tcPr>
            </w:tcPrChange>
          </w:tcPr>
          <w:p w14:paraId="6FD07872" w14:textId="77777777" w:rsidR="00BE1223" w:rsidRPr="00913BB3" w:rsidRDefault="00BE1223" w:rsidP="00511B18">
            <w:pPr>
              <w:pStyle w:val="TAC"/>
              <w:rPr>
                <w:ins w:id="539" w:author="Author" w:date="2023-03-20T09:37:00Z"/>
                <w:lang w:eastAsia="en-US"/>
              </w:rPr>
            </w:pPr>
            <w:ins w:id="540" w:author="Author" w:date="2023-03-20T09:37:00Z">
              <w:r w:rsidRPr="00913BB3">
                <w:rPr>
                  <w:lang w:eastAsia="en-US"/>
                </w:rPr>
                <w:t>3</w:t>
              </w:r>
            </w:ins>
          </w:p>
        </w:tc>
        <w:tc>
          <w:tcPr>
            <w:tcW w:w="594" w:type="dxa"/>
            <w:tcBorders>
              <w:bottom w:val="single" w:sz="6" w:space="0" w:color="auto"/>
            </w:tcBorders>
            <w:tcPrChange w:id="541" w:author="Author" w:date="2023-03-20T13:11:00Z">
              <w:tcPr>
                <w:tcW w:w="594" w:type="dxa"/>
                <w:tcBorders>
                  <w:bottom w:val="single" w:sz="6" w:space="0" w:color="auto"/>
                </w:tcBorders>
              </w:tcPr>
            </w:tcPrChange>
          </w:tcPr>
          <w:p w14:paraId="2BA993D8" w14:textId="77777777" w:rsidR="00BE1223" w:rsidRPr="00913BB3" w:rsidRDefault="00BE1223" w:rsidP="00511B18">
            <w:pPr>
              <w:pStyle w:val="TAC"/>
              <w:rPr>
                <w:ins w:id="542" w:author="Author" w:date="2023-03-20T09:37:00Z"/>
                <w:lang w:eastAsia="en-US"/>
              </w:rPr>
            </w:pPr>
            <w:ins w:id="543" w:author="Author" w:date="2023-03-20T09:37:00Z">
              <w:r w:rsidRPr="00913BB3">
                <w:rPr>
                  <w:lang w:eastAsia="en-US"/>
                </w:rPr>
                <w:t>2</w:t>
              </w:r>
            </w:ins>
          </w:p>
        </w:tc>
        <w:tc>
          <w:tcPr>
            <w:tcW w:w="594" w:type="dxa"/>
            <w:tcBorders>
              <w:bottom w:val="single" w:sz="6" w:space="0" w:color="auto"/>
            </w:tcBorders>
            <w:tcPrChange w:id="544" w:author="Author" w:date="2023-03-20T13:11:00Z">
              <w:tcPr>
                <w:tcW w:w="594" w:type="dxa"/>
                <w:tcBorders>
                  <w:bottom w:val="single" w:sz="6" w:space="0" w:color="auto"/>
                </w:tcBorders>
              </w:tcPr>
            </w:tcPrChange>
          </w:tcPr>
          <w:p w14:paraId="239984A3" w14:textId="77777777" w:rsidR="00BE1223" w:rsidRPr="00913BB3" w:rsidRDefault="00BE1223" w:rsidP="00511B18">
            <w:pPr>
              <w:pStyle w:val="TAC"/>
              <w:rPr>
                <w:ins w:id="545" w:author="Author" w:date="2023-03-20T09:37:00Z"/>
                <w:lang w:eastAsia="en-US"/>
              </w:rPr>
            </w:pPr>
            <w:ins w:id="546" w:author="Author" w:date="2023-03-20T09:37:00Z">
              <w:r w:rsidRPr="00913BB3">
                <w:rPr>
                  <w:lang w:eastAsia="en-US"/>
                </w:rPr>
                <w:t>1</w:t>
              </w:r>
            </w:ins>
          </w:p>
        </w:tc>
        <w:tc>
          <w:tcPr>
            <w:tcW w:w="1283" w:type="dxa"/>
            <w:tcBorders>
              <w:left w:val="nil"/>
            </w:tcBorders>
            <w:tcPrChange w:id="547" w:author="Author" w:date="2023-03-20T13:11:00Z">
              <w:tcPr>
                <w:tcW w:w="950" w:type="dxa"/>
                <w:tcBorders>
                  <w:left w:val="nil"/>
                </w:tcBorders>
              </w:tcPr>
            </w:tcPrChange>
          </w:tcPr>
          <w:p w14:paraId="53821969" w14:textId="77777777" w:rsidR="00BE1223" w:rsidRPr="00913BB3" w:rsidRDefault="00BE1223" w:rsidP="00511B18">
            <w:pPr>
              <w:pStyle w:val="TAC"/>
              <w:rPr>
                <w:ins w:id="548" w:author="Author" w:date="2023-03-20T09:37:00Z"/>
                <w:lang w:eastAsia="en-US"/>
              </w:rPr>
            </w:pPr>
          </w:p>
        </w:tc>
      </w:tr>
      <w:tr w:rsidR="00BE1223" w:rsidRPr="00913BB3" w14:paraId="5A55845F" w14:textId="77777777" w:rsidTr="00CE0564">
        <w:trPr>
          <w:cantSplit/>
          <w:jc w:val="center"/>
          <w:ins w:id="549" w:author="Author" w:date="2023-03-20T09:37:00Z"/>
          <w:trPrChange w:id="550" w:author="Author" w:date="2023-03-20T13:11:00Z">
            <w:trPr>
              <w:gridAfter w:val="0"/>
              <w:cantSplit/>
              <w:jc w:val="center"/>
            </w:trPr>
          </w:trPrChange>
        </w:trPr>
        <w:tc>
          <w:tcPr>
            <w:tcW w:w="4750" w:type="dxa"/>
            <w:gridSpan w:val="8"/>
            <w:tcBorders>
              <w:top w:val="single" w:sz="6" w:space="0" w:color="auto"/>
              <w:left w:val="single" w:sz="6" w:space="0" w:color="auto"/>
              <w:bottom w:val="single" w:sz="6" w:space="0" w:color="auto"/>
              <w:right w:val="single" w:sz="6" w:space="0" w:color="auto"/>
            </w:tcBorders>
            <w:tcPrChange w:id="551" w:author="Author" w:date="2023-03-20T13:11:00Z">
              <w:tcPr>
                <w:tcW w:w="4750" w:type="dxa"/>
                <w:gridSpan w:val="8"/>
                <w:tcBorders>
                  <w:top w:val="single" w:sz="6" w:space="0" w:color="auto"/>
                  <w:left w:val="single" w:sz="6" w:space="0" w:color="auto"/>
                  <w:bottom w:val="single" w:sz="6" w:space="0" w:color="auto"/>
                  <w:right w:val="single" w:sz="6" w:space="0" w:color="auto"/>
                </w:tcBorders>
              </w:tcPr>
            </w:tcPrChange>
          </w:tcPr>
          <w:p w14:paraId="0DB3F35E" w14:textId="77777777" w:rsidR="009F225B" w:rsidRDefault="009F225B" w:rsidP="00511B18">
            <w:pPr>
              <w:pStyle w:val="TAC"/>
              <w:rPr>
                <w:ins w:id="552" w:author="Author" w:date="2023-03-21T12:53:00Z"/>
                <w:lang w:eastAsia="en-US"/>
              </w:rPr>
            </w:pPr>
          </w:p>
          <w:p w14:paraId="418CA7D5" w14:textId="33417BFD" w:rsidR="00BE1223" w:rsidRPr="00913BB3" w:rsidRDefault="00BE1223" w:rsidP="00511B18">
            <w:pPr>
              <w:pStyle w:val="TAC"/>
              <w:rPr>
                <w:ins w:id="553" w:author="Author" w:date="2023-03-20T09:37:00Z"/>
                <w:lang w:eastAsia="en-US"/>
              </w:rPr>
            </w:pPr>
            <w:ins w:id="554" w:author="Author" w:date="2023-03-20T09:37:00Z">
              <w:r w:rsidRPr="00913BB3">
                <w:rPr>
                  <w:lang w:eastAsia="en-US"/>
                </w:rPr>
                <w:t xml:space="preserve">Length of </w:t>
              </w:r>
            </w:ins>
            <w:ins w:id="555" w:author="Author" w:date="2023-03-20T09:53:00Z">
              <w:r w:rsidR="00DC3E74">
                <w:t>tuple</w:t>
              </w:r>
            </w:ins>
            <w:ins w:id="556" w:author="Author" w:date="2023-03-29T15:40:00Z">
              <w:r w:rsidR="000C69AD">
                <w:t xml:space="preserve"> contents</w:t>
              </w:r>
            </w:ins>
          </w:p>
          <w:p w14:paraId="4C0F6A86" w14:textId="77777777" w:rsidR="00BE1223" w:rsidRPr="00913BB3" w:rsidRDefault="00BE1223" w:rsidP="00511B18">
            <w:pPr>
              <w:pStyle w:val="TAC"/>
              <w:rPr>
                <w:ins w:id="557" w:author="Author" w:date="2023-03-20T09:37:00Z"/>
                <w:lang w:eastAsia="en-US"/>
              </w:rPr>
            </w:pPr>
          </w:p>
        </w:tc>
        <w:tc>
          <w:tcPr>
            <w:tcW w:w="1283" w:type="dxa"/>
            <w:tcBorders>
              <w:left w:val="single" w:sz="6" w:space="0" w:color="auto"/>
            </w:tcBorders>
            <w:tcPrChange w:id="558" w:author="Author" w:date="2023-03-20T13:11:00Z">
              <w:tcPr>
                <w:tcW w:w="950" w:type="dxa"/>
                <w:tcBorders>
                  <w:left w:val="single" w:sz="6" w:space="0" w:color="auto"/>
                </w:tcBorders>
              </w:tcPr>
            </w:tcPrChange>
          </w:tcPr>
          <w:p w14:paraId="06766FD9" w14:textId="231C674D" w:rsidR="00BE1223" w:rsidRPr="00913BB3" w:rsidRDefault="00BE1223" w:rsidP="00511B18">
            <w:pPr>
              <w:pStyle w:val="TAL"/>
              <w:rPr>
                <w:ins w:id="559" w:author="Author" w:date="2023-03-20T09:37:00Z"/>
                <w:lang w:eastAsia="en-US"/>
              </w:rPr>
            </w:pPr>
            <w:ins w:id="560" w:author="Author" w:date="2023-03-20T09:37:00Z">
              <w:r w:rsidRPr="00913BB3">
                <w:rPr>
                  <w:lang w:eastAsia="en-US"/>
                </w:rPr>
                <w:t xml:space="preserve">octet </w:t>
              </w:r>
            </w:ins>
            <w:ins w:id="561" w:author="Author" w:date="2023-03-20T13:10:00Z">
              <w:r w:rsidR="00255E97">
                <w:rPr>
                  <w:lang w:eastAsia="en-US"/>
                </w:rPr>
                <w:t>a+1</w:t>
              </w:r>
            </w:ins>
          </w:p>
          <w:p w14:paraId="08AD9128" w14:textId="0859CC15" w:rsidR="00BE1223" w:rsidRDefault="00BE1223" w:rsidP="00511B18">
            <w:pPr>
              <w:pStyle w:val="TAL"/>
              <w:rPr>
                <w:ins w:id="562" w:author="Author" w:date="2023-03-21T12:54:00Z"/>
                <w:lang w:eastAsia="en-US"/>
              </w:rPr>
            </w:pPr>
          </w:p>
          <w:p w14:paraId="05A65D4A" w14:textId="51047BC8" w:rsidR="00BE1223" w:rsidRPr="00913BB3" w:rsidRDefault="00BE1223" w:rsidP="00511B18">
            <w:pPr>
              <w:pStyle w:val="TAL"/>
              <w:rPr>
                <w:ins w:id="563" w:author="Author" w:date="2023-03-20T09:37:00Z"/>
                <w:lang w:eastAsia="en-US"/>
              </w:rPr>
            </w:pPr>
            <w:ins w:id="564" w:author="Author" w:date="2023-03-20T09:37:00Z">
              <w:r w:rsidRPr="00913BB3">
                <w:rPr>
                  <w:lang w:eastAsia="en-US"/>
                </w:rPr>
                <w:t xml:space="preserve">octet </w:t>
              </w:r>
            </w:ins>
            <w:ins w:id="565" w:author="Author" w:date="2023-03-20T13:10:00Z">
              <w:r w:rsidR="00255E97">
                <w:rPr>
                  <w:lang w:eastAsia="en-US"/>
                </w:rPr>
                <w:t>a</w:t>
              </w:r>
            </w:ins>
            <w:ins w:id="566" w:author="Author" w:date="2023-03-20T09:37:00Z">
              <w:r w:rsidRPr="00913BB3">
                <w:rPr>
                  <w:lang w:eastAsia="en-US"/>
                </w:rPr>
                <w:t>+</w:t>
              </w:r>
            </w:ins>
            <w:ins w:id="567" w:author="Author" w:date="2023-03-20T13:10:00Z">
              <w:r w:rsidR="00255E97">
                <w:rPr>
                  <w:lang w:eastAsia="en-US"/>
                </w:rPr>
                <w:t>2</w:t>
              </w:r>
            </w:ins>
          </w:p>
        </w:tc>
      </w:tr>
      <w:tr w:rsidR="00305DA3" w:rsidRPr="00913BB3" w14:paraId="73E6EE73" w14:textId="77777777" w:rsidTr="00D22CCE">
        <w:trPr>
          <w:cantSplit/>
          <w:trHeight w:val="82"/>
          <w:jc w:val="center"/>
          <w:ins w:id="568" w:author="Author" w:date="2023-03-28T12:37:00Z"/>
        </w:trPr>
        <w:tc>
          <w:tcPr>
            <w:tcW w:w="4750" w:type="dxa"/>
            <w:gridSpan w:val="8"/>
            <w:tcBorders>
              <w:left w:val="single" w:sz="6" w:space="0" w:color="auto"/>
              <w:bottom w:val="single" w:sz="6" w:space="0" w:color="auto"/>
              <w:right w:val="single" w:sz="6" w:space="0" w:color="auto"/>
            </w:tcBorders>
          </w:tcPr>
          <w:p w14:paraId="483AD27C" w14:textId="0A2C6D52" w:rsidR="00305DA3" w:rsidRDefault="000B5372" w:rsidP="009F225B">
            <w:pPr>
              <w:pStyle w:val="TAC"/>
              <w:rPr>
                <w:ins w:id="569" w:author="Author" w:date="2023-03-28T12:37:00Z"/>
                <w:lang w:eastAsia="en-US"/>
              </w:rPr>
            </w:pPr>
            <w:ins w:id="570" w:author="Author" w:date="2023-03-28T16:22:00Z">
              <w:r>
                <w:t>T</w:t>
              </w:r>
            </w:ins>
            <w:ins w:id="571" w:author="Author" w:date="2023-03-28T16:21:00Z">
              <w:r w:rsidR="0064633A">
                <w:t>uple</w:t>
              </w:r>
            </w:ins>
            <w:ins w:id="572" w:author="Author" w:date="2023-03-28T16:22:00Z">
              <w:r>
                <w:t xml:space="preserve"> ID</w:t>
              </w:r>
            </w:ins>
          </w:p>
        </w:tc>
        <w:tc>
          <w:tcPr>
            <w:tcW w:w="1283" w:type="dxa"/>
            <w:tcBorders>
              <w:left w:val="single" w:sz="6" w:space="0" w:color="auto"/>
            </w:tcBorders>
          </w:tcPr>
          <w:p w14:paraId="13A9CB3F" w14:textId="7B70E671" w:rsidR="00305DA3" w:rsidRPr="00913BB3" w:rsidRDefault="00305DA3" w:rsidP="009F225B">
            <w:pPr>
              <w:pStyle w:val="TAL"/>
              <w:rPr>
                <w:ins w:id="573" w:author="Author" w:date="2023-03-28T12:37:00Z"/>
                <w:lang w:eastAsia="en-US"/>
              </w:rPr>
            </w:pPr>
            <w:ins w:id="574" w:author="Author" w:date="2023-03-28T12:37:00Z">
              <w:r w:rsidRPr="00913BB3">
                <w:rPr>
                  <w:lang w:eastAsia="en-US"/>
                </w:rPr>
                <w:t xml:space="preserve">octet </w:t>
              </w:r>
              <w:r>
                <w:rPr>
                  <w:lang w:eastAsia="en-US"/>
                </w:rPr>
                <w:t>a</w:t>
              </w:r>
              <w:r w:rsidRPr="00913BB3">
                <w:rPr>
                  <w:lang w:eastAsia="en-US"/>
                </w:rPr>
                <w:t>+</w:t>
              </w:r>
            </w:ins>
            <w:ins w:id="575" w:author="Author" w:date="2023-03-28T12:44:00Z">
              <w:r w:rsidR="00727A01">
                <w:rPr>
                  <w:lang w:eastAsia="en-US"/>
                </w:rPr>
                <w:t>3</w:t>
              </w:r>
            </w:ins>
          </w:p>
        </w:tc>
      </w:tr>
      <w:tr w:rsidR="00BE4097" w:rsidRPr="00913BB3" w14:paraId="5E699695" w14:textId="77777777" w:rsidTr="00D22CCE">
        <w:trPr>
          <w:cantSplit/>
          <w:trHeight w:val="82"/>
          <w:jc w:val="center"/>
          <w:ins w:id="576" w:author="Author" w:date="2023-03-28T16:13:00Z"/>
        </w:trPr>
        <w:tc>
          <w:tcPr>
            <w:tcW w:w="4750" w:type="dxa"/>
            <w:gridSpan w:val="8"/>
            <w:tcBorders>
              <w:left w:val="single" w:sz="6" w:space="0" w:color="auto"/>
              <w:bottom w:val="single" w:sz="6" w:space="0" w:color="auto"/>
              <w:right w:val="single" w:sz="6" w:space="0" w:color="auto"/>
            </w:tcBorders>
          </w:tcPr>
          <w:p w14:paraId="0686A441" w14:textId="77777777" w:rsidR="00BE4097" w:rsidRDefault="00BE4097" w:rsidP="009F225B">
            <w:pPr>
              <w:pStyle w:val="TAC"/>
              <w:rPr>
                <w:ins w:id="577" w:author="Author" w:date="2023-03-28T16:17:00Z"/>
                <w:lang w:eastAsia="en-US"/>
              </w:rPr>
            </w:pPr>
          </w:p>
          <w:p w14:paraId="43B74D30" w14:textId="4235017B" w:rsidR="00BE4097" w:rsidRDefault="00BE4097" w:rsidP="009F225B">
            <w:pPr>
              <w:pStyle w:val="TAC"/>
              <w:rPr>
                <w:ins w:id="578" w:author="Author" w:date="2023-03-28T16:13:00Z"/>
                <w:lang w:eastAsia="en-US"/>
              </w:rPr>
            </w:pPr>
            <w:ins w:id="579" w:author="Author" w:date="2023-03-28T16:14:00Z">
              <w:r>
                <w:rPr>
                  <w:lang w:eastAsia="en-US"/>
                </w:rPr>
                <w:t>N</w:t>
              </w:r>
            </w:ins>
            <w:ins w:id="580" w:author="Author" w:date="2023-03-28T16:13:00Z">
              <w:r>
                <w:rPr>
                  <w:lang w:eastAsia="en-US"/>
                </w:rPr>
                <w:t>etwork</w:t>
              </w:r>
            </w:ins>
            <w:ins w:id="581" w:author="Author" w:date="2023-03-28T16:14:00Z">
              <w:r>
                <w:rPr>
                  <w:lang w:eastAsia="en-US"/>
                </w:rPr>
                <w:t xml:space="preserve"> ID</w:t>
              </w:r>
            </w:ins>
          </w:p>
        </w:tc>
        <w:tc>
          <w:tcPr>
            <w:tcW w:w="1283" w:type="dxa"/>
            <w:tcBorders>
              <w:left w:val="single" w:sz="6" w:space="0" w:color="auto"/>
            </w:tcBorders>
          </w:tcPr>
          <w:p w14:paraId="67CD1D01" w14:textId="0569CBE8" w:rsidR="00BE4097" w:rsidRDefault="00BE4097" w:rsidP="009F225B">
            <w:pPr>
              <w:pStyle w:val="TAL"/>
              <w:rPr>
                <w:ins w:id="582" w:author="Author" w:date="2023-03-28T16:17:00Z"/>
                <w:lang w:eastAsia="en-US"/>
              </w:rPr>
            </w:pPr>
            <w:ins w:id="583" w:author="Author" w:date="2023-03-28T16:17:00Z">
              <w:r>
                <w:rPr>
                  <w:lang w:eastAsia="en-US"/>
                </w:rPr>
                <w:t>octet a+</w:t>
              </w:r>
            </w:ins>
            <w:ins w:id="584" w:author="Author" w:date="2023-03-28T16:27:00Z">
              <w:r w:rsidR="00A355AB">
                <w:rPr>
                  <w:lang w:eastAsia="en-US"/>
                </w:rPr>
                <w:t>4</w:t>
              </w:r>
            </w:ins>
          </w:p>
          <w:p w14:paraId="07A25E1D" w14:textId="77777777" w:rsidR="00BE4097" w:rsidRDefault="00BE4097" w:rsidP="009F225B">
            <w:pPr>
              <w:pStyle w:val="TAL"/>
              <w:rPr>
                <w:ins w:id="585" w:author="Author" w:date="2023-03-28T16:17:00Z"/>
                <w:lang w:eastAsia="en-US"/>
              </w:rPr>
            </w:pPr>
          </w:p>
          <w:p w14:paraId="6A190F37" w14:textId="0C38CB81" w:rsidR="00BE4097" w:rsidRPr="00913BB3" w:rsidRDefault="00BE4097" w:rsidP="009F225B">
            <w:pPr>
              <w:pStyle w:val="TAL"/>
              <w:rPr>
                <w:ins w:id="586" w:author="Author" w:date="2023-03-28T16:13:00Z"/>
                <w:lang w:eastAsia="en-US"/>
              </w:rPr>
            </w:pPr>
            <w:ins w:id="587" w:author="Author" w:date="2023-03-28T16:17:00Z">
              <w:r>
                <w:rPr>
                  <w:lang w:eastAsia="en-US"/>
                </w:rPr>
                <w:t>octet e</w:t>
              </w:r>
            </w:ins>
          </w:p>
        </w:tc>
      </w:tr>
      <w:tr w:rsidR="009F225B" w:rsidRPr="00913BB3" w14:paraId="5BFA95A1" w14:textId="77777777" w:rsidTr="00CE0564">
        <w:trPr>
          <w:cantSplit/>
          <w:jc w:val="center"/>
          <w:ins w:id="588" w:author="Author" w:date="2023-03-20T09:37:00Z"/>
          <w:trPrChange w:id="589" w:author="Author" w:date="2023-03-20T13:11:00Z">
            <w:trPr>
              <w:gridAfter w:val="0"/>
              <w:cantSplit/>
              <w:jc w:val="center"/>
            </w:trPr>
          </w:trPrChange>
        </w:trPr>
        <w:tc>
          <w:tcPr>
            <w:tcW w:w="4750" w:type="dxa"/>
            <w:gridSpan w:val="8"/>
            <w:tcBorders>
              <w:top w:val="single" w:sz="6" w:space="0" w:color="auto"/>
              <w:left w:val="single" w:sz="6" w:space="0" w:color="auto"/>
              <w:bottom w:val="single" w:sz="6" w:space="0" w:color="auto"/>
              <w:right w:val="single" w:sz="6" w:space="0" w:color="auto"/>
            </w:tcBorders>
            <w:tcPrChange w:id="590" w:author="Author" w:date="2023-03-20T13:11:00Z">
              <w:tcPr>
                <w:tcW w:w="4750" w:type="dxa"/>
                <w:gridSpan w:val="8"/>
                <w:tcBorders>
                  <w:top w:val="single" w:sz="6" w:space="0" w:color="auto"/>
                  <w:left w:val="single" w:sz="6" w:space="0" w:color="auto"/>
                  <w:bottom w:val="single" w:sz="6" w:space="0" w:color="auto"/>
                  <w:right w:val="single" w:sz="6" w:space="0" w:color="auto"/>
                </w:tcBorders>
              </w:tcPr>
            </w:tcPrChange>
          </w:tcPr>
          <w:p w14:paraId="47CE3F80" w14:textId="77777777" w:rsidR="009F225B" w:rsidRPr="00913BB3" w:rsidRDefault="009F225B" w:rsidP="009F225B">
            <w:pPr>
              <w:pStyle w:val="TAC"/>
              <w:rPr>
                <w:ins w:id="591" w:author="Author" w:date="2023-03-20T09:37:00Z"/>
                <w:lang w:eastAsia="en-US"/>
              </w:rPr>
            </w:pPr>
          </w:p>
          <w:p w14:paraId="4E66DE87" w14:textId="25977326" w:rsidR="009F225B" w:rsidRPr="00913BB3" w:rsidRDefault="00545D51" w:rsidP="009F225B">
            <w:pPr>
              <w:pStyle w:val="TAC"/>
              <w:rPr>
                <w:ins w:id="592" w:author="Author" w:date="2023-03-20T09:37:00Z"/>
                <w:lang w:eastAsia="en-US"/>
              </w:rPr>
            </w:pPr>
            <w:ins w:id="593" w:author="Author" w:date="2023-03-21T13:09:00Z">
              <w:r>
                <w:rPr>
                  <w:lang w:eastAsia="en-US"/>
                </w:rPr>
                <w:t xml:space="preserve">HPLMN's or subscribed SNPN's </w:t>
              </w:r>
              <w:r w:rsidRPr="00913BB3">
                <w:rPr>
                  <w:lang w:eastAsia="en-US"/>
                </w:rPr>
                <w:t>UPSC</w:t>
              </w:r>
            </w:ins>
            <w:ins w:id="594" w:author="Author" w:date="2023-03-20T13:10:00Z">
              <w:r w:rsidR="009F225B">
                <w:rPr>
                  <w:lang w:eastAsia="en-US"/>
                </w:rPr>
                <w:t xml:space="preserve"> 1</w:t>
              </w:r>
            </w:ins>
          </w:p>
        </w:tc>
        <w:tc>
          <w:tcPr>
            <w:tcW w:w="1283" w:type="dxa"/>
            <w:tcBorders>
              <w:left w:val="single" w:sz="6" w:space="0" w:color="auto"/>
            </w:tcBorders>
            <w:tcPrChange w:id="595" w:author="Author" w:date="2023-03-20T13:11:00Z">
              <w:tcPr>
                <w:tcW w:w="950" w:type="dxa"/>
                <w:tcBorders>
                  <w:left w:val="single" w:sz="6" w:space="0" w:color="auto"/>
                </w:tcBorders>
              </w:tcPr>
            </w:tcPrChange>
          </w:tcPr>
          <w:p w14:paraId="5B73B064" w14:textId="34DF3E36" w:rsidR="009F225B" w:rsidRPr="00913BB3" w:rsidRDefault="009F225B" w:rsidP="009F225B">
            <w:pPr>
              <w:pStyle w:val="TAL"/>
              <w:rPr>
                <w:ins w:id="596" w:author="Author" w:date="2023-03-20T09:37:00Z"/>
                <w:lang w:eastAsia="en-US"/>
              </w:rPr>
            </w:pPr>
            <w:ins w:id="597" w:author="Author" w:date="2023-03-20T09:37:00Z">
              <w:r w:rsidRPr="00913BB3">
                <w:rPr>
                  <w:lang w:eastAsia="en-US"/>
                </w:rPr>
                <w:t xml:space="preserve">octet </w:t>
              </w:r>
            </w:ins>
            <w:ins w:id="598" w:author="Author" w:date="2023-03-28T12:38:00Z">
              <w:r w:rsidR="00305DA3">
                <w:rPr>
                  <w:lang w:eastAsia="en-US"/>
                </w:rPr>
                <w:t>(</w:t>
              </w:r>
            </w:ins>
            <w:ins w:id="599" w:author="Author" w:date="2023-03-28T16:14:00Z">
              <w:r w:rsidR="00BE4097">
                <w:rPr>
                  <w:lang w:eastAsia="en-US"/>
                </w:rPr>
                <w:t>e</w:t>
              </w:r>
            </w:ins>
            <w:ins w:id="600" w:author="Author" w:date="2023-03-28T12:37:00Z">
              <w:r w:rsidR="00305DA3">
                <w:rPr>
                  <w:lang w:eastAsia="en-US"/>
                </w:rPr>
                <w:t>+1)</w:t>
              </w:r>
            </w:ins>
            <w:ins w:id="601" w:author="Author" w:date="2023-03-20T13:10:00Z">
              <w:r>
                <w:rPr>
                  <w:lang w:eastAsia="en-US"/>
                </w:rPr>
                <w:t>*</w:t>
              </w:r>
            </w:ins>
          </w:p>
          <w:p w14:paraId="0042D3E2" w14:textId="77777777" w:rsidR="009F225B" w:rsidRPr="00913BB3" w:rsidRDefault="009F225B" w:rsidP="009F225B">
            <w:pPr>
              <w:pStyle w:val="TAL"/>
              <w:rPr>
                <w:ins w:id="602" w:author="Author" w:date="2023-03-20T09:37:00Z"/>
                <w:lang w:eastAsia="en-US"/>
              </w:rPr>
            </w:pPr>
          </w:p>
          <w:p w14:paraId="1EC739A1" w14:textId="2473B559" w:rsidR="009F225B" w:rsidRPr="00913BB3" w:rsidRDefault="009F225B" w:rsidP="009F225B">
            <w:pPr>
              <w:pStyle w:val="TAL"/>
              <w:rPr>
                <w:ins w:id="603" w:author="Author" w:date="2023-03-20T09:37:00Z"/>
                <w:lang w:eastAsia="en-US"/>
              </w:rPr>
            </w:pPr>
            <w:ins w:id="604" w:author="Author" w:date="2023-03-20T09:37:00Z">
              <w:r w:rsidRPr="00913BB3">
                <w:rPr>
                  <w:lang w:eastAsia="en-US"/>
                </w:rPr>
                <w:t xml:space="preserve">octet </w:t>
              </w:r>
            </w:ins>
            <w:ins w:id="605" w:author="Author" w:date="2023-03-20T13:10:00Z">
              <w:r>
                <w:rPr>
                  <w:lang w:eastAsia="en-US"/>
                </w:rPr>
                <w:t>(</w:t>
              </w:r>
            </w:ins>
            <w:ins w:id="606" w:author="Author" w:date="2023-03-28T16:14:00Z">
              <w:r w:rsidR="00BE4097">
                <w:rPr>
                  <w:lang w:eastAsia="en-US"/>
                </w:rPr>
                <w:t>e</w:t>
              </w:r>
            </w:ins>
            <w:ins w:id="607" w:author="Author" w:date="2023-03-20T09:37:00Z">
              <w:r w:rsidRPr="00913BB3">
                <w:rPr>
                  <w:lang w:eastAsia="en-US"/>
                </w:rPr>
                <w:t>+</w:t>
              </w:r>
            </w:ins>
            <w:ins w:id="608" w:author="Author" w:date="2023-03-28T12:38:00Z">
              <w:r w:rsidR="00305DA3">
                <w:rPr>
                  <w:lang w:eastAsia="en-US"/>
                </w:rPr>
                <w:t>2</w:t>
              </w:r>
            </w:ins>
            <w:ins w:id="609" w:author="Author" w:date="2023-03-20T13:10:00Z">
              <w:r>
                <w:rPr>
                  <w:lang w:eastAsia="en-US"/>
                </w:rPr>
                <w:t>)*</w:t>
              </w:r>
            </w:ins>
          </w:p>
        </w:tc>
      </w:tr>
      <w:tr w:rsidR="009F225B" w:rsidRPr="00913BB3" w14:paraId="404B2082" w14:textId="77777777" w:rsidTr="00CE0564">
        <w:trPr>
          <w:cantSplit/>
          <w:jc w:val="center"/>
          <w:ins w:id="610" w:author="Author" w:date="2023-03-20T09:37:00Z"/>
          <w:trPrChange w:id="611" w:author="Author" w:date="2023-03-20T13:11:00Z">
            <w:trPr>
              <w:gridAfter w:val="0"/>
              <w:cantSplit/>
              <w:jc w:val="center"/>
            </w:trPr>
          </w:trPrChange>
        </w:trPr>
        <w:tc>
          <w:tcPr>
            <w:tcW w:w="4750" w:type="dxa"/>
            <w:gridSpan w:val="8"/>
            <w:tcBorders>
              <w:top w:val="single" w:sz="6" w:space="0" w:color="auto"/>
              <w:left w:val="single" w:sz="6" w:space="0" w:color="auto"/>
              <w:bottom w:val="single" w:sz="6" w:space="0" w:color="auto"/>
              <w:right w:val="single" w:sz="6" w:space="0" w:color="auto"/>
            </w:tcBorders>
            <w:tcPrChange w:id="612" w:author="Author" w:date="2023-03-20T13:11:00Z">
              <w:tcPr>
                <w:tcW w:w="4750" w:type="dxa"/>
                <w:gridSpan w:val="8"/>
                <w:tcBorders>
                  <w:top w:val="single" w:sz="6" w:space="0" w:color="auto"/>
                  <w:left w:val="single" w:sz="6" w:space="0" w:color="auto"/>
                  <w:bottom w:val="single" w:sz="6" w:space="0" w:color="auto"/>
                  <w:right w:val="single" w:sz="6" w:space="0" w:color="auto"/>
                </w:tcBorders>
              </w:tcPr>
            </w:tcPrChange>
          </w:tcPr>
          <w:p w14:paraId="374B15EF" w14:textId="77777777" w:rsidR="009F225B" w:rsidRPr="00913BB3" w:rsidRDefault="009F225B" w:rsidP="009F225B">
            <w:pPr>
              <w:pStyle w:val="TAC"/>
              <w:rPr>
                <w:ins w:id="613" w:author="Author" w:date="2023-03-20T09:37:00Z"/>
                <w:lang w:eastAsia="en-US"/>
              </w:rPr>
            </w:pPr>
          </w:p>
          <w:p w14:paraId="5695407F" w14:textId="594BBD51" w:rsidR="009F225B" w:rsidRPr="00913BB3" w:rsidRDefault="00545D51" w:rsidP="009F225B">
            <w:pPr>
              <w:pStyle w:val="TAC"/>
              <w:rPr>
                <w:ins w:id="614" w:author="Author" w:date="2023-03-20T09:37:00Z"/>
                <w:lang w:eastAsia="en-US"/>
              </w:rPr>
            </w:pPr>
            <w:ins w:id="615" w:author="Author" w:date="2023-03-21T13:09:00Z">
              <w:r>
                <w:rPr>
                  <w:lang w:eastAsia="en-US"/>
                </w:rPr>
                <w:t xml:space="preserve">HPLMN's or subscribed SNPN's </w:t>
              </w:r>
              <w:r w:rsidRPr="00913BB3">
                <w:rPr>
                  <w:lang w:eastAsia="en-US"/>
                </w:rPr>
                <w:t>UPSC</w:t>
              </w:r>
            </w:ins>
            <w:ins w:id="616" w:author="Author" w:date="2023-03-20T13:10:00Z">
              <w:r w:rsidR="009F225B">
                <w:rPr>
                  <w:lang w:eastAsia="en-US"/>
                </w:rPr>
                <w:t xml:space="preserve"> 2</w:t>
              </w:r>
            </w:ins>
          </w:p>
        </w:tc>
        <w:tc>
          <w:tcPr>
            <w:tcW w:w="1283" w:type="dxa"/>
            <w:tcBorders>
              <w:left w:val="single" w:sz="6" w:space="0" w:color="auto"/>
            </w:tcBorders>
            <w:tcPrChange w:id="617" w:author="Author" w:date="2023-03-20T13:11:00Z">
              <w:tcPr>
                <w:tcW w:w="950" w:type="dxa"/>
                <w:tcBorders>
                  <w:left w:val="single" w:sz="6" w:space="0" w:color="auto"/>
                </w:tcBorders>
              </w:tcPr>
            </w:tcPrChange>
          </w:tcPr>
          <w:p w14:paraId="36D83DB3" w14:textId="56ABF17C" w:rsidR="009F225B" w:rsidRPr="00913BB3" w:rsidRDefault="009F225B" w:rsidP="009F225B">
            <w:pPr>
              <w:pStyle w:val="TAL"/>
              <w:rPr>
                <w:ins w:id="618" w:author="Author" w:date="2023-03-20T09:37:00Z"/>
                <w:lang w:eastAsia="en-US"/>
              </w:rPr>
            </w:pPr>
            <w:ins w:id="619" w:author="Author" w:date="2023-03-20T09:37:00Z">
              <w:r w:rsidRPr="00913BB3">
                <w:rPr>
                  <w:lang w:eastAsia="en-US"/>
                </w:rPr>
                <w:t xml:space="preserve">octet </w:t>
              </w:r>
            </w:ins>
            <w:ins w:id="620" w:author="Author" w:date="2023-03-20T13:10:00Z">
              <w:r>
                <w:rPr>
                  <w:lang w:eastAsia="en-US"/>
                </w:rPr>
                <w:t>(</w:t>
              </w:r>
            </w:ins>
            <w:ins w:id="621" w:author="Author" w:date="2023-03-28T16:14:00Z">
              <w:r w:rsidR="00BE4097">
                <w:rPr>
                  <w:lang w:eastAsia="en-US"/>
                </w:rPr>
                <w:t>e</w:t>
              </w:r>
            </w:ins>
            <w:ins w:id="622" w:author="Author" w:date="2023-03-20T09:37:00Z">
              <w:r w:rsidRPr="00913BB3">
                <w:rPr>
                  <w:lang w:eastAsia="en-US"/>
                </w:rPr>
                <w:t>+</w:t>
              </w:r>
            </w:ins>
            <w:ins w:id="623" w:author="Author" w:date="2023-03-28T12:38:00Z">
              <w:r w:rsidR="00305DA3">
                <w:rPr>
                  <w:lang w:eastAsia="en-US"/>
                </w:rPr>
                <w:t>3</w:t>
              </w:r>
            </w:ins>
            <w:ins w:id="624" w:author="Author" w:date="2023-03-20T13:10:00Z">
              <w:r>
                <w:rPr>
                  <w:lang w:eastAsia="en-US"/>
                </w:rPr>
                <w:t>)</w:t>
              </w:r>
            </w:ins>
            <w:ins w:id="625" w:author="Author" w:date="2023-03-20T09:37:00Z">
              <w:r w:rsidRPr="00913BB3">
                <w:rPr>
                  <w:lang w:eastAsia="en-US"/>
                </w:rPr>
                <w:t>*</w:t>
              </w:r>
            </w:ins>
          </w:p>
          <w:p w14:paraId="20C3D5A5" w14:textId="77777777" w:rsidR="009F225B" w:rsidRPr="00913BB3" w:rsidRDefault="009F225B" w:rsidP="009F225B">
            <w:pPr>
              <w:pStyle w:val="TAL"/>
              <w:rPr>
                <w:ins w:id="626" w:author="Author" w:date="2023-03-20T09:37:00Z"/>
                <w:lang w:eastAsia="en-US"/>
              </w:rPr>
            </w:pPr>
          </w:p>
          <w:p w14:paraId="13E7D7B6" w14:textId="301510DA" w:rsidR="009F225B" w:rsidRPr="00913BB3" w:rsidRDefault="009F225B" w:rsidP="009F225B">
            <w:pPr>
              <w:pStyle w:val="TAL"/>
              <w:rPr>
                <w:ins w:id="627" w:author="Author" w:date="2023-03-20T09:37:00Z"/>
                <w:lang w:eastAsia="en-US"/>
              </w:rPr>
            </w:pPr>
            <w:ins w:id="628" w:author="Author" w:date="2023-03-20T09:37:00Z">
              <w:r w:rsidRPr="00913BB3">
                <w:rPr>
                  <w:lang w:eastAsia="en-US"/>
                </w:rPr>
                <w:t xml:space="preserve">octet </w:t>
              </w:r>
            </w:ins>
            <w:ins w:id="629" w:author="Author" w:date="2023-03-20T13:10:00Z">
              <w:r>
                <w:rPr>
                  <w:lang w:eastAsia="en-US"/>
                </w:rPr>
                <w:t>(</w:t>
              </w:r>
            </w:ins>
            <w:ins w:id="630" w:author="Author" w:date="2023-03-28T16:14:00Z">
              <w:r w:rsidR="00BE4097">
                <w:rPr>
                  <w:lang w:eastAsia="en-US"/>
                </w:rPr>
                <w:t>e</w:t>
              </w:r>
            </w:ins>
            <w:ins w:id="631" w:author="Author" w:date="2023-03-20T09:37:00Z">
              <w:r w:rsidRPr="00913BB3">
                <w:rPr>
                  <w:lang w:eastAsia="en-US"/>
                </w:rPr>
                <w:t>+</w:t>
              </w:r>
            </w:ins>
            <w:ins w:id="632" w:author="Author" w:date="2023-03-28T12:38:00Z">
              <w:r w:rsidR="00305DA3">
                <w:rPr>
                  <w:lang w:eastAsia="en-US"/>
                </w:rPr>
                <w:t>4</w:t>
              </w:r>
            </w:ins>
            <w:ins w:id="633" w:author="Author" w:date="2023-03-20T13:10:00Z">
              <w:r>
                <w:rPr>
                  <w:lang w:eastAsia="en-US"/>
                </w:rPr>
                <w:t>)</w:t>
              </w:r>
            </w:ins>
            <w:ins w:id="634" w:author="Author" w:date="2023-03-20T09:37:00Z">
              <w:r w:rsidRPr="00913BB3">
                <w:rPr>
                  <w:lang w:eastAsia="en-US"/>
                </w:rPr>
                <w:t>*</w:t>
              </w:r>
            </w:ins>
          </w:p>
        </w:tc>
      </w:tr>
      <w:tr w:rsidR="009F225B" w:rsidRPr="00913BB3" w14:paraId="0E302CA7" w14:textId="77777777" w:rsidTr="00CE0564">
        <w:trPr>
          <w:cantSplit/>
          <w:jc w:val="center"/>
          <w:ins w:id="635" w:author="Author" w:date="2023-03-20T09:37:00Z"/>
          <w:trPrChange w:id="636" w:author="Author" w:date="2023-03-20T13:11:00Z">
            <w:trPr>
              <w:gridAfter w:val="0"/>
              <w:cantSplit/>
              <w:jc w:val="center"/>
            </w:trPr>
          </w:trPrChange>
        </w:trPr>
        <w:tc>
          <w:tcPr>
            <w:tcW w:w="4750" w:type="dxa"/>
            <w:gridSpan w:val="8"/>
            <w:tcBorders>
              <w:top w:val="single" w:sz="6" w:space="0" w:color="auto"/>
              <w:left w:val="single" w:sz="6" w:space="0" w:color="auto"/>
              <w:bottom w:val="single" w:sz="6" w:space="0" w:color="auto"/>
              <w:right w:val="single" w:sz="6" w:space="0" w:color="auto"/>
            </w:tcBorders>
            <w:tcPrChange w:id="637" w:author="Author" w:date="2023-03-20T13:11:00Z">
              <w:tcPr>
                <w:tcW w:w="4750" w:type="dxa"/>
                <w:gridSpan w:val="8"/>
                <w:tcBorders>
                  <w:top w:val="single" w:sz="6" w:space="0" w:color="auto"/>
                  <w:left w:val="single" w:sz="6" w:space="0" w:color="auto"/>
                  <w:bottom w:val="single" w:sz="6" w:space="0" w:color="auto"/>
                  <w:right w:val="single" w:sz="6" w:space="0" w:color="auto"/>
                </w:tcBorders>
              </w:tcPr>
            </w:tcPrChange>
          </w:tcPr>
          <w:p w14:paraId="1D2AE855" w14:textId="77777777" w:rsidR="009F225B" w:rsidRPr="00913BB3" w:rsidRDefault="009F225B" w:rsidP="009F225B">
            <w:pPr>
              <w:pStyle w:val="TAC"/>
              <w:rPr>
                <w:ins w:id="638" w:author="Author" w:date="2023-03-20T09:37:00Z"/>
                <w:lang w:eastAsia="en-US"/>
              </w:rPr>
            </w:pPr>
          </w:p>
          <w:p w14:paraId="121FB4D6" w14:textId="77777777" w:rsidR="009F225B" w:rsidRPr="00913BB3" w:rsidRDefault="009F225B" w:rsidP="009F225B">
            <w:pPr>
              <w:pStyle w:val="TAC"/>
              <w:rPr>
                <w:ins w:id="639" w:author="Author" w:date="2023-03-20T09:37:00Z"/>
                <w:lang w:eastAsia="en-US"/>
              </w:rPr>
            </w:pPr>
            <w:ins w:id="640" w:author="Author" w:date="2023-03-20T09:37:00Z">
              <w:r w:rsidRPr="00913BB3">
                <w:rPr>
                  <w:lang w:eastAsia="en-US"/>
                </w:rPr>
                <w:t>…</w:t>
              </w:r>
            </w:ins>
          </w:p>
          <w:p w14:paraId="656932CF" w14:textId="77777777" w:rsidR="009F225B" w:rsidRPr="00913BB3" w:rsidRDefault="009F225B" w:rsidP="009F225B">
            <w:pPr>
              <w:pStyle w:val="TAC"/>
              <w:rPr>
                <w:ins w:id="641" w:author="Author" w:date="2023-03-20T09:37:00Z"/>
                <w:lang w:eastAsia="en-US"/>
              </w:rPr>
            </w:pPr>
          </w:p>
        </w:tc>
        <w:tc>
          <w:tcPr>
            <w:tcW w:w="1283" w:type="dxa"/>
            <w:tcBorders>
              <w:left w:val="single" w:sz="6" w:space="0" w:color="auto"/>
            </w:tcBorders>
            <w:tcPrChange w:id="642" w:author="Author" w:date="2023-03-20T13:11:00Z">
              <w:tcPr>
                <w:tcW w:w="950" w:type="dxa"/>
                <w:tcBorders>
                  <w:left w:val="single" w:sz="6" w:space="0" w:color="auto"/>
                </w:tcBorders>
              </w:tcPr>
            </w:tcPrChange>
          </w:tcPr>
          <w:p w14:paraId="0FCF0A77" w14:textId="3FBC6887" w:rsidR="009F225B" w:rsidRPr="00913BB3" w:rsidRDefault="009F225B" w:rsidP="009F225B">
            <w:pPr>
              <w:pStyle w:val="TAL"/>
              <w:rPr>
                <w:ins w:id="643" w:author="Author" w:date="2023-03-20T09:37:00Z"/>
                <w:lang w:eastAsia="en-US"/>
              </w:rPr>
            </w:pPr>
            <w:ins w:id="644" w:author="Author" w:date="2023-03-20T09:37:00Z">
              <w:r w:rsidRPr="00913BB3">
                <w:rPr>
                  <w:lang w:eastAsia="en-US"/>
                </w:rPr>
                <w:t xml:space="preserve">octet </w:t>
              </w:r>
            </w:ins>
            <w:ins w:id="645" w:author="Author" w:date="2023-03-20T13:10:00Z">
              <w:r>
                <w:rPr>
                  <w:lang w:eastAsia="en-US"/>
                </w:rPr>
                <w:t>(</w:t>
              </w:r>
            </w:ins>
            <w:ins w:id="646" w:author="Author" w:date="2023-03-28T16:14:00Z">
              <w:r w:rsidR="00BE4097">
                <w:rPr>
                  <w:lang w:eastAsia="en-US"/>
                </w:rPr>
                <w:t>e</w:t>
              </w:r>
            </w:ins>
            <w:ins w:id="647" w:author="Author" w:date="2023-03-20T09:37:00Z">
              <w:r w:rsidRPr="00913BB3">
                <w:rPr>
                  <w:lang w:eastAsia="en-US"/>
                </w:rPr>
                <w:t>+</w:t>
              </w:r>
            </w:ins>
            <w:ins w:id="648" w:author="Author" w:date="2023-03-28T12:38:00Z">
              <w:r w:rsidR="00305DA3">
                <w:rPr>
                  <w:lang w:eastAsia="en-US"/>
                </w:rPr>
                <w:t>5</w:t>
              </w:r>
            </w:ins>
            <w:ins w:id="649" w:author="Author" w:date="2023-03-20T13:10:00Z">
              <w:r>
                <w:rPr>
                  <w:lang w:eastAsia="en-US"/>
                </w:rPr>
                <w:t>)</w:t>
              </w:r>
            </w:ins>
            <w:ins w:id="650" w:author="Author" w:date="2023-03-20T09:37:00Z">
              <w:r w:rsidRPr="00913BB3">
                <w:rPr>
                  <w:lang w:eastAsia="en-US"/>
                </w:rPr>
                <w:t>*</w:t>
              </w:r>
            </w:ins>
          </w:p>
          <w:p w14:paraId="14D133DA" w14:textId="77777777" w:rsidR="009F225B" w:rsidRPr="00913BB3" w:rsidRDefault="009F225B" w:rsidP="009F225B">
            <w:pPr>
              <w:pStyle w:val="TAL"/>
              <w:rPr>
                <w:ins w:id="651" w:author="Author" w:date="2023-03-20T09:37:00Z"/>
                <w:lang w:eastAsia="en-US"/>
              </w:rPr>
            </w:pPr>
          </w:p>
          <w:p w14:paraId="38BEE3A6" w14:textId="52DAFD2B" w:rsidR="009F225B" w:rsidRPr="00913BB3" w:rsidRDefault="009F225B" w:rsidP="009F225B">
            <w:pPr>
              <w:pStyle w:val="TAL"/>
              <w:rPr>
                <w:ins w:id="652" w:author="Author" w:date="2023-03-20T09:37:00Z"/>
                <w:lang w:eastAsia="en-US"/>
              </w:rPr>
            </w:pPr>
            <w:ins w:id="653" w:author="Author" w:date="2023-03-20T09:37:00Z">
              <w:r w:rsidRPr="00913BB3">
                <w:rPr>
                  <w:lang w:eastAsia="en-US"/>
                </w:rPr>
                <w:t xml:space="preserve">octet </w:t>
              </w:r>
            </w:ins>
            <w:ins w:id="654" w:author="Author" w:date="2023-03-20T15:21:00Z">
              <w:r>
                <w:rPr>
                  <w:lang w:eastAsia="en-US"/>
                </w:rPr>
                <w:t>(</w:t>
              </w:r>
            </w:ins>
            <w:ins w:id="655" w:author="Author" w:date="2023-03-28T16:14:00Z">
              <w:r w:rsidR="00BE4097">
                <w:rPr>
                  <w:lang w:eastAsia="en-US"/>
                </w:rPr>
                <w:t>e+</w:t>
              </w:r>
            </w:ins>
            <w:ins w:id="656" w:author="Author" w:date="2023-03-21T12:56:00Z">
              <w:r w:rsidR="00690F61">
                <w:rPr>
                  <w:lang w:eastAsia="en-US"/>
                </w:rPr>
                <w:t>n*2</w:t>
              </w:r>
            </w:ins>
            <w:ins w:id="657" w:author="Author" w:date="2023-03-28T16:14:00Z">
              <w:r w:rsidR="00BE4097">
                <w:rPr>
                  <w:lang w:eastAsia="en-US"/>
                </w:rPr>
                <w:t>e</w:t>
              </w:r>
            </w:ins>
            <w:ins w:id="658" w:author="Author" w:date="2023-03-21T12:56:00Z">
              <w:r w:rsidR="00690F61">
                <w:rPr>
                  <w:lang w:eastAsia="en-US"/>
                </w:rPr>
                <w:t>-</w:t>
              </w:r>
            </w:ins>
            <w:ins w:id="659" w:author="Author" w:date="2023-03-28T12:38:00Z">
              <w:r w:rsidR="00305DA3">
                <w:rPr>
                  <w:lang w:eastAsia="en-US"/>
                </w:rPr>
                <w:t>2</w:t>
              </w:r>
            </w:ins>
            <w:ins w:id="660" w:author="Author" w:date="2023-03-20T15:21:00Z">
              <w:r>
                <w:rPr>
                  <w:lang w:eastAsia="en-US"/>
                </w:rPr>
                <w:t>)</w:t>
              </w:r>
            </w:ins>
            <w:ins w:id="661" w:author="Author" w:date="2023-03-20T09:37:00Z">
              <w:r w:rsidRPr="00913BB3">
                <w:rPr>
                  <w:lang w:eastAsia="en-US"/>
                </w:rPr>
                <w:t>*</w:t>
              </w:r>
            </w:ins>
          </w:p>
        </w:tc>
      </w:tr>
      <w:tr w:rsidR="009F225B" w:rsidRPr="00913BB3" w14:paraId="61D1DB97" w14:textId="77777777" w:rsidTr="00CE0564">
        <w:trPr>
          <w:cantSplit/>
          <w:jc w:val="center"/>
          <w:ins w:id="662" w:author="Author" w:date="2023-03-20T09:37:00Z"/>
          <w:trPrChange w:id="663" w:author="Author" w:date="2023-03-20T13:11:00Z">
            <w:trPr>
              <w:gridAfter w:val="0"/>
              <w:cantSplit/>
              <w:jc w:val="center"/>
            </w:trPr>
          </w:trPrChange>
        </w:trPr>
        <w:tc>
          <w:tcPr>
            <w:tcW w:w="4750" w:type="dxa"/>
            <w:gridSpan w:val="8"/>
            <w:tcBorders>
              <w:top w:val="single" w:sz="6" w:space="0" w:color="auto"/>
              <w:left w:val="single" w:sz="6" w:space="0" w:color="auto"/>
              <w:bottom w:val="single" w:sz="6" w:space="0" w:color="auto"/>
              <w:right w:val="single" w:sz="6" w:space="0" w:color="auto"/>
            </w:tcBorders>
            <w:tcPrChange w:id="664" w:author="Author" w:date="2023-03-20T13:11:00Z">
              <w:tcPr>
                <w:tcW w:w="4750" w:type="dxa"/>
                <w:gridSpan w:val="8"/>
                <w:tcBorders>
                  <w:top w:val="single" w:sz="6" w:space="0" w:color="auto"/>
                  <w:left w:val="single" w:sz="6" w:space="0" w:color="auto"/>
                  <w:bottom w:val="single" w:sz="6" w:space="0" w:color="auto"/>
                  <w:right w:val="single" w:sz="6" w:space="0" w:color="auto"/>
                </w:tcBorders>
              </w:tcPr>
            </w:tcPrChange>
          </w:tcPr>
          <w:p w14:paraId="692DB1DF" w14:textId="77777777" w:rsidR="009F225B" w:rsidRPr="00913BB3" w:rsidRDefault="009F225B" w:rsidP="009F225B">
            <w:pPr>
              <w:pStyle w:val="TAC"/>
              <w:rPr>
                <w:ins w:id="665" w:author="Author" w:date="2023-03-20T09:37:00Z"/>
                <w:lang w:eastAsia="en-US"/>
              </w:rPr>
            </w:pPr>
          </w:p>
          <w:p w14:paraId="190DA27D" w14:textId="52B4A9FF" w:rsidR="009F225B" w:rsidRPr="00913BB3" w:rsidRDefault="00545D51" w:rsidP="009F225B">
            <w:pPr>
              <w:pStyle w:val="TAC"/>
              <w:rPr>
                <w:ins w:id="666" w:author="Author" w:date="2023-03-20T09:37:00Z"/>
                <w:lang w:eastAsia="en-US"/>
              </w:rPr>
            </w:pPr>
            <w:ins w:id="667" w:author="Author" w:date="2023-03-21T13:09:00Z">
              <w:r>
                <w:rPr>
                  <w:lang w:eastAsia="en-US"/>
                </w:rPr>
                <w:t xml:space="preserve">HPLMN's or subscribed SNPN's </w:t>
              </w:r>
              <w:r w:rsidRPr="00913BB3">
                <w:rPr>
                  <w:lang w:eastAsia="en-US"/>
                </w:rPr>
                <w:t>UPSC</w:t>
              </w:r>
            </w:ins>
            <w:ins w:id="668" w:author="Author" w:date="2023-03-20T13:10:00Z">
              <w:r w:rsidR="009F225B">
                <w:rPr>
                  <w:lang w:eastAsia="en-US"/>
                </w:rPr>
                <w:t xml:space="preserve"> n</w:t>
              </w:r>
            </w:ins>
          </w:p>
        </w:tc>
        <w:tc>
          <w:tcPr>
            <w:tcW w:w="1283" w:type="dxa"/>
            <w:tcBorders>
              <w:left w:val="single" w:sz="6" w:space="0" w:color="auto"/>
            </w:tcBorders>
            <w:tcPrChange w:id="669" w:author="Author" w:date="2023-03-20T13:11:00Z">
              <w:tcPr>
                <w:tcW w:w="950" w:type="dxa"/>
                <w:tcBorders>
                  <w:left w:val="single" w:sz="6" w:space="0" w:color="auto"/>
                </w:tcBorders>
              </w:tcPr>
            </w:tcPrChange>
          </w:tcPr>
          <w:p w14:paraId="3B1F4D28" w14:textId="3449C3FF" w:rsidR="009F225B" w:rsidRPr="00913BB3" w:rsidRDefault="009F225B" w:rsidP="009F225B">
            <w:pPr>
              <w:pStyle w:val="TAL"/>
              <w:rPr>
                <w:ins w:id="670" w:author="Author" w:date="2023-03-20T09:37:00Z"/>
                <w:lang w:eastAsia="en-US"/>
              </w:rPr>
            </w:pPr>
            <w:ins w:id="671" w:author="Author" w:date="2023-03-20T09:37:00Z">
              <w:r w:rsidRPr="00913BB3">
                <w:rPr>
                  <w:lang w:eastAsia="en-US"/>
                </w:rPr>
                <w:t xml:space="preserve">octet </w:t>
              </w:r>
            </w:ins>
            <w:ins w:id="672" w:author="Author" w:date="2023-03-20T13:10:00Z">
              <w:r>
                <w:rPr>
                  <w:lang w:eastAsia="en-US"/>
                </w:rPr>
                <w:t>(</w:t>
              </w:r>
            </w:ins>
            <w:ins w:id="673" w:author="Author" w:date="2023-03-28T16:14:00Z">
              <w:r w:rsidR="00BE4097">
                <w:rPr>
                  <w:lang w:eastAsia="en-US"/>
                </w:rPr>
                <w:t>e+</w:t>
              </w:r>
            </w:ins>
            <w:ins w:id="674" w:author="Author" w:date="2023-03-20T13:11:00Z">
              <w:r>
                <w:rPr>
                  <w:lang w:eastAsia="en-US"/>
                </w:rPr>
                <w:t>n*2</w:t>
              </w:r>
            </w:ins>
            <w:ins w:id="675" w:author="Author" w:date="2023-03-21T12:53:00Z">
              <w:r>
                <w:rPr>
                  <w:lang w:eastAsia="en-US"/>
                </w:rPr>
                <w:t>-</w:t>
              </w:r>
            </w:ins>
            <w:ins w:id="676" w:author="Author" w:date="2023-03-28T12:38:00Z">
              <w:r w:rsidR="00305DA3">
                <w:rPr>
                  <w:lang w:eastAsia="en-US"/>
                </w:rPr>
                <w:t>1</w:t>
              </w:r>
            </w:ins>
            <w:ins w:id="677" w:author="Author" w:date="2023-03-20T13:10:00Z">
              <w:r>
                <w:rPr>
                  <w:lang w:eastAsia="en-US"/>
                </w:rPr>
                <w:t>)</w:t>
              </w:r>
            </w:ins>
            <w:ins w:id="678" w:author="Author" w:date="2023-03-20T09:37:00Z">
              <w:r w:rsidRPr="00913BB3">
                <w:rPr>
                  <w:lang w:eastAsia="en-US"/>
                </w:rPr>
                <w:t>*</w:t>
              </w:r>
            </w:ins>
          </w:p>
          <w:p w14:paraId="3ADFD6C4" w14:textId="77777777" w:rsidR="009F225B" w:rsidRPr="00913BB3" w:rsidRDefault="009F225B" w:rsidP="009F225B">
            <w:pPr>
              <w:pStyle w:val="TAL"/>
              <w:rPr>
                <w:ins w:id="679" w:author="Author" w:date="2023-03-20T09:37:00Z"/>
                <w:lang w:eastAsia="en-US"/>
              </w:rPr>
            </w:pPr>
          </w:p>
          <w:p w14:paraId="383EF1DF" w14:textId="4D46EF91" w:rsidR="009F225B" w:rsidRPr="00913BB3" w:rsidRDefault="009F225B" w:rsidP="009F225B">
            <w:pPr>
              <w:pStyle w:val="TAL"/>
              <w:rPr>
                <w:ins w:id="680" w:author="Author" w:date="2023-03-20T09:37:00Z"/>
                <w:lang w:eastAsia="en-US"/>
              </w:rPr>
            </w:pPr>
            <w:ins w:id="681" w:author="Author" w:date="2023-03-21T12:53:00Z">
              <w:r w:rsidRPr="00913BB3">
                <w:rPr>
                  <w:lang w:eastAsia="en-US"/>
                </w:rPr>
                <w:t xml:space="preserve">octet </w:t>
              </w:r>
              <w:r>
                <w:rPr>
                  <w:lang w:eastAsia="en-US"/>
                </w:rPr>
                <w:t>(</w:t>
              </w:r>
            </w:ins>
            <w:ins w:id="682" w:author="Author" w:date="2023-03-28T16:14:00Z">
              <w:r w:rsidR="00BE4097">
                <w:rPr>
                  <w:lang w:eastAsia="en-US"/>
                </w:rPr>
                <w:t>e+</w:t>
              </w:r>
            </w:ins>
            <w:ins w:id="683" w:author="Author" w:date="2023-03-21T12:53:00Z">
              <w:r>
                <w:rPr>
                  <w:lang w:eastAsia="en-US"/>
                </w:rPr>
                <w:t>n*2)</w:t>
              </w:r>
              <w:r w:rsidRPr="00913BB3">
                <w:rPr>
                  <w:lang w:eastAsia="en-US"/>
                </w:rPr>
                <w:t>*</w:t>
              </w:r>
            </w:ins>
            <w:ins w:id="684" w:author="Author" w:date="2023-03-20T13:12:00Z">
              <w:r>
                <w:rPr>
                  <w:lang w:eastAsia="en-US"/>
                </w:rPr>
                <w:t xml:space="preserve"> = octet b*</w:t>
              </w:r>
            </w:ins>
          </w:p>
        </w:tc>
      </w:tr>
    </w:tbl>
    <w:p w14:paraId="4AE2190E" w14:textId="01DA8828" w:rsidR="00BE1223" w:rsidRDefault="00BE1223" w:rsidP="00BE1223">
      <w:pPr>
        <w:pStyle w:val="TF"/>
        <w:rPr>
          <w:ins w:id="685" w:author="Author" w:date="2023-03-28T12:41:00Z"/>
        </w:rPr>
      </w:pPr>
      <w:ins w:id="686" w:author="Author" w:date="2023-03-20T09:37:00Z">
        <w:r w:rsidRPr="00913BB3">
          <w:rPr>
            <w:rFonts w:eastAsia="Malgun Gothic"/>
          </w:rPr>
          <w:t>Figure D.6.</w:t>
        </w:r>
      </w:ins>
      <w:ins w:id="687" w:author="Author" w:date="2023-03-20T09:53:00Z">
        <w:r w:rsidR="00DC3E74">
          <w:rPr>
            <w:rFonts w:eastAsia="Malgun Gothic"/>
          </w:rPr>
          <w:t>x</w:t>
        </w:r>
      </w:ins>
      <w:ins w:id="688" w:author="Author" w:date="2023-03-20T09:37:00Z">
        <w:r w:rsidRPr="00913BB3">
          <w:rPr>
            <w:rFonts w:eastAsia="Malgun Gothic"/>
          </w:rPr>
          <w:t xml:space="preserve">.2: </w:t>
        </w:r>
      </w:ins>
      <w:ins w:id="689" w:author="Author" w:date="2023-03-29T15:40:00Z">
        <w:r w:rsidR="000C69AD">
          <w:rPr>
            <w:rFonts w:eastAsia="Malgun Gothic"/>
          </w:rPr>
          <w:t>T</w:t>
        </w:r>
      </w:ins>
      <w:ins w:id="690" w:author="Author" w:date="2023-03-20T09:53:00Z">
        <w:r w:rsidR="00DC3E74">
          <w:t>uple</w:t>
        </w:r>
      </w:ins>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1283"/>
      </w:tblGrid>
      <w:tr w:rsidR="00305DA3" w:rsidRPr="00913BB3" w14:paraId="38419063" w14:textId="77777777" w:rsidTr="00E925B6">
        <w:trPr>
          <w:cantSplit/>
          <w:jc w:val="center"/>
          <w:ins w:id="691" w:author="Author" w:date="2023-03-28T12:41:00Z"/>
        </w:trPr>
        <w:tc>
          <w:tcPr>
            <w:tcW w:w="593" w:type="dxa"/>
            <w:tcBorders>
              <w:bottom w:val="single" w:sz="6" w:space="0" w:color="auto"/>
            </w:tcBorders>
          </w:tcPr>
          <w:p w14:paraId="6D23B283" w14:textId="77777777" w:rsidR="00305DA3" w:rsidRPr="00913BB3" w:rsidRDefault="00305DA3" w:rsidP="00E925B6">
            <w:pPr>
              <w:pStyle w:val="TAC"/>
              <w:rPr>
                <w:ins w:id="692" w:author="Author" w:date="2023-03-28T12:41:00Z"/>
                <w:lang w:eastAsia="en-US"/>
              </w:rPr>
            </w:pPr>
            <w:ins w:id="693" w:author="Author" w:date="2023-03-28T12:41:00Z">
              <w:r w:rsidRPr="00913BB3">
                <w:rPr>
                  <w:lang w:eastAsia="en-US"/>
                </w:rPr>
                <w:t>8</w:t>
              </w:r>
            </w:ins>
          </w:p>
        </w:tc>
        <w:tc>
          <w:tcPr>
            <w:tcW w:w="594" w:type="dxa"/>
            <w:tcBorders>
              <w:bottom w:val="single" w:sz="6" w:space="0" w:color="auto"/>
            </w:tcBorders>
          </w:tcPr>
          <w:p w14:paraId="0D8438B0" w14:textId="77777777" w:rsidR="00305DA3" w:rsidRPr="00913BB3" w:rsidRDefault="00305DA3" w:rsidP="00E925B6">
            <w:pPr>
              <w:pStyle w:val="TAC"/>
              <w:rPr>
                <w:ins w:id="694" w:author="Author" w:date="2023-03-28T12:41:00Z"/>
                <w:lang w:eastAsia="en-US"/>
              </w:rPr>
            </w:pPr>
            <w:ins w:id="695" w:author="Author" w:date="2023-03-28T12:41:00Z">
              <w:r w:rsidRPr="00913BB3">
                <w:rPr>
                  <w:lang w:eastAsia="en-US"/>
                </w:rPr>
                <w:t>7</w:t>
              </w:r>
            </w:ins>
          </w:p>
        </w:tc>
        <w:tc>
          <w:tcPr>
            <w:tcW w:w="594" w:type="dxa"/>
            <w:tcBorders>
              <w:bottom w:val="single" w:sz="6" w:space="0" w:color="auto"/>
            </w:tcBorders>
          </w:tcPr>
          <w:p w14:paraId="247F7D66" w14:textId="77777777" w:rsidR="00305DA3" w:rsidRPr="00913BB3" w:rsidRDefault="00305DA3" w:rsidP="00E925B6">
            <w:pPr>
              <w:pStyle w:val="TAC"/>
              <w:rPr>
                <w:ins w:id="696" w:author="Author" w:date="2023-03-28T12:41:00Z"/>
                <w:lang w:eastAsia="en-US"/>
              </w:rPr>
            </w:pPr>
            <w:ins w:id="697" w:author="Author" w:date="2023-03-28T12:41:00Z">
              <w:r w:rsidRPr="00913BB3">
                <w:rPr>
                  <w:lang w:eastAsia="en-US"/>
                </w:rPr>
                <w:t>6</w:t>
              </w:r>
            </w:ins>
          </w:p>
        </w:tc>
        <w:tc>
          <w:tcPr>
            <w:tcW w:w="594" w:type="dxa"/>
            <w:tcBorders>
              <w:bottom w:val="single" w:sz="6" w:space="0" w:color="auto"/>
            </w:tcBorders>
          </w:tcPr>
          <w:p w14:paraId="49FA7424" w14:textId="77777777" w:rsidR="00305DA3" w:rsidRPr="00913BB3" w:rsidRDefault="00305DA3" w:rsidP="00E925B6">
            <w:pPr>
              <w:pStyle w:val="TAC"/>
              <w:rPr>
                <w:ins w:id="698" w:author="Author" w:date="2023-03-28T12:41:00Z"/>
                <w:lang w:eastAsia="en-US"/>
              </w:rPr>
            </w:pPr>
            <w:ins w:id="699" w:author="Author" w:date="2023-03-28T12:41:00Z">
              <w:r w:rsidRPr="00913BB3">
                <w:rPr>
                  <w:lang w:eastAsia="en-US"/>
                </w:rPr>
                <w:t>5</w:t>
              </w:r>
            </w:ins>
          </w:p>
        </w:tc>
        <w:tc>
          <w:tcPr>
            <w:tcW w:w="593" w:type="dxa"/>
            <w:tcBorders>
              <w:bottom w:val="single" w:sz="6" w:space="0" w:color="auto"/>
            </w:tcBorders>
          </w:tcPr>
          <w:p w14:paraId="28466ADC" w14:textId="77777777" w:rsidR="00305DA3" w:rsidRPr="00913BB3" w:rsidRDefault="00305DA3" w:rsidP="00E925B6">
            <w:pPr>
              <w:pStyle w:val="TAC"/>
              <w:rPr>
                <w:ins w:id="700" w:author="Author" w:date="2023-03-28T12:41:00Z"/>
                <w:lang w:eastAsia="en-US"/>
              </w:rPr>
            </w:pPr>
            <w:ins w:id="701" w:author="Author" w:date="2023-03-28T12:41:00Z">
              <w:r w:rsidRPr="00913BB3">
                <w:rPr>
                  <w:lang w:eastAsia="en-US"/>
                </w:rPr>
                <w:t>4</w:t>
              </w:r>
            </w:ins>
          </w:p>
        </w:tc>
        <w:tc>
          <w:tcPr>
            <w:tcW w:w="594" w:type="dxa"/>
            <w:tcBorders>
              <w:bottom w:val="single" w:sz="6" w:space="0" w:color="auto"/>
            </w:tcBorders>
          </w:tcPr>
          <w:p w14:paraId="307E5556" w14:textId="77777777" w:rsidR="00305DA3" w:rsidRPr="00913BB3" w:rsidRDefault="00305DA3" w:rsidP="00E925B6">
            <w:pPr>
              <w:pStyle w:val="TAC"/>
              <w:rPr>
                <w:ins w:id="702" w:author="Author" w:date="2023-03-28T12:41:00Z"/>
                <w:lang w:eastAsia="en-US"/>
              </w:rPr>
            </w:pPr>
            <w:ins w:id="703" w:author="Author" w:date="2023-03-28T12:41:00Z">
              <w:r w:rsidRPr="00913BB3">
                <w:rPr>
                  <w:lang w:eastAsia="en-US"/>
                </w:rPr>
                <w:t>3</w:t>
              </w:r>
            </w:ins>
          </w:p>
        </w:tc>
        <w:tc>
          <w:tcPr>
            <w:tcW w:w="594" w:type="dxa"/>
            <w:tcBorders>
              <w:bottom w:val="single" w:sz="6" w:space="0" w:color="auto"/>
            </w:tcBorders>
          </w:tcPr>
          <w:p w14:paraId="799C8ECB" w14:textId="77777777" w:rsidR="00305DA3" w:rsidRPr="00913BB3" w:rsidRDefault="00305DA3" w:rsidP="00E925B6">
            <w:pPr>
              <w:pStyle w:val="TAC"/>
              <w:rPr>
                <w:ins w:id="704" w:author="Author" w:date="2023-03-28T12:41:00Z"/>
                <w:lang w:eastAsia="en-US"/>
              </w:rPr>
            </w:pPr>
            <w:ins w:id="705" w:author="Author" w:date="2023-03-28T12:41:00Z">
              <w:r w:rsidRPr="00913BB3">
                <w:rPr>
                  <w:lang w:eastAsia="en-US"/>
                </w:rPr>
                <w:t>2</w:t>
              </w:r>
            </w:ins>
          </w:p>
        </w:tc>
        <w:tc>
          <w:tcPr>
            <w:tcW w:w="594" w:type="dxa"/>
            <w:tcBorders>
              <w:bottom w:val="single" w:sz="6" w:space="0" w:color="auto"/>
            </w:tcBorders>
          </w:tcPr>
          <w:p w14:paraId="061EF7B0" w14:textId="77777777" w:rsidR="00305DA3" w:rsidRPr="00913BB3" w:rsidRDefault="00305DA3" w:rsidP="00E925B6">
            <w:pPr>
              <w:pStyle w:val="TAC"/>
              <w:rPr>
                <w:ins w:id="706" w:author="Author" w:date="2023-03-28T12:41:00Z"/>
                <w:lang w:eastAsia="en-US"/>
              </w:rPr>
            </w:pPr>
            <w:ins w:id="707" w:author="Author" w:date="2023-03-28T12:41:00Z">
              <w:r w:rsidRPr="00913BB3">
                <w:rPr>
                  <w:lang w:eastAsia="en-US"/>
                </w:rPr>
                <w:t>1</w:t>
              </w:r>
            </w:ins>
          </w:p>
        </w:tc>
        <w:tc>
          <w:tcPr>
            <w:tcW w:w="1283" w:type="dxa"/>
            <w:tcBorders>
              <w:left w:val="nil"/>
            </w:tcBorders>
          </w:tcPr>
          <w:p w14:paraId="6D10CAD0" w14:textId="77777777" w:rsidR="00305DA3" w:rsidRPr="00913BB3" w:rsidRDefault="00305DA3" w:rsidP="00E925B6">
            <w:pPr>
              <w:pStyle w:val="TAC"/>
              <w:rPr>
                <w:ins w:id="708" w:author="Author" w:date="2023-03-28T12:41:00Z"/>
                <w:lang w:eastAsia="en-US"/>
              </w:rPr>
            </w:pPr>
          </w:p>
        </w:tc>
      </w:tr>
      <w:tr w:rsidR="00727A01" w:rsidRPr="00913BB3" w14:paraId="18D1B857" w14:textId="77777777" w:rsidTr="00E925B6">
        <w:trPr>
          <w:cantSplit/>
          <w:jc w:val="center"/>
          <w:ins w:id="709" w:author="Author" w:date="2023-03-28T12:44:00Z"/>
        </w:trPr>
        <w:tc>
          <w:tcPr>
            <w:tcW w:w="4750" w:type="dxa"/>
            <w:gridSpan w:val="8"/>
            <w:tcBorders>
              <w:top w:val="single" w:sz="6" w:space="0" w:color="auto"/>
              <w:left w:val="single" w:sz="6" w:space="0" w:color="auto"/>
              <w:bottom w:val="single" w:sz="6" w:space="0" w:color="auto"/>
              <w:right w:val="single" w:sz="6" w:space="0" w:color="auto"/>
            </w:tcBorders>
          </w:tcPr>
          <w:p w14:paraId="0A7C2539" w14:textId="16DEB094" w:rsidR="00727A01" w:rsidRPr="00913BB3" w:rsidRDefault="00BE4097" w:rsidP="00E925B6">
            <w:pPr>
              <w:pStyle w:val="TAC"/>
              <w:rPr>
                <w:ins w:id="710" w:author="Author" w:date="2023-03-28T12:44:00Z"/>
                <w:lang w:eastAsia="en-US"/>
              </w:rPr>
            </w:pPr>
            <w:ins w:id="711" w:author="Author" w:date="2023-03-28T16:16:00Z">
              <w:r>
                <w:rPr>
                  <w:lang w:eastAsia="en-US"/>
                </w:rPr>
                <w:t>Network</w:t>
              </w:r>
            </w:ins>
            <w:ins w:id="712" w:author="Author" w:date="2023-03-28T12:44:00Z">
              <w:r w:rsidR="00727A01">
                <w:t xml:space="preserve"> ID type</w:t>
              </w:r>
            </w:ins>
          </w:p>
        </w:tc>
        <w:tc>
          <w:tcPr>
            <w:tcW w:w="1283" w:type="dxa"/>
            <w:tcBorders>
              <w:left w:val="single" w:sz="6" w:space="0" w:color="auto"/>
            </w:tcBorders>
          </w:tcPr>
          <w:p w14:paraId="57ACBCBE" w14:textId="5D7017B3" w:rsidR="00727A01" w:rsidRPr="00913BB3" w:rsidRDefault="00727A01" w:rsidP="00E925B6">
            <w:pPr>
              <w:pStyle w:val="TAL"/>
              <w:rPr>
                <w:ins w:id="713" w:author="Author" w:date="2023-03-28T12:44:00Z"/>
                <w:lang w:eastAsia="en-US"/>
              </w:rPr>
            </w:pPr>
            <w:ins w:id="714" w:author="Author" w:date="2023-03-28T12:44:00Z">
              <w:r w:rsidRPr="00913BB3">
                <w:rPr>
                  <w:lang w:eastAsia="en-US"/>
                </w:rPr>
                <w:t xml:space="preserve">octet </w:t>
              </w:r>
              <w:r>
                <w:rPr>
                  <w:lang w:eastAsia="en-US"/>
                </w:rPr>
                <w:t>a+</w:t>
              </w:r>
            </w:ins>
            <w:ins w:id="715" w:author="Author" w:date="2023-03-28T16:27:00Z">
              <w:r w:rsidR="00A355AB">
                <w:rPr>
                  <w:lang w:eastAsia="en-US"/>
                </w:rPr>
                <w:t>4</w:t>
              </w:r>
            </w:ins>
          </w:p>
        </w:tc>
      </w:tr>
      <w:tr w:rsidR="00305DA3" w:rsidRPr="00913BB3" w14:paraId="129E5A3D" w14:textId="77777777" w:rsidTr="00E925B6">
        <w:trPr>
          <w:cantSplit/>
          <w:jc w:val="center"/>
          <w:ins w:id="716" w:author="Author" w:date="2023-03-28T12:41:00Z"/>
        </w:trPr>
        <w:tc>
          <w:tcPr>
            <w:tcW w:w="4750" w:type="dxa"/>
            <w:gridSpan w:val="8"/>
            <w:tcBorders>
              <w:top w:val="single" w:sz="6" w:space="0" w:color="auto"/>
              <w:left w:val="single" w:sz="6" w:space="0" w:color="auto"/>
              <w:bottom w:val="single" w:sz="6" w:space="0" w:color="auto"/>
              <w:right w:val="single" w:sz="6" w:space="0" w:color="auto"/>
            </w:tcBorders>
          </w:tcPr>
          <w:p w14:paraId="315E6F1A" w14:textId="77777777" w:rsidR="00305DA3" w:rsidRDefault="00305DA3" w:rsidP="00E925B6">
            <w:pPr>
              <w:pStyle w:val="TAC"/>
              <w:rPr>
                <w:ins w:id="717" w:author="Author" w:date="2023-03-28T12:41:00Z"/>
                <w:lang w:eastAsia="en-US"/>
              </w:rPr>
            </w:pPr>
          </w:p>
          <w:p w14:paraId="0ED91177" w14:textId="1B929F27" w:rsidR="00305DA3" w:rsidRPr="00913BB3" w:rsidRDefault="00BE4097" w:rsidP="00E925B6">
            <w:pPr>
              <w:pStyle w:val="TAC"/>
              <w:rPr>
                <w:ins w:id="718" w:author="Author" w:date="2023-03-28T12:41:00Z"/>
                <w:lang w:eastAsia="en-US"/>
              </w:rPr>
            </w:pPr>
            <w:ins w:id="719" w:author="Author" w:date="2023-03-28T16:17:00Z">
              <w:r>
                <w:rPr>
                  <w:lang w:eastAsia="en-US"/>
                </w:rPr>
                <w:t xml:space="preserve">Network </w:t>
              </w:r>
            </w:ins>
            <w:ins w:id="720" w:author="Author" w:date="2023-03-28T12:41:00Z">
              <w:r w:rsidR="00305DA3">
                <w:t>ID value</w:t>
              </w:r>
            </w:ins>
          </w:p>
        </w:tc>
        <w:tc>
          <w:tcPr>
            <w:tcW w:w="1283" w:type="dxa"/>
            <w:tcBorders>
              <w:left w:val="single" w:sz="6" w:space="0" w:color="auto"/>
            </w:tcBorders>
          </w:tcPr>
          <w:p w14:paraId="387FAD9D" w14:textId="60412A3B" w:rsidR="00305DA3" w:rsidRDefault="00305DA3" w:rsidP="00E925B6">
            <w:pPr>
              <w:pStyle w:val="TAL"/>
              <w:rPr>
                <w:ins w:id="721" w:author="Author" w:date="2023-03-28T12:41:00Z"/>
                <w:lang w:eastAsia="en-US"/>
              </w:rPr>
            </w:pPr>
            <w:ins w:id="722" w:author="Author" w:date="2023-03-28T12:41:00Z">
              <w:r w:rsidRPr="00913BB3">
                <w:rPr>
                  <w:lang w:eastAsia="en-US"/>
                </w:rPr>
                <w:t xml:space="preserve">octet </w:t>
              </w:r>
              <w:r>
                <w:rPr>
                  <w:lang w:eastAsia="en-US"/>
                </w:rPr>
                <w:t>(a+</w:t>
              </w:r>
            </w:ins>
            <w:ins w:id="723" w:author="Author" w:date="2023-03-29T15:27:00Z">
              <w:r w:rsidR="00182184">
                <w:rPr>
                  <w:lang w:eastAsia="en-US"/>
                </w:rPr>
                <w:t>5</w:t>
              </w:r>
            </w:ins>
            <w:ins w:id="724" w:author="Author" w:date="2023-03-28T12:41:00Z">
              <w:r>
                <w:rPr>
                  <w:lang w:eastAsia="en-US"/>
                </w:rPr>
                <w:t>)</w:t>
              </w:r>
            </w:ins>
            <w:ins w:id="725" w:author="Author" w:date="2023-03-28T15:36:00Z">
              <w:r w:rsidR="00925C6B">
                <w:rPr>
                  <w:lang w:eastAsia="en-US"/>
                </w:rPr>
                <w:t>*</w:t>
              </w:r>
            </w:ins>
          </w:p>
          <w:p w14:paraId="15344065" w14:textId="77777777" w:rsidR="00305DA3" w:rsidRDefault="00305DA3" w:rsidP="00E925B6">
            <w:pPr>
              <w:pStyle w:val="TAL"/>
              <w:rPr>
                <w:ins w:id="726" w:author="Author" w:date="2023-03-28T12:41:00Z"/>
                <w:lang w:eastAsia="en-US"/>
              </w:rPr>
            </w:pPr>
          </w:p>
          <w:p w14:paraId="10972CCC" w14:textId="4CDC4B9E" w:rsidR="00305DA3" w:rsidRPr="00913BB3" w:rsidRDefault="00305DA3" w:rsidP="00E925B6">
            <w:pPr>
              <w:pStyle w:val="TAL"/>
              <w:rPr>
                <w:ins w:id="727" w:author="Author" w:date="2023-03-28T12:41:00Z"/>
                <w:lang w:eastAsia="en-US"/>
              </w:rPr>
            </w:pPr>
            <w:ins w:id="728" w:author="Author" w:date="2023-03-28T12:41:00Z">
              <w:r>
                <w:rPr>
                  <w:lang w:eastAsia="en-US"/>
                </w:rPr>
                <w:t>octet d</w:t>
              </w:r>
            </w:ins>
            <w:ins w:id="729" w:author="Author" w:date="2023-03-28T15:36:00Z">
              <w:r w:rsidR="00925C6B">
                <w:rPr>
                  <w:lang w:eastAsia="en-US"/>
                </w:rPr>
                <w:t>*</w:t>
              </w:r>
            </w:ins>
          </w:p>
        </w:tc>
      </w:tr>
    </w:tbl>
    <w:p w14:paraId="077B0D24" w14:textId="3A4D58CC" w:rsidR="00305DA3" w:rsidRDefault="00305DA3" w:rsidP="00305DA3">
      <w:pPr>
        <w:pStyle w:val="TF"/>
        <w:rPr>
          <w:ins w:id="730" w:author="Author" w:date="2023-03-28T12:43:00Z"/>
        </w:rPr>
      </w:pPr>
      <w:ins w:id="731" w:author="Author" w:date="2023-03-28T12:41:00Z">
        <w:r w:rsidRPr="00913BB3">
          <w:rPr>
            <w:rFonts w:eastAsia="Malgun Gothic"/>
          </w:rPr>
          <w:t>Figure D.6.</w:t>
        </w:r>
        <w:r>
          <w:rPr>
            <w:rFonts w:eastAsia="Malgun Gothic"/>
          </w:rPr>
          <w:t>x</w:t>
        </w:r>
        <w:r w:rsidRPr="00913BB3">
          <w:rPr>
            <w:rFonts w:eastAsia="Malgun Gothic"/>
          </w:rPr>
          <w:t>.</w:t>
        </w:r>
        <w:r>
          <w:rPr>
            <w:rFonts w:eastAsia="Malgun Gothic"/>
          </w:rPr>
          <w:t>3</w:t>
        </w:r>
        <w:r w:rsidRPr="00913BB3">
          <w:rPr>
            <w:rFonts w:eastAsia="Malgun Gothic"/>
          </w:rPr>
          <w:t xml:space="preserve">: </w:t>
        </w:r>
      </w:ins>
      <w:ins w:id="732" w:author="Author" w:date="2023-03-29T15:40:00Z">
        <w:r w:rsidR="000C69AD">
          <w:t>Network</w:t>
        </w:r>
      </w:ins>
      <w:ins w:id="733" w:author="Author" w:date="2023-03-28T12:41:00Z">
        <w:r>
          <w:t xml:space="preserve"> ID</w:t>
        </w:r>
      </w:ins>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1283"/>
      </w:tblGrid>
      <w:tr w:rsidR="00305DA3" w:rsidRPr="00913BB3" w14:paraId="65CDCDE1" w14:textId="77777777" w:rsidTr="00E925B6">
        <w:trPr>
          <w:cantSplit/>
          <w:jc w:val="center"/>
          <w:ins w:id="734" w:author="Author" w:date="2023-03-28T12:43:00Z"/>
        </w:trPr>
        <w:tc>
          <w:tcPr>
            <w:tcW w:w="593" w:type="dxa"/>
            <w:tcBorders>
              <w:bottom w:val="single" w:sz="6" w:space="0" w:color="auto"/>
            </w:tcBorders>
          </w:tcPr>
          <w:p w14:paraId="62E46220" w14:textId="77777777" w:rsidR="00305DA3" w:rsidRPr="00913BB3" w:rsidRDefault="00305DA3" w:rsidP="00E925B6">
            <w:pPr>
              <w:pStyle w:val="TAC"/>
              <w:rPr>
                <w:ins w:id="735" w:author="Author" w:date="2023-03-28T12:43:00Z"/>
                <w:lang w:eastAsia="en-US"/>
              </w:rPr>
            </w:pPr>
            <w:ins w:id="736" w:author="Author" w:date="2023-03-28T12:43:00Z">
              <w:r w:rsidRPr="00913BB3">
                <w:rPr>
                  <w:lang w:eastAsia="en-US"/>
                </w:rPr>
                <w:t>8</w:t>
              </w:r>
            </w:ins>
          </w:p>
        </w:tc>
        <w:tc>
          <w:tcPr>
            <w:tcW w:w="594" w:type="dxa"/>
            <w:tcBorders>
              <w:bottom w:val="single" w:sz="6" w:space="0" w:color="auto"/>
            </w:tcBorders>
          </w:tcPr>
          <w:p w14:paraId="6E955F28" w14:textId="77777777" w:rsidR="00305DA3" w:rsidRPr="00913BB3" w:rsidRDefault="00305DA3" w:rsidP="00E925B6">
            <w:pPr>
              <w:pStyle w:val="TAC"/>
              <w:rPr>
                <w:ins w:id="737" w:author="Author" w:date="2023-03-28T12:43:00Z"/>
                <w:lang w:eastAsia="en-US"/>
              </w:rPr>
            </w:pPr>
            <w:ins w:id="738" w:author="Author" w:date="2023-03-28T12:43:00Z">
              <w:r w:rsidRPr="00913BB3">
                <w:rPr>
                  <w:lang w:eastAsia="en-US"/>
                </w:rPr>
                <w:t>7</w:t>
              </w:r>
            </w:ins>
          </w:p>
        </w:tc>
        <w:tc>
          <w:tcPr>
            <w:tcW w:w="594" w:type="dxa"/>
            <w:tcBorders>
              <w:bottom w:val="single" w:sz="6" w:space="0" w:color="auto"/>
            </w:tcBorders>
          </w:tcPr>
          <w:p w14:paraId="73707332" w14:textId="77777777" w:rsidR="00305DA3" w:rsidRPr="00913BB3" w:rsidRDefault="00305DA3" w:rsidP="00E925B6">
            <w:pPr>
              <w:pStyle w:val="TAC"/>
              <w:rPr>
                <w:ins w:id="739" w:author="Author" w:date="2023-03-28T12:43:00Z"/>
                <w:lang w:eastAsia="en-US"/>
              </w:rPr>
            </w:pPr>
            <w:ins w:id="740" w:author="Author" w:date="2023-03-28T12:43:00Z">
              <w:r w:rsidRPr="00913BB3">
                <w:rPr>
                  <w:lang w:eastAsia="en-US"/>
                </w:rPr>
                <w:t>6</w:t>
              </w:r>
            </w:ins>
          </w:p>
        </w:tc>
        <w:tc>
          <w:tcPr>
            <w:tcW w:w="594" w:type="dxa"/>
            <w:tcBorders>
              <w:bottom w:val="single" w:sz="6" w:space="0" w:color="auto"/>
            </w:tcBorders>
          </w:tcPr>
          <w:p w14:paraId="3C003422" w14:textId="77777777" w:rsidR="00305DA3" w:rsidRPr="00913BB3" w:rsidRDefault="00305DA3" w:rsidP="00E925B6">
            <w:pPr>
              <w:pStyle w:val="TAC"/>
              <w:rPr>
                <w:ins w:id="741" w:author="Author" w:date="2023-03-28T12:43:00Z"/>
                <w:lang w:eastAsia="en-US"/>
              </w:rPr>
            </w:pPr>
            <w:ins w:id="742" w:author="Author" w:date="2023-03-28T12:43:00Z">
              <w:r w:rsidRPr="00913BB3">
                <w:rPr>
                  <w:lang w:eastAsia="en-US"/>
                </w:rPr>
                <w:t>5</w:t>
              </w:r>
            </w:ins>
          </w:p>
        </w:tc>
        <w:tc>
          <w:tcPr>
            <w:tcW w:w="593" w:type="dxa"/>
            <w:tcBorders>
              <w:bottom w:val="single" w:sz="6" w:space="0" w:color="auto"/>
            </w:tcBorders>
          </w:tcPr>
          <w:p w14:paraId="6EDCD6A3" w14:textId="77777777" w:rsidR="00305DA3" w:rsidRPr="00913BB3" w:rsidRDefault="00305DA3" w:rsidP="00E925B6">
            <w:pPr>
              <w:pStyle w:val="TAC"/>
              <w:rPr>
                <w:ins w:id="743" w:author="Author" w:date="2023-03-28T12:43:00Z"/>
                <w:lang w:eastAsia="en-US"/>
              </w:rPr>
            </w:pPr>
            <w:ins w:id="744" w:author="Author" w:date="2023-03-28T12:43:00Z">
              <w:r w:rsidRPr="00913BB3">
                <w:rPr>
                  <w:lang w:eastAsia="en-US"/>
                </w:rPr>
                <w:t>4</w:t>
              </w:r>
            </w:ins>
          </w:p>
        </w:tc>
        <w:tc>
          <w:tcPr>
            <w:tcW w:w="594" w:type="dxa"/>
            <w:tcBorders>
              <w:bottom w:val="single" w:sz="6" w:space="0" w:color="auto"/>
            </w:tcBorders>
          </w:tcPr>
          <w:p w14:paraId="292326B3" w14:textId="77777777" w:rsidR="00305DA3" w:rsidRPr="00913BB3" w:rsidRDefault="00305DA3" w:rsidP="00E925B6">
            <w:pPr>
              <w:pStyle w:val="TAC"/>
              <w:rPr>
                <w:ins w:id="745" w:author="Author" w:date="2023-03-28T12:43:00Z"/>
                <w:lang w:eastAsia="en-US"/>
              </w:rPr>
            </w:pPr>
            <w:ins w:id="746" w:author="Author" w:date="2023-03-28T12:43:00Z">
              <w:r w:rsidRPr="00913BB3">
                <w:rPr>
                  <w:lang w:eastAsia="en-US"/>
                </w:rPr>
                <w:t>3</w:t>
              </w:r>
            </w:ins>
          </w:p>
        </w:tc>
        <w:tc>
          <w:tcPr>
            <w:tcW w:w="594" w:type="dxa"/>
            <w:tcBorders>
              <w:bottom w:val="single" w:sz="6" w:space="0" w:color="auto"/>
            </w:tcBorders>
          </w:tcPr>
          <w:p w14:paraId="449061B1" w14:textId="77777777" w:rsidR="00305DA3" w:rsidRPr="00913BB3" w:rsidRDefault="00305DA3" w:rsidP="00E925B6">
            <w:pPr>
              <w:pStyle w:val="TAC"/>
              <w:rPr>
                <w:ins w:id="747" w:author="Author" w:date="2023-03-28T12:43:00Z"/>
                <w:lang w:eastAsia="en-US"/>
              </w:rPr>
            </w:pPr>
            <w:ins w:id="748" w:author="Author" w:date="2023-03-28T12:43:00Z">
              <w:r w:rsidRPr="00913BB3">
                <w:rPr>
                  <w:lang w:eastAsia="en-US"/>
                </w:rPr>
                <w:t>2</w:t>
              </w:r>
            </w:ins>
          </w:p>
        </w:tc>
        <w:tc>
          <w:tcPr>
            <w:tcW w:w="594" w:type="dxa"/>
            <w:tcBorders>
              <w:bottom w:val="single" w:sz="6" w:space="0" w:color="auto"/>
            </w:tcBorders>
          </w:tcPr>
          <w:p w14:paraId="720093C5" w14:textId="77777777" w:rsidR="00305DA3" w:rsidRPr="00913BB3" w:rsidRDefault="00305DA3" w:rsidP="00E925B6">
            <w:pPr>
              <w:pStyle w:val="TAC"/>
              <w:rPr>
                <w:ins w:id="749" w:author="Author" w:date="2023-03-28T12:43:00Z"/>
                <w:lang w:eastAsia="en-US"/>
              </w:rPr>
            </w:pPr>
            <w:ins w:id="750" w:author="Author" w:date="2023-03-28T12:43:00Z">
              <w:r w:rsidRPr="00913BB3">
                <w:rPr>
                  <w:lang w:eastAsia="en-US"/>
                </w:rPr>
                <w:t>1</w:t>
              </w:r>
            </w:ins>
          </w:p>
        </w:tc>
        <w:tc>
          <w:tcPr>
            <w:tcW w:w="1283" w:type="dxa"/>
            <w:tcBorders>
              <w:left w:val="nil"/>
            </w:tcBorders>
          </w:tcPr>
          <w:p w14:paraId="1B31EFEB" w14:textId="77777777" w:rsidR="00305DA3" w:rsidRPr="00913BB3" w:rsidRDefault="00305DA3" w:rsidP="00E925B6">
            <w:pPr>
              <w:pStyle w:val="TAC"/>
              <w:rPr>
                <w:ins w:id="751" w:author="Author" w:date="2023-03-28T12:43:00Z"/>
                <w:lang w:eastAsia="en-US"/>
              </w:rPr>
            </w:pPr>
          </w:p>
        </w:tc>
      </w:tr>
      <w:tr w:rsidR="00182184" w:rsidRPr="00913BB3" w14:paraId="4D47C530" w14:textId="77777777" w:rsidTr="00096FD1">
        <w:trPr>
          <w:cantSplit/>
          <w:jc w:val="center"/>
          <w:ins w:id="752" w:author="Author" w:date="2023-03-29T15:27:00Z"/>
        </w:trPr>
        <w:tc>
          <w:tcPr>
            <w:tcW w:w="4750" w:type="dxa"/>
            <w:gridSpan w:val="8"/>
            <w:tcBorders>
              <w:top w:val="single" w:sz="6" w:space="0" w:color="auto"/>
              <w:left w:val="single" w:sz="6" w:space="0" w:color="auto"/>
              <w:bottom w:val="single" w:sz="6" w:space="0" w:color="auto"/>
              <w:right w:val="single" w:sz="6" w:space="0" w:color="auto"/>
            </w:tcBorders>
          </w:tcPr>
          <w:p w14:paraId="66A9947C" w14:textId="75CC99FE" w:rsidR="00182184" w:rsidRPr="00913BB3" w:rsidRDefault="00182184" w:rsidP="00096FD1">
            <w:pPr>
              <w:pStyle w:val="TAC"/>
              <w:rPr>
                <w:ins w:id="753" w:author="Author" w:date="2023-03-29T15:27:00Z"/>
                <w:lang w:eastAsia="en-US"/>
              </w:rPr>
            </w:pPr>
            <w:ins w:id="754" w:author="Author" w:date="2023-03-29T15:27:00Z">
              <w:r>
                <w:rPr>
                  <w:lang w:eastAsia="en-US"/>
                </w:rPr>
                <w:t>Number of PLMN IDs</w:t>
              </w:r>
            </w:ins>
          </w:p>
        </w:tc>
        <w:tc>
          <w:tcPr>
            <w:tcW w:w="1283" w:type="dxa"/>
            <w:tcBorders>
              <w:left w:val="single" w:sz="6" w:space="0" w:color="auto"/>
            </w:tcBorders>
          </w:tcPr>
          <w:p w14:paraId="1E2D5CA4" w14:textId="66D81FC6" w:rsidR="00182184" w:rsidRPr="00913BB3" w:rsidRDefault="00182184" w:rsidP="00096FD1">
            <w:pPr>
              <w:pStyle w:val="TAL"/>
              <w:rPr>
                <w:ins w:id="755" w:author="Author" w:date="2023-03-29T15:27:00Z"/>
                <w:lang w:eastAsia="en-US"/>
              </w:rPr>
            </w:pPr>
            <w:ins w:id="756" w:author="Author" w:date="2023-03-29T15:27:00Z">
              <w:r w:rsidRPr="00913BB3">
                <w:rPr>
                  <w:lang w:eastAsia="en-US"/>
                </w:rPr>
                <w:t xml:space="preserve">octet </w:t>
              </w:r>
              <w:r>
                <w:rPr>
                  <w:lang w:eastAsia="en-US"/>
                </w:rPr>
                <w:t>(a+5)</w:t>
              </w:r>
            </w:ins>
          </w:p>
        </w:tc>
      </w:tr>
      <w:tr w:rsidR="00305DA3" w:rsidRPr="00913BB3" w14:paraId="3843635D" w14:textId="77777777" w:rsidTr="00E925B6">
        <w:trPr>
          <w:cantSplit/>
          <w:jc w:val="center"/>
          <w:ins w:id="757" w:author="Author" w:date="2023-03-28T12:43:00Z"/>
        </w:trPr>
        <w:tc>
          <w:tcPr>
            <w:tcW w:w="4750" w:type="dxa"/>
            <w:gridSpan w:val="8"/>
            <w:tcBorders>
              <w:top w:val="single" w:sz="6" w:space="0" w:color="auto"/>
              <w:left w:val="single" w:sz="6" w:space="0" w:color="auto"/>
              <w:bottom w:val="single" w:sz="6" w:space="0" w:color="auto"/>
              <w:right w:val="single" w:sz="6" w:space="0" w:color="auto"/>
            </w:tcBorders>
          </w:tcPr>
          <w:p w14:paraId="284C084E" w14:textId="77777777" w:rsidR="00305DA3" w:rsidRDefault="00305DA3" w:rsidP="00E925B6">
            <w:pPr>
              <w:pStyle w:val="TAC"/>
              <w:rPr>
                <w:ins w:id="758" w:author="Author" w:date="2023-03-28T12:43:00Z"/>
                <w:lang w:eastAsia="en-US"/>
              </w:rPr>
            </w:pPr>
          </w:p>
          <w:p w14:paraId="3A4B55DB" w14:textId="3F438200" w:rsidR="00305DA3" w:rsidRPr="00913BB3" w:rsidRDefault="00305DA3" w:rsidP="00305DA3">
            <w:pPr>
              <w:pStyle w:val="TAC"/>
              <w:rPr>
                <w:ins w:id="759" w:author="Author" w:date="2023-03-28T12:43:00Z"/>
                <w:lang w:eastAsia="en-US"/>
              </w:rPr>
            </w:pPr>
            <w:ins w:id="760" w:author="Author" w:date="2023-03-28T12:43:00Z">
              <w:r>
                <w:rPr>
                  <w:lang w:eastAsia="en-US"/>
                </w:rPr>
                <w:t>PLMN ID 1</w:t>
              </w:r>
            </w:ins>
          </w:p>
        </w:tc>
        <w:tc>
          <w:tcPr>
            <w:tcW w:w="1283" w:type="dxa"/>
            <w:tcBorders>
              <w:left w:val="single" w:sz="6" w:space="0" w:color="auto"/>
            </w:tcBorders>
          </w:tcPr>
          <w:p w14:paraId="7729843A" w14:textId="079A85DA" w:rsidR="00305DA3" w:rsidRDefault="00305DA3" w:rsidP="00E925B6">
            <w:pPr>
              <w:pStyle w:val="TAL"/>
              <w:rPr>
                <w:ins w:id="761" w:author="Author" w:date="2023-03-28T12:43:00Z"/>
                <w:lang w:eastAsia="en-US"/>
              </w:rPr>
            </w:pPr>
            <w:ins w:id="762" w:author="Author" w:date="2023-03-28T12:43:00Z">
              <w:r w:rsidRPr="00913BB3">
                <w:rPr>
                  <w:lang w:eastAsia="en-US"/>
                </w:rPr>
                <w:t xml:space="preserve">octet </w:t>
              </w:r>
              <w:r>
                <w:rPr>
                  <w:lang w:eastAsia="en-US"/>
                </w:rPr>
                <w:t>(a+</w:t>
              </w:r>
            </w:ins>
            <w:ins w:id="763" w:author="Author" w:date="2023-03-28T16:27:00Z">
              <w:r w:rsidR="00A355AB">
                <w:rPr>
                  <w:lang w:eastAsia="en-US"/>
                </w:rPr>
                <w:t>6</w:t>
              </w:r>
            </w:ins>
            <w:ins w:id="764" w:author="Author" w:date="2023-03-28T12:43:00Z">
              <w:r>
                <w:rPr>
                  <w:lang w:eastAsia="en-US"/>
                </w:rPr>
                <w:t>)</w:t>
              </w:r>
            </w:ins>
          </w:p>
          <w:p w14:paraId="0EC2A4D4" w14:textId="77777777" w:rsidR="00305DA3" w:rsidRDefault="00305DA3" w:rsidP="00E925B6">
            <w:pPr>
              <w:pStyle w:val="TAL"/>
              <w:rPr>
                <w:ins w:id="765" w:author="Author" w:date="2023-03-28T12:43:00Z"/>
                <w:lang w:eastAsia="en-US"/>
              </w:rPr>
            </w:pPr>
          </w:p>
          <w:p w14:paraId="5C3A00F3" w14:textId="6818F80D" w:rsidR="00305DA3" w:rsidRPr="00913BB3" w:rsidRDefault="00305DA3" w:rsidP="00E925B6">
            <w:pPr>
              <w:pStyle w:val="TAL"/>
              <w:rPr>
                <w:ins w:id="766" w:author="Author" w:date="2023-03-28T12:43:00Z"/>
                <w:lang w:eastAsia="en-US"/>
              </w:rPr>
            </w:pPr>
            <w:ins w:id="767" w:author="Author" w:date="2023-03-28T12:43:00Z">
              <w:r>
                <w:rPr>
                  <w:lang w:eastAsia="en-US"/>
                </w:rPr>
                <w:t xml:space="preserve">octet </w:t>
              </w:r>
            </w:ins>
            <w:ins w:id="768" w:author="Author" w:date="2023-03-28T12:45:00Z">
              <w:r w:rsidR="00727A01">
                <w:rPr>
                  <w:lang w:eastAsia="en-US"/>
                </w:rPr>
                <w:t>(a+</w:t>
              </w:r>
            </w:ins>
            <w:ins w:id="769" w:author="Author" w:date="2023-03-28T16:27:00Z">
              <w:r w:rsidR="00A355AB">
                <w:rPr>
                  <w:lang w:eastAsia="en-US"/>
                </w:rPr>
                <w:t>8</w:t>
              </w:r>
            </w:ins>
            <w:ins w:id="770" w:author="Author" w:date="2023-03-28T12:45:00Z">
              <w:r w:rsidR="00727A01">
                <w:rPr>
                  <w:lang w:eastAsia="en-US"/>
                </w:rPr>
                <w:t>)</w:t>
              </w:r>
            </w:ins>
          </w:p>
        </w:tc>
      </w:tr>
      <w:tr w:rsidR="00305DA3" w:rsidRPr="00913BB3" w14:paraId="75F5CE6A" w14:textId="77777777" w:rsidTr="00E925B6">
        <w:trPr>
          <w:cantSplit/>
          <w:jc w:val="center"/>
          <w:ins w:id="771" w:author="Author" w:date="2023-03-28T12:43:00Z"/>
        </w:trPr>
        <w:tc>
          <w:tcPr>
            <w:tcW w:w="4750" w:type="dxa"/>
            <w:gridSpan w:val="8"/>
            <w:tcBorders>
              <w:top w:val="single" w:sz="6" w:space="0" w:color="auto"/>
              <w:left w:val="single" w:sz="6" w:space="0" w:color="auto"/>
              <w:bottom w:val="single" w:sz="6" w:space="0" w:color="auto"/>
              <w:right w:val="single" w:sz="6" w:space="0" w:color="auto"/>
            </w:tcBorders>
          </w:tcPr>
          <w:p w14:paraId="1C21B721" w14:textId="77777777" w:rsidR="00305DA3" w:rsidRDefault="00305DA3" w:rsidP="00305DA3">
            <w:pPr>
              <w:pStyle w:val="TAC"/>
              <w:rPr>
                <w:ins w:id="772" w:author="Author" w:date="2023-03-28T12:43:00Z"/>
                <w:lang w:eastAsia="en-US"/>
              </w:rPr>
            </w:pPr>
          </w:p>
          <w:p w14:paraId="616F85BA" w14:textId="2D9183F2" w:rsidR="00305DA3" w:rsidRPr="00913BB3" w:rsidRDefault="00305DA3" w:rsidP="00305DA3">
            <w:pPr>
              <w:pStyle w:val="TAC"/>
              <w:rPr>
                <w:ins w:id="773" w:author="Author" w:date="2023-03-28T12:43:00Z"/>
                <w:lang w:eastAsia="en-US"/>
              </w:rPr>
            </w:pPr>
            <w:ins w:id="774" w:author="Author" w:date="2023-03-28T12:43:00Z">
              <w:r>
                <w:rPr>
                  <w:lang w:eastAsia="en-US"/>
                </w:rPr>
                <w:t>PLMN ID 2</w:t>
              </w:r>
            </w:ins>
          </w:p>
        </w:tc>
        <w:tc>
          <w:tcPr>
            <w:tcW w:w="1283" w:type="dxa"/>
            <w:tcBorders>
              <w:left w:val="single" w:sz="6" w:space="0" w:color="auto"/>
            </w:tcBorders>
          </w:tcPr>
          <w:p w14:paraId="190962AF" w14:textId="4824DB42" w:rsidR="00305DA3" w:rsidRDefault="00727A01" w:rsidP="00E925B6">
            <w:pPr>
              <w:pStyle w:val="TAL"/>
              <w:rPr>
                <w:ins w:id="775" w:author="Author" w:date="2023-03-28T12:45:00Z"/>
                <w:lang w:eastAsia="en-US"/>
              </w:rPr>
            </w:pPr>
            <w:ins w:id="776" w:author="Author" w:date="2023-03-28T12:45:00Z">
              <w:r>
                <w:rPr>
                  <w:lang w:eastAsia="en-US"/>
                </w:rPr>
                <w:t>octet (a+</w:t>
              </w:r>
            </w:ins>
            <w:ins w:id="777" w:author="Author" w:date="2023-03-28T16:27:00Z">
              <w:r w:rsidR="00A355AB">
                <w:rPr>
                  <w:lang w:eastAsia="en-US"/>
                </w:rPr>
                <w:t>9</w:t>
              </w:r>
            </w:ins>
            <w:ins w:id="778" w:author="Author" w:date="2023-03-28T12:45:00Z">
              <w:r>
                <w:rPr>
                  <w:lang w:eastAsia="en-US"/>
                </w:rPr>
                <w:t>)</w:t>
              </w:r>
            </w:ins>
            <w:ins w:id="779" w:author="Author" w:date="2023-03-28T12:46:00Z">
              <w:r>
                <w:rPr>
                  <w:lang w:eastAsia="en-US"/>
                </w:rPr>
                <w:t>*</w:t>
              </w:r>
            </w:ins>
          </w:p>
          <w:p w14:paraId="63446916" w14:textId="77777777" w:rsidR="00727A01" w:rsidRDefault="00727A01" w:rsidP="00E925B6">
            <w:pPr>
              <w:pStyle w:val="TAL"/>
              <w:rPr>
                <w:ins w:id="780" w:author="Author" w:date="2023-03-28T12:43:00Z"/>
                <w:lang w:eastAsia="en-US"/>
              </w:rPr>
            </w:pPr>
          </w:p>
          <w:p w14:paraId="181B9A29" w14:textId="18529150" w:rsidR="00305DA3" w:rsidRPr="00913BB3" w:rsidRDefault="00727A01" w:rsidP="00E925B6">
            <w:pPr>
              <w:pStyle w:val="TAL"/>
              <w:rPr>
                <w:ins w:id="781" w:author="Author" w:date="2023-03-28T12:43:00Z"/>
                <w:lang w:eastAsia="en-US"/>
              </w:rPr>
            </w:pPr>
            <w:ins w:id="782" w:author="Author" w:date="2023-03-28T12:45:00Z">
              <w:r>
                <w:rPr>
                  <w:lang w:eastAsia="en-US"/>
                </w:rPr>
                <w:t>octet (a+1</w:t>
              </w:r>
            </w:ins>
            <w:ins w:id="783" w:author="Author" w:date="2023-03-28T16:27:00Z">
              <w:r w:rsidR="00A355AB">
                <w:rPr>
                  <w:lang w:eastAsia="en-US"/>
                </w:rPr>
                <w:t>1</w:t>
              </w:r>
            </w:ins>
            <w:ins w:id="784" w:author="Author" w:date="2023-03-28T12:45:00Z">
              <w:r>
                <w:rPr>
                  <w:lang w:eastAsia="en-US"/>
                </w:rPr>
                <w:t>)</w:t>
              </w:r>
            </w:ins>
            <w:ins w:id="785" w:author="Author" w:date="2023-03-28T12:46:00Z">
              <w:r>
                <w:rPr>
                  <w:lang w:eastAsia="en-US"/>
                </w:rPr>
                <w:t>*</w:t>
              </w:r>
            </w:ins>
          </w:p>
        </w:tc>
      </w:tr>
      <w:tr w:rsidR="00305DA3" w:rsidRPr="00913BB3" w14:paraId="571537AC" w14:textId="77777777" w:rsidTr="00E925B6">
        <w:trPr>
          <w:cantSplit/>
          <w:jc w:val="center"/>
          <w:ins w:id="786" w:author="Author" w:date="2023-03-28T12:43:00Z"/>
        </w:trPr>
        <w:tc>
          <w:tcPr>
            <w:tcW w:w="4750" w:type="dxa"/>
            <w:gridSpan w:val="8"/>
            <w:tcBorders>
              <w:top w:val="single" w:sz="6" w:space="0" w:color="auto"/>
              <w:left w:val="single" w:sz="6" w:space="0" w:color="auto"/>
              <w:bottom w:val="single" w:sz="6" w:space="0" w:color="auto"/>
              <w:right w:val="single" w:sz="6" w:space="0" w:color="auto"/>
            </w:tcBorders>
          </w:tcPr>
          <w:p w14:paraId="39C60E6E" w14:textId="77777777" w:rsidR="00305DA3" w:rsidRDefault="00305DA3" w:rsidP="00305DA3">
            <w:pPr>
              <w:pStyle w:val="TAC"/>
              <w:rPr>
                <w:ins w:id="787" w:author="Author" w:date="2023-03-28T12:43:00Z"/>
                <w:lang w:eastAsia="en-US"/>
              </w:rPr>
            </w:pPr>
          </w:p>
          <w:p w14:paraId="079AEFCE" w14:textId="77777777" w:rsidR="00305DA3" w:rsidRDefault="00305DA3" w:rsidP="00305DA3">
            <w:pPr>
              <w:pStyle w:val="TAC"/>
              <w:rPr>
                <w:ins w:id="788" w:author="Author" w:date="2023-03-28T12:43:00Z"/>
                <w:lang w:eastAsia="en-US"/>
              </w:rPr>
            </w:pPr>
            <w:ins w:id="789" w:author="Author" w:date="2023-03-28T12:43:00Z">
              <w:r>
                <w:rPr>
                  <w:lang w:eastAsia="en-US"/>
                </w:rPr>
                <w:t>...</w:t>
              </w:r>
            </w:ins>
          </w:p>
          <w:p w14:paraId="493BB1D9" w14:textId="29FA6FAC" w:rsidR="00305DA3" w:rsidRDefault="00305DA3" w:rsidP="00305DA3">
            <w:pPr>
              <w:pStyle w:val="TAC"/>
              <w:rPr>
                <w:ins w:id="790" w:author="Author" w:date="2023-03-28T12:43:00Z"/>
                <w:lang w:eastAsia="en-US"/>
              </w:rPr>
            </w:pPr>
          </w:p>
        </w:tc>
        <w:tc>
          <w:tcPr>
            <w:tcW w:w="1283" w:type="dxa"/>
            <w:tcBorders>
              <w:left w:val="single" w:sz="6" w:space="0" w:color="auto"/>
            </w:tcBorders>
          </w:tcPr>
          <w:p w14:paraId="1222AB60" w14:textId="77777777" w:rsidR="00305DA3" w:rsidRPr="00913BB3" w:rsidRDefault="00305DA3" w:rsidP="00E925B6">
            <w:pPr>
              <w:pStyle w:val="TAL"/>
              <w:rPr>
                <w:ins w:id="791" w:author="Author" w:date="2023-03-28T12:43:00Z"/>
                <w:lang w:eastAsia="en-US"/>
              </w:rPr>
            </w:pPr>
          </w:p>
        </w:tc>
      </w:tr>
      <w:tr w:rsidR="00305DA3" w:rsidRPr="00913BB3" w14:paraId="667C9E70" w14:textId="77777777" w:rsidTr="00E925B6">
        <w:trPr>
          <w:cantSplit/>
          <w:jc w:val="center"/>
          <w:ins w:id="792" w:author="Author" w:date="2023-03-28T12:43:00Z"/>
        </w:trPr>
        <w:tc>
          <w:tcPr>
            <w:tcW w:w="4750" w:type="dxa"/>
            <w:gridSpan w:val="8"/>
            <w:tcBorders>
              <w:top w:val="single" w:sz="6" w:space="0" w:color="auto"/>
              <w:left w:val="single" w:sz="6" w:space="0" w:color="auto"/>
              <w:bottom w:val="single" w:sz="6" w:space="0" w:color="auto"/>
              <w:right w:val="single" w:sz="6" w:space="0" w:color="auto"/>
            </w:tcBorders>
          </w:tcPr>
          <w:p w14:paraId="00839C5A" w14:textId="77777777" w:rsidR="00305DA3" w:rsidRDefault="00305DA3" w:rsidP="00305DA3">
            <w:pPr>
              <w:pStyle w:val="TAC"/>
              <w:rPr>
                <w:ins w:id="793" w:author="Author" w:date="2023-03-28T12:43:00Z"/>
                <w:lang w:eastAsia="en-US"/>
              </w:rPr>
            </w:pPr>
          </w:p>
          <w:p w14:paraId="1511296F" w14:textId="7EF2D633" w:rsidR="00305DA3" w:rsidRDefault="00305DA3" w:rsidP="00305DA3">
            <w:pPr>
              <w:pStyle w:val="TAC"/>
              <w:rPr>
                <w:ins w:id="794" w:author="Author" w:date="2023-03-28T12:43:00Z"/>
                <w:lang w:eastAsia="en-US"/>
              </w:rPr>
            </w:pPr>
            <w:ins w:id="795" w:author="Author" w:date="2023-03-28T12:43:00Z">
              <w:r>
                <w:rPr>
                  <w:lang w:eastAsia="en-US"/>
                </w:rPr>
                <w:t>PLMN ID m</w:t>
              </w:r>
            </w:ins>
          </w:p>
          <w:p w14:paraId="4E6F3C4C" w14:textId="77777777" w:rsidR="00305DA3" w:rsidRPr="00913BB3" w:rsidRDefault="00305DA3" w:rsidP="00E925B6">
            <w:pPr>
              <w:pStyle w:val="TAC"/>
              <w:rPr>
                <w:ins w:id="796" w:author="Author" w:date="2023-03-28T12:43:00Z"/>
                <w:lang w:eastAsia="en-US"/>
              </w:rPr>
            </w:pPr>
          </w:p>
        </w:tc>
        <w:tc>
          <w:tcPr>
            <w:tcW w:w="1283" w:type="dxa"/>
            <w:tcBorders>
              <w:left w:val="single" w:sz="6" w:space="0" w:color="auto"/>
            </w:tcBorders>
          </w:tcPr>
          <w:p w14:paraId="1C69198F" w14:textId="497AFAA4" w:rsidR="00305DA3" w:rsidRDefault="00305DA3" w:rsidP="00E925B6">
            <w:pPr>
              <w:pStyle w:val="TAL"/>
              <w:rPr>
                <w:ins w:id="797" w:author="Author" w:date="2023-03-28T12:43:00Z"/>
                <w:lang w:eastAsia="en-US"/>
              </w:rPr>
            </w:pPr>
            <w:ins w:id="798" w:author="Author" w:date="2023-03-28T12:43:00Z">
              <w:r w:rsidRPr="00913BB3">
                <w:rPr>
                  <w:lang w:eastAsia="en-US"/>
                </w:rPr>
                <w:t xml:space="preserve">octet </w:t>
              </w:r>
              <w:r>
                <w:rPr>
                  <w:lang w:eastAsia="en-US"/>
                </w:rPr>
                <w:t>(</w:t>
              </w:r>
            </w:ins>
            <w:ins w:id="799" w:author="Author" w:date="2023-03-28T12:45:00Z">
              <w:r w:rsidR="00727A01">
                <w:rPr>
                  <w:lang w:eastAsia="en-US"/>
                </w:rPr>
                <w:t>m*3+</w:t>
              </w:r>
            </w:ins>
            <w:ins w:id="800" w:author="Author" w:date="2023-03-28T12:43:00Z">
              <w:r>
                <w:rPr>
                  <w:lang w:eastAsia="en-US"/>
                </w:rPr>
                <w:t>a+</w:t>
              </w:r>
            </w:ins>
            <w:ins w:id="801" w:author="Author" w:date="2023-03-28T16:27:00Z">
              <w:r w:rsidR="00A355AB">
                <w:rPr>
                  <w:lang w:eastAsia="en-US"/>
                </w:rPr>
                <w:t>3</w:t>
              </w:r>
            </w:ins>
            <w:ins w:id="802" w:author="Author" w:date="2023-03-28T12:43:00Z">
              <w:r>
                <w:rPr>
                  <w:lang w:eastAsia="en-US"/>
                </w:rPr>
                <w:t>)</w:t>
              </w:r>
            </w:ins>
            <w:ins w:id="803" w:author="Author" w:date="2023-03-28T12:46:00Z">
              <w:r w:rsidR="00727A01">
                <w:rPr>
                  <w:lang w:eastAsia="en-US"/>
                </w:rPr>
                <w:t>*</w:t>
              </w:r>
            </w:ins>
          </w:p>
          <w:p w14:paraId="070656A6" w14:textId="77777777" w:rsidR="00305DA3" w:rsidRDefault="00305DA3" w:rsidP="00E925B6">
            <w:pPr>
              <w:pStyle w:val="TAL"/>
              <w:rPr>
                <w:ins w:id="804" w:author="Author" w:date="2023-03-28T12:43:00Z"/>
                <w:lang w:eastAsia="en-US"/>
              </w:rPr>
            </w:pPr>
          </w:p>
          <w:p w14:paraId="1936CDA9" w14:textId="219ED34C" w:rsidR="00305DA3" w:rsidRPr="00913BB3" w:rsidRDefault="00727A01" w:rsidP="00E925B6">
            <w:pPr>
              <w:pStyle w:val="TAL"/>
              <w:rPr>
                <w:ins w:id="805" w:author="Author" w:date="2023-03-28T12:43:00Z"/>
                <w:lang w:eastAsia="en-US"/>
              </w:rPr>
            </w:pPr>
            <w:ins w:id="806" w:author="Author" w:date="2023-03-28T12:45:00Z">
              <w:r w:rsidRPr="00913BB3">
                <w:rPr>
                  <w:lang w:eastAsia="en-US"/>
                </w:rPr>
                <w:t xml:space="preserve">octet </w:t>
              </w:r>
              <w:r>
                <w:rPr>
                  <w:lang w:eastAsia="en-US"/>
                </w:rPr>
                <w:t>(m*3+a+</w:t>
              </w:r>
            </w:ins>
            <w:ins w:id="807" w:author="Author" w:date="2023-03-28T16:27:00Z">
              <w:r w:rsidR="00A355AB">
                <w:rPr>
                  <w:lang w:eastAsia="en-US"/>
                </w:rPr>
                <w:t>5</w:t>
              </w:r>
            </w:ins>
            <w:ins w:id="808" w:author="Author" w:date="2023-03-28T12:45:00Z">
              <w:r>
                <w:rPr>
                  <w:lang w:eastAsia="en-US"/>
                </w:rPr>
                <w:t>)</w:t>
              </w:r>
            </w:ins>
            <w:ins w:id="809" w:author="Author" w:date="2023-03-28T12:46:00Z">
              <w:r>
                <w:rPr>
                  <w:lang w:eastAsia="en-US"/>
                </w:rPr>
                <w:t>* = octet d*</w:t>
              </w:r>
            </w:ins>
          </w:p>
        </w:tc>
      </w:tr>
    </w:tbl>
    <w:p w14:paraId="3E6FFF9A" w14:textId="7F7CE6B2" w:rsidR="00727A01" w:rsidRDefault="00305DA3" w:rsidP="00727A01">
      <w:pPr>
        <w:pStyle w:val="TF"/>
        <w:rPr>
          <w:ins w:id="810" w:author="Author" w:date="2023-03-28T12:46:00Z"/>
        </w:rPr>
      </w:pPr>
      <w:ins w:id="811" w:author="Author" w:date="2023-03-28T12:43:00Z">
        <w:r w:rsidRPr="00913BB3">
          <w:rPr>
            <w:rFonts w:eastAsia="Malgun Gothic"/>
          </w:rPr>
          <w:t>Figure D.6.</w:t>
        </w:r>
        <w:r>
          <w:rPr>
            <w:rFonts w:eastAsia="Malgun Gothic"/>
          </w:rPr>
          <w:t>x</w:t>
        </w:r>
        <w:r w:rsidRPr="00913BB3">
          <w:rPr>
            <w:rFonts w:eastAsia="Malgun Gothic"/>
          </w:rPr>
          <w:t>.</w:t>
        </w:r>
        <w:r>
          <w:rPr>
            <w:rFonts w:eastAsia="Malgun Gothic"/>
          </w:rPr>
          <w:t>4</w:t>
        </w:r>
        <w:r w:rsidRPr="00913BB3">
          <w:rPr>
            <w:rFonts w:eastAsia="Malgun Gothic"/>
          </w:rPr>
          <w:t xml:space="preserve">: </w:t>
        </w:r>
      </w:ins>
      <w:ins w:id="812" w:author="Author" w:date="2023-03-29T15:32:00Z">
        <w:r w:rsidR="00311585">
          <w:t xml:space="preserve">Network </w:t>
        </w:r>
      </w:ins>
      <w:ins w:id="813" w:author="Author" w:date="2023-03-28T12:43:00Z">
        <w:r>
          <w:t xml:space="preserve">ID </w:t>
        </w:r>
      </w:ins>
      <w:ins w:id="814" w:author="Author" w:date="2023-03-28T15:30:00Z">
        <w:r w:rsidR="00A45671">
          <w:t xml:space="preserve">value for </w:t>
        </w:r>
      </w:ins>
      <w:ins w:id="815" w:author="Author" w:date="2023-03-29T15:33:00Z">
        <w:r w:rsidR="00311585">
          <w:t>n</w:t>
        </w:r>
      </w:ins>
      <w:ins w:id="816" w:author="Author" w:date="2023-03-29T15:32:00Z">
        <w:r w:rsidR="00311585">
          <w:t xml:space="preserve">etwork </w:t>
        </w:r>
      </w:ins>
      <w:ins w:id="817" w:author="Author" w:date="2023-03-28T12:43:00Z">
        <w:r>
          <w:t>ID type</w:t>
        </w:r>
      </w:ins>
      <w:ins w:id="818" w:author="Author" w:date="2023-03-28T15:30:00Z">
        <w:r w:rsidR="00A45671">
          <w:t xml:space="preserve"> set to </w:t>
        </w:r>
      </w:ins>
      <w:ins w:id="819" w:author="Author" w:date="2023-03-28T12:43:00Z">
        <w:r>
          <w:t>"</w:t>
        </w:r>
      </w:ins>
      <w:ins w:id="820" w:author="Author" w:date="2023-03-28T15:31:00Z">
        <w:r w:rsidR="00A45671">
          <w:t>o</w:t>
        </w:r>
      </w:ins>
      <w:ins w:id="821" w:author="Author" w:date="2023-03-28T12:43:00Z">
        <w:r>
          <w:t xml:space="preserve">ne or more </w:t>
        </w:r>
      </w:ins>
      <w:ins w:id="822" w:author="Author" w:date="2023-03-28T15:31:00Z">
        <w:r w:rsidR="00A45671">
          <w:t>VPLMNs</w:t>
        </w:r>
      </w:ins>
      <w:ins w:id="823" w:author="Author" w:date="2023-03-28T12:43:00Z">
        <w:r>
          <w:t>"</w:t>
        </w:r>
      </w:ins>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1283"/>
      </w:tblGrid>
      <w:tr w:rsidR="00727A01" w:rsidRPr="00913BB3" w14:paraId="5EE81EB8" w14:textId="77777777" w:rsidTr="00E925B6">
        <w:trPr>
          <w:cantSplit/>
          <w:jc w:val="center"/>
          <w:ins w:id="824" w:author="Author" w:date="2023-03-28T12:46:00Z"/>
        </w:trPr>
        <w:tc>
          <w:tcPr>
            <w:tcW w:w="593" w:type="dxa"/>
            <w:tcBorders>
              <w:bottom w:val="single" w:sz="6" w:space="0" w:color="auto"/>
            </w:tcBorders>
          </w:tcPr>
          <w:p w14:paraId="69AD87F1" w14:textId="77777777" w:rsidR="00727A01" w:rsidRPr="00913BB3" w:rsidRDefault="00727A01" w:rsidP="00E925B6">
            <w:pPr>
              <w:pStyle w:val="TAC"/>
              <w:rPr>
                <w:ins w:id="825" w:author="Author" w:date="2023-03-28T12:46:00Z"/>
                <w:lang w:eastAsia="en-US"/>
              </w:rPr>
            </w:pPr>
            <w:ins w:id="826" w:author="Author" w:date="2023-03-28T12:46:00Z">
              <w:r w:rsidRPr="00913BB3">
                <w:rPr>
                  <w:lang w:eastAsia="en-US"/>
                </w:rPr>
                <w:lastRenderedPageBreak/>
                <w:t>8</w:t>
              </w:r>
            </w:ins>
          </w:p>
        </w:tc>
        <w:tc>
          <w:tcPr>
            <w:tcW w:w="594" w:type="dxa"/>
            <w:tcBorders>
              <w:bottom w:val="single" w:sz="6" w:space="0" w:color="auto"/>
            </w:tcBorders>
          </w:tcPr>
          <w:p w14:paraId="41450FF4" w14:textId="77777777" w:rsidR="00727A01" w:rsidRPr="00913BB3" w:rsidRDefault="00727A01" w:rsidP="00E925B6">
            <w:pPr>
              <w:pStyle w:val="TAC"/>
              <w:rPr>
                <w:ins w:id="827" w:author="Author" w:date="2023-03-28T12:46:00Z"/>
                <w:lang w:eastAsia="en-US"/>
              </w:rPr>
            </w:pPr>
            <w:ins w:id="828" w:author="Author" w:date="2023-03-28T12:46:00Z">
              <w:r w:rsidRPr="00913BB3">
                <w:rPr>
                  <w:lang w:eastAsia="en-US"/>
                </w:rPr>
                <w:t>7</w:t>
              </w:r>
            </w:ins>
          </w:p>
        </w:tc>
        <w:tc>
          <w:tcPr>
            <w:tcW w:w="594" w:type="dxa"/>
            <w:tcBorders>
              <w:bottom w:val="single" w:sz="6" w:space="0" w:color="auto"/>
            </w:tcBorders>
          </w:tcPr>
          <w:p w14:paraId="1181D098" w14:textId="77777777" w:rsidR="00727A01" w:rsidRPr="00913BB3" w:rsidRDefault="00727A01" w:rsidP="00E925B6">
            <w:pPr>
              <w:pStyle w:val="TAC"/>
              <w:rPr>
                <w:ins w:id="829" w:author="Author" w:date="2023-03-28T12:46:00Z"/>
                <w:lang w:eastAsia="en-US"/>
              </w:rPr>
            </w:pPr>
            <w:ins w:id="830" w:author="Author" w:date="2023-03-28T12:46:00Z">
              <w:r w:rsidRPr="00913BB3">
                <w:rPr>
                  <w:lang w:eastAsia="en-US"/>
                </w:rPr>
                <w:t>6</w:t>
              </w:r>
            </w:ins>
          </w:p>
        </w:tc>
        <w:tc>
          <w:tcPr>
            <w:tcW w:w="594" w:type="dxa"/>
            <w:tcBorders>
              <w:bottom w:val="single" w:sz="6" w:space="0" w:color="auto"/>
            </w:tcBorders>
          </w:tcPr>
          <w:p w14:paraId="3C2C1F9A" w14:textId="77777777" w:rsidR="00727A01" w:rsidRPr="00913BB3" w:rsidRDefault="00727A01" w:rsidP="00E925B6">
            <w:pPr>
              <w:pStyle w:val="TAC"/>
              <w:rPr>
                <w:ins w:id="831" w:author="Author" w:date="2023-03-28T12:46:00Z"/>
                <w:lang w:eastAsia="en-US"/>
              </w:rPr>
            </w:pPr>
            <w:ins w:id="832" w:author="Author" w:date="2023-03-28T12:46:00Z">
              <w:r w:rsidRPr="00913BB3">
                <w:rPr>
                  <w:lang w:eastAsia="en-US"/>
                </w:rPr>
                <w:t>5</w:t>
              </w:r>
            </w:ins>
          </w:p>
        </w:tc>
        <w:tc>
          <w:tcPr>
            <w:tcW w:w="593" w:type="dxa"/>
            <w:tcBorders>
              <w:bottom w:val="single" w:sz="6" w:space="0" w:color="auto"/>
            </w:tcBorders>
          </w:tcPr>
          <w:p w14:paraId="03C51C42" w14:textId="77777777" w:rsidR="00727A01" w:rsidRPr="00913BB3" w:rsidRDefault="00727A01" w:rsidP="00E925B6">
            <w:pPr>
              <w:pStyle w:val="TAC"/>
              <w:rPr>
                <w:ins w:id="833" w:author="Author" w:date="2023-03-28T12:46:00Z"/>
                <w:lang w:eastAsia="en-US"/>
              </w:rPr>
            </w:pPr>
            <w:ins w:id="834" w:author="Author" w:date="2023-03-28T12:46:00Z">
              <w:r w:rsidRPr="00913BB3">
                <w:rPr>
                  <w:lang w:eastAsia="en-US"/>
                </w:rPr>
                <w:t>4</w:t>
              </w:r>
            </w:ins>
          </w:p>
        </w:tc>
        <w:tc>
          <w:tcPr>
            <w:tcW w:w="594" w:type="dxa"/>
            <w:tcBorders>
              <w:bottom w:val="single" w:sz="6" w:space="0" w:color="auto"/>
            </w:tcBorders>
          </w:tcPr>
          <w:p w14:paraId="3BD9C421" w14:textId="77777777" w:rsidR="00727A01" w:rsidRPr="00913BB3" w:rsidRDefault="00727A01" w:rsidP="00E925B6">
            <w:pPr>
              <w:pStyle w:val="TAC"/>
              <w:rPr>
                <w:ins w:id="835" w:author="Author" w:date="2023-03-28T12:46:00Z"/>
                <w:lang w:eastAsia="en-US"/>
              </w:rPr>
            </w:pPr>
            <w:ins w:id="836" w:author="Author" w:date="2023-03-28T12:46:00Z">
              <w:r w:rsidRPr="00913BB3">
                <w:rPr>
                  <w:lang w:eastAsia="en-US"/>
                </w:rPr>
                <w:t>3</w:t>
              </w:r>
            </w:ins>
          </w:p>
        </w:tc>
        <w:tc>
          <w:tcPr>
            <w:tcW w:w="594" w:type="dxa"/>
            <w:tcBorders>
              <w:bottom w:val="single" w:sz="6" w:space="0" w:color="auto"/>
            </w:tcBorders>
          </w:tcPr>
          <w:p w14:paraId="2C45E9A6" w14:textId="77777777" w:rsidR="00727A01" w:rsidRPr="00913BB3" w:rsidRDefault="00727A01" w:rsidP="00E925B6">
            <w:pPr>
              <w:pStyle w:val="TAC"/>
              <w:rPr>
                <w:ins w:id="837" w:author="Author" w:date="2023-03-28T12:46:00Z"/>
                <w:lang w:eastAsia="en-US"/>
              </w:rPr>
            </w:pPr>
            <w:ins w:id="838" w:author="Author" w:date="2023-03-28T12:46:00Z">
              <w:r w:rsidRPr="00913BB3">
                <w:rPr>
                  <w:lang w:eastAsia="en-US"/>
                </w:rPr>
                <w:t>2</w:t>
              </w:r>
            </w:ins>
          </w:p>
        </w:tc>
        <w:tc>
          <w:tcPr>
            <w:tcW w:w="594" w:type="dxa"/>
            <w:tcBorders>
              <w:bottom w:val="single" w:sz="6" w:space="0" w:color="auto"/>
            </w:tcBorders>
          </w:tcPr>
          <w:p w14:paraId="11215FF9" w14:textId="77777777" w:rsidR="00727A01" w:rsidRPr="00913BB3" w:rsidRDefault="00727A01" w:rsidP="00E925B6">
            <w:pPr>
              <w:pStyle w:val="TAC"/>
              <w:rPr>
                <w:ins w:id="839" w:author="Author" w:date="2023-03-28T12:46:00Z"/>
                <w:lang w:eastAsia="en-US"/>
              </w:rPr>
            </w:pPr>
            <w:ins w:id="840" w:author="Author" w:date="2023-03-28T12:46:00Z">
              <w:r w:rsidRPr="00913BB3">
                <w:rPr>
                  <w:lang w:eastAsia="en-US"/>
                </w:rPr>
                <w:t>1</w:t>
              </w:r>
            </w:ins>
          </w:p>
        </w:tc>
        <w:tc>
          <w:tcPr>
            <w:tcW w:w="1283" w:type="dxa"/>
            <w:tcBorders>
              <w:left w:val="nil"/>
            </w:tcBorders>
          </w:tcPr>
          <w:p w14:paraId="486B7EB1" w14:textId="77777777" w:rsidR="00727A01" w:rsidRPr="00913BB3" w:rsidRDefault="00727A01" w:rsidP="00E925B6">
            <w:pPr>
              <w:pStyle w:val="TAC"/>
              <w:rPr>
                <w:ins w:id="841" w:author="Author" w:date="2023-03-28T12:46:00Z"/>
                <w:lang w:eastAsia="en-US"/>
              </w:rPr>
            </w:pPr>
          </w:p>
        </w:tc>
      </w:tr>
      <w:tr w:rsidR="00182184" w:rsidRPr="00913BB3" w14:paraId="59E031C0" w14:textId="77777777" w:rsidTr="00096FD1">
        <w:trPr>
          <w:cantSplit/>
          <w:jc w:val="center"/>
          <w:ins w:id="842" w:author="Author" w:date="2023-03-29T15:27:00Z"/>
        </w:trPr>
        <w:tc>
          <w:tcPr>
            <w:tcW w:w="4750" w:type="dxa"/>
            <w:gridSpan w:val="8"/>
            <w:tcBorders>
              <w:top w:val="single" w:sz="6" w:space="0" w:color="auto"/>
              <w:left w:val="single" w:sz="6" w:space="0" w:color="auto"/>
              <w:bottom w:val="single" w:sz="6" w:space="0" w:color="auto"/>
              <w:right w:val="single" w:sz="6" w:space="0" w:color="auto"/>
            </w:tcBorders>
          </w:tcPr>
          <w:p w14:paraId="69FA424B" w14:textId="2B145DCF" w:rsidR="00182184" w:rsidRPr="00913BB3" w:rsidRDefault="00182184" w:rsidP="00182184">
            <w:pPr>
              <w:pStyle w:val="TAC"/>
              <w:rPr>
                <w:ins w:id="843" w:author="Author" w:date="2023-03-29T15:27:00Z"/>
                <w:lang w:eastAsia="en-US"/>
              </w:rPr>
            </w:pPr>
            <w:ins w:id="844" w:author="Author" w:date="2023-03-29T15:27:00Z">
              <w:r>
                <w:rPr>
                  <w:lang w:eastAsia="en-US"/>
                </w:rPr>
                <w:t>Number of SNPN IDs</w:t>
              </w:r>
            </w:ins>
          </w:p>
        </w:tc>
        <w:tc>
          <w:tcPr>
            <w:tcW w:w="1283" w:type="dxa"/>
            <w:tcBorders>
              <w:left w:val="single" w:sz="6" w:space="0" w:color="auto"/>
            </w:tcBorders>
          </w:tcPr>
          <w:p w14:paraId="00DA82FF" w14:textId="0DBE7583" w:rsidR="00182184" w:rsidRPr="00913BB3" w:rsidRDefault="00182184" w:rsidP="00182184">
            <w:pPr>
              <w:pStyle w:val="TAL"/>
              <w:rPr>
                <w:ins w:id="845" w:author="Author" w:date="2023-03-29T15:27:00Z"/>
                <w:lang w:eastAsia="en-US"/>
              </w:rPr>
            </w:pPr>
            <w:ins w:id="846" w:author="Author" w:date="2023-03-29T15:27:00Z">
              <w:r w:rsidRPr="00913BB3">
                <w:rPr>
                  <w:lang w:eastAsia="en-US"/>
                </w:rPr>
                <w:t xml:space="preserve">octet </w:t>
              </w:r>
              <w:r>
                <w:rPr>
                  <w:lang w:eastAsia="en-US"/>
                </w:rPr>
                <w:t>(a+5)</w:t>
              </w:r>
            </w:ins>
          </w:p>
        </w:tc>
      </w:tr>
      <w:tr w:rsidR="00182184" w:rsidRPr="00913BB3" w14:paraId="7729B278" w14:textId="77777777" w:rsidTr="00E925B6">
        <w:trPr>
          <w:cantSplit/>
          <w:jc w:val="center"/>
          <w:ins w:id="847" w:author="Author" w:date="2023-03-28T12:46:00Z"/>
        </w:trPr>
        <w:tc>
          <w:tcPr>
            <w:tcW w:w="4750" w:type="dxa"/>
            <w:gridSpan w:val="8"/>
            <w:tcBorders>
              <w:top w:val="single" w:sz="6" w:space="0" w:color="auto"/>
              <w:left w:val="single" w:sz="6" w:space="0" w:color="auto"/>
              <w:bottom w:val="single" w:sz="6" w:space="0" w:color="auto"/>
              <w:right w:val="single" w:sz="6" w:space="0" w:color="auto"/>
            </w:tcBorders>
          </w:tcPr>
          <w:p w14:paraId="09EF718F" w14:textId="77777777" w:rsidR="00182184" w:rsidRDefault="00182184" w:rsidP="00182184">
            <w:pPr>
              <w:pStyle w:val="TAC"/>
              <w:rPr>
                <w:ins w:id="848" w:author="Author" w:date="2023-03-28T12:46:00Z"/>
                <w:lang w:eastAsia="en-US"/>
              </w:rPr>
            </w:pPr>
          </w:p>
          <w:p w14:paraId="41E41FF7" w14:textId="24EC8926" w:rsidR="00182184" w:rsidRPr="00913BB3" w:rsidRDefault="00182184" w:rsidP="00182184">
            <w:pPr>
              <w:pStyle w:val="TAC"/>
              <w:rPr>
                <w:ins w:id="849" w:author="Author" w:date="2023-03-28T12:46:00Z"/>
                <w:lang w:eastAsia="en-US"/>
              </w:rPr>
            </w:pPr>
            <w:ins w:id="850" w:author="Author" w:date="2023-03-28T12:46:00Z">
              <w:r>
                <w:rPr>
                  <w:lang w:eastAsia="en-US"/>
                </w:rPr>
                <w:t>SNPN ID 1</w:t>
              </w:r>
            </w:ins>
          </w:p>
        </w:tc>
        <w:tc>
          <w:tcPr>
            <w:tcW w:w="1283" w:type="dxa"/>
            <w:tcBorders>
              <w:left w:val="single" w:sz="6" w:space="0" w:color="auto"/>
            </w:tcBorders>
          </w:tcPr>
          <w:p w14:paraId="67AB163A" w14:textId="10CF0CB0" w:rsidR="00182184" w:rsidRDefault="00182184" w:rsidP="00182184">
            <w:pPr>
              <w:pStyle w:val="TAL"/>
              <w:rPr>
                <w:ins w:id="851" w:author="Author" w:date="2023-03-28T12:46:00Z"/>
                <w:lang w:eastAsia="en-US"/>
              </w:rPr>
            </w:pPr>
            <w:ins w:id="852" w:author="Author" w:date="2023-03-28T12:46:00Z">
              <w:r w:rsidRPr="00913BB3">
                <w:rPr>
                  <w:lang w:eastAsia="en-US"/>
                </w:rPr>
                <w:t xml:space="preserve">octet </w:t>
              </w:r>
              <w:r>
                <w:rPr>
                  <w:lang w:eastAsia="en-US"/>
                </w:rPr>
                <w:t>(a+</w:t>
              </w:r>
            </w:ins>
            <w:ins w:id="853" w:author="Author" w:date="2023-03-28T16:27:00Z">
              <w:r>
                <w:rPr>
                  <w:lang w:eastAsia="en-US"/>
                </w:rPr>
                <w:t>6</w:t>
              </w:r>
            </w:ins>
            <w:ins w:id="854" w:author="Author" w:date="2023-03-28T12:46:00Z">
              <w:r>
                <w:rPr>
                  <w:lang w:eastAsia="en-US"/>
                </w:rPr>
                <w:t>)</w:t>
              </w:r>
            </w:ins>
          </w:p>
          <w:p w14:paraId="2980A48F" w14:textId="77777777" w:rsidR="00182184" w:rsidRDefault="00182184" w:rsidP="00182184">
            <w:pPr>
              <w:pStyle w:val="TAL"/>
              <w:rPr>
                <w:ins w:id="855" w:author="Author" w:date="2023-03-28T12:46:00Z"/>
                <w:lang w:eastAsia="en-US"/>
              </w:rPr>
            </w:pPr>
          </w:p>
          <w:p w14:paraId="4735D498" w14:textId="0A827491" w:rsidR="00182184" w:rsidRPr="00913BB3" w:rsidRDefault="00182184" w:rsidP="00182184">
            <w:pPr>
              <w:pStyle w:val="TAL"/>
              <w:rPr>
                <w:ins w:id="856" w:author="Author" w:date="2023-03-28T12:46:00Z"/>
                <w:lang w:eastAsia="en-US"/>
              </w:rPr>
            </w:pPr>
            <w:ins w:id="857" w:author="Author" w:date="2023-03-28T12:46:00Z">
              <w:r>
                <w:rPr>
                  <w:lang w:eastAsia="en-US"/>
                </w:rPr>
                <w:t>octet (a+</w:t>
              </w:r>
            </w:ins>
            <w:ins w:id="858" w:author="Author" w:date="2023-03-28T12:47:00Z">
              <w:r>
                <w:rPr>
                  <w:lang w:eastAsia="en-US"/>
                </w:rPr>
                <w:t>1</w:t>
              </w:r>
            </w:ins>
            <w:ins w:id="859" w:author="Author" w:date="2023-03-28T16:27:00Z">
              <w:r>
                <w:rPr>
                  <w:lang w:eastAsia="en-US"/>
                </w:rPr>
                <w:t>4</w:t>
              </w:r>
            </w:ins>
            <w:ins w:id="860" w:author="Author" w:date="2023-03-28T12:46:00Z">
              <w:r>
                <w:rPr>
                  <w:lang w:eastAsia="en-US"/>
                </w:rPr>
                <w:t>)</w:t>
              </w:r>
            </w:ins>
          </w:p>
        </w:tc>
      </w:tr>
      <w:tr w:rsidR="00182184" w:rsidRPr="00913BB3" w14:paraId="6FEE89BA" w14:textId="77777777" w:rsidTr="00E925B6">
        <w:trPr>
          <w:cantSplit/>
          <w:jc w:val="center"/>
          <w:ins w:id="861" w:author="Author" w:date="2023-03-28T12:46:00Z"/>
        </w:trPr>
        <w:tc>
          <w:tcPr>
            <w:tcW w:w="4750" w:type="dxa"/>
            <w:gridSpan w:val="8"/>
            <w:tcBorders>
              <w:top w:val="single" w:sz="6" w:space="0" w:color="auto"/>
              <w:left w:val="single" w:sz="6" w:space="0" w:color="auto"/>
              <w:bottom w:val="single" w:sz="6" w:space="0" w:color="auto"/>
              <w:right w:val="single" w:sz="6" w:space="0" w:color="auto"/>
            </w:tcBorders>
          </w:tcPr>
          <w:p w14:paraId="15B08AFA" w14:textId="77777777" w:rsidR="00182184" w:rsidRDefault="00182184" w:rsidP="00182184">
            <w:pPr>
              <w:pStyle w:val="TAC"/>
              <w:rPr>
                <w:ins w:id="862" w:author="Author" w:date="2023-03-28T12:46:00Z"/>
                <w:lang w:eastAsia="en-US"/>
              </w:rPr>
            </w:pPr>
          </w:p>
          <w:p w14:paraId="30D04328" w14:textId="4D780B58" w:rsidR="00182184" w:rsidRPr="00913BB3" w:rsidRDefault="00182184" w:rsidP="00182184">
            <w:pPr>
              <w:pStyle w:val="TAC"/>
              <w:rPr>
                <w:ins w:id="863" w:author="Author" w:date="2023-03-28T12:46:00Z"/>
                <w:lang w:eastAsia="en-US"/>
              </w:rPr>
            </w:pPr>
            <w:ins w:id="864" w:author="Author" w:date="2023-03-28T12:46:00Z">
              <w:r>
                <w:rPr>
                  <w:lang w:eastAsia="en-US"/>
                </w:rPr>
                <w:t>SNPN ID 2</w:t>
              </w:r>
            </w:ins>
          </w:p>
        </w:tc>
        <w:tc>
          <w:tcPr>
            <w:tcW w:w="1283" w:type="dxa"/>
            <w:tcBorders>
              <w:left w:val="single" w:sz="6" w:space="0" w:color="auto"/>
            </w:tcBorders>
          </w:tcPr>
          <w:p w14:paraId="40AD210F" w14:textId="78462D9E" w:rsidR="00182184" w:rsidRDefault="00182184" w:rsidP="00182184">
            <w:pPr>
              <w:pStyle w:val="TAL"/>
              <w:rPr>
                <w:ins w:id="865" w:author="Author" w:date="2023-03-28T12:46:00Z"/>
                <w:lang w:eastAsia="en-US"/>
              </w:rPr>
            </w:pPr>
            <w:ins w:id="866" w:author="Author" w:date="2023-03-28T12:46:00Z">
              <w:r>
                <w:rPr>
                  <w:lang w:eastAsia="en-US"/>
                </w:rPr>
                <w:t>octet (a+</w:t>
              </w:r>
            </w:ins>
            <w:ins w:id="867" w:author="Author" w:date="2023-03-28T12:47:00Z">
              <w:r>
                <w:rPr>
                  <w:lang w:eastAsia="en-US"/>
                </w:rPr>
                <w:t>1</w:t>
              </w:r>
            </w:ins>
            <w:ins w:id="868" w:author="Author" w:date="2023-03-28T16:28:00Z">
              <w:r>
                <w:rPr>
                  <w:lang w:eastAsia="en-US"/>
                </w:rPr>
                <w:t>5</w:t>
              </w:r>
            </w:ins>
            <w:ins w:id="869" w:author="Author" w:date="2023-03-28T12:46:00Z">
              <w:r>
                <w:rPr>
                  <w:lang w:eastAsia="en-US"/>
                </w:rPr>
                <w:t>)*</w:t>
              </w:r>
            </w:ins>
          </w:p>
          <w:p w14:paraId="4CDA19E2" w14:textId="77777777" w:rsidR="00182184" w:rsidRDefault="00182184" w:rsidP="00182184">
            <w:pPr>
              <w:pStyle w:val="TAL"/>
              <w:rPr>
                <w:ins w:id="870" w:author="Author" w:date="2023-03-28T12:46:00Z"/>
                <w:lang w:eastAsia="en-US"/>
              </w:rPr>
            </w:pPr>
          </w:p>
          <w:p w14:paraId="661FE058" w14:textId="3255A75A" w:rsidR="00182184" w:rsidRPr="00913BB3" w:rsidRDefault="00182184" w:rsidP="00182184">
            <w:pPr>
              <w:pStyle w:val="TAL"/>
              <w:rPr>
                <w:ins w:id="871" w:author="Author" w:date="2023-03-28T12:46:00Z"/>
                <w:lang w:eastAsia="en-US"/>
              </w:rPr>
            </w:pPr>
            <w:ins w:id="872" w:author="Author" w:date="2023-03-28T12:46:00Z">
              <w:r>
                <w:rPr>
                  <w:lang w:eastAsia="en-US"/>
                </w:rPr>
                <w:t>octet (a+</w:t>
              </w:r>
            </w:ins>
            <w:ins w:id="873" w:author="Author" w:date="2023-03-28T12:47:00Z">
              <w:r>
                <w:rPr>
                  <w:lang w:eastAsia="en-US"/>
                </w:rPr>
                <w:t>2</w:t>
              </w:r>
            </w:ins>
            <w:ins w:id="874" w:author="Author" w:date="2023-03-28T16:28:00Z">
              <w:r>
                <w:rPr>
                  <w:lang w:eastAsia="en-US"/>
                </w:rPr>
                <w:t>3</w:t>
              </w:r>
            </w:ins>
            <w:ins w:id="875" w:author="Author" w:date="2023-03-28T12:46:00Z">
              <w:r>
                <w:rPr>
                  <w:lang w:eastAsia="en-US"/>
                </w:rPr>
                <w:t>)*</w:t>
              </w:r>
            </w:ins>
          </w:p>
        </w:tc>
      </w:tr>
      <w:tr w:rsidR="00182184" w:rsidRPr="00913BB3" w14:paraId="06A543CA" w14:textId="77777777" w:rsidTr="00E925B6">
        <w:trPr>
          <w:cantSplit/>
          <w:jc w:val="center"/>
          <w:ins w:id="876" w:author="Author" w:date="2023-03-28T12:46:00Z"/>
        </w:trPr>
        <w:tc>
          <w:tcPr>
            <w:tcW w:w="4750" w:type="dxa"/>
            <w:gridSpan w:val="8"/>
            <w:tcBorders>
              <w:top w:val="single" w:sz="6" w:space="0" w:color="auto"/>
              <w:left w:val="single" w:sz="6" w:space="0" w:color="auto"/>
              <w:bottom w:val="single" w:sz="6" w:space="0" w:color="auto"/>
              <w:right w:val="single" w:sz="6" w:space="0" w:color="auto"/>
            </w:tcBorders>
          </w:tcPr>
          <w:p w14:paraId="2D2684C8" w14:textId="77777777" w:rsidR="00182184" w:rsidRDefault="00182184" w:rsidP="00182184">
            <w:pPr>
              <w:pStyle w:val="TAC"/>
              <w:rPr>
                <w:ins w:id="877" w:author="Author" w:date="2023-03-28T12:46:00Z"/>
                <w:lang w:eastAsia="en-US"/>
              </w:rPr>
            </w:pPr>
          </w:p>
          <w:p w14:paraId="39C0A8D3" w14:textId="77777777" w:rsidR="00182184" w:rsidRDefault="00182184" w:rsidP="00182184">
            <w:pPr>
              <w:pStyle w:val="TAC"/>
              <w:rPr>
                <w:ins w:id="878" w:author="Author" w:date="2023-03-28T12:46:00Z"/>
                <w:lang w:eastAsia="en-US"/>
              </w:rPr>
            </w:pPr>
            <w:ins w:id="879" w:author="Author" w:date="2023-03-28T12:46:00Z">
              <w:r>
                <w:rPr>
                  <w:lang w:eastAsia="en-US"/>
                </w:rPr>
                <w:t>...</w:t>
              </w:r>
            </w:ins>
          </w:p>
          <w:p w14:paraId="2F197B06" w14:textId="77777777" w:rsidR="00182184" w:rsidRDefault="00182184" w:rsidP="00182184">
            <w:pPr>
              <w:pStyle w:val="TAC"/>
              <w:rPr>
                <w:ins w:id="880" w:author="Author" w:date="2023-03-28T12:46:00Z"/>
                <w:lang w:eastAsia="en-US"/>
              </w:rPr>
            </w:pPr>
          </w:p>
        </w:tc>
        <w:tc>
          <w:tcPr>
            <w:tcW w:w="1283" w:type="dxa"/>
            <w:tcBorders>
              <w:left w:val="single" w:sz="6" w:space="0" w:color="auto"/>
            </w:tcBorders>
          </w:tcPr>
          <w:p w14:paraId="7F915CE2" w14:textId="77777777" w:rsidR="00182184" w:rsidRPr="00913BB3" w:rsidRDefault="00182184" w:rsidP="00182184">
            <w:pPr>
              <w:pStyle w:val="TAL"/>
              <w:rPr>
                <w:ins w:id="881" w:author="Author" w:date="2023-03-28T12:46:00Z"/>
                <w:lang w:eastAsia="en-US"/>
              </w:rPr>
            </w:pPr>
          </w:p>
        </w:tc>
      </w:tr>
      <w:tr w:rsidR="00182184" w:rsidRPr="00913BB3" w14:paraId="0A19937F" w14:textId="77777777" w:rsidTr="00E925B6">
        <w:trPr>
          <w:cantSplit/>
          <w:jc w:val="center"/>
          <w:ins w:id="882" w:author="Author" w:date="2023-03-28T12:46:00Z"/>
        </w:trPr>
        <w:tc>
          <w:tcPr>
            <w:tcW w:w="4750" w:type="dxa"/>
            <w:gridSpan w:val="8"/>
            <w:tcBorders>
              <w:top w:val="single" w:sz="6" w:space="0" w:color="auto"/>
              <w:left w:val="single" w:sz="6" w:space="0" w:color="auto"/>
              <w:bottom w:val="single" w:sz="6" w:space="0" w:color="auto"/>
              <w:right w:val="single" w:sz="6" w:space="0" w:color="auto"/>
            </w:tcBorders>
          </w:tcPr>
          <w:p w14:paraId="0D264F43" w14:textId="77777777" w:rsidR="00182184" w:rsidRDefault="00182184" w:rsidP="00182184">
            <w:pPr>
              <w:pStyle w:val="TAC"/>
              <w:rPr>
                <w:ins w:id="883" w:author="Author" w:date="2023-03-28T12:46:00Z"/>
                <w:lang w:eastAsia="en-US"/>
              </w:rPr>
            </w:pPr>
          </w:p>
          <w:p w14:paraId="11BB7DA2" w14:textId="1966C1EC" w:rsidR="00182184" w:rsidRDefault="00182184" w:rsidP="00182184">
            <w:pPr>
              <w:pStyle w:val="TAC"/>
              <w:rPr>
                <w:ins w:id="884" w:author="Author" w:date="2023-03-28T12:46:00Z"/>
                <w:lang w:eastAsia="en-US"/>
              </w:rPr>
            </w:pPr>
            <w:ins w:id="885" w:author="Author" w:date="2023-03-28T12:46:00Z">
              <w:r>
                <w:rPr>
                  <w:lang w:eastAsia="en-US"/>
                </w:rPr>
                <w:t>SNPN ID m</w:t>
              </w:r>
            </w:ins>
          </w:p>
          <w:p w14:paraId="60CF5D7B" w14:textId="77777777" w:rsidR="00182184" w:rsidRPr="00913BB3" w:rsidRDefault="00182184" w:rsidP="00182184">
            <w:pPr>
              <w:pStyle w:val="TAC"/>
              <w:rPr>
                <w:ins w:id="886" w:author="Author" w:date="2023-03-28T12:46:00Z"/>
                <w:lang w:eastAsia="en-US"/>
              </w:rPr>
            </w:pPr>
          </w:p>
        </w:tc>
        <w:tc>
          <w:tcPr>
            <w:tcW w:w="1283" w:type="dxa"/>
            <w:tcBorders>
              <w:left w:val="single" w:sz="6" w:space="0" w:color="auto"/>
            </w:tcBorders>
          </w:tcPr>
          <w:p w14:paraId="0E422947" w14:textId="41BB48BD" w:rsidR="00182184" w:rsidRDefault="00182184" w:rsidP="00182184">
            <w:pPr>
              <w:pStyle w:val="TAL"/>
              <w:rPr>
                <w:ins w:id="887" w:author="Author" w:date="2023-03-28T12:46:00Z"/>
                <w:lang w:eastAsia="en-US"/>
              </w:rPr>
            </w:pPr>
            <w:ins w:id="888" w:author="Author" w:date="2023-03-28T12:46:00Z">
              <w:r w:rsidRPr="00913BB3">
                <w:rPr>
                  <w:lang w:eastAsia="en-US"/>
                </w:rPr>
                <w:t xml:space="preserve">octet </w:t>
              </w:r>
              <w:r>
                <w:rPr>
                  <w:lang w:eastAsia="en-US"/>
                </w:rPr>
                <w:t>(m*</w:t>
              </w:r>
            </w:ins>
            <w:ins w:id="889" w:author="Author" w:date="2023-03-28T12:47:00Z">
              <w:r>
                <w:rPr>
                  <w:lang w:eastAsia="en-US"/>
                </w:rPr>
                <w:t>9</w:t>
              </w:r>
            </w:ins>
            <w:ins w:id="890" w:author="Author" w:date="2023-03-28T12:46:00Z">
              <w:r>
                <w:rPr>
                  <w:lang w:eastAsia="en-US"/>
                </w:rPr>
                <w:t>+a</w:t>
              </w:r>
            </w:ins>
            <w:ins w:id="891" w:author="Author" w:date="2023-03-28T12:47:00Z">
              <w:r>
                <w:rPr>
                  <w:lang w:eastAsia="en-US"/>
                </w:rPr>
                <w:t>-</w:t>
              </w:r>
            </w:ins>
            <w:ins w:id="892" w:author="Author" w:date="2023-03-28T16:28:00Z">
              <w:r>
                <w:rPr>
                  <w:lang w:eastAsia="en-US"/>
                </w:rPr>
                <w:t>3</w:t>
              </w:r>
            </w:ins>
            <w:ins w:id="893" w:author="Author" w:date="2023-03-28T12:46:00Z">
              <w:r>
                <w:rPr>
                  <w:lang w:eastAsia="en-US"/>
                </w:rPr>
                <w:t>)*</w:t>
              </w:r>
            </w:ins>
          </w:p>
          <w:p w14:paraId="1B364A5C" w14:textId="77777777" w:rsidR="00182184" w:rsidRDefault="00182184" w:rsidP="00182184">
            <w:pPr>
              <w:pStyle w:val="TAL"/>
              <w:rPr>
                <w:ins w:id="894" w:author="Author" w:date="2023-03-28T12:46:00Z"/>
                <w:lang w:eastAsia="en-US"/>
              </w:rPr>
            </w:pPr>
          </w:p>
          <w:p w14:paraId="0CCF5C6E" w14:textId="78AEB070" w:rsidR="00182184" w:rsidRPr="00913BB3" w:rsidRDefault="00182184" w:rsidP="00182184">
            <w:pPr>
              <w:pStyle w:val="TAL"/>
              <w:rPr>
                <w:ins w:id="895" w:author="Author" w:date="2023-03-28T12:46:00Z"/>
                <w:lang w:eastAsia="en-US"/>
              </w:rPr>
            </w:pPr>
            <w:ins w:id="896" w:author="Author" w:date="2023-03-28T12:46:00Z">
              <w:r w:rsidRPr="00913BB3">
                <w:rPr>
                  <w:lang w:eastAsia="en-US"/>
                </w:rPr>
                <w:t xml:space="preserve">octet </w:t>
              </w:r>
              <w:r>
                <w:rPr>
                  <w:lang w:eastAsia="en-US"/>
                </w:rPr>
                <w:t>(m*</w:t>
              </w:r>
            </w:ins>
            <w:ins w:id="897" w:author="Author" w:date="2023-03-28T12:47:00Z">
              <w:r>
                <w:rPr>
                  <w:lang w:eastAsia="en-US"/>
                </w:rPr>
                <w:t>9</w:t>
              </w:r>
            </w:ins>
            <w:ins w:id="898" w:author="Author" w:date="2023-03-28T12:46:00Z">
              <w:r>
                <w:rPr>
                  <w:lang w:eastAsia="en-US"/>
                </w:rPr>
                <w:t>+a+</w:t>
              </w:r>
            </w:ins>
            <w:ins w:id="899" w:author="Author" w:date="2023-03-28T16:28:00Z">
              <w:r>
                <w:rPr>
                  <w:lang w:eastAsia="en-US"/>
                </w:rPr>
                <w:t>5</w:t>
              </w:r>
            </w:ins>
            <w:ins w:id="900" w:author="Author" w:date="2023-03-28T12:46:00Z">
              <w:r>
                <w:rPr>
                  <w:lang w:eastAsia="en-US"/>
                </w:rPr>
                <w:t>)* = octet d*</w:t>
              </w:r>
            </w:ins>
          </w:p>
        </w:tc>
      </w:tr>
    </w:tbl>
    <w:p w14:paraId="0067501B" w14:textId="1D49E49E" w:rsidR="00925C6B" w:rsidRDefault="00A45671" w:rsidP="00A45671">
      <w:pPr>
        <w:pStyle w:val="TF"/>
        <w:rPr>
          <w:ins w:id="901" w:author="Author" w:date="2023-03-28T15:31:00Z"/>
        </w:rPr>
      </w:pPr>
      <w:ins w:id="902" w:author="Author" w:date="2023-03-28T15:31:00Z">
        <w:r w:rsidRPr="00913BB3">
          <w:rPr>
            <w:rFonts w:eastAsia="Malgun Gothic"/>
          </w:rPr>
          <w:t>Figure D.6.</w:t>
        </w:r>
        <w:r>
          <w:rPr>
            <w:rFonts w:eastAsia="Malgun Gothic"/>
          </w:rPr>
          <w:t>x</w:t>
        </w:r>
        <w:r w:rsidRPr="00913BB3">
          <w:rPr>
            <w:rFonts w:eastAsia="Malgun Gothic"/>
          </w:rPr>
          <w:t>.</w:t>
        </w:r>
        <w:r>
          <w:rPr>
            <w:rFonts w:eastAsia="Malgun Gothic"/>
          </w:rPr>
          <w:t>5</w:t>
        </w:r>
        <w:r w:rsidRPr="00913BB3">
          <w:rPr>
            <w:rFonts w:eastAsia="Malgun Gothic"/>
          </w:rPr>
          <w:t xml:space="preserve">: </w:t>
        </w:r>
      </w:ins>
      <w:ins w:id="903" w:author="Author" w:date="2023-03-29T15:32:00Z">
        <w:r w:rsidR="00311585">
          <w:t>Network ID</w:t>
        </w:r>
      </w:ins>
      <w:ins w:id="904" w:author="Author" w:date="2023-03-28T15:31:00Z">
        <w:r>
          <w:t xml:space="preserve"> value for </w:t>
        </w:r>
      </w:ins>
      <w:ins w:id="905" w:author="Author" w:date="2023-03-29T15:32:00Z">
        <w:r w:rsidR="00311585">
          <w:t xml:space="preserve">network ID </w:t>
        </w:r>
      </w:ins>
      <w:ins w:id="906" w:author="Author" w:date="2023-03-28T15:31:00Z">
        <w:r>
          <w:t>type set to "one or more non-subscribed SNPNs"</w:t>
        </w:r>
      </w:ins>
    </w:p>
    <w:tbl>
      <w:tblPr>
        <w:tblW w:w="0" w:type="auto"/>
        <w:jc w:val="center"/>
        <w:tblLayout w:type="fixed"/>
        <w:tblCellMar>
          <w:left w:w="28" w:type="dxa"/>
          <w:right w:w="56" w:type="dxa"/>
        </w:tblCellMar>
        <w:tblLook w:val="0000" w:firstRow="0" w:lastRow="0" w:firstColumn="0" w:lastColumn="0" w:noHBand="0" w:noVBand="0"/>
        <w:tblPrChange w:id="907" w:author="Author" w:date="2023-03-28T12:42:00Z">
          <w:tblPr>
            <w:tblW w:w="0" w:type="auto"/>
            <w:jc w:val="center"/>
            <w:tblLayout w:type="fixed"/>
            <w:tblCellMar>
              <w:left w:w="28" w:type="dxa"/>
              <w:right w:w="56" w:type="dxa"/>
            </w:tblCellMar>
            <w:tblLook w:val="0000" w:firstRow="0" w:lastRow="0" w:firstColumn="0" w:lastColumn="0" w:noHBand="0" w:noVBand="0"/>
          </w:tblPr>
        </w:tblPrChange>
      </w:tblPr>
      <w:tblGrid>
        <w:gridCol w:w="2375"/>
        <w:gridCol w:w="2375"/>
        <w:gridCol w:w="1283"/>
        <w:tblGridChange w:id="908">
          <w:tblGrid>
            <w:gridCol w:w="2375"/>
            <w:gridCol w:w="2375"/>
            <w:gridCol w:w="1283"/>
          </w:tblGrid>
        </w:tblGridChange>
      </w:tblGrid>
      <w:tr w:rsidR="00305DA3" w:rsidRPr="00913BB3" w14:paraId="20FC0602" w14:textId="77777777" w:rsidTr="002F6277">
        <w:trPr>
          <w:cantSplit/>
          <w:trHeight w:val="82"/>
          <w:jc w:val="center"/>
          <w:ins w:id="909" w:author="Author" w:date="2023-03-28T12:42:00Z"/>
          <w:trPrChange w:id="910" w:author="Author" w:date="2023-03-28T12:42:00Z">
            <w:trPr>
              <w:cantSplit/>
              <w:trHeight w:val="82"/>
              <w:jc w:val="center"/>
            </w:trPr>
          </w:trPrChange>
        </w:trPr>
        <w:tc>
          <w:tcPr>
            <w:tcW w:w="2375" w:type="dxa"/>
            <w:tcBorders>
              <w:top w:val="single" w:sz="4" w:space="0" w:color="auto"/>
              <w:left w:val="single" w:sz="6" w:space="0" w:color="auto"/>
              <w:bottom w:val="single" w:sz="6" w:space="0" w:color="auto"/>
              <w:right w:val="single" w:sz="6" w:space="0" w:color="auto"/>
            </w:tcBorders>
            <w:tcPrChange w:id="911" w:author="Author" w:date="2023-03-28T12:42:00Z">
              <w:tcPr>
                <w:tcW w:w="2375" w:type="dxa"/>
                <w:tcBorders>
                  <w:left w:val="single" w:sz="6" w:space="0" w:color="auto"/>
                  <w:bottom w:val="single" w:sz="6" w:space="0" w:color="auto"/>
                  <w:right w:val="single" w:sz="6" w:space="0" w:color="auto"/>
                </w:tcBorders>
              </w:tcPr>
            </w:tcPrChange>
          </w:tcPr>
          <w:p w14:paraId="69D1E3D3" w14:textId="77777777" w:rsidR="00305DA3" w:rsidRPr="00913BB3" w:rsidRDefault="00305DA3" w:rsidP="00E925B6">
            <w:pPr>
              <w:pStyle w:val="TAC"/>
              <w:rPr>
                <w:ins w:id="912" w:author="Author" w:date="2023-03-28T12:42:00Z"/>
                <w:lang w:eastAsia="en-US"/>
              </w:rPr>
            </w:pPr>
            <w:ins w:id="913" w:author="Author" w:date="2023-03-28T12:42:00Z">
              <w:r w:rsidRPr="00913BB3">
                <w:rPr>
                  <w:lang w:eastAsia="en-US"/>
                </w:rPr>
                <w:t>MCC digit 2</w:t>
              </w:r>
            </w:ins>
          </w:p>
        </w:tc>
        <w:tc>
          <w:tcPr>
            <w:tcW w:w="2375" w:type="dxa"/>
            <w:tcBorders>
              <w:top w:val="single" w:sz="4" w:space="0" w:color="auto"/>
              <w:left w:val="single" w:sz="6" w:space="0" w:color="auto"/>
              <w:bottom w:val="single" w:sz="6" w:space="0" w:color="auto"/>
              <w:right w:val="single" w:sz="6" w:space="0" w:color="auto"/>
            </w:tcBorders>
            <w:tcPrChange w:id="914" w:author="Author" w:date="2023-03-28T12:42:00Z">
              <w:tcPr>
                <w:tcW w:w="2375" w:type="dxa"/>
                <w:tcBorders>
                  <w:left w:val="single" w:sz="6" w:space="0" w:color="auto"/>
                  <w:bottom w:val="single" w:sz="6" w:space="0" w:color="auto"/>
                  <w:right w:val="single" w:sz="6" w:space="0" w:color="auto"/>
                </w:tcBorders>
              </w:tcPr>
            </w:tcPrChange>
          </w:tcPr>
          <w:p w14:paraId="341E0942" w14:textId="77777777" w:rsidR="00305DA3" w:rsidRPr="00913BB3" w:rsidRDefault="00305DA3" w:rsidP="00E925B6">
            <w:pPr>
              <w:pStyle w:val="TAC"/>
              <w:rPr>
                <w:ins w:id="915" w:author="Author" w:date="2023-03-28T12:42:00Z"/>
                <w:lang w:eastAsia="en-US"/>
              </w:rPr>
            </w:pPr>
            <w:ins w:id="916" w:author="Author" w:date="2023-03-28T12:42:00Z">
              <w:r w:rsidRPr="00913BB3">
                <w:rPr>
                  <w:lang w:eastAsia="en-US"/>
                </w:rPr>
                <w:t>MCC digit 1</w:t>
              </w:r>
            </w:ins>
          </w:p>
        </w:tc>
        <w:tc>
          <w:tcPr>
            <w:tcW w:w="1283" w:type="dxa"/>
            <w:tcBorders>
              <w:left w:val="single" w:sz="6" w:space="0" w:color="auto"/>
            </w:tcBorders>
            <w:tcPrChange w:id="917" w:author="Author" w:date="2023-03-28T12:42:00Z">
              <w:tcPr>
                <w:tcW w:w="1283" w:type="dxa"/>
                <w:tcBorders>
                  <w:left w:val="single" w:sz="6" w:space="0" w:color="auto"/>
                </w:tcBorders>
              </w:tcPr>
            </w:tcPrChange>
          </w:tcPr>
          <w:p w14:paraId="7F55FDF1" w14:textId="520ED080" w:rsidR="00305DA3" w:rsidRPr="00913BB3" w:rsidRDefault="00305DA3" w:rsidP="00E925B6">
            <w:pPr>
              <w:pStyle w:val="TAL"/>
              <w:rPr>
                <w:ins w:id="918" w:author="Author" w:date="2023-03-28T12:42:00Z"/>
                <w:lang w:eastAsia="en-US"/>
              </w:rPr>
            </w:pPr>
            <w:ins w:id="919" w:author="Author" w:date="2023-03-28T12:42:00Z">
              <w:r w:rsidRPr="00913BB3">
                <w:rPr>
                  <w:lang w:eastAsia="en-US"/>
                </w:rPr>
                <w:t xml:space="preserve">octet </w:t>
              </w:r>
              <w:r>
                <w:rPr>
                  <w:lang w:eastAsia="en-US"/>
                </w:rPr>
                <w:t>a</w:t>
              </w:r>
              <w:r w:rsidRPr="00913BB3">
                <w:rPr>
                  <w:lang w:eastAsia="en-US"/>
                </w:rPr>
                <w:t>+</w:t>
              </w:r>
            </w:ins>
            <w:ins w:id="920" w:author="Author" w:date="2023-03-28T16:28:00Z">
              <w:r w:rsidR="00A355AB">
                <w:rPr>
                  <w:lang w:eastAsia="en-US"/>
                </w:rPr>
                <w:t>9</w:t>
              </w:r>
            </w:ins>
          </w:p>
        </w:tc>
      </w:tr>
      <w:tr w:rsidR="00305DA3" w:rsidRPr="00913BB3" w14:paraId="06715FC8" w14:textId="77777777" w:rsidTr="00E925B6">
        <w:trPr>
          <w:cantSplit/>
          <w:trHeight w:val="82"/>
          <w:jc w:val="center"/>
          <w:ins w:id="921" w:author="Author" w:date="2023-03-28T12:42:00Z"/>
        </w:trPr>
        <w:tc>
          <w:tcPr>
            <w:tcW w:w="2375" w:type="dxa"/>
            <w:tcBorders>
              <w:left w:val="single" w:sz="6" w:space="0" w:color="auto"/>
              <w:bottom w:val="single" w:sz="6" w:space="0" w:color="auto"/>
              <w:right w:val="single" w:sz="6" w:space="0" w:color="auto"/>
            </w:tcBorders>
          </w:tcPr>
          <w:p w14:paraId="7F7F2D26" w14:textId="77777777" w:rsidR="00305DA3" w:rsidRPr="00913BB3" w:rsidRDefault="00305DA3" w:rsidP="00E925B6">
            <w:pPr>
              <w:pStyle w:val="TAC"/>
              <w:rPr>
                <w:ins w:id="922" w:author="Author" w:date="2023-03-28T12:42:00Z"/>
                <w:lang w:eastAsia="en-US"/>
              </w:rPr>
            </w:pPr>
            <w:ins w:id="923" w:author="Author" w:date="2023-03-28T12:42:00Z">
              <w:r w:rsidRPr="00913BB3">
                <w:rPr>
                  <w:lang w:eastAsia="en-US"/>
                </w:rPr>
                <w:t>MNC digit 3</w:t>
              </w:r>
            </w:ins>
          </w:p>
        </w:tc>
        <w:tc>
          <w:tcPr>
            <w:tcW w:w="2375" w:type="dxa"/>
            <w:tcBorders>
              <w:left w:val="single" w:sz="6" w:space="0" w:color="auto"/>
              <w:bottom w:val="single" w:sz="6" w:space="0" w:color="auto"/>
              <w:right w:val="single" w:sz="6" w:space="0" w:color="auto"/>
            </w:tcBorders>
          </w:tcPr>
          <w:p w14:paraId="4CF4145F" w14:textId="77777777" w:rsidR="00305DA3" w:rsidRPr="00913BB3" w:rsidRDefault="00305DA3" w:rsidP="00E925B6">
            <w:pPr>
              <w:pStyle w:val="TAC"/>
              <w:rPr>
                <w:ins w:id="924" w:author="Author" w:date="2023-03-28T12:42:00Z"/>
                <w:lang w:eastAsia="en-US"/>
              </w:rPr>
            </w:pPr>
            <w:ins w:id="925" w:author="Author" w:date="2023-03-28T12:42:00Z">
              <w:r w:rsidRPr="00913BB3">
                <w:rPr>
                  <w:lang w:eastAsia="en-US"/>
                </w:rPr>
                <w:t>MCC digit 3</w:t>
              </w:r>
            </w:ins>
          </w:p>
        </w:tc>
        <w:tc>
          <w:tcPr>
            <w:tcW w:w="1283" w:type="dxa"/>
            <w:tcBorders>
              <w:left w:val="single" w:sz="6" w:space="0" w:color="auto"/>
            </w:tcBorders>
          </w:tcPr>
          <w:p w14:paraId="4ABE6D3B" w14:textId="6547030E" w:rsidR="00305DA3" w:rsidRPr="00913BB3" w:rsidRDefault="00305DA3" w:rsidP="00E925B6">
            <w:pPr>
              <w:pStyle w:val="TAL"/>
              <w:rPr>
                <w:ins w:id="926" w:author="Author" w:date="2023-03-28T12:42:00Z"/>
                <w:lang w:eastAsia="en-US"/>
              </w:rPr>
            </w:pPr>
            <w:ins w:id="927" w:author="Author" w:date="2023-03-28T12:42:00Z">
              <w:r w:rsidRPr="00913BB3">
                <w:rPr>
                  <w:lang w:eastAsia="en-US"/>
                </w:rPr>
                <w:t xml:space="preserve">octet </w:t>
              </w:r>
              <w:r>
                <w:rPr>
                  <w:lang w:eastAsia="en-US"/>
                </w:rPr>
                <w:t>a</w:t>
              </w:r>
              <w:r w:rsidRPr="00913BB3">
                <w:rPr>
                  <w:lang w:eastAsia="en-US"/>
                </w:rPr>
                <w:t>+</w:t>
              </w:r>
            </w:ins>
            <w:ins w:id="928" w:author="Author" w:date="2023-03-28T16:20:00Z">
              <w:r w:rsidR="0064633A">
                <w:rPr>
                  <w:lang w:eastAsia="en-US"/>
                </w:rPr>
                <w:t>1</w:t>
              </w:r>
            </w:ins>
            <w:ins w:id="929" w:author="Author" w:date="2023-03-28T16:28:00Z">
              <w:r w:rsidR="00A355AB">
                <w:rPr>
                  <w:lang w:eastAsia="en-US"/>
                </w:rPr>
                <w:t>0</w:t>
              </w:r>
            </w:ins>
          </w:p>
        </w:tc>
      </w:tr>
      <w:tr w:rsidR="00305DA3" w:rsidRPr="00913BB3" w14:paraId="61C58ED2" w14:textId="77777777" w:rsidTr="00E925B6">
        <w:trPr>
          <w:cantSplit/>
          <w:trHeight w:val="82"/>
          <w:jc w:val="center"/>
          <w:ins w:id="930" w:author="Author" w:date="2023-03-28T12:42:00Z"/>
        </w:trPr>
        <w:tc>
          <w:tcPr>
            <w:tcW w:w="2375" w:type="dxa"/>
            <w:tcBorders>
              <w:left w:val="single" w:sz="6" w:space="0" w:color="auto"/>
              <w:bottom w:val="single" w:sz="6" w:space="0" w:color="auto"/>
              <w:right w:val="single" w:sz="6" w:space="0" w:color="auto"/>
            </w:tcBorders>
          </w:tcPr>
          <w:p w14:paraId="46742BFC" w14:textId="77777777" w:rsidR="00305DA3" w:rsidRPr="00913BB3" w:rsidRDefault="00305DA3" w:rsidP="00E925B6">
            <w:pPr>
              <w:pStyle w:val="TAC"/>
              <w:rPr>
                <w:ins w:id="931" w:author="Author" w:date="2023-03-28T12:42:00Z"/>
                <w:lang w:eastAsia="en-US"/>
              </w:rPr>
            </w:pPr>
            <w:ins w:id="932" w:author="Author" w:date="2023-03-28T12:42:00Z">
              <w:r w:rsidRPr="00913BB3">
                <w:rPr>
                  <w:lang w:eastAsia="en-US"/>
                </w:rPr>
                <w:t>MNC digit 2</w:t>
              </w:r>
            </w:ins>
          </w:p>
        </w:tc>
        <w:tc>
          <w:tcPr>
            <w:tcW w:w="2375" w:type="dxa"/>
            <w:tcBorders>
              <w:left w:val="single" w:sz="6" w:space="0" w:color="auto"/>
              <w:bottom w:val="single" w:sz="6" w:space="0" w:color="auto"/>
              <w:right w:val="single" w:sz="6" w:space="0" w:color="auto"/>
            </w:tcBorders>
          </w:tcPr>
          <w:p w14:paraId="71C84274" w14:textId="77777777" w:rsidR="00305DA3" w:rsidRPr="00913BB3" w:rsidRDefault="00305DA3" w:rsidP="00E925B6">
            <w:pPr>
              <w:pStyle w:val="TAC"/>
              <w:rPr>
                <w:ins w:id="933" w:author="Author" w:date="2023-03-28T12:42:00Z"/>
                <w:lang w:eastAsia="en-US"/>
              </w:rPr>
            </w:pPr>
            <w:ins w:id="934" w:author="Author" w:date="2023-03-28T12:42:00Z">
              <w:r w:rsidRPr="00913BB3">
                <w:rPr>
                  <w:lang w:eastAsia="en-US"/>
                </w:rPr>
                <w:t>MNC digit 1</w:t>
              </w:r>
            </w:ins>
          </w:p>
        </w:tc>
        <w:tc>
          <w:tcPr>
            <w:tcW w:w="1283" w:type="dxa"/>
            <w:tcBorders>
              <w:left w:val="single" w:sz="6" w:space="0" w:color="auto"/>
            </w:tcBorders>
          </w:tcPr>
          <w:p w14:paraId="2AAA492A" w14:textId="630BFAC9" w:rsidR="00305DA3" w:rsidRPr="00913BB3" w:rsidRDefault="00305DA3" w:rsidP="00E925B6">
            <w:pPr>
              <w:pStyle w:val="TAL"/>
              <w:rPr>
                <w:ins w:id="935" w:author="Author" w:date="2023-03-28T12:42:00Z"/>
                <w:lang w:eastAsia="en-US"/>
              </w:rPr>
            </w:pPr>
            <w:ins w:id="936" w:author="Author" w:date="2023-03-28T12:42:00Z">
              <w:r w:rsidRPr="00913BB3">
                <w:rPr>
                  <w:lang w:eastAsia="en-US"/>
                </w:rPr>
                <w:t xml:space="preserve">octet </w:t>
              </w:r>
              <w:r>
                <w:rPr>
                  <w:lang w:eastAsia="en-US"/>
                </w:rPr>
                <w:t>a</w:t>
              </w:r>
              <w:r w:rsidRPr="00913BB3">
                <w:rPr>
                  <w:lang w:eastAsia="en-US"/>
                </w:rPr>
                <w:t>+</w:t>
              </w:r>
            </w:ins>
            <w:ins w:id="937" w:author="Author" w:date="2023-03-28T15:32:00Z">
              <w:r w:rsidR="00A45671">
                <w:rPr>
                  <w:lang w:eastAsia="en-US"/>
                </w:rPr>
                <w:t>1</w:t>
              </w:r>
            </w:ins>
            <w:ins w:id="938" w:author="Author" w:date="2023-03-28T16:28:00Z">
              <w:r w:rsidR="00A355AB">
                <w:rPr>
                  <w:lang w:eastAsia="en-US"/>
                </w:rPr>
                <w:t>1</w:t>
              </w:r>
            </w:ins>
          </w:p>
        </w:tc>
      </w:tr>
    </w:tbl>
    <w:p w14:paraId="55E6E4FC" w14:textId="6E42262D" w:rsidR="00305DA3" w:rsidRDefault="00305DA3" w:rsidP="00305DA3">
      <w:pPr>
        <w:pStyle w:val="TF"/>
        <w:rPr>
          <w:ins w:id="939" w:author="Author" w:date="2023-03-28T15:32:00Z"/>
        </w:rPr>
      </w:pPr>
      <w:ins w:id="940" w:author="Author" w:date="2023-03-28T12:42:00Z">
        <w:r w:rsidRPr="00913BB3">
          <w:rPr>
            <w:rFonts w:eastAsia="Malgun Gothic"/>
          </w:rPr>
          <w:t>Figure D.6.</w:t>
        </w:r>
        <w:r>
          <w:rPr>
            <w:rFonts w:eastAsia="Malgun Gothic"/>
          </w:rPr>
          <w:t>x</w:t>
        </w:r>
        <w:r w:rsidRPr="00913BB3">
          <w:rPr>
            <w:rFonts w:eastAsia="Malgun Gothic"/>
          </w:rPr>
          <w:t>.</w:t>
        </w:r>
      </w:ins>
      <w:ins w:id="941" w:author="Author" w:date="2023-03-28T15:32:00Z">
        <w:r w:rsidR="00A45671">
          <w:rPr>
            <w:rFonts w:eastAsia="Malgun Gothic"/>
          </w:rPr>
          <w:t>6</w:t>
        </w:r>
      </w:ins>
      <w:ins w:id="942" w:author="Author" w:date="2023-03-28T12:42:00Z">
        <w:r w:rsidRPr="00913BB3">
          <w:rPr>
            <w:rFonts w:eastAsia="Malgun Gothic"/>
          </w:rPr>
          <w:t xml:space="preserve">: </w:t>
        </w:r>
      </w:ins>
      <w:ins w:id="943" w:author="Author" w:date="2023-03-28T15:32:00Z">
        <w:r w:rsidR="00A45671">
          <w:t>PLMN ID</w:t>
        </w:r>
      </w:ins>
    </w:p>
    <w:tbl>
      <w:tblPr>
        <w:tblW w:w="0" w:type="auto"/>
        <w:jc w:val="center"/>
        <w:tblLayout w:type="fixed"/>
        <w:tblCellMar>
          <w:left w:w="28" w:type="dxa"/>
          <w:right w:w="56" w:type="dxa"/>
        </w:tblCellMar>
        <w:tblLook w:val="0000" w:firstRow="0" w:lastRow="0" w:firstColumn="0" w:lastColumn="0" w:noHBand="0" w:noVBand="0"/>
      </w:tblPr>
      <w:tblGrid>
        <w:gridCol w:w="4750"/>
        <w:gridCol w:w="1283"/>
      </w:tblGrid>
      <w:tr w:rsidR="00A45671" w:rsidRPr="00913BB3" w14:paraId="181879E0" w14:textId="77777777" w:rsidTr="009D4B8B">
        <w:trPr>
          <w:cantSplit/>
          <w:trHeight w:val="82"/>
          <w:jc w:val="center"/>
          <w:ins w:id="944" w:author="Author" w:date="2023-03-28T15:32:00Z"/>
        </w:trPr>
        <w:tc>
          <w:tcPr>
            <w:tcW w:w="4750" w:type="dxa"/>
            <w:tcBorders>
              <w:top w:val="single" w:sz="4" w:space="0" w:color="auto"/>
              <w:left w:val="single" w:sz="6" w:space="0" w:color="auto"/>
              <w:bottom w:val="single" w:sz="6" w:space="0" w:color="auto"/>
              <w:right w:val="single" w:sz="6" w:space="0" w:color="auto"/>
            </w:tcBorders>
          </w:tcPr>
          <w:p w14:paraId="125D41CB" w14:textId="77777777" w:rsidR="00A45671" w:rsidRDefault="00A45671" w:rsidP="00051F34">
            <w:pPr>
              <w:pStyle w:val="TAC"/>
              <w:rPr>
                <w:ins w:id="945" w:author="Author" w:date="2023-03-28T15:33:00Z"/>
                <w:lang w:eastAsia="en-US"/>
              </w:rPr>
            </w:pPr>
          </w:p>
          <w:p w14:paraId="4898321A" w14:textId="287B0436" w:rsidR="00A45671" w:rsidRPr="00913BB3" w:rsidRDefault="00A45671" w:rsidP="00051F34">
            <w:pPr>
              <w:pStyle w:val="TAC"/>
              <w:rPr>
                <w:ins w:id="946" w:author="Author" w:date="2023-03-28T15:32:00Z"/>
                <w:lang w:eastAsia="en-US"/>
              </w:rPr>
            </w:pPr>
            <w:ins w:id="947" w:author="Author" w:date="2023-03-28T15:33:00Z">
              <w:r>
                <w:rPr>
                  <w:lang w:eastAsia="en-US"/>
                </w:rPr>
                <w:t>PLMN ID</w:t>
              </w:r>
            </w:ins>
          </w:p>
        </w:tc>
        <w:tc>
          <w:tcPr>
            <w:tcW w:w="1283" w:type="dxa"/>
            <w:tcBorders>
              <w:left w:val="single" w:sz="6" w:space="0" w:color="auto"/>
            </w:tcBorders>
          </w:tcPr>
          <w:p w14:paraId="41A0AA4B" w14:textId="199BA210" w:rsidR="00A45671" w:rsidRDefault="00A45671" w:rsidP="00051F34">
            <w:pPr>
              <w:pStyle w:val="TAL"/>
              <w:rPr>
                <w:ins w:id="948" w:author="Author" w:date="2023-03-28T15:33:00Z"/>
                <w:lang w:eastAsia="en-US"/>
              </w:rPr>
            </w:pPr>
            <w:ins w:id="949" w:author="Author" w:date="2023-03-28T15:32:00Z">
              <w:r w:rsidRPr="00913BB3">
                <w:rPr>
                  <w:lang w:eastAsia="en-US"/>
                </w:rPr>
                <w:t xml:space="preserve">octet </w:t>
              </w:r>
              <w:r>
                <w:rPr>
                  <w:lang w:eastAsia="en-US"/>
                </w:rPr>
                <w:t>a</w:t>
              </w:r>
              <w:r w:rsidRPr="00913BB3">
                <w:rPr>
                  <w:lang w:eastAsia="en-US"/>
                </w:rPr>
                <w:t>+</w:t>
              </w:r>
            </w:ins>
            <w:ins w:id="950" w:author="Author" w:date="2023-03-28T15:33:00Z">
              <w:r>
                <w:rPr>
                  <w:lang w:eastAsia="en-US"/>
                </w:rPr>
                <w:t>1</w:t>
              </w:r>
            </w:ins>
            <w:ins w:id="951" w:author="Author" w:date="2023-03-28T16:28:00Z">
              <w:r w:rsidR="00A355AB">
                <w:rPr>
                  <w:lang w:eastAsia="en-US"/>
                </w:rPr>
                <w:t>5</w:t>
              </w:r>
            </w:ins>
          </w:p>
          <w:p w14:paraId="0C5CFB52" w14:textId="77777777" w:rsidR="00A45671" w:rsidRDefault="00A45671" w:rsidP="00051F34">
            <w:pPr>
              <w:pStyle w:val="TAL"/>
              <w:rPr>
                <w:ins w:id="952" w:author="Author" w:date="2023-03-28T15:33:00Z"/>
                <w:lang w:eastAsia="en-US"/>
              </w:rPr>
            </w:pPr>
          </w:p>
          <w:p w14:paraId="11C6F101" w14:textId="3CA9435E" w:rsidR="00A45671" w:rsidRPr="00913BB3" w:rsidRDefault="00A45671" w:rsidP="00051F34">
            <w:pPr>
              <w:pStyle w:val="TAL"/>
              <w:rPr>
                <w:ins w:id="953" w:author="Author" w:date="2023-03-28T15:32:00Z"/>
                <w:lang w:eastAsia="en-US"/>
              </w:rPr>
            </w:pPr>
            <w:ins w:id="954" w:author="Author" w:date="2023-03-28T15:33:00Z">
              <w:r w:rsidRPr="00913BB3">
                <w:rPr>
                  <w:lang w:eastAsia="en-US"/>
                </w:rPr>
                <w:t xml:space="preserve">octet </w:t>
              </w:r>
              <w:r>
                <w:rPr>
                  <w:lang w:eastAsia="en-US"/>
                </w:rPr>
                <w:t>a</w:t>
              </w:r>
              <w:r w:rsidRPr="00913BB3">
                <w:rPr>
                  <w:lang w:eastAsia="en-US"/>
                </w:rPr>
                <w:t>+</w:t>
              </w:r>
              <w:r>
                <w:rPr>
                  <w:lang w:eastAsia="en-US"/>
                </w:rPr>
                <w:t>1</w:t>
              </w:r>
            </w:ins>
            <w:ins w:id="955" w:author="Author" w:date="2023-03-28T16:28:00Z">
              <w:r w:rsidR="00A355AB">
                <w:rPr>
                  <w:lang w:eastAsia="en-US"/>
                </w:rPr>
                <w:t>7</w:t>
              </w:r>
            </w:ins>
          </w:p>
        </w:tc>
      </w:tr>
      <w:tr w:rsidR="00A45671" w:rsidRPr="00913BB3" w14:paraId="7112BD99" w14:textId="77777777" w:rsidTr="008748DB">
        <w:trPr>
          <w:cantSplit/>
          <w:trHeight w:val="82"/>
          <w:jc w:val="center"/>
          <w:ins w:id="956" w:author="Author" w:date="2023-03-28T15:32:00Z"/>
        </w:trPr>
        <w:tc>
          <w:tcPr>
            <w:tcW w:w="4750" w:type="dxa"/>
            <w:tcBorders>
              <w:left w:val="single" w:sz="6" w:space="0" w:color="auto"/>
              <w:bottom w:val="single" w:sz="6" w:space="0" w:color="auto"/>
              <w:right w:val="single" w:sz="6" w:space="0" w:color="auto"/>
            </w:tcBorders>
          </w:tcPr>
          <w:p w14:paraId="69761336" w14:textId="77777777" w:rsidR="00A45671" w:rsidRDefault="00A45671" w:rsidP="00051F34">
            <w:pPr>
              <w:pStyle w:val="TAC"/>
              <w:rPr>
                <w:ins w:id="957" w:author="Author" w:date="2023-03-28T15:33:00Z"/>
                <w:lang w:eastAsia="en-US"/>
              </w:rPr>
            </w:pPr>
          </w:p>
          <w:p w14:paraId="3D5F7A6B" w14:textId="2025E95B" w:rsidR="00A45671" w:rsidRPr="00913BB3" w:rsidRDefault="00A45671" w:rsidP="00051F34">
            <w:pPr>
              <w:pStyle w:val="TAC"/>
              <w:rPr>
                <w:ins w:id="958" w:author="Author" w:date="2023-03-28T15:32:00Z"/>
                <w:lang w:eastAsia="en-US"/>
              </w:rPr>
            </w:pPr>
            <w:ins w:id="959" w:author="Author" w:date="2023-03-28T15:32:00Z">
              <w:r>
                <w:rPr>
                  <w:lang w:eastAsia="en-US"/>
                </w:rPr>
                <w:t>NID</w:t>
              </w:r>
            </w:ins>
          </w:p>
        </w:tc>
        <w:tc>
          <w:tcPr>
            <w:tcW w:w="1283" w:type="dxa"/>
            <w:tcBorders>
              <w:left w:val="single" w:sz="6" w:space="0" w:color="auto"/>
            </w:tcBorders>
          </w:tcPr>
          <w:p w14:paraId="6CFE2B3E" w14:textId="51AD791F" w:rsidR="00A45671" w:rsidRDefault="00A45671" w:rsidP="00051F34">
            <w:pPr>
              <w:pStyle w:val="TAL"/>
              <w:rPr>
                <w:ins w:id="960" w:author="Author" w:date="2023-03-28T15:33:00Z"/>
                <w:lang w:eastAsia="en-US"/>
              </w:rPr>
            </w:pPr>
            <w:ins w:id="961" w:author="Author" w:date="2023-03-28T15:32:00Z">
              <w:r w:rsidRPr="00913BB3">
                <w:rPr>
                  <w:lang w:eastAsia="en-US"/>
                </w:rPr>
                <w:t xml:space="preserve">octet </w:t>
              </w:r>
              <w:r>
                <w:rPr>
                  <w:lang w:eastAsia="en-US"/>
                </w:rPr>
                <w:t>a</w:t>
              </w:r>
              <w:r w:rsidRPr="00913BB3">
                <w:rPr>
                  <w:lang w:eastAsia="en-US"/>
                </w:rPr>
                <w:t>+</w:t>
              </w:r>
              <w:r>
                <w:rPr>
                  <w:lang w:eastAsia="en-US"/>
                </w:rPr>
                <w:t>1</w:t>
              </w:r>
            </w:ins>
            <w:ins w:id="962" w:author="Author" w:date="2023-03-28T16:28:00Z">
              <w:r w:rsidR="00A355AB">
                <w:rPr>
                  <w:lang w:eastAsia="en-US"/>
                </w:rPr>
                <w:t>8</w:t>
              </w:r>
            </w:ins>
          </w:p>
          <w:p w14:paraId="74F2479E" w14:textId="77777777" w:rsidR="00A45671" w:rsidRDefault="00A45671" w:rsidP="00051F34">
            <w:pPr>
              <w:pStyle w:val="TAL"/>
              <w:rPr>
                <w:ins w:id="963" w:author="Author" w:date="2023-03-28T15:33:00Z"/>
                <w:lang w:eastAsia="en-US"/>
              </w:rPr>
            </w:pPr>
          </w:p>
          <w:p w14:paraId="12E833AA" w14:textId="0E33EDE4" w:rsidR="00A45671" w:rsidRPr="00913BB3" w:rsidRDefault="00A45671" w:rsidP="00051F34">
            <w:pPr>
              <w:pStyle w:val="TAL"/>
              <w:rPr>
                <w:ins w:id="964" w:author="Author" w:date="2023-03-28T15:32:00Z"/>
                <w:lang w:eastAsia="en-US"/>
              </w:rPr>
            </w:pPr>
            <w:ins w:id="965" w:author="Author" w:date="2023-03-28T15:33:00Z">
              <w:r w:rsidRPr="00913BB3">
                <w:rPr>
                  <w:lang w:eastAsia="en-US"/>
                </w:rPr>
                <w:t xml:space="preserve">octet </w:t>
              </w:r>
              <w:r>
                <w:rPr>
                  <w:lang w:eastAsia="en-US"/>
                </w:rPr>
                <w:t>a</w:t>
              </w:r>
              <w:r w:rsidRPr="00913BB3">
                <w:rPr>
                  <w:lang w:eastAsia="en-US"/>
                </w:rPr>
                <w:t>+</w:t>
              </w:r>
              <w:r>
                <w:rPr>
                  <w:lang w:eastAsia="en-US"/>
                </w:rPr>
                <w:t>2</w:t>
              </w:r>
            </w:ins>
            <w:ins w:id="966" w:author="Author" w:date="2023-03-28T16:28:00Z">
              <w:r w:rsidR="00A355AB">
                <w:rPr>
                  <w:lang w:eastAsia="en-US"/>
                </w:rPr>
                <w:t>3</w:t>
              </w:r>
            </w:ins>
          </w:p>
        </w:tc>
      </w:tr>
    </w:tbl>
    <w:p w14:paraId="7700834D" w14:textId="480743C4" w:rsidR="00A45671" w:rsidRDefault="00A45671" w:rsidP="00A45671">
      <w:pPr>
        <w:pStyle w:val="TF"/>
        <w:rPr>
          <w:ins w:id="967" w:author="Author" w:date="2023-03-28T15:32:00Z"/>
        </w:rPr>
      </w:pPr>
      <w:ins w:id="968" w:author="Author" w:date="2023-03-28T15:32:00Z">
        <w:r w:rsidRPr="00913BB3">
          <w:rPr>
            <w:rFonts w:eastAsia="Malgun Gothic"/>
          </w:rPr>
          <w:t>Figure D.6.</w:t>
        </w:r>
        <w:r>
          <w:rPr>
            <w:rFonts w:eastAsia="Malgun Gothic"/>
          </w:rPr>
          <w:t>x</w:t>
        </w:r>
        <w:r w:rsidRPr="00913BB3">
          <w:rPr>
            <w:rFonts w:eastAsia="Malgun Gothic"/>
          </w:rPr>
          <w:t>.</w:t>
        </w:r>
        <w:r>
          <w:rPr>
            <w:rFonts w:eastAsia="Malgun Gothic"/>
          </w:rPr>
          <w:t>7</w:t>
        </w:r>
        <w:r w:rsidRPr="00913BB3">
          <w:rPr>
            <w:rFonts w:eastAsia="Malgun Gothic"/>
          </w:rPr>
          <w:t xml:space="preserve">: </w:t>
        </w:r>
        <w:r>
          <w:t>SNPN ID</w:t>
        </w:r>
      </w:ins>
    </w:p>
    <w:p w14:paraId="5EE808D3" w14:textId="6DEA51D5" w:rsidR="00BE1223" w:rsidRDefault="00BE1223" w:rsidP="00BE1223">
      <w:pPr>
        <w:pStyle w:val="TH"/>
        <w:rPr>
          <w:ins w:id="969" w:author="Author" w:date="2023-03-28T16:00:00Z"/>
        </w:rPr>
      </w:pPr>
      <w:ins w:id="970" w:author="Author" w:date="2023-03-20T09:37:00Z">
        <w:r w:rsidRPr="00913BB3">
          <w:lastRenderedPageBreak/>
          <w:t xml:space="preserve">Table </w:t>
        </w:r>
      </w:ins>
      <w:ins w:id="971" w:author="Author" w:date="2023-03-20T09:50:00Z">
        <w:r w:rsidR="001148AF">
          <w:rPr>
            <w:rFonts w:eastAsia="Malgun Gothic"/>
          </w:rPr>
          <w:t>D.6.X.1</w:t>
        </w:r>
      </w:ins>
      <w:ins w:id="972" w:author="Author" w:date="2023-03-20T09:37:00Z">
        <w:r w:rsidRPr="00913BB3">
          <w:t xml:space="preserve">: </w:t>
        </w:r>
      </w:ins>
      <w:ins w:id="973" w:author="Author" w:date="2023-03-21T13:28:00Z">
        <w:r w:rsidR="00AA7FDD">
          <w:t>VPNSSS</w:t>
        </w:r>
      </w:ins>
      <w:ins w:id="974" w:author="Author" w:date="2023-03-21T12:26:00Z">
        <w:r w:rsidR="00383F8A">
          <w:t xml:space="preserve"> URSP</w:t>
        </w:r>
      </w:ins>
      <w:ins w:id="975" w:author="Author" w:date="2023-03-20T10:19:00Z">
        <w:r w:rsidR="00EA27F8">
          <w:t xml:space="preserve"> configuration</w:t>
        </w:r>
      </w:ins>
      <w:ins w:id="976" w:author="Author" w:date="2023-03-20T09:37:00Z">
        <w:r w:rsidRPr="00913BB3">
          <w:t xml:space="preserve"> information element</w:t>
        </w:r>
      </w:ins>
    </w:p>
    <w:tbl>
      <w:tblPr>
        <w:tblStyle w:val="TableGrid"/>
        <w:tblW w:w="0" w:type="auto"/>
        <w:tblInd w:w="1271" w:type="dxa"/>
        <w:tblLayout w:type="fixed"/>
        <w:tblLook w:val="04A0" w:firstRow="1" w:lastRow="0" w:firstColumn="1" w:lastColumn="0" w:noHBand="0" w:noVBand="1"/>
        <w:tblPrChange w:id="977" w:author="Author" w:date="2023-03-28T16:21:00Z">
          <w:tblPr>
            <w:tblStyle w:val="TableGrid"/>
            <w:tblW w:w="0" w:type="auto"/>
            <w:tblInd w:w="1271" w:type="dxa"/>
            <w:tblLayout w:type="fixed"/>
            <w:tblLook w:val="04A0" w:firstRow="1" w:lastRow="0" w:firstColumn="1" w:lastColumn="0" w:noHBand="0" w:noVBand="1"/>
          </w:tblPr>
        </w:tblPrChange>
      </w:tblPr>
      <w:tblGrid>
        <w:gridCol w:w="284"/>
        <w:gridCol w:w="283"/>
        <w:gridCol w:w="284"/>
        <w:gridCol w:w="283"/>
        <w:gridCol w:w="284"/>
        <w:gridCol w:w="283"/>
        <w:gridCol w:w="284"/>
        <w:gridCol w:w="283"/>
        <w:gridCol w:w="284"/>
        <w:gridCol w:w="4536"/>
        <w:tblGridChange w:id="978">
          <w:tblGrid>
            <w:gridCol w:w="284"/>
            <w:gridCol w:w="33"/>
            <w:gridCol w:w="250"/>
            <w:gridCol w:w="67"/>
            <w:gridCol w:w="217"/>
            <w:gridCol w:w="100"/>
            <w:gridCol w:w="317"/>
            <w:gridCol w:w="317"/>
            <w:gridCol w:w="317"/>
            <w:gridCol w:w="317"/>
            <w:gridCol w:w="317"/>
            <w:gridCol w:w="284"/>
            <w:gridCol w:w="4268"/>
            <w:gridCol w:w="268"/>
          </w:tblGrid>
        </w:tblGridChange>
      </w:tblGrid>
      <w:tr w:rsidR="0064633A" w14:paraId="582C95AA" w14:textId="77777777" w:rsidTr="002F6277">
        <w:trPr>
          <w:ins w:id="979" w:author="Author" w:date="2023-03-28T16:21:00Z"/>
          <w:trPrChange w:id="980" w:author="Author" w:date="2023-03-28T16:21:00Z">
            <w:trPr>
              <w:gridAfter w:val="0"/>
            </w:trPr>
          </w:trPrChange>
        </w:trPr>
        <w:tc>
          <w:tcPr>
            <w:tcW w:w="7088" w:type="dxa"/>
            <w:gridSpan w:val="10"/>
            <w:tcBorders>
              <w:bottom w:val="nil"/>
            </w:tcBorders>
            <w:tcPrChange w:id="981" w:author="Author" w:date="2023-03-28T16:21:00Z">
              <w:tcPr>
                <w:tcW w:w="7088" w:type="dxa"/>
                <w:gridSpan w:val="13"/>
                <w:tcBorders>
                  <w:bottom w:val="nil"/>
                </w:tcBorders>
              </w:tcPr>
            </w:tcPrChange>
          </w:tcPr>
          <w:p w14:paraId="564CB79B" w14:textId="474E3F43" w:rsidR="0064633A" w:rsidRDefault="000B5372" w:rsidP="0099473D">
            <w:pPr>
              <w:pStyle w:val="TAL"/>
              <w:rPr>
                <w:ins w:id="982" w:author="Author" w:date="2023-03-28T16:21:00Z"/>
              </w:rPr>
            </w:pPr>
            <w:ins w:id="983" w:author="Author" w:date="2023-03-28T16:22:00Z">
              <w:r>
                <w:t>T</w:t>
              </w:r>
            </w:ins>
            <w:ins w:id="984" w:author="Author" w:date="2023-03-28T16:21:00Z">
              <w:r w:rsidR="0064633A">
                <w:t>uple</w:t>
              </w:r>
            </w:ins>
            <w:ins w:id="985" w:author="Author" w:date="2023-03-28T16:22:00Z">
              <w:r>
                <w:t xml:space="preserve"> ID</w:t>
              </w:r>
            </w:ins>
            <w:ins w:id="986" w:author="Author" w:date="2023-03-28T16:23:00Z">
              <w:r>
                <w:t xml:space="preserve"> (octet a+3)</w:t>
              </w:r>
            </w:ins>
          </w:p>
        </w:tc>
      </w:tr>
      <w:tr w:rsidR="0064633A" w14:paraId="5225CCC4" w14:textId="77777777" w:rsidTr="0099473D">
        <w:trPr>
          <w:ins w:id="987" w:author="Author" w:date="2023-03-28T16:21:00Z"/>
        </w:trPr>
        <w:tc>
          <w:tcPr>
            <w:tcW w:w="7088" w:type="dxa"/>
            <w:gridSpan w:val="10"/>
            <w:tcBorders>
              <w:top w:val="nil"/>
              <w:bottom w:val="nil"/>
            </w:tcBorders>
          </w:tcPr>
          <w:p w14:paraId="5E6E8D0B" w14:textId="3A1A2251" w:rsidR="0064633A" w:rsidRDefault="000B5372" w:rsidP="0099473D">
            <w:pPr>
              <w:pStyle w:val="TAL"/>
              <w:rPr>
                <w:ins w:id="988" w:author="Author" w:date="2023-03-28T16:21:00Z"/>
              </w:rPr>
            </w:pPr>
            <w:ins w:id="989" w:author="Author" w:date="2023-03-28T16:22:00Z">
              <w:r w:rsidRPr="00913BB3">
                <w:t xml:space="preserve">This field contains the binary encoding of the </w:t>
              </w:r>
            </w:ins>
            <w:ins w:id="990" w:author="Author" w:date="2023-03-28T16:23:00Z">
              <w:r>
                <w:t>tuple ID</w:t>
              </w:r>
            </w:ins>
            <w:ins w:id="991" w:author="Author" w:date="2023-03-28T16:22:00Z">
              <w:r w:rsidRPr="00913BB3">
                <w:t xml:space="preserve">. The value of the </w:t>
              </w:r>
            </w:ins>
            <w:ins w:id="992" w:author="Author" w:date="2023-03-28T16:23:00Z">
              <w:r>
                <w:t>tuple ID</w:t>
              </w:r>
            </w:ins>
            <w:ins w:id="993" w:author="Author" w:date="2023-03-28T16:22:00Z">
              <w:r w:rsidRPr="00913BB3">
                <w:t xml:space="preserve"> is set by the PCF.</w:t>
              </w:r>
            </w:ins>
          </w:p>
        </w:tc>
      </w:tr>
      <w:tr w:rsidR="0064633A" w14:paraId="2C6EF213" w14:textId="77777777" w:rsidTr="0099473D">
        <w:trPr>
          <w:ins w:id="994" w:author="Author" w:date="2023-03-28T16:21:00Z"/>
        </w:trPr>
        <w:tc>
          <w:tcPr>
            <w:tcW w:w="7088" w:type="dxa"/>
            <w:gridSpan w:val="10"/>
            <w:tcBorders>
              <w:top w:val="nil"/>
              <w:bottom w:val="nil"/>
            </w:tcBorders>
          </w:tcPr>
          <w:p w14:paraId="1DBE6680" w14:textId="5298BA80" w:rsidR="0064633A" w:rsidRDefault="0064633A" w:rsidP="0099473D">
            <w:pPr>
              <w:pStyle w:val="TAL"/>
              <w:rPr>
                <w:ins w:id="995" w:author="Author" w:date="2023-03-28T16:21:00Z"/>
              </w:rPr>
            </w:pPr>
          </w:p>
        </w:tc>
      </w:tr>
      <w:tr w:rsidR="00D9778D" w14:paraId="61559415" w14:textId="77777777" w:rsidTr="002F6277">
        <w:trPr>
          <w:ins w:id="996" w:author="Author" w:date="2023-03-28T16:02:00Z"/>
          <w:trPrChange w:id="997" w:author="Author" w:date="2023-03-28T16:21:00Z">
            <w:trPr>
              <w:gridAfter w:val="0"/>
            </w:trPr>
          </w:trPrChange>
        </w:trPr>
        <w:tc>
          <w:tcPr>
            <w:tcW w:w="7088" w:type="dxa"/>
            <w:gridSpan w:val="10"/>
            <w:tcBorders>
              <w:top w:val="nil"/>
              <w:bottom w:val="nil"/>
            </w:tcBorders>
            <w:tcPrChange w:id="998" w:author="Author" w:date="2023-03-28T16:21:00Z">
              <w:tcPr>
                <w:tcW w:w="7088" w:type="dxa"/>
                <w:gridSpan w:val="13"/>
              </w:tcPr>
            </w:tcPrChange>
          </w:tcPr>
          <w:p w14:paraId="3A7CD073" w14:textId="2C66B959" w:rsidR="00D9778D" w:rsidRDefault="00BE4097">
            <w:pPr>
              <w:pStyle w:val="TAL"/>
              <w:rPr>
                <w:ins w:id="999" w:author="Author" w:date="2023-03-28T16:02:00Z"/>
              </w:rPr>
              <w:pPrChange w:id="1000" w:author="Author" w:date="2023-03-28T16:04:00Z">
                <w:pPr>
                  <w:pStyle w:val="TH"/>
                </w:pPr>
              </w:pPrChange>
            </w:pPr>
            <w:ins w:id="1001" w:author="Author" w:date="2023-03-28T16:18:00Z">
              <w:r>
                <w:rPr>
                  <w:lang w:eastAsia="en-US"/>
                </w:rPr>
                <w:t>Network</w:t>
              </w:r>
            </w:ins>
            <w:ins w:id="1002" w:author="Author" w:date="2023-03-28T16:03:00Z">
              <w:r w:rsidR="00D9778D">
                <w:t xml:space="preserve"> ID type </w:t>
              </w:r>
              <w:r w:rsidR="00D9778D">
                <w:rPr>
                  <w:lang w:eastAsia="en-US"/>
                </w:rPr>
                <w:t>(octet a+</w:t>
              </w:r>
            </w:ins>
            <w:ins w:id="1003" w:author="Author" w:date="2023-03-28T16:28:00Z">
              <w:r w:rsidR="00A355AB">
                <w:rPr>
                  <w:lang w:eastAsia="en-US"/>
                </w:rPr>
                <w:t>4</w:t>
              </w:r>
            </w:ins>
            <w:ins w:id="1004" w:author="Author" w:date="2023-03-28T16:03:00Z">
              <w:r w:rsidR="00D9778D">
                <w:rPr>
                  <w:lang w:eastAsia="en-US"/>
                </w:rPr>
                <w:t>)</w:t>
              </w:r>
            </w:ins>
          </w:p>
        </w:tc>
      </w:tr>
      <w:tr w:rsidR="00F148AB" w14:paraId="7639AC58" w14:textId="77777777" w:rsidTr="002F6277">
        <w:trPr>
          <w:ins w:id="1005" w:author="Author" w:date="2023-03-28T16:05:00Z"/>
          <w:trPrChange w:id="1006" w:author="Author" w:date="2023-03-28T16:21:00Z">
            <w:trPr>
              <w:gridAfter w:val="0"/>
            </w:trPr>
          </w:trPrChange>
        </w:trPr>
        <w:tc>
          <w:tcPr>
            <w:tcW w:w="7088" w:type="dxa"/>
            <w:gridSpan w:val="10"/>
            <w:tcBorders>
              <w:top w:val="nil"/>
              <w:bottom w:val="nil"/>
            </w:tcBorders>
            <w:tcPrChange w:id="1007" w:author="Author" w:date="2023-03-28T16:21:00Z">
              <w:tcPr>
                <w:tcW w:w="7088" w:type="dxa"/>
                <w:gridSpan w:val="13"/>
                <w:tcBorders>
                  <w:bottom w:val="nil"/>
                </w:tcBorders>
              </w:tcPr>
            </w:tcPrChange>
          </w:tcPr>
          <w:p w14:paraId="0E3DDC50" w14:textId="4EE7B939" w:rsidR="00F148AB" w:rsidRDefault="00F148AB" w:rsidP="00F148AB">
            <w:pPr>
              <w:pStyle w:val="TAL"/>
              <w:rPr>
                <w:ins w:id="1008" w:author="Author" w:date="2023-03-28T16:05:00Z"/>
                <w:lang w:eastAsia="en-US"/>
              </w:rPr>
            </w:pPr>
            <w:ins w:id="1009" w:author="Author" w:date="2023-03-28T16:05:00Z">
              <w:r>
                <w:rPr>
                  <w:lang w:eastAsia="en-US"/>
                </w:rPr>
                <w:t>Bits</w:t>
              </w:r>
            </w:ins>
          </w:p>
        </w:tc>
      </w:tr>
      <w:tr w:rsidR="00F148AB" w14:paraId="4711378D" w14:textId="77777777" w:rsidTr="002F6277">
        <w:trPr>
          <w:ins w:id="1010" w:author="Author" w:date="2023-03-28T16:04:00Z"/>
        </w:trPr>
        <w:tc>
          <w:tcPr>
            <w:tcW w:w="284" w:type="dxa"/>
            <w:tcBorders>
              <w:top w:val="nil"/>
              <w:bottom w:val="nil"/>
              <w:right w:val="nil"/>
            </w:tcBorders>
            <w:tcPrChange w:id="1011" w:author="Author" w:date="2023-03-28T16:05:00Z">
              <w:tcPr>
                <w:tcW w:w="317" w:type="dxa"/>
                <w:gridSpan w:val="2"/>
                <w:tcBorders>
                  <w:top w:val="nil"/>
                  <w:bottom w:val="nil"/>
                  <w:right w:val="nil"/>
                </w:tcBorders>
              </w:tcPr>
            </w:tcPrChange>
          </w:tcPr>
          <w:p w14:paraId="53414238" w14:textId="77777777" w:rsidR="00D9778D" w:rsidRDefault="00D9778D">
            <w:pPr>
              <w:pStyle w:val="TAL"/>
              <w:rPr>
                <w:ins w:id="1012" w:author="Author" w:date="2023-03-28T16:04:00Z"/>
              </w:rPr>
              <w:pPrChange w:id="1013" w:author="Author" w:date="2023-03-28T16:04:00Z">
                <w:pPr>
                  <w:pStyle w:val="TAN"/>
                </w:pPr>
              </w:pPrChange>
            </w:pPr>
            <w:ins w:id="1014" w:author="Author" w:date="2023-03-28T16:04:00Z">
              <w:r w:rsidRPr="00051F34">
                <w:rPr>
                  <w:b/>
                  <w:bCs/>
                  <w:lang w:eastAsia="en-US"/>
                </w:rPr>
                <w:t>8</w:t>
              </w:r>
            </w:ins>
          </w:p>
        </w:tc>
        <w:tc>
          <w:tcPr>
            <w:tcW w:w="283" w:type="dxa"/>
            <w:tcBorders>
              <w:top w:val="nil"/>
              <w:left w:val="nil"/>
              <w:bottom w:val="nil"/>
              <w:right w:val="nil"/>
            </w:tcBorders>
            <w:tcPrChange w:id="1015" w:author="Author" w:date="2023-03-28T16:05:00Z">
              <w:tcPr>
                <w:tcW w:w="317" w:type="dxa"/>
                <w:gridSpan w:val="2"/>
                <w:tcBorders>
                  <w:top w:val="nil"/>
                  <w:left w:val="nil"/>
                  <w:bottom w:val="nil"/>
                  <w:right w:val="nil"/>
                </w:tcBorders>
              </w:tcPr>
            </w:tcPrChange>
          </w:tcPr>
          <w:p w14:paraId="09965243" w14:textId="77777777" w:rsidR="00D9778D" w:rsidRDefault="00D9778D">
            <w:pPr>
              <w:pStyle w:val="TAL"/>
              <w:rPr>
                <w:ins w:id="1016" w:author="Author" w:date="2023-03-28T16:04:00Z"/>
              </w:rPr>
              <w:pPrChange w:id="1017" w:author="Author" w:date="2023-03-28T16:04:00Z">
                <w:pPr>
                  <w:pStyle w:val="TAN"/>
                </w:pPr>
              </w:pPrChange>
            </w:pPr>
            <w:ins w:id="1018" w:author="Author" w:date="2023-03-28T16:04:00Z">
              <w:r w:rsidRPr="00051F34">
                <w:rPr>
                  <w:b/>
                  <w:bCs/>
                  <w:lang w:eastAsia="en-US"/>
                </w:rPr>
                <w:t>7</w:t>
              </w:r>
            </w:ins>
          </w:p>
        </w:tc>
        <w:tc>
          <w:tcPr>
            <w:tcW w:w="284" w:type="dxa"/>
            <w:tcBorders>
              <w:top w:val="nil"/>
              <w:left w:val="nil"/>
              <w:bottom w:val="nil"/>
              <w:right w:val="nil"/>
            </w:tcBorders>
            <w:tcPrChange w:id="1019" w:author="Author" w:date="2023-03-28T16:05:00Z">
              <w:tcPr>
                <w:tcW w:w="317" w:type="dxa"/>
                <w:gridSpan w:val="2"/>
                <w:tcBorders>
                  <w:top w:val="nil"/>
                  <w:left w:val="nil"/>
                  <w:bottom w:val="nil"/>
                  <w:right w:val="nil"/>
                </w:tcBorders>
              </w:tcPr>
            </w:tcPrChange>
          </w:tcPr>
          <w:p w14:paraId="66DE87BD" w14:textId="77777777" w:rsidR="00D9778D" w:rsidRDefault="00D9778D">
            <w:pPr>
              <w:pStyle w:val="TAL"/>
              <w:rPr>
                <w:ins w:id="1020" w:author="Author" w:date="2023-03-28T16:04:00Z"/>
              </w:rPr>
              <w:pPrChange w:id="1021" w:author="Author" w:date="2023-03-28T16:04:00Z">
                <w:pPr>
                  <w:pStyle w:val="TAN"/>
                </w:pPr>
              </w:pPrChange>
            </w:pPr>
            <w:ins w:id="1022" w:author="Author" w:date="2023-03-28T16:04:00Z">
              <w:r w:rsidRPr="00051F34">
                <w:rPr>
                  <w:b/>
                  <w:bCs/>
                  <w:lang w:eastAsia="en-US"/>
                </w:rPr>
                <w:t>6</w:t>
              </w:r>
            </w:ins>
          </w:p>
        </w:tc>
        <w:tc>
          <w:tcPr>
            <w:tcW w:w="283" w:type="dxa"/>
            <w:tcBorders>
              <w:top w:val="nil"/>
              <w:left w:val="nil"/>
              <w:bottom w:val="nil"/>
              <w:right w:val="nil"/>
            </w:tcBorders>
            <w:tcPrChange w:id="1023" w:author="Author" w:date="2023-03-28T16:05:00Z">
              <w:tcPr>
                <w:tcW w:w="317" w:type="dxa"/>
                <w:tcBorders>
                  <w:top w:val="nil"/>
                  <w:left w:val="nil"/>
                  <w:bottom w:val="nil"/>
                  <w:right w:val="nil"/>
                </w:tcBorders>
              </w:tcPr>
            </w:tcPrChange>
          </w:tcPr>
          <w:p w14:paraId="020A4EBB" w14:textId="77777777" w:rsidR="00D9778D" w:rsidRDefault="00D9778D">
            <w:pPr>
              <w:pStyle w:val="TAL"/>
              <w:rPr>
                <w:ins w:id="1024" w:author="Author" w:date="2023-03-28T16:04:00Z"/>
              </w:rPr>
              <w:pPrChange w:id="1025" w:author="Author" w:date="2023-03-28T16:04:00Z">
                <w:pPr>
                  <w:pStyle w:val="TAN"/>
                </w:pPr>
              </w:pPrChange>
            </w:pPr>
            <w:ins w:id="1026" w:author="Author" w:date="2023-03-28T16:04:00Z">
              <w:r w:rsidRPr="00051F34">
                <w:rPr>
                  <w:b/>
                  <w:bCs/>
                  <w:lang w:eastAsia="en-US"/>
                </w:rPr>
                <w:t>5</w:t>
              </w:r>
            </w:ins>
          </w:p>
        </w:tc>
        <w:tc>
          <w:tcPr>
            <w:tcW w:w="284" w:type="dxa"/>
            <w:tcBorders>
              <w:top w:val="nil"/>
              <w:left w:val="nil"/>
              <w:bottom w:val="nil"/>
              <w:right w:val="nil"/>
            </w:tcBorders>
            <w:tcPrChange w:id="1027" w:author="Author" w:date="2023-03-28T16:05:00Z">
              <w:tcPr>
                <w:tcW w:w="317" w:type="dxa"/>
                <w:tcBorders>
                  <w:top w:val="nil"/>
                  <w:left w:val="nil"/>
                  <w:bottom w:val="nil"/>
                  <w:right w:val="nil"/>
                </w:tcBorders>
              </w:tcPr>
            </w:tcPrChange>
          </w:tcPr>
          <w:p w14:paraId="607B1314" w14:textId="77777777" w:rsidR="00D9778D" w:rsidRDefault="00D9778D">
            <w:pPr>
              <w:pStyle w:val="TAL"/>
              <w:rPr>
                <w:ins w:id="1028" w:author="Author" w:date="2023-03-28T16:04:00Z"/>
              </w:rPr>
              <w:pPrChange w:id="1029" w:author="Author" w:date="2023-03-28T16:04:00Z">
                <w:pPr>
                  <w:pStyle w:val="TAN"/>
                </w:pPr>
              </w:pPrChange>
            </w:pPr>
            <w:ins w:id="1030" w:author="Author" w:date="2023-03-28T16:04:00Z">
              <w:r w:rsidRPr="00051F34">
                <w:rPr>
                  <w:b/>
                  <w:bCs/>
                  <w:lang w:eastAsia="en-US"/>
                </w:rPr>
                <w:t>4</w:t>
              </w:r>
            </w:ins>
          </w:p>
        </w:tc>
        <w:tc>
          <w:tcPr>
            <w:tcW w:w="283" w:type="dxa"/>
            <w:tcBorders>
              <w:top w:val="nil"/>
              <w:left w:val="nil"/>
              <w:bottom w:val="nil"/>
              <w:right w:val="nil"/>
            </w:tcBorders>
            <w:tcPrChange w:id="1031" w:author="Author" w:date="2023-03-28T16:05:00Z">
              <w:tcPr>
                <w:tcW w:w="317" w:type="dxa"/>
                <w:tcBorders>
                  <w:top w:val="nil"/>
                  <w:left w:val="nil"/>
                  <w:bottom w:val="nil"/>
                  <w:right w:val="nil"/>
                </w:tcBorders>
              </w:tcPr>
            </w:tcPrChange>
          </w:tcPr>
          <w:p w14:paraId="6C97DA7B" w14:textId="77777777" w:rsidR="00D9778D" w:rsidRDefault="00D9778D">
            <w:pPr>
              <w:pStyle w:val="TAL"/>
              <w:rPr>
                <w:ins w:id="1032" w:author="Author" w:date="2023-03-28T16:04:00Z"/>
              </w:rPr>
              <w:pPrChange w:id="1033" w:author="Author" w:date="2023-03-28T16:04:00Z">
                <w:pPr>
                  <w:pStyle w:val="TAN"/>
                </w:pPr>
              </w:pPrChange>
            </w:pPr>
            <w:ins w:id="1034" w:author="Author" w:date="2023-03-28T16:04:00Z">
              <w:r w:rsidRPr="00051F34">
                <w:rPr>
                  <w:b/>
                  <w:bCs/>
                  <w:lang w:eastAsia="en-US"/>
                </w:rPr>
                <w:t>3</w:t>
              </w:r>
            </w:ins>
          </w:p>
        </w:tc>
        <w:tc>
          <w:tcPr>
            <w:tcW w:w="284" w:type="dxa"/>
            <w:tcBorders>
              <w:top w:val="nil"/>
              <w:left w:val="nil"/>
              <w:bottom w:val="nil"/>
              <w:right w:val="nil"/>
            </w:tcBorders>
            <w:tcPrChange w:id="1035" w:author="Author" w:date="2023-03-28T16:05:00Z">
              <w:tcPr>
                <w:tcW w:w="317" w:type="dxa"/>
                <w:tcBorders>
                  <w:top w:val="nil"/>
                  <w:left w:val="nil"/>
                  <w:bottom w:val="nil"/>
                  <w:right w:val="nil"/>
                </w:tcBorders>
              </w:tcPr>
            </w:tcPrChange>
          </w:tcPr>
          <w:p w14:paraId="18A586F7" w14:textId="77777777" w:rsidR="00D9778D" w:rsidRDefault="00D9778D">
            <w:pPr>
              <w:pStyle w:val="TAL"/>
              <w:rPr>
                <w:ins w:id="1036" w:author="Author" w:date="2023-03-28T16:04:00Z"/>
              </w:rPr>
              <w:pPrChange w:id="1037" w:author="Author" w:date="2023-03-28T16:04:00Z">
                <w:pPr>
                  <w:pStyle w:val="TAN"/>
                </w:pPr>
              </w:pPrChange>
            </w:pPr>
            <w:ins w:id="1038" w:author="Author" w:date="2023-03-28T16:04:00Z">
              <w:r w:rsidRPr="00051F34">
                <w:rPr>
                  <w:b/>
                  <w:bCs/>
                  <w:lang w:eastAsia="en-US"/>
                </w:rPr>
                <w:t>2</w:t>
              </w:r>
            </w:ins>
          </w:p>
        </w:tc>
        <w:tc>
          <w:tcPr>
            <w:tcW w:w="283" w:type="dxa"/>
            <w:tcBorders>
              <w:top w:val="nil"/>
              <w:left w:val="nil"/>
              <w:bottom w:val="nil"/>
              <w:right w:val="nil"/>
            </w:tcBorders>
            <w:tcPrChange w:id="1039" w:author="Author" w:date="2023-03-28T16:05:00Z">
              <w:tcPr>
                <w:tcW w:w="317" w:type="dxa"/>
                <w:tcBorders>
                  <w:top w:val="nil"/>
                  <w:left w:val="nil"/>
                  <w:bottom w:val="nil"/>
                  <w:right w:val="nil"/>
                </w:tcBorders>
              </w:tcPr>
            </w:tcPrChange>
          </w:tcPr>
          <w:p w14:paraId="213762F6" w14:textId="77777777" w:rsidR="00D9778D" w:rsidRDefault="00D9778D">
            <w:pPr>
              <w:pStyle w:val="TAL"/>
              <w:rPr>
                <w:ins w:id="1040" w:author="Author" w:date="2023-03-28T16:04:00Z"/>
              </w:rPr>
              <w:pPrChange w:id="1041" w:author="Author" w:date="2023-03-28T16:04:00Z">
                <w:pPr>
                  <w:pStyle w:val="TAN"/>
                </w:pPr>
              </w:pPrChange>
            </w:pPr>
            <w:ins w:id="1042" w:author="Author" w:date="2023-03-28T16:04:00Z">
              <w:r w:rsidRPr="00051F34">
                <w:rPr>
                  <w:b/>
                  <w:bCs/>
                  <w:lang w:eastAsia="en-US"/>
                </w:rPr>
                <w:t>1</w:t>
              </w:r>
            </w:ins>
          </w:p>
        </w:tc>
        <w:tc>
          <w:tcPr>
            <w:tcW w:w="284" w:type="dxa"/>
            <w:tcBorders>
              <w:top w:val="nil"/>
              <w:left w:val="nil"/>
              <w:bottom w:val="nil"/>
              <w:right w:val="nil"/>
            </w:tcBorders>
            <w:tcPrChange w:id="1043" w:author="Author" w:date="2023-03-28T16:05:00Z">
              <w:tcPr>
                <w:tcW w:w="284" w:type="dxa"/>
                <w:tcBorders>
                  <w:top w:val="nil"/>
                  <w:left w:val="nil"/>
                  <w:bottom w:val="nil"/>
                  <w:right w:val="nil"/>
                </w:tcBorders>
              </w:tcPr>
            </w:tcPrChange>
          </w:tcPr>
          <w:p w14:paraId="64DC37CE" w14:textId="77777777" w:rsidR="00D9778D" w:rsidRDefault="00D9778D">
            <w:pPr>
              <w:pStyle w:val="TAL"/>
              <w:rPr>
                <w:ins w:id="1044" w:author="Author" w:date="2023-03-28T16:04:00Z"/>
              </w:rPr>
              <w:pPrChange w:id="1045" w:author="Author" w:date="2023-03-28T16:04:00Z">
                <w:pPr>
                  <w:pStyle w:val="TAN"/>
                </w:pPr>
              </w:pPrChange>
            </w:pPr>
          </w:p>
        </w:tc>
        <w:tc>
          <w:tcPr>
            <w:tcW w:w="4536" w:type="dxa"/>
            <w:tcBorders>
              <w:top w:val="nil"/>
              <w:left w:val="nil"/>
              <w:bottom w:val="nil"/>
            </w:tcBorders>
            <w:tcPrChange w:id="1046" w:author="Author" w:date="2023-03-28T16:05:00Z">
              <w:tcPr>
                <w:tcW w:w="4536" w:type="dxa"/>
                <w:gridSpan w:val="2"/>
                <w:tcBorders>
                  <w:top w:val="nil"/>
                  <w:left w:val="nil"/>
                  <w:bottom w:val="nil"/>
                </w:tcBorders>
              </w:tcPr>
            </w:tcPrChange>
          </w:tcPr>
          <w:p w14:paraId="6F55BBC4" w14:textId="77777777" w:rsidR="00D9778D" w:rsidRDefault="00D9778D">
            <w:pPr>
              <w:pStyle w:val="TAL"/>
              <w:rPr>
                <w:ins w:id="1047" w:author="Author" w:date="2023-03-28T16:04:00Z"/>
              </w:rPr>
              <w:pPrChange w:id="1048" w:author="Author" w:date="2023-03-28T16:04:00Z">
                <w:pPr>
                  <w:pStyle w:val="TAN"/>
                </w:pPr>
              </w:pPrChange>
            </w:pPr>
          </w:p>
        </w:tc>
      </w:tr>
      <w:tr w:rsidR="00F148AB" w14:paraId="331D5780" w14:textId="77777777" w:rsidTr="002F6277">
        <w:trPr>
          <w:ins w:id="1049" w:author="Author" w:date="2023-03-28T16:04:00Z"/>
        </w:trPr>
        <w:tc>
          <w:tcPr>
            <w:tcW w:w="284" w:type="dxa"/>
            <w:tcBorders>
              <w:top w:val="nil"/>
              <w:bottom w:val="nil"/>
              <w:right w:val="nil"/>
            </w:tcBorders>
            <w:tcPrChange w:id="1050" w:author="Author" w:date="2023-03-28T16:05:00Z">
              <w:tcPr>
                <w:tcW w:w="317" w:type="dxa"/>
                <w:gridSpan w:val="2"/>
                <w:tcBorders>
                  <w:top w:val="nil"/>
                  <w:bottom w:val="nil"/>
                  <w:right w:val="nil"/>
                </w:tcBorders>
              </w:tcPr>
            </w:tcPrChange>
          </w:tcPr>
          <w:p w14:paraId="2A5ED7CD" w14:textId="10CD86E9" w:rsidR="00D9778D" w:rsidRDefault="00D9778D">
            <w:pPr>
              <w:pStyle w:val="TAL"/>
              <w:rPr>
                <w:ins w:id="1051" w:author="Author" w:date="2023-03-28T16:04:00Z"/>
              </w:rPr>
              <w:pPrChange w:id="1052" w:author="Author" w:date="2023-03-28T16:04:00Z">
                <w:pPr>
                  <w:pStyle w:val="TAN"/>
                </w:pPr>
              </w:pPrChange>
            </w:pPr>
            <w:ins w:id="1053" w:author="Author" w:date="2023-03-28T16:04:00Z">
              <w:r>
                <w:rPr>
                  <w:lang w:eastAsia="en-US"/>
                </w:rPr>
                <w:t>0</w:t>
              </w:r>
            </w:ins>
          </w:p>
        </w:tc>
        <w:tc>
          <w:tcPr>
            <w:tcW w:w="283" w:type="dxa"/>
            <w:tcBorders>
              <w:top w:val="nil"/>
              <w:left w:val="nil"/>
              <w:bottom w:val="nil"/>
              <w:right w:val="nil"/>
            </w:tcBorders>
            <w:tcPrChange w:id="1054" w:author="Author" w:date="2023-03-28T16:05:00Z">
              <w:tcPr>
                <w:tcW w:w="317" w:type="dxa"/>
                <w:gridSpan w:val="2"/>
                <w:tcBorders>
                  <w:top w:val="nil"/>
                  <w:left w:val="nil"/>
                  <w:bottom w:val="nil"/>
                  <w:right w:val="nil"/>
                </w:tcBorders>
              </w:tcPr>
            </w:tcPrChange>
          </w:tcPr>
          <w:p w14:paraId="1389A00D" w14:textId="37BD655F" w:rsidR="00D9778D" w:rsidRDefault="00D9778D">
            <w:pPr>
              <w:pStyle w:val="TAL"/>
              <w:rPr>
                <w:ins w:id="1055" w:author="Author" w:date="2023-03-28T16:04:00Z"/>
              </w:rPr>
              <w:pPrChange w:id="1056" w:author="Author" w:date="2023-03-28T16:04:00Z">
                <w:pPr>
                  <w:pStyle w:val="TAN"/>
                </w:pPr>
              </w:pPrChange>
            </w:pPr>
            <w:ins w:id="1057" w:author="Author" w:date="2023-03-28T16:04:00Z">
              <w:r>
                <w:rPr>
                  <w:lang w:eastAsia="en-US"/>
                </w:rPr>
                <w:t>0</w:t>
              </w:r>
            </w:ins>
          </w:p>
        </w:tc>
        <w:tc>
          <w:tcPr>
            <w:tcW w:w="284" w:type="dxa"/>
            <w:tcBorders>
              <w:top w:val="nil"/>
              <w:left w:val="nil"/>
              <w:bottom w:val="nil"/>
              <w:right w:val="nil"/>
            </w:tcBorders>
            <w:tcPrChange w:id="1058" w:author="Author" w:date="2023-03-28T16:05:00Z">
              <w:tcPr>
                <w:tcW w:w="317" w:type="dxa"/>
                <w:gridSpan w:val="2"/>
                <w:tcBorders>
                  <w:top w:val="nil"/>
                  <w:left w:val="nil"/>
                  <w:bottom w:val="nil"/>
                  <w:right w:val="nil"/>
                </w:tcBorders>
              </w:tcPr>
            </w:tcPrChange>
          </w:tcPr>
          <w:p w14:paraId="21CDDEA1" w14:textId="77E6C759" w:rsidR="00D9778D" w:rsidRDefault="00D9778D">
            <w:pPr>
              <w:pStyle w:val="TAL"/>
              <w:rPr>
                <w:ins w:id="1059" w:author="Author" w:date="2023-03-28T16:04:00Z"/>
              </w:rPr>
              <w:pPrChange w:id="1060" w:author="Author" w:date="2023-03-28T16:04:00Z">
                <w:pPr>
                  <w:pStyle w:val="TAN"/>
                </w:pPr>
              </w:pPrChange>
            </w:pPr>
            <w:ins w:id="1061" w:author="Author" w:date="2023-03-28T16:04:00Z">
              <w:r>
                <w:rPr>
                  <w:lang w:eastAsia="en-US"/>
                </w:rPr>
                <w:t>0</w:t>
              </w:r>
            </w:ins>
          </w:p>
        </w:tc>
        <w:tc>
          <w:tcPr>
            <w:tcW w:w="283" w:type="dxa"/>
            <w:tcBorders>
              <w:top w:val="nil"/>
              <w:left w:val="nil"/>
              <w:bottom w:val="nil"/>
              <w:right w:val="nil"/>
            </w:tcBorders>
            <w:tcPrChange w:id="1062" w:author="Author" w:date="2023-03-28T16:05:00Z">
              <w:tcPr>
                <w:tcW w:w="317" w:type="dxa"/>
                <w:tcBorders>
                  <w:top w:val="nil"/>
                  <w:left w:val="nil"/>
                  <w:bottom w:val="nil"/>
                  <w:right w:val="nil"/>
                </w:tcBorders>
              </w:tcPr>
            </w:tcPrChange>
          </w:tcPr>
          <w:p w14:paraId="71E27A09" w14:textId="6B7A995D" w:rsidR="00D9778D" w:rsidRDefault="00D9778D">
            <w:pPr>
              <w:pStyle w:val="TAL"/>
              <w:rPr>
                <w:ins w:id="1063" w:author="Author" w:date="2023-03-28T16:04:00Z"/>
              </w:rPr>
              <w:pPrChange w:id="1064" w:author="Author" w:date="2023-03-28T16:04:00Z">
                <w:pPr>
                  <w:pStyle w:val="TAN"/>
                </w:pPr>
              </w:pPrChange>
            </w:pPr>
            <w:ins w:id="1065" w:author="Author" w:date="2023-03-28T16:04:00Z">
              <w:r>
                <w:rPr>
                  <w:lang w:eastAsia="en-US"/>
                </w:rPr>
                <w:t>0</w:t>
              </w:r>
            </w:ins>
          </w:p>
        </w:tc>
        <w:tc>
          <w:tcPr>
            <w:tcW w:w="284" w:type="dxa"/>
            <w:tcBorders>
              <w:top w:val="nil"/>
              <w:left w:val="nil"/>
              <w:bottom w:val="nil"/>
              <w:right w:val="nil"/>
            </w:tcBorders>
            <w:tcPrChange w:id="1066" w:author="Author" w:date="2023-03-28T16:05:00Z">
              <w:tcPr>
                <w:tcW w:w="317" w:type="dxa"/>
                <w:tcBorders>
                  <w:top w:val="nil"/>
                  <w:left w:val="nil"/>
                  <w:bottom w:val="nil"/>
                  <w:right w:val="nil"/>
                </w:tcBorders>
              </w:tcPr>
            </w:tcPrChange>
          </w:tcPr>
          <w:p w14:paraId="1870AA47" w14:textId="595A84B0" w:rsidR="00D9778D" w:rsidRDefault="00D9778D">
            <w:pPr>
              <w:pStyle w:val="TAL"/>
              <w:rPr>
                <w:ins w:id="1067" w:author="Author" w:date="2023-03-28T16:04:00Z"/>
              </w:rPr>
              <w:pPrChange w:id="1068" w:author="Author" w:date="2023-03-28T16:04:00Z">
                <w:pPr>
                  <w:pStyle w:val="TAN"/>
                </w:pPr>
              </w:pPrChange>
            </w:pPr>
            <w:ins w:id="1069" w:author="Author" w:date="2023-03-28T16:04:00Z">
              <w:r>
                <w:rPr>
                  <w:lang w:eastAsia="en-US"/>
                </w:rPr>
                <w:t>0</w:t>
              </w:r>
            </w:ins>
          </w:p>
        </w:tc>
        <w:tc>
          <w:tcPr>
            <w:tcW w:w="283" w:type="dxa"/>
            <w:tcBorders>
              <w:top w:val="nil"/>
              <w:left w:val="nil"/>
              <w:bottom w:val="nil"/>
              <w:right w:val="nil"/>
            </w:tcBorders>
            <w:tcPrChange w:id="1070" w:author="Author" w:date="2023-03-28T16:05:00Z">
              <w:tcPr>
                <w:tcW w:w="317" w:type="dxa"/>
                <w:tcBorders>
                  <w:top w:val="nil"/>
                  <w:left w:val="nil"/>
                  <w:bottom w:val="nil"/>
                  <w:right w:val="nil"/>
                </w:tcBorders>
              </w:tcPr>
            </w:tcPrChange>
          </w:tcPr>
          <w:p w14:paraId="354114C6" w14:textId="00A1302E" w:rsidR="00D9778D" w:rsidRDefault="00D9778D">
            <w:pPr>
              <w:pStyle w:val="TAL"/>
              <w:rPr>
                <w:ins w:id="1071" w:author="Author" w:date="2023-03-28T16:04:00Z"/>
              </w:rPr>
              <w:pPrChange w:id="1072" w:author="Author" w:date="2023-03-28T16:04:00Z">
                <w:pPr>
                  <w:pStyle w:val="TAN"/>
                </w:pPr>
              </w:pPrChange>
            </w:pPr>
            <w:ins w:id="1073" w:author="Author" w:date="2023-03-28T16:04:00Z">
              <w:r>
                <w:rPr>
                  <w:lang w:eastAsia="en-US"/>
                </w:rPr>
                <w:t>0</w:t>
              </w:r>
            </w:ins>
          </w:p>
        </w:tc>
        <w:tc>
          <w:tcPr>
            <w:tcW w:w="284" w:type="dxa"/>
            <w:tcBorders>
              <w:top w:val="nil"/>
              <w:left w:val="nil"/>
              <w:bottom w:val="nil"/>
              <w:right w:val="nil"/>
            </w:tcBorders>
            <w:tcPrChange w:id="1074" w:author="Author" w:date="2023-03-28T16:05:00Z">
              <w:tcPr>
                <w:tcW w:w="317" w:type="dxa"/>
                <w:tcBorders>
                  <w:top w:val="nil"/>
                  <w:left w:val="nil"/>
                  <w:bottom w:val="nil"/>
                  <w:right w:val="nil"/>
                </w:tcBorders>
              </w:tcPr>
            </w:tcPrChange>
          </w:tcPr>
          <w:p w14:paraId="1CC6C580" w14:textId="42C1F8D4" w:rsidR="00D9778D" w:rsidRDefault="00D9778D">
            <w:pPr>
              <w:pStyle w:val="TAL"/>
              <w:rPr>
                <w:ins w:id="1075" w:author="Author" w:date="2023-03-28T16:04:00Z"/>
              </w:rPr>
              <w:pPrChange w:id="1076" w:author="Author" w:date="2023-03-28T16:04:00Z">
                <w:pPr>
                  <w:pStyle w:val="TAN"/>
                </w:pPr>
              </w:pPrChange>
            </w:pPr>
            <w:ins w:id="1077" w:author="Author" w:date="2023-03-28T16:04:00Z">
              <w:r>
                <w:rPr>
                  <w:lang w:eastAsia="en-US"/>
                </w:rPr>
                <w:t>0</w:t>
              </w:r>
            </w:ins>
          </w:p>
        </w:tc>
        <w:tc>
          <w:tcPr>
            <w:tcW w:w="283" w:type="dxa"/>
            <w:tcBorders>
              <w:top w:val="nil"/>
              <w:left w:val="nil"/>
              <w:bottom w:val="nil"/>
              <w:right w:val="nil"/>
            </w:tcBorders>
            <w:tcPrChange w:id="1078" w:author="Author" w:date="2023-03-28T16:05:00Z">
              <w:tcPr>
                <w:tcW w:w="317" w:type="dxa"/>
                <w:tcBorders>
                  <w:top w:val="nil"/>
                  <w:left w:val="nil"/>
                  <w:bottom w:val="nil"/>
                  <w:right w:val="nil"/>
                </w:tcBorders>
              </w:tcPr>
            </w:tcPrChange>
          </w:tcPr>
          <w:p w14:paraId="1093839D" w14:textId="2673A5A0" w:rsidR="00D9778D" w:rsidRDefault="00D9778D">
            <w:pPr>
              <w:pStyle w:val="TAL"/>
              <w:rPr>
                <w:ins w:id="1079" w:author="Author" w:date="2023-03-28T16:04:00Z"/>
              </w:rPr>
              <w:pPrChange w:id="1080" w:author="Author" w:date="2023-03-28T16:04:00Z">
                <w:pPr>
                  <w:pStyle w:val="TAN"/>
                </w:pPr>
              </w:pPrChange>
            </w:pPr>
            <w:ins w:id="1081" w:author="Author" w:date="2023-03-28T16:04:00Z">
              <w:r>
                <w:rPr>
                  <w:lang w:eastAsia="en-US"/>
                </w:rPr>
                <w:t>1</w:t>
              </w:r>
            </w:ins>
          </w:p>
        </w:tc>
        <w:tc>
          <w:tcPr>
            <w:tcW w:w="284" w:type="dxa"/>
            <w:tcBorders>
              <w:top w:val="nil"/>
              <w:left w:val="nil"/>
              <w:bottom w:val="nil"/>
              <w:right w:val="nil"/>
            </w:tcBorders>
            <w:tcPrChange w:id="1082" w:author="Author" w:date="2023-03-28T16:05:00Z">
              <w:tcPr>
                <w:tcW w:w="284" w:type="dxa"/>
                <w:tcBorders>
                  <w:top w:val="nil"/>
                  <w:left w:val="nil"/>
                  <w:bottom w:val="nil"/>
                  <w:right w:val="nil"/>
                </w:tcBorders>
              </w:tcPr>
            </w:tcPrChange>
          </w:tcPr>
          <w:p w14:paraId="062CD5C9" w14:textId="77777777" w:rsidR="00D9778D" w:rsidRDefault="00D9778D">
            <w:pPr>
              <w:pStyle w:val="TAL"/>
              <w:rPr>
                <w:ins w:id="1083" w:author="Author" w:date="2023-03-28T16:04:00Z"/>
              </w:rPr>
              <w:pPrChange w:id="1084" w:author="Author" w:date="2023-03-28T16:04:00Z">
                <w:pPr>
                  <w:pStyle w:val="TAN"/>
                </w:pPr>
              </w:pPrChange>
            </w:pPr>
          </w:p>
        </w:tc>
        <w:tc>
          <w:tcPr>
            <w:tcW w:w="4536" w:type="dxa"/>
            <w:tcBorders>
              <w:top w:val="nil"/>
              <w:left w:val="nil"/>
              <w:bottom w:val="nil"/>
            </w:tcBorders>
            <w:tcPrChange w:id="1085" w:author="Author" w:date="2023-03-28T16:05:00Z">
              <w:tcPr>
                <w:tcW w:w="4536" w:type="dxa"/>
                <w:gridSpan w:val="2"/>
                <w:tcBorders>
                  <w:top w:val="nil"/>
                  <w:left w:val="nil"/>
                  <w:bottom w:val="nil"/>
                </w:tcBorders>
              </w:tcPr>
            </w:tcPrChange>
          </w:tcPr>
          <w:p w14:paraId="011238E5" w14:textId="11951593" w:rsidR="00D9778D" w:rsidRDefault="00D9778D">
            <w:pPr>
              <w:pStyle w:val="TAL"/>
              <w:rPr>
                <w:ins w:id="1086" w:author="Author" w:date="2023-03-28T16:04:00Z"/>
              </w:rPr>
              <w:pPrChange w:id="1087" w:author="Author" w:date="2023-03-28T16:04:00Z">
                <w:pPr>
                  <w:pStyle w:val="TAN"/>
                </w:pPr>
              </w:pPrChange>
            </w:pPr>
            <w:ins w:id="1088" w:author="Author" w:date="2023-03-28T16:04:00Z">
              <w:r>
                <w:t>one or more VPLMNs</w:t>
              </w:r>
            </w:ins>
          </w:p>
        </w:tc>
      </w:tr>
      <w:tr w:rsidR="00F148AB" w14:paraId="14CD6700" w14:textId="77777777" w:rsidTr="002F6277">
        <w:trPr>
          <w:ins w:id="1089" w:author="Author" w:date="2023-03-28T16:04:00Z"/>
        </w:trPr>
        <w:tc>
          <w:tcPr>
            <w:tcW w:w="284" w:type="dxa"/>
            <w:tcBorders>
              <w:top w:val="nil"/>
              <w:bottom w:val="nil"/>
              <w:right w:val="nil"/>
            </w:tcBorders>
            <w:tcPrChange w:id="1090" w:author="Author" w:date="2023-03-28T16:05:00Z">
              <w:tcPr>
                <w:tcW w:w="317" w:type="dxa"/>
                <w:gridSpan w:val="2"/>
                <w:tcBorders>
                  <w:top w:val="nil"/>
                  <w:bottom w:val="nil"/>
                  <w:right w:val="nil"/>
                </w:tcBorders>
              </w:tcPr>
            </w:tcPrChange>
          </w:tcPr>
          <w:p w14:paraId="07398C25" w14:textId="17887730" w:rsidR="00D9778D" w:rsidRDefault="00D9778D">
            <w:pPr>
              <w:pStyle w:val="TAL"/>
              <w:rPr>
                <w:ins w:id="1091" w:author="Author" w:date="2023-03-28T16:04:00Z"/>
              </w:rPr>
              <w:pPrChange w:id="1092" w:author="Author" w:date="2023-03-28T16:04:00Z">
                <w:pPr>
                  <w:pStyle w:val="TAN"/>
                </w:pPr>
              </w:pPrChange>
            </w:pPr>
            <w:ins w:id="1093" w:author="Author" w:date="2023-03-28T16:04:00Z">
              <w:r>
                <w:rPr>
                  <w:lang w:eastAsia="en-US"/>
                </w:rPr>
                <w:t>0</w:t>
              </w:r>
            </w:ins>
          </w:p>
        </w:tc>
        <w:tc>
          <w:tcPr>
            <w:tcW w:w="283" w:type="dxa"/>
            <w:tcBorders>
              <w:top w:val="nil"/>
              <w:left w:val="nil"/>
              <w:bottom w:val="nil"/>
              <w:right w:val="nil"/>
            </w:tcBorders>
            <w:tcPrChange w:id="1094" w:author="Author" w:date="2023-03-28T16:05:00Z">
              <w:tcPr>
                <w:tcW w:w="317" w:type="dxa"/>
                <w:gridSpan w:val="2"/>
                <w:tcBorders>
                  <w:top w:val="nil"/>
                  <w:left w:val="nil"/>
                  <w:bottom w:val="nil"/>
                  <w:right w:val="nil"/>
                </w:tcBorders>
              </w:tcPr>
            </w:tcPrChange>
          </w:tcPr>
          <w:p w14:paraId="45C21B24" w14:textId="69512083" w:rsidR="00D9778D" w:rsidRDefault="00D9778D">
            <w:pPr>
              <w:pStyle w:val="TAL"/>
              <w:rPr>
                <w:ins w:id="1095" w:author="Author" w:date="2023-03-28T16:04:00Z"/>
              </w:rPr>
              <w:pPrChange w:id="1096" w:author="Author" w:date="2023-03-28T16:04:00Z">
                <w:pPr>
                  <w:pStyle w:val="TAN"/>
                </w:pPr>
              </w:pPrChange>
            </w:pPr>
            <w:ins w:id="1097" w:author="Author" w:date="2023-03-28T16:04:00Z">
              <w:r>
                <w:rPr>
                  <w:lang w:eastAsia="en-US"/>
                </w:rPr>
                <w:t>0</w:t>
              </w:r>
            </w:ins>
          </w:p>
        </w:tc>
        <w:tc>
          <w:tcPr>
            <w:tcW w:w="284" w:type="dxa"/>
            <w:tcBorders>
              <w:top w:val="nil"/>
              <w:left w:val="nil"/>
              <w:bottom w:val="nil"/>
              <w:right w:val="nil"/>
            </w:tcBorders>
            <w:tcPrChange w:id="1098" w:author="Author" w:date="2023-03-28T16:05:00Z">
              <w:tcPr>
                <w:tcW w:w="317" w:type="dxa"/>
                <w:gridSpan w:val="2"/>
                <w:tcBorders>
                  <w:top w:val="nil"/>
                  <w:left w:val="nil"/>
                  <w:bottom w:val="nil"/>
                  <w:right w:val="nil"/>
                </w:tcBorders>
              </w:tcPr>
            </w:tcPrChange>
          </w:tcPr>
          <w:p w14:paraId="42981AA8" w14:textId="685924A5" w:rsidR="00D9778D" w:rsidRDefault="00D9778D">
            <w:pPr>
              <w:pStyle w:val="TAL"/>
              <w:rPr>
                <w:ins w:id="1099" w:author="Author" w:date="2023-03-28T16:04:00Z"/>
              </w:rPr>
              <w:pPrChange w:id="1100" w:author="Author" w:date="2023-03-28T16:04:00Z">
                <w:pPr>
                  <w:pStyle w:val="TAN"/>
                </w:pPr>
              </w:pPrChange>
            </w:pPr>
            <w:ins w:id="1101" w:author="Author" w:date="2023-03-28T16:04:00Z">
              <w:r>
                <w:rPr>
                  <w:lang w:eastAsia="en-US"/>
                </w:rPr>
                <w:t>0</w:t>
              </w:r>
            </w:ins>
          </w:p>
        </w:tc>
        <w:tc>
          <w:tcPr>
            <w:tcW w:w="283" w:type="dxa"/>
            <w:tcBorders>
              <w:top w:val="nil"/>
              <w:left w:val="nil"/>
              <w:bottom w:val="nil"/>
              <w:right w:val="nil"/>
            </w:tcBorders>
            <w:tcPrChange w:id="1102" w:author="Author" w:date="2023-03-28T16:05:00Z">
              <w:tcPr>
                <w:tcW w:w="317" w:type="dxa"/>
                <w:tcBorders>
                  <w:top w:val="nil"/>
                  <w:left w:val="nil"/>
                  <w:bottom w:val="nil"/>
                  <w:right w:val="nil"/>
                </w:tcBorders>
              </w:tcPr>
            </w:tcPrChange>
          </w:tcPr>
          <w:p w14:paraId="60436C0E" w14:textId="3EDFACBA" w:rsidR="00D9778D" w:rsidRDefault="00D9778D">
            <w:pPr>
              <w:pStyle w:val="TAL"/>
              <w:rPr>
                <w:ins w:id="1103" w:author="Author" w:date="2023-03-28T16:04:00Z"/>
              </w:rPr>
              <w:pPrChange w:id="1104" w:author="Author" w:date="2023-03-28T16:04:00Z">
                <w:pPr>
                  <w:pStyle w:val="TAN"/>
                </w:pPr>
              </w:pPrChange>
            </w:pPr>
            <w:ins w:id="1105" w:author="Author" w:date="2023-03-28T16:04:00Z">
              <w:r>
                <w:rPr>
                  <w:lang w:eastAsia="en-US"/>
                </w:rPr>
                <w:t>0</w:t>
              </w:r>
            </w:ins>
          </w:p>
        </w:tc>
        <w:tc>
          <w:tcPr>
            <w:tcW w:w="284" w:type="dxa"/>
            <w:tcBorders>
              <w:top w:val="nil"/>
              <w:left w:val="nil"/>
              <w:bottom w:val="nil"/>
              <w:right w:val="nil"/>
            </w:tcBorders>
            <w:tcPrChange w:id="1106" w:author="Author" w:date="2023-03-28T16:05:00Z">
              <w:tcPr>
                <w:tcW w:w="317" w:type="dxa"/>
                <w:tcBorders>
                  <w:top w:val="nil"/>
                  <w:left w:val="nil"/>
                  <w:bottom w:val="nil"/>
                  <w:right w:val="nil"/>
                </w:tcBorders>
              </w:tcPr>
            </w:tcPrChange>
          </w:tcPr>
          <w:p w14:paraId="15954ACD" w14:textId="25F22CCB" w:rsidR="00D9778D" w:rsidRDefault="00D9778D">
            <w:pPr>
              <w:pStyle w:val="TAL"/>
              <w:rPr>
                <w:ins w:id="1107" w:author="Author" w:date="2023-03-28T16:04:00Z"/>
              </w:rPr>
              <w:pPrChange w:id="1108" w:author="Author" w:date="2023-03-28T16:04:00Z">
                <w:pPr>
                  <w:pStyle w:val="TAN"/>
                </w:pPr>
              </w:pPrChange>
            </w:pPr>
            <w:ins w:id="1109" w:author="Author" w:date="2023-03-28T16:04:00Z">
              <w:r>
                <w:rPr>
                  <w:lang w:eastAsia="en-US"/>
                </w:rPr>
                <w:t>0</w:t>
              </w:r>
            </w:ins>
          </w:p>
        </w:tc>
        <w:tc>
          <w:tcPr>
            <w:tcW w:w="283" w:type="dxa"/>
            <w:tcBorders>
              <w:top w:val="nil"/>
              <w:left w:val="nil"/>
              <w:bottom w:val="nil"/>
              <w:right w:val="nil"/>
            </w:tcBorders>
            <w:tcPrChange w:id="1110" w:author="Author" w:date="2023-03-28T16:05:00Z">
              <w:tcPr>
                <w:tcW w:w="317" w:type="dxa"/>
                <w:tcBorders>
                  <w:top w:val="nil"/>
                  <w:left w:val="nil"/>
                  <w:bottom w:val="nil"/>
                  <w:right w:val="nil"/>
                </w:tcBorders>
              </w:tcPr>
            </w:tcPrChange>
          </w:tcPr>
          <w:p w14:paraId="1B635BAA" w14:textId="56AD3DB0" w:rsidR="00D9778D" w:rsidRDefault="00D9778D">
            <w:pPr>
              <w:pStyle w:val="TAL"/>
              <w:rPr>
                <w:ins w:id="1111" w:author="Author" w:date="2023-03-28T16:04:00Z"/>
              </w:rPr>
              <w:pPrChange w:id="1112" w:author="Author" w:date="2023-03-28T16:04:00Z">
                <w:pPr>
                  <w:pStyle w:val="TAN"/>
                </w:pPr>
              </w:pPrChange>
            </w:pPr>
            <w:ins w:id="1113" w:author="Author" w:date="2023-03-28T16:04:00Z">
              <w:r>
                <w:rPr>
                  <w:lang w:eastAsia="en-US"/>
                </w:rPr>
                <w:t>0</w:t>
              </w:r>
            </w:ins>
          </w:p>
        </w:tc>
        <w:tc>
          <w:tcPr>
            <w:tcW w:w="284" w:type="dxa"/>
            <w:tcBorders>
              <w:top w:val="nil"/>
              <w:left w:val="nil"/>
              <w:bottom w:val="nil"/>
              <w:right w:val="nil"/>
            </w:tcBorders>
            <w:tcPrChange w:id="1114" w:author="Author" w:date="2023-03-28T16:05:00Z">
              <w:tcPr>
                <w:tcW w:w="317" w:type="dxa"/>
                <w:tcBorders>
                  <w:top w:val="nil"/>
                  <w:left w:val="nil"/>
                  <w:bottom w:val="nil"/>
                  <w:right w:val="nil"/>
                </w:tcBorders>
              </w:tcPr>
            </w:tcPrChange>
          </w:tcPr>
          <w:p w14:paraId="4DC03D48" w14:textId="4F246FE3" w:rsidR="00D9778D" w:rsidRDefault="00D9778D">
            <w:pPr>
              <w:pStyle w:val="TAL"/>
              <w:rPr>
                <w:ins w:id="1115" w:author="Author" w:date="2023-03-28T16:04:00Z"/>
              </w:rPr>
              <w:pPrChange w:id="1116" w:author="Author" w:date="2023-03-28T16:04:00Z">
                <w:pPr>
                  <w:pStyle w:val="TAN"/>
                </w:pPr>
              </w:pPrChange>
            </w:pPr>
            <w:ins w:id="1117" w:author="Author" w:date="2023-03-28T16:04:00Z">
              <w:r>
                <w:rPr>
                  <w:lang w:eastAsia="en-US"/>
                </w:rPr>
                <w:t>1</w:t>
              </w:r>
            </w:ins>
          </w:p>
        </w:tc>
        <w:tc>
          <w:tcPr>
            <w:tcW w:w="283" w:type="dxa"/>
            <w:tcBorders>
              <w:top w:val="nil"/>
              <w:left w:val="nil"/>
              <w:bottom w:val="nil"/>
              <w:right w:val="nil"/>
            </w:tcBorders>
            <w:tcPrChange w:id="1118" w:author="Author" w:date="2023-03-28T16:05:00Z">
              <w:tcPr>
                <w:tcW w:w="317" w:type="dxa"/>
                <w:tcBorders>
                  <w:top w:val="nil"/>
                  <w:left w:val="nil"/>
                  <w:bottom w:val="nil"/>
                  <w:right w:val="nil"/>
                </w:tcBorders>
              </w:tcPr>
            </w:tcPrChange>
          </w:tcPr>
          <w:p w14:paraId="62FBD9A8" w14:textId="43E54755" w:rsidR="00D9778D" w:rsidRDefault="00D9778D">
            <w:pPr>
              <w:pStyle w:val="TAL"/>
              <w:rPr>
                <w:ins w:id="1119" w:author="Author" w:date="2023-03-28T16:04:00Z"/>
              </w:rPr>
              <w:pPrChange w:id="1120" w:author="Author" w:date="2023-03-28T16:04:00Z">
                <w:pPr>
                  <w:pStyle w:val="TAN"/>
                </w:pPr>
              </w:pPrChange>
            </w:pPr>
            <w:ins w:id="1121" w:author="Author" w:date="2023-03-28T16:04:00Z">
              <w:r>
                <w:rPr>
                  <w:lang w:eastAsia="en-US"/>
                </w:rPr>
                <w:t>0</w:t>
              </w:r>
            </w:ins>
          </w:p>
        </w:tc>
        <w:tc>
          <w:tcPr>
            <w:tcW w:w="284" w:type="dxa"/>
            <w:tcBorders>
              <w:top w:val="nil"/>
              <w:left w:val="nil"/>
              <w:bottom w:val="nil"/>
              <w:right w:val="nil"/>
            </w:tcBorders>
            <w:tcPrChange w:id="1122" w:author="Author" w:date="2023-03-28T16:05:00Z">
              <w:tcPr>
                <w:tcW w:w="284" w:type="dxa"/>
                <w:tcBorders>
                  <w:top w:val="nil"/>
                  <w:left w:val="nil"/>
                  <w:bottom w:val="nil"/>
                  <w:right w:val="nil"/>
                </w:tcBorders>
              </w:tcPr>
            </w:tcPrChange>
          </w:tcPr>
          <w:p w14:paraId="72D9EE73" w14:textId="77777777" w:rsidR="00D9778D" w:rsidRDefault="00D9778D">
            <w:pPr>
              <w:pStyle w:val="TAL"/>
              <w:rPr>
                <w:ins w:id="1123" w:author="Author" w:date="2023-03-28T16:04:00Z"/>
              </w:rPr>
              <w:pPrChange w:id="1124" w:author="Author" w:date="2023-03-28T16:04:00Z">
                <w:pPr>
                  <w:pStyle w:val="TAN"/>
                </w:pPr>
              </w:pPrChange>
            </w:pPr>
          </w:p>
        </w:tc>
        <w:tc>
          <w:tcPr>
            <w:tcW w:w="4536" w:type="dxa"/>
            <w:tcBorders>
              <w:top w:val="nil"/>
              <w:left w:val="nil"/>
              <w:bottom w:val="nil"/>
            </w:tcBorders>
            <w:tcPrChange w:id="1125" w:author="Author" w:date="2023-03-28T16:05:00Z">
              <w:tcPr>
                <w:tcW w:w="4536" w:type="dxa"/>
                <w:gridSpan w:val="2"/>
                <w:tcBorders>
                  <w:top w:val="nil"/>
                  <w:left w:val="nil"/>
                  <w:bottom w:val="nil"/>
                </w:tcBorders>
              </w:tcPr>
            </w:tcPrChange>
          </w:tcPr>
          <w:p w14:paraId="2D9DAB9D" w14:textId="19A54385" w:rsidR="00D9778D" w:rsidRDefault="000B5372">
            <w:pPr>
              <w:pStyle w:val="TAL"/>
              <w:rPr>
                <w:ins w:id="1126" w:author="Author" w:date="2023-03-28T16:04:00Z"/>
              </w:rPr>
              <w:pPrChange w:id="1127" w:author="Author" w:date="2023-03-28T16:04:00Z">
                <w:pPr>
                  <w:pStyle w:val="TAN"/>
                </w:pPr>
              </w:pPrChange>
            </w:pPr>
            <w:ins w:id="1128" w:author="Author" w:date="2023-03-28T16:24:00Z">
              <w:r>
                <w:t>any VPLMNs</w:t>
              </w:r>
            </w:ins>
          </w:p>
        </w:tc>
      </w:tr>
      <w:tr w:rsidR="00F148AB" w14:paraId="1FAFB28D" w14:textId="77777777" w:rsidTr="002F6277">
        <w:trPr>
          <w:ins w:id="1129" w:author="Author" w:date="2023-03-28T16:04:00Z"/>
        </w:trPr>
        <w:tc>
          <w:tcPr>
            <w:tcW w:w="284" w:type="dxa"/>
            <w:tcBorders>
              <w:top w:val="nil"/>
              <w:bottom w:val="nil"/>
              <w:right w:val="nil"/>
            </w:tcBorders>
            <w:tcPrChange w:id="1130" w:author="Author" w:date="2023-03-28T16:05:00Z">
              <w:tcPr>
                <w:tcW w:w="317" w:type="dxa"/>
                <w:gridSpan w:val="2"/>
                <w:tcBorders>
                  <w:top w:val="nil"/>
                  <w:bottom w:val="nil"/>
                  <w:right w:val="nil"/>
                </w:tcBorders>
              </w:tcPr>
            </w:tcPrChange>
          </w:tcPr>
          <w:p w14:paraId="7E477305" w14:textId="4E3E74F8" w:rsidR="00D9778D" w:rsidRDefault="00D9778D">
            <w:pPr>
              <w:pStyle w:val="TAL"/>
              <w:rPr>
                <w:ins w:id="1131" w:author="Author" w:date="2023-03-28T16:04:00Z"/>
              </w:rPr>
              <w:pPrChange w:id="1132" w:author="Author" w:date="2023-03-28T16:04:00Z">
                <w:pPr>
                  <w:pStyle w:val="TAN"/>
                </w:pPr>
              </w:pPrChange>
            </w:pPr>
            <w:ins w:id="1133" w:author="Author" w:date="2023-03-28T16:04:00Z">
              <w:r>
                <w:rPr>
                  <w:lang w:eastAsia="en-US"/>
                </w:rPr>
                <w:t>0</w:t>
              </w:r>
            </w:ins>
          </w:p>
        </w:tc>
        <w:tc>
          <w:tcPr>
            <w:tcW w:w="283" w:type="dxa"/>
            <w:tcBorders>
              <w:top w:val="nil"/>
              <w:left w:val="nil"/>
              <w:bottom w:val="nil"/>
              <w:right w:val="nil"/>
            </w:tcBorders>
            <w:tcPrChange w:id="1134" w:author="Author" w:date="2023-03-28T16:05:00Z">
              <w:tcPr>
                <w:tcW w:w="317" w:type="dxa"/>
                <w:gridSpan w:val="2"/>
                <w:tcBorders>
                  <w:top w:val="nil"/>
                  <w:left w:val="nil"/>
                  <w:bottom w:val="nil"/>
                  <w:right w:val="nil"/>
                </w:tcBorders>
              </w:tcPr>
            </w:tcPrChange>
          </w:tcPr>
          <w:p w14:paraId="161476C3" w14:textId="4D1A3DBD" w:rsidR="00D9778D" w:rsidRDefault="00D9778D">
            <w:pPr>
              <w:pStyle w:val="TAL"/>
              <w:rPr>
                <w:ins w:id="1135" w:author="Author" w:date="2023-03-28T16:04:00Z"/>
              </w:rPr>
              <w:pPrChange w:id="1136" w:author="Author" w:date="2023-03-28T16:04:00Z">
                <w:pPr>
                  <w:pStyle w:val="TAN"/>
                </w:pPr>
              </w:pPrChange>
            </w:pPr>
            <w:ins w:id="1137" w:author="Author" w:date="2023-03-28T16:04:00Z">
              <w:r>
                <w:rPr>
                  <w:lang w:eastAsia="en-US"/>
                </w:rPr>
                <w:t>1</w:t>
              </w:r>
            </w:ins>
          </w:p>
        </w:tc>
        <w:tc>
          <w:tcPr>
            <w:tcW w:w="284" w:type="dxa"/>
            <w:tcBorders>
              <w:top w:val="nil"/>
              <w:left w:val="nil"/>
              <w:bottom w:val="nil"/>
              <w:right w:val="nil"/>
            </w:tcBorders>
            <w:tcPrChange w:id="1138" w:author="Author" w:date="2023-03-28T16:05:00Z">
              <w:tcPr>
                <w:tcW w:w="317" w:type="dxa"/>
                <w:gridSpan w:val="2"/>
                <w:tcBorders>
                  <w:top w:val="nil"/>
                  <w:left w:val="nil"/>
                  <w:bottom w:val="nil"/>
                  <w:right w:val="nil"/>
                </w:tcBorders>
              </w:tcPr>
            </w:tcPrChange>
          </w:tcPr>
          <w:p w14:paraId="2A1CD8B4" w14:textId="02BF47DE" w:rsidR="00D9778D" w:rsidRDefault="00D9778D">
            <w:pPr>
              <w:pStyle w:val="TAL"/>
              <w:rPr>
                <w:ins w:id="1139" w:author="Author" w:date="2023-03-28T16:04:00Z"/>
              </w:rPr>
              <w:pPrChange w:id="1140" w:author="Author" w:date="2023-03-28T16:04:00Z">
                <w:pPr>
                  <w:pStyle w:val="TAN"/>
                </w:pPr>
              </w:pPrChange>
            </w:pPr>
            <w:ins w:id="1141" w:author="Author" w:date="2023-03-28T16:04:00Z">
              <w:r>
                <w:rPr>
                  <w:lang w:eastAsia="en-US"/>
                </w:rPr>
                <w:t>0</w:t>
              </w:r>
            </w:ins>
          </w:p>
        </w:tc>
        <w:tc>
          <w:tcPr>
            <w:tcW w:w="283" w:type="dxa"/>
            <w:tcBorders>
              <w:top w:val="nil"/>
              <w:left w:val="nil"/>
              <w:bottom w:val="nil"/>
              <w:right w:val="nil"/>
            </w:tcBorders>
            <w:tcPrChange w:id="1142" w:author="Author" w:date="2023-03-28T16:05:00Z">
              <w:tcPr>
                <w:tcW w:w="317" w:type="dxa"/>
                <w:tcBorders>
                  <w:top w:val="nil"/>
                  <w:left w:val="nil"/>
                  <w:bottom w:val="nil"/>
                  <w:right w:val="nil"/>
                </w:tcBorders>
              </w:tcPr>
            </w:tcPrChange>
          </w:tcPr>
          <w:p w14:paraId="2FB23E45" w14:textId="7F34B8B5" w:rsidR="00D9778D" w:rsidRDefault="00D9778D">
            <w:pPr>
              <w:pStyle w:val="TAL"/>
              <w:rPr>
                <w:ins w:id="1143" w:author="Author" w:date="2023-03-28T16:04:00Z"/>
              </w:rPr>
              <w:pPrChange w:id="1144" w:author="Author" w:date="2023-03-28T16:04:00Z">
                <w:pPr>
                  <w:pStyle w:val="TAN"/>
                </w:pPr>
              </w:pPrChange>
            </w:pPr>
            <w:ins w:id="1145" w:author="Author" w:date="2023-03-28T16:04:00Z">
              <w:r>
                <w:rPr>
                  <w:lang w:eastAsia="en-US"/>
                </w:rPr>
                <w:t>0</w:t>
              </w:r>
            </w:ins>
          </w:p>
        </w:tc>
        <w:tc>
          <w:tcPr>
            <w:tcW w:w="284" w:type="dxa"/>
            <w:tcBorders>
              <w:top w:val="nil"/>
              <w:left w:val="nil"/>
              <w:bottom w:val="nil"/>
              <w:right w:val="nil"/>
            </w:tcBorders>
            <w:tcPrChange w:id="1146" w:author="Author" w:date="2023-03-28T16:05:00Z">
              <w:tcPr>
                <w:tcW w:w="317" w:type="dxa"/>
                <w:tcBorders>
                  <w:top w:val="nil"/>
                  <w:left w:val="nil"/>
                  <w:bottom w:val="nil"/>
                  <w:right w:val="nil"/>
                </w:tcBorders>
              </w:tcPr>
            </w:tcPrChange>
          </w:tcPr>
          <w:p w14:paraId="640B9E7A" w14:textId="249EE647" w:rsidR="00D9778D" w:rsidRDefault="00D9778D">
            <w:pPr>
              <w:pStyle w:val="TAL"/>
              <w:rPr>
                <w:ins w:id="1147" w:author="Author" w:date="2023-03-28T16:04:00Z"/>
              </w:rPr>
              <w:pPrChange w:id="1148" w:author="Author" w:date="2023-03-28T16:04:00Z">
                <w:pPr>
                  <w:pStyle w:val="TAN"/>
                </w:pPr>
              </w:pPrChange>
            </w:pPr>
            <w:ins w:id="1149" w:author="Author" w:date="2023-03-28T16:04:00Z">
              <w:r>
                <w:rPr>
                  <w:lang w:eastAsia="en-US"/>
                </w:rPr>
                <w:t>0</w:t>
              </w:r>
            </w:ins>
          </w:p>
        </w:tc>
        <w:tc>
          <w:tcPr>
            <w:tcW w:w="283" w:type="dxa"/>
            <w:tcBorders>
              <w:top w:val="nil"/>
              <w:left w:val="nil"/>
              <w:bottom w:val="nil"/>
              <w:right w:val="nil"/>
            </w:tcBorders>
            <w:tcPrChange w:id="1150" w:author="Author" w:date="2023-03-28T16:05:00Z">
              <w:tcPr>
                <w:tcW w:w="317" w:type="dxa"/>
                <w:tcBorders>
                  <w:top w:val="nil"/>
                  <w:left w:val="nil"/>
                  <w:bottom w:val="nil"/>
                  <w:right w:val="nil"/>
                </w:tcBorders>
              </w:tcPr>
            </w:tcPrChange>
          </w:tcPr>
          <w:p w14:paraId="2CCB9E1D" w14:textId="7EF4F932" w:rsidR="00D9778D" w:rsidRDefault="00D9778D">
            <w:pPr>
              <w:pStyle w:val="TAL"/>
              <w:rPr>
                <w:ins w:id="1151" w:author="Author" w:date="2023-03-28T16:04:00Z"/>
              </w:rPr>
              <w:pPrChange w:id="1152" w:author="Author" w:date="2023-03-28T16:04:00Z">
                <w:pPr>
                  <w:pStyle w:val="TAN"/>
                </w:pPr>
              </w:pPrChange>
            </w:pPr>
            <w:ins w:id="1153" w:author="Author" w:date="2023-03-28T16:04:00Z">
              <w:r>
                <w:rPr>
                  <w:lang w:eastAsia="en-US"/>
                </w:rPr>
                <w:t>0</w:t>
              </w:r>
            </w:ins>
          </w:p>
        </w:tc>
        <w:tc>
          <w:tcPr>
            <w:tcW w:w="284" w:type="dxa"/>
            <w:tcBorders>
              <w:top w:val="nil"/>
              <w:left w:val="nil"/>
              <w:bottom w:val="nil"/>
              <w:right w:val="nil"/>
            </w:tcBorders>
            <w:tcPrChange w:id="1154" w:author="Author" w:date="2023-03-28T16:05:00Z">
              <w:tcPr>
                <w:tcW w:w="317" w:type="dxa"/>
                <w:tcBorders>
                  <w:top w:val="nil"/>
                  <w:left w:val="nil"/>
                  <w:bottom w:val="nil"/>
                  <w:right w:val="nil"/>
                </w:tcBorders>
              </w:tcPr>
            </w:tcPrChange>
          </w:tcPr>
          <w:p w14:paraId="1A7D98AD" w14:textId="1708F757" w:rsidR="00D9778D" w:rsidRDefault="00D9778D">
            <w:pPr>
              <w:pStyle w:val="TAL"/>
              <w:rPr>
                <w:ins w:id="1155" w:author="Author" w:date="2023-03-28T16:04:00Z"/>
              </w:rPr>
              <w:pPrChange w:id="1156" w:author="Author" w:date="2023-03-28T16:04:00Z">
                <w:pPr>
                  <w:pStyle w:val="TAN"/>
                </w:pPr>
              </w:pPrChange>
            </w:pPr>
            <w:ins w:id="1157" w:author="Author" w:date="2023-03-28T16:04:00Z">
              <w:r>
                <w:rPr>
                  <w:lang w:eastAsia="en-US"/>
                </w:rPr>
                <w:t>0</w:t>
              </w:r>
            </w:ins>
          </w:p>
        </w:tc>
        <w:tc>
          <w:tcPr>
            <w:tcW w:w="283" w:type="dxa"/>
            <w:tcBorders>
              <w:top w:val="nil"/>
              <w:left w:val="nil"/>
              <w:bottom w:val="nil"/>
              <w:right w:val="nil"/>
            </w:tcBorders>
            <w:tcPrChange w:id="1158" w:author="Author" w:date="2023-03-28T16:05:00Z">
              <w:tcPr>
                <w:tcW w:w="317" w:type="dxa"/>
                <w:tcBorders>
                  <w:top w:val="nil"/>
                  <w:left w:val="nil"/>
                  <w:bottom w:val="nil"/>
                  <w:right w:val="nil"/>
                </w:tcBorders>
              </w:tcPr>
            </w:tcPrChange>
          </w:tcPr>
          <w:p w14:paraId="5F56EC07" w14:textId="4E0587F7" w:rsidR="00D9778D" w:rsidRDefault="00D9778D">
            <w:pPr>
              <w:pStyle w:val="TAL"/>
              <w:rPr>
                <w:ins w:id="1159" w:author="Author" w:date="2023-03-28T16:04:00Z"/>
              </w:rPr>
              <w:pPrChange w:id="1160" w:author="Author" w:date="2023-03-28T16:04:00Z">
                <w:pPr>
                  <w:pStyle w:val="TAN"/>
                </w:pPr>
              </w:pPrChange>
            </w:pPr>
            <w:ins w:id="1161" w:author="Author" w:date="2023-03-28T16:04:00Z">
              <w:r>
                <w:rPr>
                  <w:lang w:eastAsia="en-US"/>
                </w:rPr>
                <w:t>1</w:t>
              </w:r>
            </w:ins>
          </w:p>
        </w:tc>
        <w:tc>
          <w:tcPr>
            <w:tcW w:w="284" w:type="dxa"/>
            <w:tcBorders>
              <w:top w:val="nil"/>
              <w:left w:val="nil"/>
              <w:bottom w:val="nil"/>
              <w:right w:val="nil"/>
            </w:tcBorders>
            <w:tcPrChange w:id="1162" w:author="Author" w:date="2023-03-28T16:05:00Z">
              <w:tcPr>
                <w:tcW w:w="284" w:type="dxa"/>
                <w:tcBorders>
                  <w:top w:val="nil"/>
                  <w:left w:val="nil"/>
                  <w:bottom w:val="nil"/>
                  <w:right w:val="nil"/>
                </w:tcBorders>
              </w:tcPr>
            </w:tcPrChange>
          </w:tcPr>
          <w:p w14:paraId="24A9B7D0" w14:textId="77777777" w:rsidR="00D9778D" w:rsidRDefault="00D9778D">
            <w:pPr>
              <w:pStyle w:val="TAL"/>
              <w:rPr>
                <w:ins w:id="1163" w:author="Author" w:date="2023-03-28T16:04:00Z"/>
              </w:rPr>
              <w:pPrChange w:id="1164" w:author="Author" w:date="2023-03-28T16:04:00Z">
                <w:pPr>
                  <w:pStyle w:val="TAN"/>
                </w:pPr>
              </w:pPrChange>
            </w:pPr>
          </w:p>
        </w:tc>
        <w:tc>
          <w:tcPr>
            <w:tcW w:w="4536" w:type="dxa"/>
            <w:tcBorders>
              <w:top w:val="nil"/>
              <w:left w:val="nil"/>
              <w:bottom w:val="nil"/>
            </w:tcBorders>
            <w:tcPrChange w:id="1165" w:author="Author" w:date="2023-03-28T16:05:00Z">
              <w:tcPr>
                <w:tcW w:w="4536" w:type="dxa"/>
                <w:gridSpan w:val="2"/>
                <w:tcBorders>
                  <w:top w:val="nil"/>
                  <w:left w:val="nil"/>
                  <w:bottom w:val="nil"/>
                </w:tcBorders>
              </w:tcPr>
            </w:tcPrChange>
          </w:tcPr>
          <w:p w14:paraId="1DFD764A" w14:textId="703A9A92" w:rsidR="00D9778D" w:rsidRDefault="000B5372">
            <w:pPr>
              <w:pStyle w:val="TAL"/>
              <w:rPr>
                <w:ins w:id="1166" w:author="Author" w:date="2023-03-28T16:04:00Z"/>
              </w:rPr>
              <w:pPrChange w:id="1167" w:author="Author" w:date="2023-03-28T16:04:00Z">
                <w:pPr>
                  <w:pStyle w:val="TAN"/>
                </w:pPr>
              </w:pPrChange>
            </w:pPr>
            <w:ins w:id="1168" w:author="Author" w:date="2023-03-28T16:24:00Z">
              <w:r>
                <w:t>one or more non-subscribed SNPNs</w:t>
              </w:r>
            </w:ins>
          </w:p>
        </w:tc>
      </w:tr>
      <w:tr w:rsidR="00F148AB" w14:paraId="0D16DDFD" w14:textId="77777777" w:rsidTr="002F6277">
        <w:trPr>
          <w:ins w:id="1169" w:author="Author" w:date="2023-03-28T16:02:00Z"/>
        </w:trPr>
        <w:tc>
          <w:tcPr>
            <w:tcW w:w="284" w:type="dxa"/>
            <w:tcBorders>
              <w:top w:val="nil"/>
              <w:bottom w:val="nil"/>
              <w:right w:val="nil"/>
            </w:tcBorders>
            <w:tcPrChange w:id="1170" w:author="Author" w:date="2023-03-28T16:05:00Z">
              <w:tcPr>
                <w:tcW w:w="284" w:type="dxa"/>
                <w:tcBorders>
                  <w:top w:val="nil"/>
                  <w:bottom w:val="nil"/>
                  <w:right w:val="nil"/>
                </w:tcBorders>
              </w:tcPr>
            </w:tcPrChange>
          </w:tcPr>
          <w:p w14:paraId="2B1ECE56" w14:textId="74C2072E" w:rsidR="00D9778D" w:rsidRDefault="00D9778D">
            <w:pPr>
              <w:pStyle w:val="TAL"/>
              <w:rPr>
                <w:ins w:id="1171" w:author="Author" w:date="2023-03-28T16:02:00Z"/>
              </w:rPr>
              <w:pPrChange w:id="1172" w:author="Author" w:date="2023-03-28T16:04:00Z">
                <w:pPr>
                  <w:pStyle w:val="TH"/>
                </w:pPr>
              </w:pPrChange>
            </w:pPr>
            <w:ins w:id="1173" w:author="Author" w:date="2023-03-28T16:04:00Z">
              <w:r>
                <w:rPr>
                  <w:lang w:eastAsia="en-US"/>
                </w:rPr>
                <w:t>0</w:t>
              </w:r>
            </w:ins>
          </w:p>
        </w:tc>
        <w:tc>
          <w:tcPr>
            <w:tcW w:w="283" w:type="dxa"/>
            <w:tcBorders>
              <w:top w:val="nil"/>
              <w:left w:val="nil"/>
              <w:bottom w:val="nil"/>
              <w:right w:val="nil"/>
            </w:tcBorders>
            <w:tcPrChange w:id="1174" w:author="Author" w:date="2023-03-28T16:05:00Z">
              <w:tcPr>
                <w:tcW w:w="283" w:type="dxa"/>
                <w:gridSpan w:val="2"/>
                <w:tcBorders>
                  <w:top w:val="nil"/>
                  <w:left w:val="nil"/>
                  <w:bottom w:val="nil"/>
                  <w:right w:val="nil"/>
                </w:tcBorders>
              </w:tcPr>
            </w:tcPrChange>
          </w:tcPr>
          <w:p w14:paraId="57DE7183" w14:textId="529A66FF" w:rsidR="00D9778D" w:rsidRDefault="00D9778D">
            <w:pPr>
              <w:pStyle w:val="TAL"/>
              <w:rPr>
                <w:ins w:id="1175" w:author="Author" w:date="2023-03-28T16:02:00Z"/>
              </w:rPr>
              <w:pPrChange w:id="1176" w:author="Author" w:date="2023-03-28T16:04:00Z">
                <w:pPr>
                  <w:pStyle w:val="TH"/>
                </w:pPr>
              </w:pPrChange>
            </w:pPr>
            <w:ins w:id="1177" w:author="Author" w:date="2023-03-28T16:04:00Z">
              <w:r>
                <w:rPr>
                  <w:lang w:eastAsia="en-US"/>
                </w:rPr>
                <w:t>1</w:t>
              </w:r>
            </w:ins>
          </w:p>
        </w:tc>
        <w:tc>
          <w:tcPr>
            <w:tcW w:w="284" w:type="dxa"/>
            <w:tcBorders>
              <w:top w:val="nil"/>
              <w:left w:val="nil"/>
              <w:bottom w:val="nil"/>
              <w:right w:val="nil"/>
            </w:tcBorders>
            <w:tcPrChange w:id="1178" w:author="Author" w:date="2023-03-28T16:05:00Z">
              <w:tcPr>
                <w:tcW w:w="284" w:type="dxa"/>
                <w:gridSpan w:val="2"/>
                <w:tcBorders>
                  <w:top w:val="nil"/>
                  <w:left w:val="nil"/>
                  <w:bottom w:val="nil"/>
                  <w:right w:val="nil"/>
                </w:tcBorders>
              </w:tcPr>
            </w:tcPrChange>
          </w:tcPr>
          <w:p w14:paraId="0BB5983E" w14:textId="086E2513" w:rsidR="00D9778D" w:rsidRDefault="00D9778D">
            <w:pPr>
              <w:pStyle w:val="TAL"/>
              <w:rPr>
                <w:ins w:id="1179" w:author="Author" w:date="2023-03-28T16:02:00Z"/>
              </w:rPr>
              <w:pPrChange w:id="1180" w:author="Author" w:date="2023-03-28T16:04:00Z">
                <w:pPr>
                  <w:pStyle w:val="TH"/>
                </w:pPr>
              </w:pPrChange>
            </w:pPr>
            <w:ins w:id="1181" w:author="Author" w:date="2023-03-28T16:04:00Z">
              <w:r>
                <w:rPr>
                  <w:lang w:eastAsia="en-US"/>
                </w:rPr>
                <w:t>0</w:t>
              </w:r>
            </w:ins>
          </w:p>
        </w:tc>
        <w:tc>
          <w:tcPr>
            <w:tcW w:w="283" w:type="dxa"/>
            <w:tcBorders>
              <w:top w:val="nil"/>
              <w:left w:val="nil"/>
              <w:bottom w:val="nil"/>
              <w:right w:val="nil"/>
            </w:tcBorders>
            <w:tcPrChange w:id="1182" w:author="Author" w:date="2023-03-28T16:05:00Z">
              <w:tcPr>
                <w:tcW w:w="417" w:type="dxa"/>
                <w:gridSpan w:val="2"/>
                <w:tcBorders>
                  <w:top w:val="nil"/>
                  <w:left w:val="nil"/>
                  <w:bottom w:val="nil"/>
                  <w:right w:val="nil"/>
                </w:tcBorders>
              </w:tcPr>
            </w:tcPrChange>
          </w:tcPr>
          <w:p w14:paraId="509E3A58" w14:textId="0490F49E" w:rsidR="00D9778D" w:rsidRDefault="00D9778D">
            <w:pPr>
              <w:pStyle w:val="TAL"/>
              <w:rPr>
                <w:ins w:id="1183" w:author="Author" w:date="2023-03-28T16:02:00Z"/>
              </w:rPr>
              <w:pPrChange w:id="1184" w:author="Author" w:date="2023-03-28T16:04:00Z">
                <w:pPr>
                  <w:pStyle w:val="TH"/>
                </w:pPr>
              </w:pPrChange>
            </w:pPr>
            <w:ins w:id="1185" w:author="Author" w:date="2023-03-28T16:04:00Z">
              <w:r>
                <w:rPr>
                  <w:lang w:eastAsia="en-US"/>
                </w:rPr>
                <w:t>0</w:t>
              </w:r>
            </w:ins>
          </w:p>
        </w:tc>
        <w:tc>
          <w:tcPr>
            <w:tcW w:w="284" w:type="dxa"/>
            <w:tcBorders>
              <w:top w:val="nil"/>
              <w:left w:val="nil"/>
              <w:bottom w:val="nil"/>
              <w:right w:val="nil"/>
            </w:tcBorders>
            <w:tcPrChange w:id="1186" w:author="Author" w:date="2023-03-28T16:05:00Z">
              <w:tcPr>
                <w:tcW w:w="317" w:type="dxa"/>
                <w:tcBorders>
                  <w:top w:val="nil"/>
                  <w:left w:val="nil"/>
                  <w:bottom w:val="nil"/>
                  <w:right w:val="nil"/>
                </w:tcBorders>
              </w:tcPr>
            </w:tcPrChange>
          </w:tcPr>
          <w:p w14:paraId="6131282B" w14:textId="4804F30B" w:rsidR="00D9778D" w:rsidRDefault="00D9778D">
            <w:pPr>
              <w:pStyle w:val="TAL"/>
              <w:rPr>
                <w:ins w:id="1187" w:author="Author" w:date="2023-03-28T16:02:00Z"/>
              </w:rPr>
              <w:pPrChange w:id="1188" w:author="Author" w:date="2023-03-28T16:04:00Z">
                <w:pPr>
                  <w:pStyle w:val="TH"/>
                </w:pPr>
              </w:pPrChange>
            </w:pPr>
            <w:ins w:id="1189" w:author="Author" w:date="2023-03-28T16:04:00Z">
              <w:r>
                <w:rPr>
                  <w:lang w:eastAsia="en-US"/>
                </w:rPr>
                <w:t>0</w:t>
              </w:r>
            </w:ins>
          </w:p>
        </w:tc>
        <w:tc>
          <w:tcPr>
            <w:tcW w:w="283" w:type="dxa"/>
            <w:tcBorders>
              <w:top w:val="nil"/>
              <w:left w:val="nil"/>
              <w:bottom w:val="nil"/>
              <w:right w:val="nil"/>
            </w:tcBorders>
            <w:tcPrChange w:id="1190" w:author="Author" w:date="2023-03-28T16:05:00Z">
              <w:tcPr>
                <w:tcW w:w="317" w:type="dxa"/>
                <w:tcBorders>
                  <w:top w:val="nil"/>
                  <w:left w:val="nil"/>
                  <w:bottom w:val="nil"/>
                  <w:right w:val="nil"/>
                </w:tcBorders>
              </w:tcPr>
            </w:tcPrChange>
          </w:tcPr>
          <w:p w14:paraId="35DEF089" w14:textId="00ECB5D5" w:rsidR="00D9778D" w:rsidRDefault="00D9778D">
            <w:pPr>
              <w:pStyle w:val="TAL"/>
              <w:rPr>
                <w:ins w:id="1191" w:author="Author" w:date="2023-03-28T16:02:00Z"/>
              </w:rPr>
              <w:pPrChange w:id="1192" w:author="Author" w:date="2023-03-28T16:04:00Z">
                <w:pPr>
                  <w:pStyle w:val="TH"/>
                </w:pPr>
              </w:pPrChange>
            </w:pPr>
            <w:ins w:id="1193" w:author="Author" w:date="2023-03-28T16:04:00Z">
              <w:r>
                <w:rPr>
                  <w:lang w:eastAsia="en-US"/>
                </w:rPr>
                <w:t>0</w:t>
              </w:r>
            </w:ins>
          </w:p>
        </w:tc>
        <w:tc>
          <w:tcPr>
            <w:tcW w:w="284" w:type="dxa"/>
            <w:tcBorders>
              <w:top w:val="nil"/>
              <w:left w:val="nil"/>
              <w:bottom w:val="nil"/>
              <w:right w:val="nil"/>
            </w:tcBorders>
            <w:tcPrChange w:id="1194" w:author="Author" w:date="2023-03-28T16:05:00Z">
              <w:tcPr>
                <w:tcW w:w="317" w:type="dxa"/>
                <w:tcBorders>
                  <w:top w:val="nil"/>
                  <w:left w:val="nil"/>
                  <w:bottom w:val="nil"/>
                  <w:right w:val="nil"/>
                </w:tcBorders>
              </w:tcPr>
            </w:tcPrChange>
          </w:tcPr>
          <w:p w14:paraId="44BE755C" w14:textId="14084EC6" w:rsidR="00D9778D" w:rsidRDefault="00D9778D">
            <w:pPr>
              <w:pStyle w:val="TAL"/>
              <w:rPr>
                <w:ins w:id="1195" w:author="Author" w:date="2023-03-28T16:02:00Z"/>
              </w:rPr>
              <w:pPrChange w:id="1196" w:author="Author" w:date="2023-03-28T16:04:00Z">
                <w:pPr>
                  <w:pStyle w:val="TH"/>
                </w:pPr>
              </w:pPrChange>
            </w:pPr>
            <w:ins w:id="1197" w:author="Author" w:date="2023-03-28T16:04:00Z">
              <w:r>
                <w:rPr>
                  <w:lang w:eastAsia="en-US"/>
                </w:rPr>
                <w:t>1</w:t>
              </w:r>
            </w:ins>
          </w:p>
        </w:tc>
        <w:tc>
          <w:tcPr>
            <w:tcW w:w="283" w:type="dxa"/>
            <w:tcBorders>
              <w:top w:val="nil"/>
              <w:left w:val="nil"/>
              <w:bottom w:val="nil"/>
              <w:right w:val="nil"/>
            </w:tcBorders>
            <w:tcPrChange w:id="1198" w:author="Author" w:date="2023-03-28T16:05:00Z">
              <w:tcPr>
                <w:tcW w:w="317" w:type="dxa"/>
                <w:tcBorders>
                  <w:top w:val="nil"/>
                  <w:left w:val="nil"/>
                  <w:bottom w:val="nil"/>
                  <w:right w:val="nil"/>
                </w:tcBorders>
              </w:tcPr>
            </w:tcPrChange>
          </w:tcPr>
          <w:p w14:paraId="59A93019" w14:textId="1DC2C3B8" w:rsidR="00D9778D" w:rsidRDefault="00D9778D">
            <w:pPr>
              <w:pStyle w:val="TAL"/>
              <w:rPr>
                <w:ins w:id="1199" w:author="Author" w:date="2023-03-28T16:02:00Z"/>
              </w:rPr>
              <w:pPrChange w:id="1200" w:author="Author" w:date="2023-03-28T16:04:00Z">
                <w:pPr>
                  <w:pStyle w:val="TH"/>
                </w:pPr>
              </w:pPrChange>
            </w:pPr>
            <w:ins w:id="1201" w:author="Author" w:date="2023-03-28T16:04:00Z">
              <w:r>
                <w:rPr>
                  <w:lang w:eastAsia="en-US"/>
                </w:rPr>
                <w:t>0</w:t>
              </w:r>
            </w:ins>
          </w:p>
        </w:tc>
        <w:tc>
          <w:tcPr>
            <w:tcW w:w="284" w:type="dxa"/>
            <w:tcBorders>
              <w:top w:val="nil"/>
              <w:left w:val="nil"/>
              <w:bottom w:val="nil"/>
              <w:right w:val="nil"/>
            </w:tcBorders>
            <w:tcPrChange w:id="1202" w:author="Author" w:date="2023-03-28T16:05:00Z">
              <w:tcPr>
                <w:tcW w:w="284" w:type="dxa"/>
                <w:tcBorders>
                  <w:top w:val="nil"/>
                  <w:left w:val="nil"/>
                  <w:bottom w:val="nil"/>
                  <w:right w:val="nil"/>
                </w:tcBorders>
              </w:tcPr>
            </w:tcPrChange>
          </w:tcPr>
          <w:p w14:paraId="4AA71B94" w14:textId="77777777" w:rsidR="00D9778D" w:rsidRDefault="00D9778D">
            <w:pPr>
              <w:pStyle w:val="TAL"/>
              <w:rPr>
                <w:ins w:id="1203" w:author="Author" w:date="2023-03-28T16:02:00Z"/>
              </w:rPr>
              <w:pPrChange w:id="1204" w:author="Author" w:date="2023-03-28T16:04:00Z">
                <w:pPr>
                  <w:pStyle w:val="TH"/>
                </w:pPr>
              </w:pPrChange>
            </w:pPr>
          </w:p>
        </w:tc>
        <w:tc>
          <w:tcPr>
            <w:tcW w:w="4536" w:type="dxa"/>
            <w:tcBorders>
              <w:top w:val="nil"/>
              <w:left w:val="nil"/>
              <w:bottom w:val="nil"/>
            </w:tcBorders>
            <w:tcPrChange w:id="1205" w:author="Author" w:date="2023-03-28T16:05:00Z">
              <w:tcPr>
                <w:tcW w:w="4536" w:type="dxa"/>
                <w:gridSpan w:val="2"/>
                <w:tcBorders>
                  <w:top w:val="nil"/>
                  <w:left w:val="nil"/>
                  <w:bottom w:val="nil"/>
                </w:tcBorders>
              </w:tcPr>
            </w:tcPrChange>
          </w:tcPr>
          <w:p w14:paraId="07D9D735" w14:textId="53DB3B41" w:rsidR="00D9778D" w:rsidRDefault="00D9778D">
            <w:pPr>
              <w:pStyle w:val="TAL"/>
              <w:rPr>
                <w:ins w:id="1206" w:author="Author" w:date="2023-03-28T16:02:00Z"/>
              </w:rPr>
              <w:pPrChange w:id="1207" w:author="Author" w:date="2023-03-28T16:04:00Z">
                <w:pPr>
                  <w:pStyle w:val="TH"/>
                </w:pPr>
              </w:pPrChange>
            </w:pPr>
            <w:ins w:id="1208" w:author="Author" w:date="2023-03-28T16:04:00Z">
              <w:r>
                <w:t>any non-subscribed SNPNs</w:t>
              </w:r>
            </w:ins>
          </w:p>
        </w:tc>
      </w:tr>
      <w:tr w:rsidR="00D9778D" w14:paraId="1695D9F4" w14:textId="77777777" w:rsidTr="002F6277">
        <w:trPr>
          <w:ins w:id="1209" w:author="Author" w:date="2023-03-28T16:04:00Z"/>
        </w:trPr>
        <w:tc>
          <w:tcPr>
            <w:tcW w:w="7088" w:type="dxa"/>
            <w:gridSpan w:val="10"/>
            <w:tcBorders>
              <w:top w:val="nil"/>
              <w:bottom w:val="nil"/>
            </w:tcBorders>
            <w:tcPrChange w:id="1210" w:author="Author" w:date="2023-03-28T16:06:00Z">
              <w:tcPr>
                <w:tcW w:w="7356" w:type="dxa"/>
                <w:gridSpan w:val="14"/>
                <w:tcBorders>
                  <w:top w:val="nil"/>
                </w:tcBorders>
              </w:tcPr>
            </w:tcPrChange>
          </w:tcPr>
          <w:p w14:paraId="409B082F" w14:textId="3EFA787C" w:rsidR="00D9778D" w:rsidRDefault="00D9778D">
            <w:pPr>
              <w:pStyle w:val="TAL"/>
              <w:rPr>
                <w:ins w:id="1211" w:author="Author" w:date="2023-03-28T16:04:00Z"/>
              </w:rPr>
              <w:pPrChange w:id="1212" w:author="Author" w:date="2023-03-28T16:04:00Z">
                <w:pPr>
                  <w:pStyle w:val="TAN"/>
                </w:pPr>
              </w:pPrChange>
            </w:pPr>
            <w:ins w:id="1213" w:author="Author" w:date="2023-03-28T16:04:00Z">
              <w:r>
                <w:rPr>
                  <w:lang w:eastAsia="en-US"/>
                </w:rPr>
                <w:t>All other values are reserved.</w:t>
              </w:r>
            </w:ins>
          </w:p>
        </w:tc>
      </w:tr>
      <w:tr w:rsidR="00F148AB" w14:paraId="751081A1" w14:textId="77777777" w:rsidTr="00051F34">
        <w:trPr>
          <w:ins w:id="1214" w:author="Author" w:date="2023-03-28T16:06:00Z"/>
        </w:trPr>
        <w:tc>
          <w:tcPr>
            <w:tcW w:w="7088" w:type="dxa"/>
            <w:gridSpan w:val="10"/>
            <w:tcBorders>
              <w:top w:val="nil"/>
              <w:bottom w:val="nil"/>
            </w:tcBorders>
          </w:tcPr>
          <w:p w14:paraId="572301FF" w14:textId="77777777" w:rsidR="00F148AB" w:rsidRDefault="00F148AB" w:rsidP="00051F34">
            <w:pPr>
              <w:pStyle w:val="TAL"/>
              <w:rPr>
                <w:ins w:id="1215" w:author="Author" w:date="2023-03-28T16:06:00Z"/>
              </w:rPr>
            </w:pPr>
          </w:p>
        </w:tc>
      </w:tr>
      <w:tr w:rsidR="00F148AB" w14:paraId="357295D0" w14:textId="77777777" w:rsidTr="00051F34">
        <w:trPr>
          <w:ins w:id="1216" w:author="Author" w:date="2023-03-28T16:06:00Z"/>
        </w:trPr>
        <w:tc>
          <w:tcPr>
            <w:tcW w:w="7088" w:type="dxa"/>
            <w:gridSpan w:val="10"/>
            <w:tcBorders>
              <w:top w:val="nil"/>
              <w:bottom w:val="nil"/>
            </w:tcBorders>
          </w:tcPr>
          <w:p w14:paraId="1CD1BDFF" w14:textId="78B173F4" w:rsidR="00F148AB" w:rsidRDefault="00182184" w:rsidP="00051F34">
            <w:pPr>
              <w:pStyle w:val="TAL"/>
              <w:rPr>
                <w:ins w:id="1217" w:author="Author" w:date="2023-03-28T16:06:00Z"/>
              </w:rPr>
            </w:pPr>
            <w:ins w:id="1218" w:author="Author" w:date="2023-03-29T15:31:00Z">
              <w:r>
                <w:rPr>
                  <w:lang w:eastAsia="en-US"/>
                </w:rPr>
                <w:t xml:space="preserve">If the </w:t>
              </w:r>
            </w:ins>
            <w:ins w:id="1219" w:author="Author" w:date="2023-03-29T15:34:00Z">
              <w:r w:rsidR="00594DA9">
                <w:rPr>
                  <w:lang w:eastAsia="en-US"/>
                </w:rPr>
                <w:t>n</w:t>
              </w:r>
            </w:ins>
            <w:ins w:id="1220" w:author="Author" w:date="2023-03-29T15:33:00Z">
              <w:r w:rsidR="00594DA9">
                <w:rPr>
                  <w:lang w:eastAsia="en-US"/>
                </w:rPr>
                <w:t>etwork</w:t>
              </w:r>
              <w:r w:rsidR="00594DA9">
                <w:t xml:space="preserve"> ID type </w:t>
              </w:r>
            </w:ins>
            <w:ins w:id="1221" w:author="Author" w:date="2023-03-29T15:31:00Z">
              <w:r>
                <w:rPr>
                  <w:lang w:eastAsia="en-US"/>
                </w:rPr>
                <w:t>field is set to "</w:t>
              </w:r>
              <w:r>
                <w:t>one or more VPLMNs</w:t>
              </w:r>
              <w:r>
                <w:rPr>
                  <w:lang w:eastAsia="en-US"/>
                </w:rPr>
                <w:t>" or "</w:t>
              </w:r>
              <w:r>
                <w:t>one or more non-subscribed SNPNs</w:t>
              </w:r>
              <w:r>
                <w:rPr>
                  <w:lang w:eastAsia="en-US"/>
                </w:rPr>
                <w:t xml:space="preserve">", then the </w:t>
              </w:r>
              <w:r>
                <w:t xml:space="preserve">network ID value field is present. </w:t>
              </w:r>
            </w:ins>
            <w:ins w:id="1222" w:author="Author" w:date="2023-03-28T16:06:00Z">
              <w:r w:rsidR="00F148AB">
                <w:rPr>
                  <w:lang w:eastAsia="en-US"/>
                </w:rPr>
                <w:t xml:space="preserve">If the </w:t>
              </w:r>
            </w:ins>
            <w:ins w:id="1223" w:author="Author" w:date="2023-03-29T15:34:00Z">
              <w:r w:rsidR="00594DA9">
                <w:rPr>
                  <w:lang w:eastAsia="en-US"/>
                </w:rPr>
                <w:t>network</w:t>
              </w:r>
              <w:r w:rsidR="00594DA9">
                <w:t xml:space="preserve"> ID type </w:t>
              </w:r>
            </w:ins>
            <w:ins w:id="1224" w:author="Author" w:date="2023-03-28T16:06:00Z">
              <w:r w:rsidR="00F148AB">
                <w:rPr>
                  <w:lang w:eastAsia="en-US"/>
                </w:rPr>
                <w:t>field is set to "</w:t>
              </w:r>
              <w:r w:rsidR="00F148AB">
                <w:t>any VPLMNs</w:t>
              </w:r>
              <w:r w:rsidR="00F148AB">
                <w:rPr>
                  <w:lang w:eastAsia="en-US"/>
                </w:rPr>
                <w:t>" or "</w:t>
              </w:r>
              <w:r w:rsidR="00F148AB">
                <w:t>any non-subscribed SNPNs</w:t>
              </w:r>
              <w:r w:rsidR="00F148AB">
                <w:rPr>
                  <w:lang w:eastAsia="en-US"/>
                </w:rPr>
                <w:t xml:space="preserve">", then the </w:t>
              </w:r>
            </w:ins>
            <w:ins w:id="1225" w:author="Author" w:date="2023-03-28T16:19:00Z">
              <w:r w:rsidR="00BE4097">
                <w:t xml:space="preserve">network </w:t>
              </w:r>
            </w:ins>
            <w:ins w:id="1226" w:author="Author" w:date="2023-03-28T16:06:00Z">
              <w:r w:rsidR="00F148AB">
                <w:t xml:space="preserve">ID value field </w:t>
              </w:r>
            </w:ins>
            <w:ins w:id="1227" w:author="Author" w:date="2023-03-29T15:30:00Z">
              <w:r>
                <w:t>is absent</w:t>
              </w:r>
            </w:ins>
            <w:ins w:id="1228" w:author="Author" w:date="2023-03-28T16:06:00Z">
              <w:r w:rsidR="00F148AB">
                <w:t>.</w:t>
              </w:r>
            </w:ins>
          </w:p>
        </w:tc>
      </w:tr>
      <w:tr w:rsidR="00F148AB" w14:paraId="22CB9D63" w14:textId="77777777" w:rsidTr="00051F34">
        <w:trPr>
          <w:ins w:id="1229" w:author="Author" w:date="2023-03-28T16:06:00Z"/>
        </w:trPr>
        <w:tc>
          <w:tcPr>
            <w:tcW w:w="7088" w:type="dxa"/>
            <w:gridSpan w:val="10"/>
            <w:tcBorders>
              <w:top w:val="nil"/>
              <w:bottom w:val="nil"/>
            </w:tcBorders>
          </w:tcPr>
          <w:p w14:paraId="65FFD642" w14:textId="77777777" w:rsidR="00F148AB" w:rsidRDefault="00F148AB" w:rsidP="00051F34">
            <w:pPr>
              <w:pStyle w:val="TAL"/>
              <w:rPr>
                <w:ins w:id="1230" w:author="Author" w:date="2023-03-28T16:06:00Z"/>
              </w:rPr>
            </w:pPr>
          </w:p>
        </w:tc>
      </w:tr>
      <w:tr w:rsidR="00182184" w14:paraId="46E29EFA" w14:textId="77777777" w:rsidTr="00096FD1">
        <w:trPr>
          <w:ins w:id="1231" w:author="Author" w:date="2023-03-29T15:29:00Z"/>
        </w:trPr>
        <w:tc>
          <w:tcPr>
            <w:tcW w:w="7088" w:type="dxa"/>
            <w:gridSpan w:val="10"/>
            <w:tcBorders>
              <w:top w:val="nil"/>
              <w:bottom w:val="nil"/>
            </w:tcBorders>
          </w:tcPr>
          <w:p w14:paraId="5EC857F1" w14:textId="1BE66173" w:rsidR="00182184" w:rsidRDefault="00182184" w:rsidP="00096FD1">
            <w:pPr>
              <w:pStyle w:val="TAL"/>
              <w:rPr>
                <w:ins w:id="1232" w:author="Author" w:date="2023-03-29T15:29:00Z"/>
              </w:rPr>
            </w:pPr>
            <w:ins w:id="1233" w:author="Author" w:date="2023-03-29T15:29:00Z">
              <w:r>
                <w:rPr>
                  <w:lang w:eastAsia="en-US"/>
                </w:rPr>
                <w:t>The number of PLMN IDs</w:t>
              </w:r>
              <w:r>
                <w:t xml:space="preserve"> field indicates the number of the PLMN IDs in the network ID value field.</w:t>
              </w:r>
            </w:ins>
          </w:p>
        </w:tc>
      </w:tr>
      <w:tr w:rsidR="00182184" w14:paraId="4E9ECF05" w14:textId="77777777" w:rsidTr="00096FD1">
        <w:trPr>
          <w:ins w:id="1234" w:author="Author" w:date="2023-03-29T15:29:00Z"/>
        </w:trPr>
        <w:tc>
          <w:tcPr>
            <w:tcW w:w="7088" w:type="dxa"/>
            <w:gridSpan w:val="10"/>
            <w:tcBorders>
              <w:top w:val="nil"/>
              <w:bottom w:val="nil"/>
            </w:tcBorders>
          </w:tcPr>
          <w:p w14:paraId="7EF9C245" w14:textId="77777777" w:rsidR="00182184" w:rsidRDefault="00182184" w:rsidP="00096FD1">
            <w:pPr>
              <w:pStyle w:val="TAL"/>
              <w:rPr>
                <w:ins w:id="1235" w:author="Author" w:date="2023-03-29T15:29:00Z"/>
              </w:rPr>
            </w:pPr>
          </w:p>
        </w:tc>
      </w:tr>
      <w:tr w:rsidR="00F148AB" w14:paraId="37867CD6" w14:textId="77777777" w:rsidTr="00051F34">
        <w:trPr>
          <w:ins w:id="1236" w:author="Author" w:date="2023-03-28T16:06:00Z"/>
        </w:trPr>
        <w:tc>
          <w:tcPr>
            <w:tcW w:w="7088" w:type="dxa"/>
            <w:gridSpan w:val="10"/>
            <w:tcBorders>
              <w:top w:val="nil"/>
              <w:bottom w:val="nil"/>
            </w:tcBorders>
          </w:tcPr>
          <w:p w14:paraId="1509E442" w14:textId="47E56B6C" w:rsidR="00F148AB" w:rsidRDefault="00F148AB" w:rsidP="00051F34">
            <w:pPr>
              <w:pStyle w:val="TAL"/>
              <w:rPr>
                <w:ins w:id="1237" w:author="Author" w:date="2023-03-28T16:06:00Z"/>
              </w:rPr>
            </w:pPr>
            <w:ins w:id="1238" w:author="Author" w:date="2023-03-28T16:06:00Z">
              <w:r>
                <w:rPr>
                  <w:lang w:eastAsia="en-US"/>
                </w:rPr>
                <w:t xml:space="preserve">The </w:t>
              </w:r>
            </w:ins>
            <w:ins w:id="1239" w:author="Author" w:date="2023-03-29T15:28:00Z">
              <w:r w:rsidR="00182184">
                <w:rPr>
                  <w:lang w:eastAsia="en-US"/>
                </w:rPr>
                <w:t>number of SNPN IDs</w:t>
              </w:r>
            </w:ins>
            <w:ins w:id="1240" w:author="Author" w:date="2023-03-28T16:06:00Z">
              <w:r>
                <w:t xml:space="preserve"> field indicates the </w:t>
              </w:r>
            </w:ins>
            <w:ins w:id="1241" w:author="Author" w:date="2023-03-29T15:28:00Z">
              <w:r w:rsidR="00182184">
                <w:t xml:space="preserve">number of the SNPN IDs in </w:t>
              </w:r>
            </w:ins>
            <w:ins w:id="1242" w:author="Author" w:date="2023-03-28T16:06:00Z">
              <w:r>
                <w:t xml:space="preserve">the </w:t>
              </w:r>
            </w:ins>
            <w:ins w:id="1243" w:author="Author" w:date="2023-03-28T16:19:00Z">
              <w:r w:rsidR="00BE4097">
                <w:t xml:space="preserve">network </w:t>
              </w:r>
            </w:ins>
            <w:ins w:id="1244" w:author="Author" w:date="2023-03-28T16:06:00Z">
              <w:r>
                <w:t>ID value field.</w:t>
              </w:r>
            </w:ins>
          </w:p>
        </w:tc>
      </w:tr>
      <w:tr w:rsidR="00F148AB" w14:paraId="023B44B0" w14:textId="77777777" w:rsidTr="00051F34">
        <w:trPr>
          <w:ins w:id="1245" w:author="Author" w:date="2023-03-28T16:06:00Z"/>
        </w:trPr>
        <w:tc>
          <w:tcPr>
            <w:tcW w:w="7088" w:type="dxa"/>
            <w:gridSpan w:val="10"/>
            <w:tcBorders>
              <w:top w:val="nil"/>
              <w:bottom w:val="nil"/>
            </w:tcBorders>
          </w:tcPr>
          <w:p w14:paraId="3A73A986" w14:textId="77777777" w:rsidR="00F148AB" w:rsidRDefault="00F148AB" w:rsidP="00051F34">
            <w:pPr>
              <w:pStyle w:val="TAL"/>
              <w:rPr>
                <w:ins w:id="1246" w:author="Author" w:date="2023-03-28T16:06:00Z"/>
              </w:rPr>
            </w:pPr>
          </w:p>
        </w:tc>
      </w:tr>
      <w:tr w:rsidR="00F148AB" w14:paraId="36A5D134" w14:textId="77777777" w:rsidTr="00051F34">
        <w:trPr>
          <w:ins w:id="1247" w:author="Author" w:date="2023-03-28T16:06:00Z"/>
        </w:trPr>
        <w:tc>
          <w:tcPr>
            <w:tcW w:w="7088" w:type="dxa"/>
            <w:gridSpan w:val="10"/>
            <w:tcBorders>
              <w:top w:val="nil"/>
              <w:bottom w:val="nil"/>
            </w:tcBorders>
          </w:tcPr>
          <w:p w14:paraId="1A7932FD" w14:textId="6AE1509A" w:rsidR="00F148AB" w:rsidRDefault="00F148AB" w:rsidP="00F148AB">
            <w:pPr>
              <w:pStyle w:val="TAL"/>
              <w:rPr>
                <w:ins w:id="1248" w:author="Author" w:date="2023-03-28T16:06:00Z"/>
              </w:rPr>
            </w:pPr>
            <w:ins w:id="1249" w:author="Author" w:date="2023-03-28T16:06:00Z">
              <w:r w:rsidRPr="00913BB3">
                <w:rPr>
                  <w:lang w:eastAsia="en-US"/>
                </w:rPr>
                <w:t xml:space="preserve">MCC, Mobile country code (octet </w:t>
              </w:r>
              <w:r>
                <w:rPr>
                  <w:lang w:eastAsia="en-US"/>
                </w:rPr>
                <w:t>a</w:t>
              </w:r>
              <w:r w:rsidRPr="00913BB3">
                <w:rPr>
                  <w:lang w:eastAsia="en-US"/>
                </w:rPr>
                <w:t>+</w:t>
              </w:r>
            </w:ins>
            <w:ins w:id="1250" w:author="Author" w:date="2023-03-28T16:28:00Z">
              <w:r w:rsidR="00A355AB">
                <w:rPr>
                  <w:lang w:eastAsia="en-US"/>
                </w:rPr>
                <w:t>9</w:t>
              </w:r>
            </w:ins>
            <w:ins w:id="1251" w:author="Author" w:date="2023-03-28T16:06:00Z">
              <w:r w:rsidRPr="00913BB3">
                <w:rPr>
                  <w:lang w:eastAsia="en-US"/>
                </w:rPr>
                <w:t xml:space="preserve">, and bits 4 to 1 of octet </w:t>
              </w:r>
              <w:r>
                <w:rPr>
                  <w:lang w:eastAsia="en-US"/>
                </w:rPr>
                <w:t>a</w:t>
              </w:r>
              <w:r w:rsidRPr="00913BB3">
                <w:rPr>
                  <w:lang w:eastAsia="en-US"/>
                </w:rPr>
                <w:t>+</w:t>
              </w:r>
            </w:ins>
            <w:ins w:id="1252" w:author="Author" w:date="2023-03-28T16:26:00Z">
              <w:r w:rsidR="000B5372">
                <w:rPr>
                  <w:lang w:eastAsia="en-US"/>
                </w:rPr>
                <w:t>1</w:t>
              </w:r>
            </w:ins>
            <w:ins w:id="1253" w:author="Author" w:date="2023-03-28T16:28:00Z">
              <w:r w:rsidR="00A355AB">
                <w:rPr>
                  <w:lang w:eastAsia="en-US"/>
                </w:rPr>
                <w:t>0</w:t>
              </w:r>
            </w:ins>
            <w:ins w:id="1254" w:author="Author" w:date="2023-03-28T16:06:00Z">
              <w:r>
                <w:rPr>
                  <w:lang w:eastAsia="en-US"/>
                </w:rPr>
                <w:t>)</w:t>
              </w:r>
            </w:ins>
          </w:p>
        </w:tc>
      </w:tr>
      <w:tr w:rsidR="00F148AB" w14:paraId="630F85FB" w14:textId="77777777" w:rsidTr="00051F34">
        <w:trPr>
          <w:ins w:id="1255" w:author="Author" w:date="2023-03-28T16:06:00Z"/>
        </w:trPr>
        <w:tc>
          <w:tcPr>
            <w:tcW w:w="7088" w:type="dxa"/>
            <w:gridSpan w:val="10"/>
            <w:tcBorders>
              <w:top w:val="nil"/>
              <w:bottom w:val="nil"/>
            </w:tcBorders>
          </w:tcPr>
          <w:p w14:paraId="0A791B0D" w14:textId="26B6E424" w:rsidR="00F148AB" w:rsidRDefault="00F148AB" w:rsidP="00F148AB">
            <w:pPr>
              <w:pStyle w:val="TAL"/>
              <w:rPr>
                <w:ins w:id="1256" w:author="Author" w:date="2023-03-28T16:06:00Z"/>
              </w:rPr>
            </w:pPr>
            <w:ins w:id="1257" w:author="Author" w:date="2023-03-28T16:06:00Z">
              <w:r w:rsidRPr="00913BB3">
                <w:rPr>
                  <w:lang w:eastAsia="en-US"/>
                </w:rPr>
                <w:t>The MCC field is coded as in ITU-T Recommendation E.212 [42], annex A.</w:t>
              </w:r>
            </w:ins>
          </w:p>
        </w:tc>
      </w:tr>
      <w:tr w:rsidR="00F148AB" w14:paraId="2E95DE19" w14:textId="77777777" w:rsidTr="00051F34">
        <w:trPr>
          <w:ins w:id="1258" w:author="Author" w:date="2023-03-28T16:06:00Z"/>
        </w:trPr>
        <w:tc>
          <w:tcPr>
            <w:tcW w:w="7088" w:type="dxa"/>
            <w:gridSpan w:val="10"/>
            <w:tcBorders>
              <w:top w:val="nil"/>
              <w:bottom w:val="nil"/>
            </w:tcBorders>
          </w:tcPr>
          <w:p w14:paraId="4C031DAA" w14:textId="77777777" w:rsidR="00F148AB" w:rsidRDefault="00F148AB" w:rsidP="00051F34">
            <w:pPr>
              <w:pStyle w:val="TAL"/>
              <w:rPr>
                <w:ins w:id="1259" w:author="Author" w:date="2023-03-28T16:06:00Z"/>
              </w:rPr>
            </w:pPr>
          </w:p>
        </w:tc>
      </w:tr>
      <w:tr w:rsidR="00F148AB" w14:paraId="769148B2" w14:textId="77777777" w:rsidTr="00051F34">
        <w:trPr>
          <w:ins w:id="1260" w:author="Author" w:date="2023-03-28T16:06:00Z"/>
        </w:trPr>
        <w:tc>
          <w:tcPr>
            <w:tcW w:w="7088" w:type="dxa"/>
            <w:gridSpan w:val="10"/>
            <w:tcBorders>
              <w:top w:val="nil"/>
              <w:bottom w:val="nil"/>
            </w:tcBorders>
          </w:tcPr>
          <w:p w14:paraId="744E2FEB" w14:textId="33DA5675" w:rsidR="00F148AB" w:rsidRDefault="00F148AB" w:rsidP="00F148AB">
            <w:pPr>
              <w:pStyle w:val="TAL"/>
              <w:rPr>
                <w:ins w:id="1261" w:author="Author" w:date="2023-03-28T16:06:00Z"/>
              </w:rPr>
            </w:pPr>
            <w:ins w:id="1262" w:author="Author" w:date="2023-03-28T16:07:00Z">
              <w:r w:rsidRPr="00913BB3">
                <w:rPr>
                  <w:lang w:eastAsia="en-US"/>
                </w:rPr>
                <w:t xml:space="preserve">MNC, Mobile network code (bits 8 to 5 of octet </w:t>
              </w:r>
              <w:r>
                <w:rPr>
                  <w:lang w:eastAsia="en-US"/>
                </w:rPr>
                <w:t>a</w:t>
              </w:r>
              <w:r w:rsidRPr="00913BB3">
                <w:rPr>
                  <w:lang w:eastAsia="en-US"/>
                </w:rPr>
                <w:t>+</w:t>
              </w:r>
            </w:ins>
            <w:ins w:id="1263" w:author="Author" w:date="2023-03-28T16:28:00Z">
              <w:r w:rsidR="00A355AB">
                <w:rPr>
                  <w:lang w:eastAsia="en-US"/>
                </w:rPr>
                <w:t>10</w:t>
              </w:r>
            </w:ins>
            <w:ins w:id="1264" w:author="Author" w:date="2023-03-28T16:07:00Z">
              <w:r w:rsidRPr="00913BB3">
                <w:rPr>
                  <w:lang w:eastAsia="en-US"/>
                </w:rPr>
                <w:t xml:space="preserve">, and octet </w:t>
              </w:r>
              <w:r>
                <w:rPr>
                  <w:lang w:eastAsia="en-US"/>
                </w:rPr>
                <w:t>a</w:t>
              </w:r>
              <w:r w:rsidRPr="00913BB3">
                <w:rPr>
                  <w:lang w:eastAsia="en-US"/>
                </w:rPr>
                <w:t>+</w:t>
              </w:r>
              <w:r>
                <w:rPr>
                  <w:lang w:eastAsia="en-US"/>
                </w:rPr>
                <w:t>1</w:t>
              </w:r>
            </w:ins>
            <w:ins w:id="1265" w:author="Author" w:date="2023-03-28T16:28:00Z">
              <w:r w:rsidR="00A355AB">
                <w:rPr>
                  <w:lang w:eastAsia="en-US"/>
                </w:rPr>
                <w:t>1</w:t>
              </w:r>
            </w:ins>
            <w:ins w:id="1266" w:author="Author" w:date="2023-03-28T16:07:00Z">
              <w:r w:rsidRPr="00913BB3">
                <w:rPr>
                  <w:lang w:eastAsia="en-US"/>
                </w:rPr>
                <w:t>)</w:t>
              </w:r>
            </w:ins>
          </w:p>
        </w:tc>
      </w:tr>
      <w:tr w:rsidR="00F148AB" w14:paraId="1DC928CE" w14:textId="77777777" w:rsidTr="00051F34">
        <w:trPr>
          <w:ins w:id="1267" w:author="Author" w:date="2023-03-28T16:06:00Z"/>
        </w:trPr>
        <w:tc>
          <w:tcPr>
            <w:tcW w:w="7088" w:type="dxa"/>
            <w:gridSpan w:val="10"/>
            <w:tcBorders>
              <w:top w:val="nil"/>
              <w:bottom w:val="nil"/>
            </w:tcBorders>
          </w:tcPr>
          <w:p w14:paraId="397021B0" w14:textId="7CE1F3EB" w:rsidR="00F148AB" w:rsidRDefault="00F148AB" w:rsidP="00F148AB">
            <w:pPr>
              <w:pStyle w:val="TAL"/>
              <w:rPr>
                <w:ins w:id="1268" w:author="Author" w:date="2023-03-28T16:06:00Z"/>
              </w:rPr>
            </w:pPr>
            <w:ins w:id="1269" w:author="Author" w:date="2023-03-28T16:07:00Z">
              <w:r w:rsidRPr="00913BB3">
                <w:rPr>
                  <w:lang w:eastAsia="en-US"/>
                </w:rPr>
                <w:t>The coding of this field is the responsibility of each administration but BCD coding shall be used. The MNC shall consist of 2 or 3 digits. If a network operator decides to use only two digits in the MNC, MNC digit 3 shall be coded as "1111".</w:t>
              </w:r>
            </w:ins>
          </w:p>
        </w:tc>
      </w:tr>
      <w:tr w:rsidR="00F148AB" w14:paraId="4EACC427" w14:textId="77777777" w:rsidTr="00051F34">
        <w:trPr>
          <w:ins w:id="1270" w:author="Author" w:date="2023-03-28T16:06:00Z"/>
        </w:trPr>
        <w:tc>
          <w:tcPr>
            <w:tcW w:w="7088" w:type="dxa"/>
            <w:gridSpan w:val="10"/>
            <w:tcBorders>
              <w:top w:val="nil"/>
              <w:bottom w:val="nil"/>
            </w:tcBorders>
          </w:tcPr>
          <w:p w14:paraId="58123CA1" w14:textId="77777777" w:rsidR="00F148AB" w:rsidRDefault="00F148AB" w:rsidP="00F148AB">
            <w:pPr>
              <w:pStyle w:val="TAL"/>
              <w:rPr>
                <w:ins w:id="1271" w:author="Author" w:date="2023-03-28T16:06:00Z"/>
              </w:rPr>
            </w:pPr>
          </w:p>
        </w:tc>
      </w:tr>
      <w:tr w:rsidR="00F148AB" w14:paraId="6FF4F421" w14:textId="77777777" w:rsidTr="00051F34">
        <w:trPr>
          <w:ins w:id="1272" w:author="Author" w:date="2023-03-28T16:06:00Z"/>
        </w:trPr>
        <w:tc>
          <w:tcPr>
            <w:tcW w:w="7088" w:type="dxa"/>
            <w:gridSpan w:val="10"/>
            <w:tcBorders>
              <w:top w:val="nil"/>
              <w:bottom w:val="nil"/>
            </w:tcBorders>
          </w:tcPr>
          <w:p w14:paraId="03576A1F" w14:textId="112682BD" w:rsidR="00F148AB" w:rsidRDefault="00F148AB" w:rsidP="00F148AB">
            <w:pPr>
              <w:pStyle w:val="TAL"/>
              <w:rPr>
                <w:ins w:id="1273" w:author="Author" w:date="2023-03-28T16:07:00Z"/>
                <w:lang w:eastAsia="en-US"/>
              </w:rPr>
            </w:pPr>
            <w:ins w:id="1274" w:author="Author" w:date="2023-03-28T16:07:00Z">
              <w:r>
                <w:rPr>
                  <w:lang w:eastAsia="en-US"/>
                </w:rPr>
                <w:t>NID (octet a</w:t>
              </w:r>
              <w:r w:rsidRPr="00913BB3">
                <w:rPr>
                  <w:lang w:eastAsia="en-US"/>
                </w:rPr>
                <w:t>+</w:t>
              </w:r>
              <w:r>
                <w:rPr>
                  <w:lang w:eastAsia="en-US"/>
                </w:rPr>
                <w:t>1</w:t>
              </w:r>
            </w:ins>
            <w:ins w:id="1275" w:author="Author" w:date="2023-03-28T16:29:00Z">
              <w:r w:rsidR="00A355AB">
                <w:rPr>
                  <w:lang w:eastAsia="en-US"/>
                </w:rPr>
                <w:t>8</w:t>
              </w:r>
            </w:ins>
            <w:ins w:id="1276" w:author="Author" w:date="2023-03-28T16:07:00Z">
              <w:r>
                <w:rPr>
                  <w:lang w:eastAsia="en-US"/>
                </w:rPr>
                <w:t xml:space="preserve"> to </w:t>
              </w:r>
            </w:ins>
            <w:ins w:id="1277" w:author="Author" w:date="2023-03-28T16:26:00Z">
              <w:r w:rsidR="000B5372">
                <w:rPr>
                  <w:lang w:eastAsia="en-US"/>
                </w:rPr>
                <w:t xml:space="preserve">octet </w:t>
              </w:r>
            </w:ins>
            <w:ins w:id="1278" w:author="Author" w:date="2023-03-28T16:07:00Z">
              <w:r>
                <w:rPr>
                  <w:lang w:eastAsia="en-US"/>
                </w:rPr>
                <w:t>a</w:t>
              </w:r>
              <w:r w:rsidRPr="00913BB3">
                <w:rPr>
                  <w:lang w:eastAsia="en-US"/>
                </w:rPr>
                <w:t>+</w:t>
              </w:r>
              <w:r>
                <w:rPr>
                  <w:lang w:eastAsia="en-US"/>
                </w:rPr>
                <w:t>2</w:t>
              </w:r>
            </w:ins>
            <w:ins w:id="1279" w:author="Author" w:date="2023-03-28T16:29:00Z">
              <w:r w:rsidR="00A355AB">
                <w:rPr>
                  <w:lang w:eastAsia="en-US"/>
                </w:rPr>
                <w:t>3</w:t>
              </w:r>
            </w:ins>
            <w:ins w:id="1280" w:author="Author" w:date="2023-03-28T16:07:00Z">
              <w:r>
                <w:rPr>
                  <w:lang w:eastAsia="en-US"/>
                </w:rPr>
                <w:t>)</w:t>
              </w:r>
            </w:ins>
          </w:p>
          <w:p w14:paraId="163E52A3" w14:textId="4B8EE288" w:rsidR="00F148AB" w:rsidRDefault="00F148AB" w:rsidP="00F148AB">
            <w:pPr>
              <w:pStyle w:val="TAL"/>
              <w:rPr>
                <w:ins w:id="1281" w:author="Author" w:date="2023-03-28T16:06:00Z"/>
              </w:rPr>
            </w:pPr>
            <w:ins w:id="1282" w:author="Author" w:date="2023-03-28T16:07:00Z">
              <w:r>
                <w:rPr>
                  <w:lang w:eastAsia="en-US"/>
                </w:rPr>
                <w:t>The NID field is coded as value part of NID IE as specified in subclause </w:t>
              </w:r>
              <w:r>
                <w:t>9.</w:t>
              </w:r>
              <w:r w:rsidRPr="009F710C">
                <w:t>2</w:t>
              </w:r>
              <w:r>
                <w:t>.7 of 3GPP TS 24.502 [x]</w:t>
              </w:r>
              <w:r>
                <w:rPr>
                  <w:lang w:eastAsia="en-US"/>
                </w:rPr>
                <w:t xml:space="preserve"> starting with octet 3 and ending with octet 8.</w:t>
              </w:r>
            </w:ins>
          </w:p>
        </w:tc>
      </w:tr>
      <w:tr w:rsidR="00F148AB" w14:paraId="1121DA12" w14:textId="77777777" w:rsidTr="00051F34">
        <w:trPr>
          <w:ins w:id="1283" w:author="Author" w:date="2023-03-28T16:06:00Z"/>
        </w:trPr>
        <w:tc>
          <w:tcPr>
            <w:tcW w:w="7088" w:type="dxa"/>
            <w:gridSpan w:val="10"/>
            <w:tcBorders>
              <w:top w:val="nil"/>
              <w:bottom w:val="nil"/>
            </w:tcBorders>
          </w:tcPr>
          <w:p w14:paraId="11A5650A" w14:textId="77777777" w:rsidR="00F148AB" w:rsidRDefault="00F148AB" w:rsidP="00F148AB">
            <w:pPr>
              <w:pStyle w:val="TAL"/>
              <w:rPr>
                <w:ins w:id="1284" w:author="Author" w:date="2023-03-28T16:06:00Z"/>
              </w:rPr>
            </w:pPr>
          </w:p>
        </w:tc>
      </w:tr>
      <w:tr w:rsidR="00F148AB" w14:paraId="27D3BCF9" w14:textId="77777777" w:rsidTr="00051F34">
        <w:trPr>
          <w:ins w:id="1285" w:author="Author" w:date="2023-03-28T16:06:00Z"/>
        </w:trPr>
        <w:tc>
          <w:tcPr>
            <w:tcW w:w="7088" w:type="dxa"/>
            <w:gridSpan w:val="10"/>
            <w:tcBorders>
              <w:top w:val="nil"/>
              <w:bottom w:val="nil"/>
            </w:tcBorders>
          </w:tcPr>
          <w:p w14:paraId="54645312" w14:textId="4DE23AB5" w:rsidR="00F148AB" w:rsidRDefault="00F148AB" w:rsidP="00F148AB">
            <w:pPr>
              <w:pStyle w:val="TAL"/>
              <w:rPr>
                <w:ins w:id="1286" w:author="Author" w:date="2023-03-28T16:06:00Z"/>
              </w:rPr>
            </w:pPr>
            <w:ins w:id="1287" w:author="Author" w:date="2023-03-28T16:07:00Z">
              <w:r>
                <w:rPr>
                  <w:lang w:eastAsia="en-US"/>
                </w:rPr>
                <w:t xml:space="preserve">HPLMN's or subscribed SNPN's </w:t>
              </w:r>
              <w:r w:rsidRPr="00913BB3">
                <w:rPr>
                  <w:lang w:eastAsia="en-US"/>
                </w:rPr>
                <w:t xml:space="preserve">UPSC (octets </w:t>
              </w:r>
            </w:ins>
            <w:ins w:id="1288" w:author="Author" w:date="2023-03-28T16:15:00Z">
              <w:r w:rsidR="00BE4097">
                <w:rPr>
                  <w:lang w:eastAsia="en-US"/>
                </w:rPr>
                <w:t>e</w:t>
              </w:r>
            </w:ins>
            <w:ins w:id="1289" w:author="Author" w:date="2023-03-28T16:07:00Z">
              <w:r w:rsidRPr="00913BB3">
                <w:rPr>
                  <w:lang w:eastAsia="en-US"/>
                </w:rPr>
                <w:t>+</w:t>
              </w:r>
              <w:r>
                <w:rPr>
                  <w:lang w:eastAsia="en-US"/>
                </w:rPr>
                <w:t>3</w:t>
              </w:r>
              <w:r w:rsidRPr="00913BB3">
                <w:rPr>
                  <w:lang w:eastAsia="en-US"/>
                </w:rPr>
                <w:t xml:space="preserve"> to </w:t>
              </w:r>
            </w:ins>
            <w:ins w:id="1290" w:author="Author" w:date="2023-03-28T16:15:00Z">
              <w:r w:rsidR="00BE4097">
                <w:rPr>
                  <w:lang w:eastAsia="en-US"/>
                </w:rPr>
                <w:t>e</w:t>
              </w:r>
            </w:ins>
            <w:ins w:id="1291" w:author="Author" w:date="2023-03-28T16:07:00Z">
              <w:r w:rsidRPr="00913BB3">
                <w:rPr>
                  <w:lang w:eastAsia="en-US"/>
                </w:rPr>
                <w:t>+</w:t>
              </w:r>
              <w:r>
                <w:rPr>
                  <w:lang w:eastAsia="en-US"/>
                </w:rPr>
                <w:t>4</w:t>
              </w:r>
              <w:r w:rsidRPr="00913BB3">
                <w:rPr>
                  <w:lang w:eastAsia="en-US"/>
                </w:rPr>
                <w:t>)</w:t>
              </w:r>
            </w:ins>
          </w:p>
        </w:tc>
      </w:tr>
      <w:tr w:rsidR="00F148AB" w14:paraId="139F444D" w14:textId="77777777" w:rsidTr="00051F34">
        <w:trPr>
          <w:ins w:id="1292" w:author="Author" w:date="2023-03-28T16:06:00Z"/>
        </w:trPr>
        <w:tc>
          <w:tcPr>
            <w:tcW w:w="7088" w:type="dxa"/>
            <w:gridSpan w:val="10"/>
            <w:tcBorders>
              <w:top w:val="nil"/>
              <w:bottom w:val="nil"/>
            </w:tcBorders>
          </w:tcPr>
          <w:p w14:paraId="08F3FF8C" w14:textId="5119D8E6" w:rsidR="00F148AB" w:rsidRDefault="00F148AB" w:rsidP="00F148AB">
            <w:pPr>
              <w:pStyle w:val="TAL"/>
              <w:rPr>
                <w:ins w:id="1293" w:author="Author" w:date="2023-03-28T16:06:00Z"/>
              </w:rPr>
            </w:pPr>
            <w:ins w:id="1294" w:author="Author" w:date="2023-03-28T16:07:00Z">
              <w:r w:rsidRPr="00913BB3">
                <w:rPr>
                  <w:lang w:eastAsia="en-US"/>
                </w:rPr>
                <w:t>This field contains the binary encoding of the UPSC</w:t>
              </w:r>
              <w:r>
                <w:rPr>
                  <w:lang w:eastAsia="en-US"/>
                </w:rPr>
                <w:t xml:space="preserve"> of an UPSI of a UE policy section of the HPLMN or the subscribed SNPN (see NOTE), </w:t>
              </w:r>
              <w:r>
                <w:t xml:space="preserve">which contains solely one or more UE policy parts with the </w:t>
              </w:r>
              <w:r w:rsidRPr="00913BB3">
                <w:rPr>
                  <w:lang w:eastAsia="en-US"/>
                </w:rPr>
                <w:t>UE policy part type</w:t>
              </w:r>
              <w:r>
                <w:rPr>
                  <w:lang w:eastAsia="en-US"/>
                </w:rPr>
                <w:t xml:space="preserve"> set to "URSP", such that the URSP rules in those </w:t>
              </w:r>
              <w:r>
                <w:t>one or more UE policy parts are applicable to the VPLMN and its equivalent PLMN or the non-subscribed SNPN and its equivalent SNPNs.</w:t>
              </w:r>
            </w:ins>
          </w:p>
        </w:tc>
      </w:tr>
      <w:tr w:rsidR="00F148AB" w14:paraId="35145218" w14:textId="77777777" w:rsidTr="002F6277">
        <w:trPr>
          <w:ins w:id="1295" w:author="Author" w:date="2023-03-28T16:06:00Z"/>
          <w:trPrChange w:id="1296" w:author="Author" w:date="2023-03-28T16:07:00Z">
            <w:trPr>
              <w:gridAfter w:val="0"/>
            </w:trPr>
          </w:trPrChange>
        </w:trPr>
        <w:tc>
          <w:tcPr>
            <w:tcW w:w="7088" w:type="dxa"/>
            <w:gridSpan w:val="10"/>
            <w:tcBorders>
              <w:top w:val="nil"/>
              <w:bottom w:val="single" w:sz="4" w:space="0" w:color="auto"/>
            </w:tcBorders>
            <w:tcPrChange w:id="1297" w:author="Author" w:date="2023-03-28T16:07:00Z">
              <w:tcPr>
                <w:tcW w:w="7088" w:type="dxa"/>
                <w:gridSpan w:val="13"/>
                <w:tcBorders>
                  <w:top w:val="nil"/>
                  <w:bottom w:val="nil"/>
                </w:tcBorders>
              </w:tcPr>
            </w:tcPrChange>
          </w:tcPr>
          <w:p w14:paraId="059B623C" w14:textId="77777777" w:rsidR="00F148AB" w:rsidRDefault="00F148AB" w:rsidP="00F148AB">
            <w:pPr>
              <w:pStyle w:val="TAL"/>
              <w:rPr>
                <w:ins w:id="1298" w:author="Author" w:date="2023-03-28T16:06:00Z"/>
              </w:rPr>
            </w:pPr>
          </w:p>
        </w:tc>
      </w:tr>
      <w:tr w:rsidR="00F148AB" w14:paraId="5C601F1A" w14:textId="77777777" w:rsidTr="002F6277">
        <w:trPr>
          <w:ins w:id="1299" w:author="Author" w:date="2023-03-28T16:06:00Z"/>
          <w:trPrChange w:id="1300" w:author="Author" w:date="2023-03-28T16:07:00Z">
            <w:trPr>
              <w:gridAfter w:val="0"/>
            </w:trPr>
          </w:trPrChange>
        </w:trPr>
        <w:tc>
          <w:tcPr>
            <w:tcW w:w="7088" w:type="dxa"/>
            <w:gridSpan w:val="10"/>
            <w:tcBorders>
              <w:top w:val="single" w:sz="4" w:space="0" w:color="auto"/>
              <w:bottom w:val="single" w:sz="4" w:space="0" w:color="auto"/>
            </w:tcBorders>
            <w:tcPrChange w:id="1301" w:author="Author" w:date="2023-03-28T16:07:00Z">
              <w:tcPr>
                <w:tcW w:w="7088" w:type="dxa"/>
                <w:gridSpan w:val="13"/>
                <w:tcBorders>
                  <w:top w:val="nil"/>
                  <w:bottom w:val="nil"/>
                </w:tcBorders>
              </w:tcPr>
            </w:tcPrChange>
          </w:tcPr>
          <w:p w14:paraId="1557979D" w14:textId="67A2BE61" w:rsidR="00F148AB" w:rsidRDefault="00F148AB">
            <w:pPr>
              <w:pStyle w:val="TAN"/>
              <w:rPr>
                <w:ins w:id="1302" w:author="Author" w:date="2023-03-28T16:06:00Z"/>
              </w:rPr>
              <w:pPrChange w:id="1303" w:author="Author" w:date="2023-03-29T15:35:00Z">
                <w:pPr>
                  <w:pStyle w:val="TAL"/>
                </w:pPr>
              </w:pPrChange>
            </w:pPr>
            <w:ins w:id="1304" w:author="Author" w:date="2023-03-28T16:07:00Z">
              <w:r>
                <w:rPr>
                  <w:lang w:eastAsia="en-US"/>
                </w:rPr>
                <w:t>NOTE:</w:t>
              </w:r>
              <w:r w:rsidRPr="00DC3E74">
                <w:rPr>
                  <w:lang w:eastAsia="en-US"/>
                </w:rPr>
                <w:tab/>
              </w:r>
              <w:r>
                <w:rPr>
                  <w:lang w:eastAsia="en-US"/>
                </w:rPr>
                <w:t>PLMN ID of the UPSI is not indicated.</w:t>
              </w:r>
            </w:ins>
          </w:p>
        </w:tc>
      </w:tr>
      <w:bookmarkEnd w:id="8"/>
    </w:tbl>
    <w:p w14:paraId="67D9EAAB" w14:textId="5F0BD40F" w:rsidR="007254C7" w:rsidRPr="007D5F7C" w:rsidRDefault="007254C7" w:rsidP="007D5F7C"/>
    <w:sectPr w:rsidR="007254C7" w:rsidRPr="007D5F7C" w:rsidSect="00F14D58">
      <w:headerReference w:type="default" r:id="rId20"/>
      <w:footerReference w:type="default" r:id="rId21"/>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24CC91" w14:textId="77777777" w:rsidR="00571EE5" w:rsidRDefault="00571EE5">
      <w:r>
        <w:separator/>
      </w:r>
    </w:p>
    <w:p w14:paraId="6EC888A7" w14:textId="77777777" w:rsidR="00571EE5" w:rsidRDefault="00571EE5"/>
  </w:endnote>
  <w:endnote w:type="continuationSeparator" w:id="0">
    <w:p w14:paraId="17E08AD6" w14:textId="77777777" w:rsidR="00571EE5" w:rsidRDefault="00571EE5">
      <w:r>
        <w:continuationSeparator/>
      </w:r>
    </w:p>
    <w:p w14:paraId="1C3AE20D" w14:textId="77777777" w:rsidR="00571EE5" w:rsidRDefault="00571EE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BD9E7" w14:textId="77777777" w:rsidR="00B03AC8" w:rsidRDefault="00B03AC8">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122602" w14:textId="77777777" w:rsidR="00571EE5" w:rsidRDefault="00571EE5">
      <w:r>
        <w:separator/>
      </w:r>
    </w:p>
    <w:p w14:paraId="784903D9" w14:textId="77777777" w:rsidR="00571EE5" w:rsidRDefault="00571EE5"/>
  </w:footnote>
  <w:footnote w:type="continuationSeparator" w:id="0">
    <w:p w14:paraId="50F70191" w14:textId="77777777" w:rsidR="00571EE5" w:rsidRDefault="00571EE5">
      <w:r>
        <w:continuationSeparator/>
      </w:r>
    </w:p>
    <w:p w14:paraId="2F03F38A" w14:textId="77777777" w:rsidR="00571EE5" w:rsidRDefault="00571EE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0C010B" w14:textId="77777777" w:rsidR="008608DC" w:rsidRDefault="008608D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6417C" w14:textId="67582B0C" w:rsidR="00B03AC8" w:rsidRDefault="00B03AC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1232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B03AC8" w:rsidRDefault="00B03AC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C173D">
      <w:rPr>
        <w:rFonts w:ascii="Arial" w:hAnsi="Arial" w:cs="Arial"/>
        <w:b/>
        <w:noProof/>
        <w:sz w:val="18"/>
        <w:szCs w:val="18"/>
      </w:rPr>
      <w:t>118</w:t>
    </w:r>
    <w:r>
      <w:rPr>
        <w:rFonts w:ascii="Arial" w:hAnsi="Arial" w:cs="Arial"/>
        <w:b/>
        <w:sz w:val="18"/>
        <w:szCs w:val="18"/>
      </w:rPr>
      <w:fldChar w:fldCharType="end"/>
    </w:r>
  </w:p>
  <w:p w14:paraId="2B510BF9" w14:textId="779349F6" w:rsidR="00B03AC8" w:rsidRDefault="00B03AC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1232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B03AC8" w:rsidRDefault="00B03AC8"/>
  <w:p w14:paraId="78A1F90F" w14:textId="77777777" w:rsidR="00B03AC8" w:rsidRDefault="00B03AC8"/>
  <w:p w14:paraId="1D9FBE59" w14:textId="77777777" w:rsidR="00233280" w:rsidRDefault="0023328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1584218176">
    <w:abstractNumId w:val="3"/>
  </w:num>
  <w:num w:numId="2" w16cid:durableId="859582635">
    <w:abstractNumId w:val="2"/>
  </w:num>
  <w:num w:numId="3" w16cid:durableId="497230033">
    <w:abstractNumId w:val="1"/>
  </w:num>
  <w:num w:numId="4" w16cid:durableId="663625294">
    <w:abstractNumId w:val="0"/>
  </w:num>
  <w:num w:numId="5" w16cid:durableId="549461823">
    <w:abstractNumId w:val="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E30"/>
    <w:rsid w:val="0000154D"/>
    <w:rsid w:val="000027BB"/>
    <w:rsid w:val="00002A73"/>
    <w:rsid w:val="00002E78"/>
    <w:rsid w:val="0000301F"/>
    <w:rsid w:val="00004099"/>
    <w:rsid w:val="000047F9"/>
    <w:rsid w:val="000053E3"/>
    <w:rsid w:val="0000568C"/>
    <w:rsid w:val="000057C7"/>
    <w:rsid w:val="00005D85"/>
    <w:rsid w:val="00006FF8"/>
    <w:rsid w:val="00007197"/>
    <w:rsid w:val="000101B6"/>
    <w:rsid w:val="000107F9"/>
    <w:rsid w:val="00010B12"/>
    <w:rsid w:val="00011B75"/>
    <w:rsid w:val="000137BF"/>
    <w:rsid w:val="00013805"/>
    <w:rsid w:val="000142E6"/>
    <w:rsid w:val="00014819"/>
    <w:rsid w:val="0001495B"/>
    <w:rsid w:val="00015B3D"/>
    <w:rsid w:val="00015CFA"/>
    <w:rsid w:val="0001636B"/>
    <w:rsid w:val="00017281"/>
    <w:rsid w:val="000173A6"/>
    <w:rsid w:val="00020F44"/>
    <w:rsid w:val="00023724"/>
    <w:rsid w:val="00023B90"/>
    <w:rsid w:val="00024968"/>
    <w:rsid w:val="00024986"/>
    <w:rsid w:val="00024991"/>
    <w:rsid w:val="00024BDA"/>
    <w:rsid w:val="00025025"/>
    <w:rsid w:val="00026563"/>
    <w:rsid w:val="00026DE9"/>
    <w:rsid w:val="00027866"/>
    <w:rsid w:val="000308B5"/>
    <w:rsid w:val="00030F4A"/>
    <w:rsid w:val="0003188B"/>
    <w:rsid w:val="00031EA3"/>
    <w:rsid w:val="000320B9"/>
    <w:rsid w:val="00032886"/>
    <w:rsid w:val="00032928"/>
    <w:rsid w:val="00033397"/>
    <w:rsid w:val="000340A5"/>
    <w:rsid w:val="00035C71"/>
    <w:rsid w:val="00036492"/>
    <w:rsid w:val="000368A4"/>
    <w:rsid w:val="00040095"/>
    <w:rsid w:val="000401BC"/>
    <w:rsid w:val="00040EEF"/>
    <w:rsid w:val="00040FFF"/>
    <w:rsid w:val="00041A18"/>
    <w:rsid w:val="00041D5E"/>
    <w:rsid w:val="00041DFF"/>
    <w:rsid w:val="00042AD7"/>
    <w:rsid w:val="00042C09"/>
    <w:rsid w:val="00043143"/>
    <w:rsid w:val="000443F7"/>
    <w:rsid w:val="00044A0A"/>
    <w:rsid w:val="00045271"/>
    <w:rsid w:val="000457E3"/>
    <w:rsid w:val="00045900"/>
    <w:rsid w:val="00046B7E"/>
    <w:rsid w:val="00046F6D"/>
    <w:rsid w:val="000471B1"/>
    <w:rsid w:val="000475A8"/>
    <w:rsid w:val="00047AB0"/>
    <w:rsid w:val="00047E37"/>
    <w:rsid w:val="000503E2"/>
    <w:rsid w:val="00050426"/>
    <w:rsid w:val="00050961"/>
    <w:rsid w:val="0005107E"/>
    <w:rsid w:val="000512E7"/>
    <w:rsid w:val="00051754"/>
    <w:rsid w:val="00051834"/>
    <w:rsid w:val="0005189D"/>
    <w:rsid w:val="000527EB"/>
    <w:rsid w:val="0005323D"/>
    <w:rsid w:val="0005490A"/>
    <w:rsid w:val="00054A22"/>
    <w:rsid w:val="00054AA6"/>
    <w:rsid w:val="00054F12"/>
    <w:rsid w:val="00055819"/>
    <w:rsid w:val="000559D9"/>
    <w:rsid w:val="00055DFE"/>
    <w:rsid w:val="00055EEB"/>
    <w:rsid w:val="00056692"/>
    <w:rsid w:val="00057BEB"/>
    <w:rsid w:val="00057D2E"/>
    <w:rsid w:val="00060F9A"/>
    <w:rsid w:val="00061AF5"/>
    <w:rsid w:val="00061D56"/>
    <w:rsid w:val="00061E70"/>
    <w:rsid w:val="000624F3"/>
    <w:rsid w:val="00062C0C"/>
    <w:rsid w:val="00062C56"/>
    <w:rsid w:val="000630F0"/>
    <w:rsid w:val="000635FB"/>
    <w:rsid w:val="00063E5A"/>
    <w:rsid w:val="00063FCF"/>
    <w:rsid w:val="00064918"/>
    <w:rsid w:val="000649DB"/>
    <w:rsid w:val="000655A6"/>
    <w:rsid w:val="00065D1B"/>
    <w:rsid w:val="00066A87"/>
    <w:rsid w:val="00067620"/>
    <w:rsid w:val="00067695"/>
    <w:rsid w:val="00067DD2"/>
    <w:rsid w:val="000706E3"/>
    <w:rsid w:val="00070CB0"/>
    <w:rsid w:val="000718E3"/>
    <w:rsid w:val="000731B7"/>
    <w:rsid w:val="000740A7"/>
    <w:rsid w:val="00074C35"/>
    <w:rsid w:val="00075C5C"/>
    <w:rsid w:val="00076500"/>
    <w:rsid w:val="00077083"/>
    <w:rsid w:val="00080512"/>
    <w:rsid w:val="00080D07"/>
    <w:rsid w:val="00080EC0"/>
    <w:rsid w:val="000811FB"/>
    <w:rsid w:val="00081344"/>
    <w:rsid w:val="00082155"/>
    <w:rsid w:val="000830A1"/>
    <w:rsid w:val="00083886"/>
    <w:rsid w:val="000838BB"/>
    <w:rsid w:val="0008390C"/>
    <w:rsid w:val="00083BD0"/>
    <w:rsid w:val="00084566"/>
    <w:rsid w:val="00084832"/>
    <w:rsid w:val="000854AF"/>
    <w:rsid w:val="00085F0D"/>
    <w:rsid w:val="000861EA"/>
    <w:rsid w:val="00086A9B"/>
    <w:rsid w:val="0009011B"/>
    <w:rsid w:val="00090A6E"/>
    <w:rsid w:val="00090C7C"/>
    <w:rsid w:val="00091346"/>
    <w:rsid w:val="00091BD8"/>
    <w:rsid w:val="00093BA1"/>
    <w:rsid w:val="000949A3"/>
    <w:rsid w:val="00096C57"/>
    <w:rsid w:val="00097441"/>
    <w:rsid w:val="00097A80"/>
    <w:rsid w:val="000A10C1"/>
    <w:rsid w:val="000A2173"/>
    <w:rsid w:val="000A27F8"/>
    <w:rsid w:val="000A5D3B"/>
    <w:rsid w:val="000A6FA0"/>
    <w:rsid w:val="000A77A3"/>
    <w:rsid w:val="000A7E72"/>
    <w:rsid w:val="000A7E73"/>
    <w:rsid w:val="000A7F1B"/>
    <w:rsid w:val="000B0265"/>
    <w:rsid w:val="000B09C3"/>
    <w:rsid w:val="000B0A44"/>
    <w:rsid w:val="000B16A7"/>
    <w:rsid w:val="000B1A29"/>
    <w:rsid w:val="000B297B"/>
    <w:rsid w:val="000B2DC8"/>
    <w:rsid w:val="000B30B6"/>
    <w:rsid w:val="000B32DA"/>
    <w:rsid w:val="000B3C0F"/>
    <w:rsid w:val="000B3F1F"/>
    <w:rsid w:val="000B462E"/>
    <w:rsid w:val="000B5372"/>
    <w:rsid w:val="000B55AE"/>
    <w:rsid w:val="000B60CE"/>
    <w:rsid w:val="000B65A2"/>
    <w:rsid w:val="000B7B07"/>
    <w:rsid w:val="000C1917"/>
    <w:rsid w:val="000C21E2"/>
    <w:rsid w:val="000C2223"/>
    <w:rsid w:val="000C25AC"/>
    <w:rsid w:val="000C289F"/>
    <w:rsid w:val="000C30A9"/>
    <w:rsid w:val="000C30BE"/>
    <w:rsid w:val="000C377B"/>
    <w:rsid w:val="000C4BE9"/>
    <w:rsid w:val="000C4F90"/>
    <w:rsid w:val="000C500E"/>
    <w:rsid w:val="000C543B"/>
    <w:rsid w:val="000C5A91"/>
    <w:rsid w:val="000C6266"/>
    <w:rsid w:val="000C62D4"/>
    <w:rsid w:val="000C69AD"/>
    <w:rsid w:val="000C722B"/>
    <w:rsid w:val="000C7FE9"/>
    <w:rsid w:val="000D0626"/>
    <w:rsid w:val="000D0840"/>
    <w:rsid w:val="000D0869"/>
    <w:rsid w:val="000D15AC"/>
    <w:rsid w:val="000D1A56"/>
    <w:rsid w:val="000D28EF"/>
    <w:rsid w:val="000D299B"/>
    <w:rsid w:val="000D2E6C"/>
    <w:rsid w:val="000D3346"/>
    <w:rsid w:val="000D3495"/>
    <w:rsid w:val="000D4A45"/>
    <w:rsid w:val="000D58AB"/>
    <w:rsid w:val="000D5920"/>
    <w:rsid w:val="000D5A3F"/>
    <w:rsid w:val="000D5B3C"/>
    <w:rsid w:val="000D65CF"/>
    <w:rsid w:val="000D6687"/>
    <w:rsid w:val="000D7D1E"/>
    <w:rsid w:val="000D7F65"/>
    <w:rsid w:val="000E0F61"/>
    <w:rsid w:val="000E12B7"/>
    <w:rsid w:val="000E19C2"/>
    <w:rsid w:val="000E1B9E"/>
    <w:rsid w:val="000E1CC9"/>
    <w:rsid w:val="000E23EE"/>
    <w:rsid w:val="000E2400"/>
    <w:rsid w:val="000E27AC"/>
    <w:rsid w:val="000E44B8"/>
    <w:rsid w:val="000E4603"/>
    <w:rsid w:val="000E4ED2"/>
    <w:rsid w:val="000E56E4"/>
    <w:rsid w:val="000E6529"/>
    <w:rsid w:val="000E6F5C"/>
    <w:rsid w:val="000E7115"/>
    <w:rsid w:val="000E76BC"/>
    <w:rsid w:val="000F04DA"/>
    <w:rsid w:val="000F0A31"/>
    <w:rsid w:val="000F2709"/>
    <w:rsid w:val="000F3EDE"/>
    <w:rsid w:val="000F4132"/>
    <w:rsid w:val="000F48F4"/>
    <w:rsid w:val="000F5712"/>
    <w:rsid w:val="000F5C33"/>
    <w:rsid w:val="000F5FAD"/>
    <w:rsid w:val="000F63CD"/>
    <w:rsid w:val="000F7128"/>
    <w:rsid w:val="000F7585"/>
    <w:rsid w:val="000F75B1"/>
    <w:rsid w:val="001000BD"/>
    <w:rsid w:val="00100109"/>
    <w:rsid w:val="001001BF"/>
    <w:rsid w:val="00100F34"/>
    <w:rsid w:val="00101294"/>
    <w:rsid w:val="00101580"/>
    <w:rsid w:val="00101AD8"/>
    <w:rsid w:val="0010274E"/>
    <w:rsid w:val="00102B46"/>
    <w:rsid w:val="00104DDA"/>
    <w:rsid w:val="0010679C"/>
    <w:rsid w:val="00107228"/>
    <w:rsid w:val="00110384"/>
    <w:rsid w:val="00110A2A"/>
    <w:rsid w:val="0011153C"/>
    <w:rsid w:val="00111B7B"/>
    <w:rsid w:val="00111E92"/>
    <w:rsid w:val="00111EDD"/>
    <w:rsid w:val="00112601"/>
    <w:rsid w:val="001135DB"/>
    <w:rsid w:val="001148AF"/>
    <w:rsid w:val="0011526D"/>
    <w:rsid w:val="001159CC"/>
    <w:rsid w:val="00115D03"/>
    <w:rsid w:val="00116961"/>
    <w:rsid w:val="001172EF"/>
    <w:rsid w:val="00117C03"/>
    <w:rsid w:val="00120096"/>
    <w:rsid w:val="001203F0"/>
    <w:rsid w:val="00120902"/>
    <w:rsid w:val="00120BFC"/>
    <w:rsid w:val="00120C7B"/>
    <w:rsid w:val="00121BDA"/>
    <w:rsid w:val="00122607"/>
    <w:rsid w:val="00122A89"/>
    <w:rsid w:val="00123098"/>
    <w:rsid w:val="00124400"/>
    <w:rsid w:val="00124A39"/>
    <w:rsid w:val="00124B34"/>
    <w:rsid w:val="0012663D"/>
    <w:rsid w:val="00126EC0"/>
    <w:rsid w:val="00126FDD"/>
    <w:rsid w:val="0012708A"/>
    <w:rsid w:val="00130463"/>
    <w:rsid w:val="001317CA"/>
    <w:rsid w:val="001317ED"/>
    <w:rsid w:val="00132264"/>
    <w:rsid w:val="001354BF"/>
    <w:rsid w:val="001355D3"/>
    <w:rsid w:val="001359F0"/>
    <w:rsid w:val="001367DE"/>
    <w:rsid w:val="00136CE0"/>
    <w:rsid w:val="00137121"/>
    <w:rsid w:val="0013795B"/>
    <w:rsid w:val="00137FBE"/>
    <w:rsid w:val="0014085E"/>
    <w:rsid w:val="001419D1"/>
    <w:rsid w:val="0014288C"/>
    <w:rsid w:val="00142D85"/>
    <w:rsid w:val="00144DA0"/>
    <w:rsid w:val="00145151"/>
    <w:rsid w:val="001464E2"/>
    <w:rsid w:val="0014695C"/>
    <w:rsid w:val="00146F91"/>
    <w:rsid w:val="00147038"/>
    <w:rsid w:val="00147C3D"/>
    <w:rsid w:val="00147DC9"/>
    <w:rsid w:val="00150CAA"/>
    <w:rsid w:val="001511BE"/>
    <w:rsid w:val="0015135B"/>
    <w:rsid w:val="00152086"/>
    <w:rsid w:val="00152294"/>
    <w:rsid w:val="0015246D"/>
    <w:rsid w:val="001529F5"/>
    <w:rsid w:val="00152A97"/>
    <w:rsid w:val="00152ED9"/>
    <w:rsid w:val="00153CF0"/>
    <w:rsid w:val="00155359"/>
    <w:rsid w:val="001558BF"/>
    <w:rsid w:val="00160190"/>
    <w:rsid w:val="0016086B"/>
    <w:rsid w:val="001609DA"/>
    <w:rsid w:val="0016258D"/>
    <w:rsid w:val="00162F52"/>
    <w:rsid w:val="00163AEA"/>
    <w:rsid w:val="00164229"/>
    <w:rsid w:val="00165417"/>
    <w:rsid w:val="00165FE9"/>
    <w:rsid w:val="00166B5C"/>
    <w:rsid w:val="00166F9B"/>
    <w:rsid w:val="001671B0"/>
    <w:rsid w:val="0016798B"/>
    <w:rsid w:val="00167DC2"/>
    <w:rsid w:val="00167F0B"/>
    <w:rsid w:val="00170B12"/>
    <w:rsid w:val="00170E0E"/>
    <w:rsid w:val="00170F4D"/>
    <w:rsid w:val="00171D64"/>
    <w:rsid w:val="00171F7C"/>
    <w:rsid w:val="0017245A"/>
    <w:rsid w:val="00173561"/>
    <w:rsid w:val="00173C9B"/>
    <w:rsid w:val="001745DA"/>
    <w:rsid w:val="00174F32"/>
    <w:rsid w:val="001753D0"/>
    <w:rsid w:val="00175669"/>
    <w:rsid w:val="00177610"/>
    <w:rsid w:val="001801A5"/>
    <w:rsid w:val="00181BEB"/>
    <w:rsid w:val="00181E31"/>
    <w:rsid w:val="00182184"/>
    <w:rsid w:val="001822DC"/>
    <w:rsid w:val="001822E2"/>
    <w:rsid w:val="00182D9B"/>
    <w:rsid w:val="00182EBB"/>
    <w:rsid w:val="00183313"/>
    <w:rsid w:val="00183879"/>
    <w:rsid w:val="00183A60"/>
    <w:rsid w:val="00184FFE"/>
    <w:rsid w:val="00185654"/>
    <w:rsid w:val="00185970"/>
    <w:rsid w:val="00185CE7"/>
    <w:rsid w:val="00186A24"/>
    <w:rsid w:val="00186FE4"/>
    <w:rsid w:val="00187088"/>
    <w:rsid w:val="00187DED"/>
    <w:rsid w:val="001904EC"/>
    <w:rsid w:val="00191804"/>
    <w:rsid w:val="00191BF7"/>
    <w:rsid w:val="00192078"/>
    <w:rsid w:val="001925B9"/>
    <w:rsid w:val="00192D69"/>
    <w:rsid w:val="0019390A"/>
    <w:rsid w:val="00193BB8"/>
    <w:rsid w:val="00194735"/>
    <w:rsid w:val="0019484D"/>
    <w:rsid w:val="00194E71"/>
    <w:rsid w:val="00195216"/>
    <w:rsid w:val="001964BF"/>
    <w:rsid w:val="00196BE3"/>
    <w:rsid w:val="00196D17"/>
    <w:rsid w:val="00196F59"/>
    <w:rsid w:val="001973A1"/>
    <w:rsid w:val="00197A5E"/>
    <w:rsid w:val="001A001B"/>
    <w:rsid w:val="001A03B2"/>
    <w:rsid w:val="001A0B5D"/>
    <w:rsid w:val="001A139A"/>
    <w:rsid w:val="001A18BD"/>
    <w:rsid w:val="001A1973"/>
    <w:rsid w:val="001A1E3A"/>
    <w:rsid w:val="001A27EB"/>
    <w:rsid w:val="001A7168"/>
    <w:rsid w:val="001A77ED"/>
    <w:rsid w:val="001A7A4C"/>
    <w:rsid w:val="001A7CA9"/>
    <w:rsid w:val="001B063E"/>
    <w:rsid w:val="001B1E47"/>
    <w:rsid w:val="001B2CC6"/>
    <w:rsid w:val="001B2DC4"/>
    <w:rsid w:val="001B3100"/>
    <w:rsid w:val="001B35DA"/>
    <w:rsid w:val="001B45A9"/>
    <w:rsid w:val="001B490F"/>
    <w:rsid w:val="001B5A75"/>
    <w:rsid w:val="001B662D"/>
    <w:rsid w:val="001B71EB"/>
    <w:rsid w:val="001B7C50"/>
    <w:rsid w:val="001C023B"/>
    <w:rsid w:val="001C07EA"/>
    <w:rsid w:val="001C0FE0"/>
    <w:rsid w:val="001C26E0"/>
    <w:rsid w:val="001C34D7"/>
    <w:rsid w:val="001C4020"/>
    <w:rsid w:val="001C4563"/>
    <w:rsid w:val="001C616B"/>
    <w:rsid w:val="001C64D6"/>
    <w:rsid w:val="001C6B31"/>
    <w:rsid w:val="001D02C2"/>
    <w:rsid w:val="001D066F"/>
    <w:rsid w:val="001D1460"/>
    <w:rsid w:val="001D148A"/>
    <w:rsid w:val="001D18B5"/>
    <w:rsid w:val="001D209B"/>
    <w:rsid w:val="001D2BFF"/>
    <w:rsid w:val="001D3DD0"/>
    <w:rsid w:val="001D52A3"/>
    <w:rsid w:val="001D57BE"/>
    <w:rsid w:val="001D5F12"/>
    <w:rsid w:val="001D73E1"/>
    <w:rsid w:val="001D769B"/>
    <w:rsid w:val="001E0A9F"/>
    <w:rsid w:val="001E10CB"/>
    <w:rsid w:val="001E1107"/>
    <w:rsid w:val="001E222B"/>
    <w:rsid w:val="001E2A97"/>
    <w:rsid w:val="001E2C9A"/>
    <w:rsid w:val="001E2D9E"/>
    <w:rsid w:val="001E301C"/>
    <w:rsid w:val="001E44DA"/>
    <w:rsid w:val="001E518F"/>
    <w:rsid w:val="001E595B"/>
    <w:rsid w:val="001E5B2C"/>
    <w:rsid w:val="001E5CAD"/>
    <w:rsid w:val="001E7009"/>
    <w:rsid w:val="001E712F"/>
    <w:rsid w:val="001E717D"/>
    <w:rsid w:val="001F0420"/>
    <w:rsid w:val="001F168B"/>
    <w:rsid w:val="001F3495"/>
    <w:rsid w:val="001F380A"/>
    <w:rsid w:val="001F38DE"/>
    <w:rsid w:val="001F502D"/>
    <w:rsid w:val="001F528B"/>
    <w:rsid w:val="001F5FFC"/>
    <w:rsid w:val="001F628B"/>
    <w:rsid w:val="001F7570"/>
    <w:rsid w:val="001F7758"/>
    <w:rsid w:val="001F7C72"/>
    <w:rsid w:val="001F7C81"/>
    <w:rsid w:val="00200909"/>
    <w:rsid w:val="00200AFB"/>
    <w:rsid w:val="00202317"/>
    <w:rsid w:val="002024E1"/>
    <w:rsid w:val="00203507"/>
    <w:rsid w:val="00203B67"/>
    <w:rsid w:val="00204324"/>
    <w:rsid w:val="002047C3"/>
    <w:rsid w:val="00205F1F"/>
    <w:rsid w:val="002069A3"/>
    <w:rsid w:val="00207608"/>
    <w:rsid w:val="00207BA8"/>
    <w:rsid w:val="002101A8"/>
    <w:rsid w:val="002101CC"/>
    <w:rsid w:val="00210380"/>
    <w:rsid w:val="002115A5"/>
    <w:rsid w:val="0021192A"/>
    <w:rsid w:val="002121E3"/>
    <w:rsid w:val="002131BA"/>
    <w:rsid w:val="00213AEE"/>
    <w:rsid w:val="00214030"/>
    <w:rsid w:val="00214222"/>
    <w:rsid w:val="002149C1"/>
    <w:rsid w:val="00214D23"/>
    <w:rsid w:val="002155D1"/>
    <w:rsid w:val="00215B69"/>
    <w:rsid w:val="0021770D"/>
    <w:rsid w:val="00217D75"/>
    <w:rsid w:val="00217DE0"/>
    <w:rsid w:val="002206FE"/>
    <w:rsid w:val="00221013"/>
    <w:rsid w:val="00221C53"/>
    <w:rsid w:val="00222ECC"/>
    <w:rsid w:val="00223074"/>
    <w:rsid w:val="00223103"/>
    <w:rsid w:val="00224068"/>
    <w:rsid w:val="00224E5B"/>
    <w:rsid w:val="00225B25"/>
    <w:rsid w:val="00225BC7"/>
    <w:rsid w:val="00225BF3"/>
    <w:rsid w:val="00225F0E"/>
    <w:rsid w:val="0022672E"/>
    <w:rsid w:val="00227F32"/>
    <w:rsid w:val="002319E1"/>
    <w:rsid w:val="00232570"/>
    <w:rsid w:val="00233280"/>
    <w:rsid w:val="002346DF"/>
    <w:rsid w:val="002347A2"/>
    <w:rsid w:val="00234DF1"/>
    <w:rsid w:val="00235070"/>
    <w:rsid w:val="0023515D"/>
    <w:rsid w:val="00235958"/>
    <w:rsid w:val="00235A0B"/>
    <w:rsid w:val="0023631D"/>
    <w:rsid w:val="00236CFB"/>
    <w:rsid w:val="0023733B"/>
    <w:rsid w:val="00237C21"/>
    <w:rsid w:val="002401AF"/>
    <w:rsid w:val="00240A48"/>
    <w:rsid w:val="00240C5E"/>
    <w:rsid w:val="00240F9C"/>
    <w:rsid w:val="00241413"/>
    <w:rsid w:val="002427D1"/>
    <w:rsid w:val="0024281B"/>
    <w:rsid w:val="0024449B"/>
    <w:rsid w:val="00244970"/>
    <w:rsid w:val="0024533B"/>
    <w:rsid w:val="002455EE"/>
    <w:rsid w:val="002456A4"/>
    <w:rsid w:val="00245981"/>
    <w:rsid w:val="00245D53"/>
    <w:rsid w:val="00247274"/>
    <w:rsid w:val="002478BC"/>
    <w:rsid w:val="0025035F"/>
    <w:rsid w:val="00250558"/>
    <w:rsid w:val="00250C7F"/>
    <w:rsid w:val="00250FBB"/>
    <w:rsid w:val="002515A3"/>
    <w:rsid w:val="00251AEF"/>
    <w:rsid w:val="00251EAC"/>
    <w:rsid w:val="00252006"/>
    <w:rsid w:val="00252B41"/>
    <w:rsid w:val="00252ECE"/>
    <w:rsid w:val="00253C34"/>
    <w:rsid w:val="00254128"/>
    <w:rsid w:val="00254B12"/>
    <w:rsid w:val="002559C7"/>
    <w:rsid w:val="00255B4C"/>
    <w:rsid w:val="00255E97"/>
    <w:rsid w:val="00256398"/>
    <w:rsid w:val="00257485"/>
    <w:rsid w:val="002574C8"/>
    <w:rsid w:val="00257C28"/>
    <w:rsid w:val="00260D19"/>
    <w:rsid w:val="00261084"/>
    <w:rsid w:val="0026165C"/>
    <w:rsid w:val="00262551"/>
    <w:rsid w:val="00262C7D"/>
    <w:rsid w:val="00263438"/>
    <w:rsid w:val="0026398E"/>
    <w:rsid w:val="002648A1"/>
    <w:rsid w:val="002665C4"/>
    <w:rsid w:val="00266714"/>
    <w:rsid w:val="00266964"/>
    <w:rsid w:val="002670FA"/>
    <w:rsid w:val="002673FF"/>
    <w:rsid w:val="002701B9"/>
    <w:rsid w:val="00271539"/>
    <w:rsid w:val="00271EDF"/>
    <w:rsid w:val="00272300"/>
    <w:rsid w:val="00272720"/>
    <w:rsid w:val="0027279D"/>
    <w:rsid w:val="00273A3F"/>
    <w:rsid w:val="00273BAC"/>
    <w:rsid w:val="00274B99"/>
    <w:rsid w:val="002755EF"/>
    <w:rsid w:val="002756B6"/>
    <w:rsid w:val="00275989"/>
    <w:rsid w:val="00276246"/>
    <w:rsid w:val="002802AD"/>
    <w:rsid w:val="002802F2"/>
    <w:rsid w:val="00280613"/>
    <w:rsid w:val="002806C2"/>
    <w:rsid w:val="0028074B"/>
    <w:rsid w:val="0028080B"/>
    <w:rsid w:val="002813C9"/>
    <w:rsid w:val="00281A4F"/>
    <w:rsid w:val="00281B77"/>
    <w:rsid w:val="00281C92"/>
    <w:rsid w:val="00281FF4"/>
    <w:rsid w:val="0028254E"/>
    <w:rsid w:val="002828FE"/>
    <w:rsid w:val="00283115"/>
    <w:rsid w:val="00283A76"/>
    <w:rsid w:val="00284F52"/>
    <w:rsid w:val="00285072"/>
    <w:rsid w:val="00286ACA"/>
    <w:rsid w:val="00286D4E"/>
    <w:rsid w:val="00287D37"/>
    <w:rsid w:val="00287E87"/>
    <w:rsid w:val="0029072D"/>
    <w:rsid w:val="00290DCC"/>
    <w:rsid w:val="00290F6C"/>
    <w:rsid w:val="0029132D"/>
    <w:rsid w:val="00291F9D"/>
    <w:rsid w:val="00292770"/>
    <w:rsid w:val="002931FD"/>
    <w:rsid w:val="0029397D"/>
    <w:rsid w:val="0029441B"/>
    <w:rsid w:val="002947E4"/>
    <w:rsid w:val="002955FD"/>
    <w:rsid w:val="00295610"/>
    <w:rsid w:val="00295DD0"/>
    <w:rsid w:val="00295FF4"/>
    <w:rsid w:val="00296AA3"/>
    <w:rsid w:val="002A1BC6"/>
    <w:rsid w:val="002A3360"/>
    <w:rsid w:val="002A3552"/>
    <w:rsid w:val="002A35CF"/>
    <w:rsid w:val="002A3F6A"/>
    <w:rsid w:val="002A61C9"/>
    <w:rsid w:val="002A6A29"/>
    <w:rsid w:val="002A7525"/>
    <w:rsid w:val="002A7610"/>
    <w:rsid w:val="002A76CD"/>
    <w:rsid w:val="002A7758"/>
    <w:rsid w:val="002A77B8"/>
    <w:rsid w:val="002A7A21"/>
    <w:rsid w:val="002B09FB"/>
    <w:rsid w:val="002B0CA8"/>
    <w:rsid w:val="002B0CBB"/>
    <w:rsid w:val="002B17E5"/>
    <w:rsid w:val="002B1DEF"/>
    <w:rsid w:val="002B284A"/>
    <w:rsid w:val="002B2CDF"/>
    <w:rsid w:val="002B41A8"/>
    <w:rsid w:val="002B41FE"/>
    <w:rsid w:val="002B4ACF"/>
    <w:rsid w:val="002B6673"/>
    <w:rsid w:val="002B6F44"/>
    <w:rsid w:val="002B77AD"/>
    <w:rsid w:val="002B78B9"/>
    <w:rsid w:val="002B79F8"/>
    <w:rsid w:val="002B7F0D"/>
    <w:rsid w:val="002C0B4A"/>
    <w:rsid w:val="002C0DFF"/>
    <w:rsid w:val="002C1C55"/>
    <w:rsid w:val="002C33EA"/>
    <w:rsid w:val="002C3A54"/>
    <w:rsid w:val="002C4329"/>
    <w:rsid w:val="002C54BE"/>
    <w:rsid w:val="002C5DB5"/>
    <w:rsid w:val="002C60D4"/>
    <w:rsid w:val="002C6F7C"/>
    <w:rsid w:val="002C7C6C"/>
    <w:rsid w:val="002C7F92"/>
    <w:rsid w:val="002D192C"/>
    <w:rsid w:val="002D45C3"/>
    <w:rsid w:val="002D4FDD"/>
    <w:rsid w:val="002D60A4"/>
    <w:rsid w:val="002D6EDE"/>
    <w:rsid w:val="002D7066"/>
    <w:rsid w:val="002D7615"/>
    <w:rsid w:val="002D76C1"/>
    <w:rsid w:val="002D7BEF"/>
    <w:rsid w:val="002D7F9E"/>
    <w:rsid w:val="002E036D"/>
    <w:rsid w:val="002E05FF"/>
    <w:rsid w:val="002E07D1"/>
    <w:rsid w:val="002E088F"/>
    <w:rsid w:val="002E162E"/>
    <w:rsid w:val="002E17AB"/>
    <w:rsid w:val="002E1B05"/>
    <w:rsid w:val="002E1EE3"/>
    <w:rsid w:val="002E27BF"/>
    <w:rsid w:val="002E328C"/>
    <w:rsid w:val="002E33B6"/>
    <w:rsid w:val="002E3736"/>
    <w:rsid w:val="002E3A77"/>
    <w:rsid w:val="002E3C7B"/>
    <w:rsid w:val="002E4180"/>
    <w:rsid w:val="002E427D"/>
    <w:rsid w:val="002E44F1"/>
    <w:rsid w:val="002E49C6"/>
    <w:rsid w:val="002E55E7"/>
    <w:rsid w:val="002E58E1"/>
    <w:rsid w:val="002E5CA6"/>
    <w:rsid w:val="002E78E2"/>
    <w:rsid w:val="002F1E03"/>
    <w:rsid w:val="002F1F81"/>
    <w:rsid w:val="002F2882"/>
    <w:rsid w:val="002F31A4"/>
    <w:rsid w:val="002F3300"/>
    <w:rsid w:val="002F3455"/>
    <w:rsid w:val="002F3D27"/>
    <w:rsid w:val="002F43A6"/>
    <w:rsid w:val="002F5F73"/>
    <w:rsid w:val="002F6277"/>
    <w:rsid w:val="002F6B0E"/>
    <w:rsid w:val="002F7423"/>
    <w:rsid w:val="002F781C"/>
    <w:rsid w:val="00302191"/>
    <w:rsid w:val="00302CA7"/>
    <w:rsid w:val="0030332B"/>
    <w:rsid w:val="00303826"/>
    <w:rsid w:val="00303F40"/>
    <w:rsid w:val="00303F66"/>
    <w:rsid w:val="0030424D"/>
    <w:rsid w:val="00304296"/>
    <w:rsid w:val="00305C01"/>
    <w:rsid w:val="00305DA3"/>
    <w:rsid w:val="003068B6"/>
    <w:rsid w:val="003068D0"/>
    <w:rsid w:val="00306E23"/>
    <w:rsid w:val="0030782D"/>
    <w:rsid w:val="00307A1B"/>
    <w:rsid w:val="00311585"/>
    <w:rsid w:val="00312523"/>
    <w:rsid w:val="00313425"/>
    <w:rsid w:val="00313A58"/>
    <w:rsid w:val="00313EBC"/>
    <w:rsid w:val="0031489F"/>
    <w:rsid w:val="00314C3B"/>
    <w:rsid w:val="00314C48"/>
    <w:rsid w:val="0031515B"/>
    <w:rsid w:val="00315892"/>
    <w:rsid w:val="0031593C"/>
    <w:rsid w:val="00316125"/>
    <w:rsid w:val="0031627A"/>
    <w:rsid w:val="003172DC"/>
    <w:rsid w:val="003178B4"/>
    <w:rsid w:val="00317BC9"/>
    <w:rsid w:val="00317FA0"/>
    <w:rsid w:val="0032046E"/>
    <w:rsid w:val="00320555"/>
    <w:rsid w:val="0032166C"/>
    <w:rsid w:val="0032310B"/>
    <w:rsid w:val="0032341C"/>
    <w:rsid w:val="00323853"/>
    <w:rsid w:val="00323A90"/>
    <w:rsid w:val="00324653"/>
    <w:rsid w:val="00324C44"/>
    <w:rsid w:val="003252E9"/>
    <w:rsid w:val="00325819"/>
    <w:rsid w:val="00325A62"/>
    <w:rsid w:val="00326AFB"/>
    <w:rsid w:val="00326C71"/>
    <w:rsid w:val="00326DD0"/>
    <w:rsid w:val="00326DFF"/>
    <w:rsid w:val="00327158"/>
    <w:rsid w:val="0032723F"/>
    <w:rsid w:val="00327E0A"/>
    <w:rsid w:val="003312CA"/>
    <w:rsid w:val="00331D6D"/>
    <w:rsid w:val="00332275"/>
    <w:rsid w:val="0033228E"/>
    <w:rsid w:val="003339E2"/>
    <w:rsid w:val="00333D81"/>
    <w:rsid w:val="00334637"/>
    <w:rsid w:val="00334956"/>
    <w:rsid w:val="003352E9"/>
    <w:rsid w:val="00335B87"/>
    <w:rsid w:val="00335D4C"/>
    <w:rsid w:val="003362C2"/>
    <w:rsid w:val="00337009"/>
    <w:rsid w:val="00337A58"/>
    <w:rsid w:val="00337AF1"/>
    <w:rsid w:val="00341668"/>
    <w:rsid w:val="00341703"/>
    <w:rsid w:val="00341951"/>
    <w:rsid w:val="00342631"/>
    <w:rsid w:val="00342D5F"/>
    <w:rsid w:val="00342F44"/>
    <w:rsid w:val="0034300A"/>
    <w:rsid w:val="00343090"/>
    <w:rsid w:val="00343472"/>
    <w:rsid w:val="00343D49"/>
    <w:rsid w:val="003441CA"/>
    <w:rsid w:val="00344379"/>
    <w:rsid w:val="003445B3"/>
    <w:rsid w:val="00344CF9"/>
    <w:rsid w:val="00344DAC"/>
    <w:rsid w:val="00344EA6"/>
    <w:rsid w:val="00346107"/>
    <w:rsid w:val="00346761"/>
    <w:rsid w:val="0034693B"/>
    <w:rsid w:val="00347084"/>
    <w:rsid w:val="00347E2C"/>
    <w:rsid w:val="0035009F"/>
    <w:rsid w:val="0035077B"/>
    <w:rsid w:val="00351C50"/>
    <w:rsid w:val="00352F39"/>
    <w:rsid w:val="003534EC"/>
    <w:rsid w:val="00353B9C"/>
    <w:rsid w:val="0035462D"/>
    <w:rsid w:val="00355660"/>
    <w:rsid w:val="00355A8A"/>
    <w:rsid w:val="00355FB8"/>
    <w:rsid w:val="00356867"/>
    <w:rsid w:val="003570B7"/>
    <w:rsid w:val="00357B86"/>
    <w:rsid w:val="00360DF9"/>
    <w:rsid w:val="00361385"/>
    <w:rsid w:val="00362D2E"/>
    <w:rsid w:val="00363234"/>
    <w:rsid w:val="00364119"/>
    <w:rsid w:val="00364566"/>
    <w:rsid w:val="00364C93"/>
    <w:rsid w:val="00364CE7"/>
    <w:rsid w:val="0036585C"/>
    <w:rsid w:val="00366345"/>
    <w:rsid w:val="00366F12"/>
    <w:rsid w:val="003672F1"/>
    <w:rsid w:val="0036796A"/>
    <w:rsid w:val="0037196F"/>
    <w:rsid w:val="00372BCF"/>
    <w:rsid w:val="00372CBD"/>
    <w:rsid w:val="0037307C"/>
    <w:rsid w:val="0037338E"/>
    <w:rsid w:val="0037456A"/>
    <w:rsid w:val="003748AF"/>
    <w:rsid w:val="003758EC"/>
    <w:rsid w:val="00375ACC"/>
    <w:rsid w:val="00375EA9"/>
    <w:rsid w:val="00376EC6"/>
    <w:rsid w:val="00377184"/>
    <w:rsid w:val="0037786B"/>
    <w:rsid w:val="00377899"/>
    <w:rsid w:val="00377D29"/>
    <w:rsid w:val="00377E59"/>
    <w:rsid w:val="003807C3"/>
    <w:rsid w:val="003819EF"/>
    <w:rsid w:val="00382882"/>
    <w:rsid w:val="00382E74"/>
    <w:rsid w:val="00382F1F"/>
    <w:rsid w:val="003839ED"/>
    <w:rsid w:val="00383C6F"/>
    <w:rsid w:val="00383F8A"/>
    <w:rsid w:val="003850C2"/>
    <w:rsid w:val="00385F97"/>
    <w:rsid w:val="00386CD8"/>
    <w:rsid w:val="003876AE"/>
    <w:rsid w:val="00387863"/>
    <w:rsid w:val="00387872"/>
    <w:rsid w:val="003902F3"/>
    <w:rsid w:val="0039034D"/>
    <w:rsid w:val="00390496"/>
    <w:rsid w:val="003904FE"/>
    <w:rsid w:val="0039059E"/>
    <w:rsid w:val="003905AD"/>
    <w:rsid w:val="00390AF7"/>
    <w:rsid w:val="003913B5"/>
    <w:rsid w:val="003919B7"/>
    <w:rsid w:val="00391C7B"/>
    <w:rsid w:val="0039350A"/>
    <w:rsid w:val="003947FF"/>
    <w:rsid w:val="00394824"/>
    <w:rsid w:val="00395339"/>
    <w:rsid w:val="003956EA"/>
    <w:rsid w:val="00395800"/>
    <w:rsid w:val="00396725"/>
    <w:rsid w:val="003970EE"/>
    <w:rsid w:val="00397666"/>
    <w:rsid w:val="003A005F"/>
    <w:rsid w:val="003A0771"/>
    <w:rsid w:val="003A1791"/>
    <w:rsid w:val="003A23F3"/>
    <w:rsid w:val="003A274A"/>
    <w:rsid w:val="003A38E0"/>
    <w:rsid w:val="003A40CB"/>
    <w:rsid w:val="003A4F12"/>
    <w:rsid w:val="003A5818"/>
    <w:rsid w:val="003A5DD2"/>
    <w:rsid w:val="003A5FC4"/>
    <w:rsid w:val="003A60DB"/>
    <w:rsid w:val="003A61E9"/>
    <w:rsid w:val="003A666C"/>
    <w:rsid w:val="003A69F5"/>
    <w:rsid w:val="003A6BE1"/>
    <w:rsid w:val="003A6C12"/>
    <w:rsid w:val="003A6E69"/>
    <w:rsid w:val="003A75D3"/>
    <w:rsid w:val="003B04E7"/>
    <w:rsid w:val="003B0E29"/>
    <w:rsid w:val="003B18DE"/>
    <w:rsid w:val="003B2B91"/>
    <w:rsid w:val="003B52A0"/>
    <w:rsid w:val="003B5312"/>
    <w:rsid w:val="003B5551"/>
    <w:rsid w:val="003B6A72"/>
    <w:rsid w:val="003C0AB2"/>
    <w:rsid w:val="003C0DA7"/>
    <w:rsid w:val="003C0F36"/>
    <w:rsid w:val="003C0F9E"/>
    <w:rsid w:val="003C1D1F"/>
    <w:rsid w:val="003C29BB"/>
    <w:rsid w:val="003C2C36"/>
    <w:rsid w:val="003C2D26"/>
    <w:rsid w:val="003C2FBB"/>
    <w:rsid w:val="003C3519"/>
    <w:rsid w:val="003C353C"/>
    <w:rsid w:val="003C3971"/>
    <w:rsid w:val="003C3A10"/>
    <w:rsid w:val="003C56F1"/>
    <w:rsid w:val="003C5CCD"/>
    <w:rsid w:val="003C5CDE"/>
    <w:rsid w:val="003C6127"/>
    <w:rsid w:val="003C6644"/>
    <w:rsid w:val="003C6654"/>
    <w:rsid w:val="003C6DE7"/>
    <w:rsid w:val="003C71C7"/>
    <w:rsid w:val="003C7832"/>
    <w:rsid w:val="003D0624"/>
    <w:rsid w:val="003D0691"/>
    <w:rsid w:val="003D16E6"/>
    <w:rsid w:val="003D18FE"/>
    <w:rsid w:val="003D210B"/>
    <w:rsid w:val="003D2426"/>
    <w:rsid w:val="003D2CCB"/>
    <w:rsid w:val="003D30B1"/>
    <w:rsid w:val="003D33A0"/>
    <w:rsid w:val="003D36BA"/>
    <w:rsid w:val="003D3EDB"/>
    <w:rsid w:val="003D46DA"/>
    <w:rsid w:val="003D508E"/>
    <w:rsid w:val="003D552F"/>
    <w:rsid w:val="003D5574"/>
    <w:rsid w:val="003D6008"/>
    <w:rsid w:val="003D66EE"/>
    <w:rsid w:val="003D6CB0"/>
    <w:rsid w:val="003D7F14"/>
    <w:rsid w:val="003E03AA"/>
    <w:rsid w:val="003E0478"/>
    <w:rsid w:val="003E0676"/>
    <w:rsid w:val="003E0941"/>
    <w:rsid w:val="003E0995"/>
    <w:rsid w:val="003E0A8E"/>
    <w:rsid w:val="003E0E09"/>
    <w:rsid w:val="003E135B"/>
    <w:rsid w:val="003E1730"/>
    <w:rsid w:val="003E186E"/>
    <w:rsid w:val="003E1A91"/>
    <w:rsid w:val="003E209B"/>
    <w:rsid w:val="003E28FF"/>
    <w:rsid w:val="003E2BD5"/>
    <w:rsid w:val="003E3297"/>
    <w:rsid w:val="003E4014"/>
    <w:rsid w:val="003E4D16"/>
    <w:rsid w:val="003E4F47"/>
    <w:rsid w:val="003E50A6"/>
    <w:rsid w:val="003E5466"/>
    <w:rsid w:val="003E5C5A"/>
    <w:rsid w:val="003E5C70"/>
    <w:rsid w:val="003E5E6B"/>
    <w:rsid w:val="003E642E"/>
    <w:rsid w:val="003F0AD6"/>
    <w:rsid w:val="003F0EB9"/>
    <w:rsid w:val="003F1360"/>
    <w:rsid w:val="003F1B4D"/>
    <w:rsid w:val="003F1D23"/>
    <w:rsid w:val="003F1F35"/>
    <w:rsid w:val="003F391D"/>
    <w:rsid w:val="003F39A4"/>
    <w:rsid w:val="003F3BAD"/>
    <w:rsid w:val="003F3E6B"/>
    <w:rsid w:val="003F52B8"/>
    <w:rsid w:val="003F5B0E"/>
    <w:rsid w:val="003F68C8"/>
    <w:rsid w:val="003F6B5C"/>
    <w:rsid w:val="003F6E04"/>
    <w:rsid w:val="003F7897"/>
    <w:rsid w:val="003F79AF"/>
    <w:rsid w:val="003F79FA"/>
    <w:rsid w:val="00404F3E"/>
    <w:rsid w:val="0040583E"/>
    <w:rsid w:val="00406659"/>
    <w:rsid w:val="00406DD2"/>
    <w:rsid w:val="00410018"/>
    <w:rsid w:val="004102E3"/>
    <w:rsid w:val="00410378"/>
    <w:rsid w:val="004105DA"/>
    <w:rsid w:val="00410691"/>
    <w:rsid w:val="00411276"/>
    <w:rsid w:val="004112E9"/>
    <w:rsid w:val="00411BD4"/>
    <w:rsid w:val="00411E48"/>
    <w:rsid w:val="00412097"/>
    <w:rsid w:val="00412CE9"/>
    <w:rsid w:val="00413109"/>
    <w:rsid w:val="004140D4"/>
    <w:rsid w:val="00414137"/>
    <w:rsid w:val="00415687"/>
    <w:rsid w:val="00416317"/>
    <w:rsid w:val="00417983"/>
    <w:rsid w:val="004179B4"/>
    <w:rsid w:val="00417BF5"/>
    <w:rsid w:val="00420673"/>
    <w:rsid w:val="004213A3"/>
    <w:rsid w:val="00421D16"/>
    <w:rsid w:val="00422D3E"/>
    <w:rsid w:val="00423103"/>
    <w:rsid w:val="00423320"/>
    <w:rsid w:val="00423831"/>
    <w:rsid w:val="004246E0"/>
    <w:rsid w:val="00425A0F"/>
    <w:rsid w:val="00425B15"/>
    <w:rsid w:val="00426065"/>
    <w:rsid w:val="004263F3"/>
    <w:rsid w:val="004264E3"/>
    <w:rsid w:val="004267A1"/>
    <w:rsid w:val="00426C4C"/>
    <w:rsid w:val="00427458"/>
    <w:rsid w:val="0042758C"/>
    <w:rsid w:val="0043104D"/>
    <w:rsid w:val="004312C7"/>
    <w:rsid w:val="004323FA"/>
    <w:rsid w:val="004324A5"/>
    <w:rsid w:val="00433165"/>
    <w:rsid w:val="0043341A"/>
    <w:rsid w:val="0043348F"/>
    <w:rsid w:val="00433BDB"/>
    <w:rsid w:val="004356F4"/>
    <w:rsid w:val="004359A5"/>
    <w:rsid w:val="00435AEE"/>
    <w:rsid w:val="00436603"/>
    <w:rsid w:val="00440B28"/>
    <w:rsid w:val="0044268B"/>
    <w:rsid w:val="00442859"/>
    <w:rsid w:val="00442E37"/>
    <w:rsid w:val="00443AAD"/>
    <w:rsid w:val="004441C2"/>
    <w:rsid w:val="004450B7"/>
    <w:rsid w:val="00445A64"/>
    <w:rsid w:val="00445BF8"/>
    <w:rsid w:val="00445FBB"/>
    <w:rsid w:val="00446550"/>
    <w:rsid w:val="00446969"/>
    <w:rsid w:val="0044733E"/>
    <w:rsid w:val="00447D63"/>
    <w:rsid w:val="00447DDB"/>
    <w:rsid w:val="0045036A"/>
    <w:rsid w:val="00450AAE"/>
    <w:rsid w:val="00450F3B"/>
    <w:rsid w:val="00451C9C"/>
    <w:rsid w:val="00452BD3"/>
    <w:rsid w:val="0045354F"/>
    <w:rsid w:val="00453D98"/>
    <w:rsid w:val="00454102"/>
    <w:rsid w:val="00454509"/>
    <w:rsid w:val="0045517D"/>
    <w:rsid w:val="00455385"/>
    <w:rsid w:val="00455966"/>
    <w:rsid w:val="00456161"/>
    <w:rsid w:val="00456363"/>
    <w:rsid w:val="004564CA"/>
    <w:rsid w:val="00456F26"/>
    <w:rsid w:val="004576B7"/>
    <w:rsid w:val="0045778A"/>
    <w:rsid w:val="00460422"/>
    <w:rsid w:val="0046048B"/>
    <w:rsid w:val="00460E90"/>
    <w:rsid w:val="00462A3E"/>
    <w:rsid w:val="00463FF3"/>
    <w:rsid w:val="004642A6"/>
    <w:rsid w:val="004642BA"/>
    <w:rsid w:val="00464A12"/>
    <w:rsid w:val="00464C84"/>
    <w:rsid w:val="004653EC"/>
    <w:rsid w:val="00465741"/>
    <w:rsid w:val="004658A1"/>
    <w:rsid w:val="00466D66"/>
    <w:rsid w:val="004675C9"/>
    <w:rsid w:val="00467F6D"/>
    <w:rsid w:val="00467FB0"/>
    <w:rsid w:val="004712EC"/>
    <w:rsid w:val="00471728"/>
    <w:rsid w:val="00471CDC"/>
    <w:rsid w:val="004720E6"/>
    <w:rsid w:val="00473392"/>
    <w:rsid w:val="0047339A"/>
    <w:rsid w:val="0047360E"/>
    <w:rsid w:val="00474C82"/>
    <w:rsid w:val="00475A36"/>
    <w:rsid w:val="00476CF6"/>
    <w:rsid w:val="00477E11"/>
    <w:rsid w:val="0048110D"/>
    <w:rsid w:val="00481872"/>
    <w:rsid w:val="00481DF8"/>
    <w:rsid w:val="0048328E"/>
    <w:rsid w:val="0048382E"/>
    <w:rsid w:val="004849A9"/>
    <w:rsid w:val="004850F6"/>
    <w:rsid w:val="00485620"/>
    <w:rsid w:val="0048604F"/>
    <w:rsid w:val="00486616"/>
    <w:rsid w:val="0048703E"/>
    <w:rsid w:val="0048747B"/>
    <w:rsid w:val="00487C3C"/>
    <w:rsid w:val="00490B25"/>
    <w:rsid w:val="00490E2A"/>
    <w:rsid w:val="004915FD"/>
    <w:rsid w:val="0049188C"/>
    <w:rsid w:val="004918BB"/>
    <w:rsid w:val="00491CBF"/>
    <w:rsid w:val="00491EFB"/>
    <w:rsid w:val="004926BF"/>
    <w:rsid w:val="00492704"/>
    <w:rsid w:val="004929C9"/>
    <w:rsid w:val="00493458"/>
    <w:rsid w:val="00493B0E"/>
    <w:rsid w:val="00494175"/>
    <w:rsid w:val="004949A3"/>
    <w:rsid w:val="00495089"/>
    <w:rsid w:val="00496914"/>
    <w:rsid w:val="004972EC"/>
    <w:rsid w:val="00497C4F"/>
    <w:rsid w:val="004A1DCF"/>
    <w:rsid w:val="004A1EA7"/>
    <w:rsid w:val="004A2103"/>
    <w:rsid w:val="004A336D"/>
    <w:rsid w:val="004A3758"/>
    <w:rsid w:val="004A383F"/>
    <w:rsid w:val="004A3AD5"/>
    <w:rsid w:val="004A42E8"/>
    <w:rsid w:val="004A6378"/>
    <w:rsid w:val="004A659F"/>
    <w:rsid w:val="004A7045"/>
    <w:rsid w:val="004A7229"/>
    <w:rsid w:val="004A7ABD"/>
    <w:rsid w:val="004B00CB"/>
    <w:rsid w:val="004B0D2B"/>
    <w:rsid w:val="004B11B4"/>
    <w:rsid w:val="004B1519"/>
    <w:rsid w:val="004B1FF6"/>
    <w:rsid w:val="004B2DBE"/>
    <w:rsid w:val="004B35BA"/>
    <w:rsid w:val="004B3A9F"/>
    <w:rsid w:val="004B46C9"/>
    <w:rsid w:val="004B5A6C"/>
    <w:rsid w:val="004B61DD"/>
    <w:rsid w:val="004B6449"/>
    <w:rsid w:val="004B6E2F"/>
    <w:rsid w:val="004B7C36"/>
    <w:rsid w:val="004B7DDB"/>
    <w:rsid w:val="004C0774"/>
    <w:rsid w:val="004C142C"/>
    <w:rsid w:val="004C1F94"/>
    <w:rsid w:val="004C2616"/>
    <w:rsid w:val="004C276E"/>
    <w:rsid w:val="004C2CC5"/>
    <w:rsid w:val="004C2FDB"/>
    <w:rsid w:val="004C309F"/>
    <w:rsid w:val="004C33A6"/>
    <w:rsid w:val="004C3E4F"/>
    <w:rsid w:val="004C462E"/>
    <w:rsid w:val="004C4B8C"/>
    <w:rsid w:val="004C4EEF"/>
    <w:rsid w:val="004C535C"/>
    <w:rsid w:val="004C578D"/>
    <w:rsid w:val="004C5799"/>
    <w:rsid w:val="004C614A"/>
    <w:rsid w:val="004C63F2"/>
    <w:rsid w:val="004C6FA0"/>
    <w:rsid w:val="004C731B"/>
    <w:rsid w:val="004D08BB"/>
    <w:rsid w:val="004D0FAE"/>
    <w:rsid w:val="004D15A5"/>
    <w:rsid w:val="004D1DA5"/>
    <w:rsid w:val="004D2584"/>
    <w:rsid w:val="004D28EF"/>
    <w:rsid w:val="004D2B99"/>
    <w:rsid w:val="004D3578"/>
    <w:rsid w:val="004D4081"/>
    <w:rsid w:val="004D7C60"/>
    <w:rsid w:val="004E0724"/>
    <w:rsid w:val="004E12BC"/>
    <w:rsid w:val="004E1548"/>
    <w:rsid w:val="004E213A"/>
    <w:rsid w:val="004E3BF4"/>
    <w:rsid w:val="004E42AB"/>
    <w:rsid w:val="004E4396"/>
    <w:rsid w:val="004E4A5F"/>
    <w:rsid w:val="004E4E1F"/>
    <w:rsid w:val="004E51A1"/>
    <w:rsid w:val="004E5CDB"/>
    <w:rsid w:val="004E61E2"/>
    <w:rsid w:val="004E6391"/>
    <w:rsid w:val="004E71FD"/>
    <w:rsid w:val="004F07FA"/>
    <w:rsid w:val="004F0E88"/>
    <w:rsid w:val="004F1203"/>
    <w:rsid w:val="004F17FF"/>
    <w:rsid w:val="004F1A9C"/>
    <w:rsid w:val="004F1C4C"/>
    <w:rsid w:val="004F207F"/>
    <w:rsid w:val="004F266C"/>
    <w:rsid w:val="004F2CDF"/>
    <w:rsid w:val="004F2CF6"/>
    <w:rsid w:val="004F2FAD"/>
    <w:rsid w:val="004F3FFF"/>
    <w:rsid w:val="004F62E7"/>
    <w:rsid w:val="004F6433"/>
    <w:rsid w:val="004F6D0C"/>
    <w:rsid w:val="004F7A32"/>
    <w:rsid w:val="005001DD"/>
    <w:rsid w:val="00500947"/>
    <w:rsid w:val="00500C1C"/>
    <w:rsid w:val="00500E2C"/>
    <w:rsid w:val="005017FB"/>
    <w:rsid w:val="00501988"/>
    <w:rsid w:val="00503D02"/>
    <w:rsid w:val="00505160"/>
    <w:rsid w:val="00505D50"/>
    <w:rsid w:val="005064CA"/>
    <w:rsid w:val="00506567"/>
    <w:rsid w:val="0050684C"/>
    <w:rsid w:val="00506F8B"/>
    <w:rsid w:val="005070F4"/>
    <w:rsid w:val="0050756B"/>
    <w:rsid w:val="005103CB"/>
    <w:rsid w:val="00510C44"/>
    <w:rsid w:val="00510ED9"/>
    <w:rsid w:val="00511A9E"/>
    <w:rsid w:val="005124A6"/>
    <w:rsid w:val="005126CB"/>
    <w:rsid w:val="005135DC"/>
    <w:rsid w:val="00513E2E"/>
    <w:rsid w:val="00513FAF"/>
    <w:rsid w:val="00514EDD"/>
    <w:rsid w:val="005155EC"/>
    <w:rsid w:val="0051583D"/>
    <w:rsid w:val="0051727E"/>
    <w:rsid w:val="0051729E"/>
    <w:rsid w:val="0052032B"/>
    <w:rsid w:val="00520CB3"/>
    <w:rsid w:val="00520EA4"/>
    <w:rsid w:val="00521526"/>
    <w:rsid w:val="005216F5"/>
    <w:rsid w:val="005225C3"/>
    <w:rsid w:val="00523448"/>
    <w:rsid w:val="00523E72"/>
    <w:rsid w:val="00524794"/>
    <w:rsid w:val="00524AC3"/>
    <w:rsid w:val="00524DC0"/>
    <w:rsid w:val="0053010D"/>
    <w:rsid w:val="0053021D"/>
    <w:rsid w:val="0053066C"/>
    <w:rsid w:val="00530757"/>
    <w:rsid w:val="00532163"/>
    <w:rsid w:val="005323A9"/>
    <w:rsid w:val="00533085"/>
    <w:rsid w:val="00535331"/>
    <w:rsid w:val="0053577F"/>
    <w:rsid w:val="00535902"/>
    <w:rsid w:val="00535F3D"/>
    <w:rsid w:val="00536240"/>
    <w:rsid w:val="00536E59"/>
    <w:rsid w:val="0054022F"/>
    <w:rsid w:val="00540D50"/>
    <w:rsid w:val="00540F38"/>
    <w:rsid w:val="005416BD"/>
    <w:rsid w:val="00541F15"/>
    <w:rsid w:val="0054302D"/>
    <w:rsid w:val="00543087"/>
    <w:rsid w:val="00543C56"/>
    <w:rsid w:val="00543E6C"/>
    <w:rsid w:val="005440F2"/>
    <w:rsid w:val="005443AA"/>
    <w:rsid w:val="00544C5B"/>
    <w:rsid w:val="005451DC"/>
    <w:rsid w:val="0054568E"/>
    <w:rsid w:val="005456AF"/>
    <w:rsid w:val="00545CA8"/>
    <w:rsid w:val="00545D51"/>
    <w:rsid w:val="00546229"/>
    <w:rsid w:val="00547E21"/>
    <w:rsid w:val="005501BF"/>
    <w:rsid w:val="00551CAA"/>
    <w:rsid w:val="00551F87"/>
    <w:rsid w:val="0055229C"/>
    <w:rsid w:val="005525C3"/>
    <w:rsid w:val="00552C4E"/>
    <w:rsid w:val="00552CBE"/>
    <w:rsid w:val="00552D60"/>
    <w:rsid w:val="005558CC"/>
    <w:rsid w:val="00555DC5"/>
    <w:rsid w:val="005561D1"/>
    <w:rsid w:val="00556C20"/>
    <w:rsid w:val="00556CD5"/>
    <w:rsid w:val="00556D6E"/>
    <w:rsid w:val="00557062"/>
    <w:rsid w:val="005576FF"/>
    <w:rsid w:val="00557B13"/>
    <w:rsid w:val="005601B4"/>
    <w:rsid w:val="005602F0"/>
    <w:rsid w:val="00560B93"/>
    <w:rsid w:val="00560D7B"/>
    <w:rsid w:val="005610E8"/>
    <w:rsid w:val="0056183E"/>
    <w:rsid w:val="00561C63"/>
    <w:rsid w:val="0056282D"/>
    <w:rsid w:val="00562B93"/>
    <w:rsid w:val="00562F34"/>
    <w:rsid w:val="0056322B"/>
    <w:rsid w:val="00563440"/>
    <w:rsid w:val="00563B07"/>
    <w:rsid w:val="00564140"/>
    <w:rsid w:val="00564F7B"/>
    <w:rsid w:val="00564FC0"/>
    <w:rsid w:val="00565087"/>
    <w:rsid w:val="00565DF0"/>
    <w:rsid w:val="00565E0D"/>
    <w:rsid w:val="00565F74"/>
    <w:rsid w:val="00566072"/>
    <w:rsid w:val="005667C6"/>
    <w:rsid w:val="00566885"/>
    <w:rsid w:val="00566A8A"/>
    <w:rsid w:val="00566D20"/>
    <w:rsid w:val="00566F82"/>
    <w:rsid w:val="0056768F"/>
    <w:rsid w:val="00567B5A"/>
    <w:rsid w:val="00570E57"/>
    <w:rsid w:val="005715F3"/>
    <w:rsid w:val="00571EE5"/>
    <w:rsid w:val="00571FCE"/>
    <w:rsid w:val="00572236"/>
    <w:rsid w:val="005723A3"/>
    <w:rsid w:val="00572CEC"/>
    <w:rsid w:val="00572D0F"/>
    <w:rsid w:val="00572E09"/>
    <w:rsid w:val="0057342E"/>
    <w:rsid w:val="00573CE3"/>
    <w:rsid w:val="00573E7A"/>
    <w:rsid w:val="00574342"/>
    <w:rsid w:val="005744F4"/>
    <w:rsid w:val="00574E9C"/>
    <w:rsid w:val="005755D1"/>
    <w:rsid w:val="005761D6"/>
    <w:rsid w:val="00577355"/>
    <w:rsid w:val="00577AE0"/>
    <w:rsid w:val="005807A5"/>
    <w:rsid w:val="005819A3"/>
    <w:rsid w:val="00581C0B"/>
    <w:rsid w:val="00582018"/>
    <w:rsid w:val="005820BF"/>
    <w:rsid w:val="00582268"/>
    <w:rsid w:val="00582B07"/>
    <w:rsid w:val="00583B7F"/>
    <w:rsid w:val="00583CAC"/>
    <w:rsid w:val="0058493D"/>
    <w:rsid w:val="00584A48"/>
    <w:rsid w:val="00586282"/>
    <w:rsid w:val="005862BC"/>
    <w:rsid w:val="00586589"/>
    <w:rsid w:val="005865B7"/>
    <w:rsid w:val="00587014"/>
    <w:rsid w:val="00587564"/>
    <w:rsid w:val="00590A7F"/>
    <w:rsid w:val="00590C18"/>
    <w:rsid w:val="00590EA3"/>
    <w:rsid w:val="00591392"/>
    <w:rsid w:val="00591C0A"/>
    <w:rsid w:val="00591DDA"/>
    <w:rsid w:val="00592296"/>
    <w:rsid w:val="00592808"/>
    <w:rsid w:val="0059337B"/>
    <w:rsid w:val="00594DA9"/>
    <w:rsid w:val="00594E54"/>
    <w:rsid w:val="0059547B"/>
    <w:rsid w:val="0059577D"/>
    <w:rsid w:val="00595A15"/>
    <w:rsid w:val="00595FB7"/>
    <w:rsid w:val="005969AB"/>
    <w:rsid w:val="00596A60"/>
    <w:rsid w:val="00596DF6"/>
    <w:rsid w:val="00597B9E"/>
    <w:rsid w:val="00597BD0"/>
    <w:rsid w:val="00597C58"/>
    <w:rsid w:val="005A066F"/>
    <w:rsid w:val="005A213D"/>
    <w:rsid w:val="005A22CC"/>
    <w:rsid w:val="005A2948"/>
    <w:rsid w:val="005A2B49"/>
    <w:rsid w:val="005A4110"/>
    <w:rsid w:val="005A4158"/>
    <w:rsid w:val="005A51CC"/>
    <w:rsid w:val="005A5D8F"/>
    <w:rsid w:val="005A624C"/>
    <w:rsid w:val="005A6466"/>
    <w:rsid w:val="005A6752"/>
    <w:rsid w:val="005A68AA"/>
    <w:rsid w:val="005A748C"/>
    <w:rsid w:val="005B0457"/>
    <w:rsid w:val="005B15B8"/>
    <w:rsid w:val="005B17EC"/>
    <w:rsid w:val="005B2197"/>
    <w:rsid w:val="005B2B16"/>
    <w:rsid w:val="005B31BA"/>
    <w:rsid w:val="005B32B5"/>
    <w:rsid w:val="005B3592"/>
    <w:rsid w:val="005B39D2"/>
    <w:rsid w:val="005B3EAA"/>
    <w:rsid w:val="005B41EF"/>
    <w:rsid w:val="005B4D94"/>
    <w:rsid w:val="005B58CD"/>
    <w:rsid w:val="005B5D5A"/>
    <w:rsid w:val="005B6E12"/>
    <w:rsid w:val="005B7E52"/>
    <w:rsid w:val="005C02CB"/>
    <w:rsid w:val="005C055E"/>
    <w:rsid w:val="005C065F"/>
    <w:rsid w:val="005C0BAB"/>
    <w:rsid w:val="005C15FC"/>
    <w:rsid w:val="005C18E4"/>
    <w:rsid w:val="005C222C"/>
    <w:rsid w:val="005C2415"/>
    <w:rsid w:val="005C39A1"/>
    <w:rsid w:val="005C5423"/>
    <w:rsid w:val="005C5A99"/>
    <w:rsid w:val="005C5EBD"/>
    <w:rsid w:val="005C6934"/>
    <w:rsid w:val="005C6C0C"/>
    <w:rsid w:val="005C6CD4"/>
    <w:rsid w:val="005C7028"/>
    <w:rsid w:val="005C74EE"/>
    <w:rsid w:val="005C78FA"/>
    <w:rsid w:val="005C7906"/>
    <w:rsid w:val="005D0C2F"/>
    <w:rsid w:val="005D107E"/>
    <w:rsid w:val="005D149F"/>
    <w:rsid w:val="005D14E4"/>
    <w:rsid w:val="005D1B5D"/>
    <w:rsid w:val="005D1B74"/>
    <w:rsid w:val="005D1BAA"/>
    <w:rsid w:val="005D1D73"/>
    <w:rsid w:val="005D2815"/>
    <w:rsid w:val="005D2E01"/>
    <w:rsid w:val="005D3570"/>
    <w:rsid w:val="005D37EE"/>
    <w:rsid w:val="005D4514"/>
    <w:rsid w:val="005D45F1"/>
    <w:rsid w:val="005D4B90"/>
    <w:rsid w:val="005D5D38"/>
    <w:rsid w:val="005D62DF"/>
    <w:rsid w:val="005D62E0"/>
    <w:rsid w:val="005D6ED2"/>
    <w:rsid w:val="005D7C7A"/>
    <w:rsid w:val="005E050A"/>
    <w:rsid w:val="005E0DA0"/>
    <w:rsid w:val="005E1E4B"/>
    <w:rsid w:val="005E20C4"/>
    <w:rsid w:val="005E2A0C"/>
    <w:rsid w:val="005E48FE"/>
    <w:rsid w:val="005E4A87"/>
    <w:rsid w:val="005E4CD5"/>
    <w:rsid w:val="005E55D8"/>
    <w:rsid w:val="005E6A3D"/>
    <w:rsid w:val="005E76EA"/>
    <w:rsid w:val="005E7ABC"/>
    <w:rsid w:val="005F02C4"/>
    <w:rsid w:val="005F0942"/>
    <w:rsid w:val="005F1191"/>
    <w:rsid w:val="005F13BE"/>
    <w:rsid w:val="005F1E01"/>
    <w:rsid w:val="005F2EDF"/>
    <w:rsid w:val="005F361E"/>
    <w:rsid w:val="005F387A"/>
    <w:rsid w:val="005F3A43"/>
    <w:rsid w:val="005F447F"/>
    <w:rsid w:val="005F4D0C"/>
    <w:rsid w:val="005F5D39"/>
    <w:rsid w:val="005F5F6E"/>
    <w:rsid w:val="005F6069"/>
    <w:rsid w:val="005F633A"/>
    <w:rsid w:val="005F7EB0"/>
    <w:rsid w:val="00600AAF"/>
    <w:rsid w:val="00600E70"/>
    <w:rsid w:val="00600F88"/>
    <w:rsid w:val="00602212"/>
    <w:rsid w:val="0060280E"/>
    <w:rsid w:val="006029C1"/>
    <w:rsid w:val="00602BC4"/>
    <w:rsid w:val="00603FC5"/>
    <w:rsid w:val="0060465E"/>
    <w:rsid w:val="00604C4F"/>
    <w:rsid w:val="00605829"/>
    <w:rsid w:val="00606210"/>
    <w:rsid w:val="0060624C"/>
    <w:rsid w:val="006062AE"/>
    <w:rsid w:val="0060661A"/>
    <w:rsid w:val="00607E09"/>
    <w:rsid w:val="006108C1"/>
    <w:rsid w:val="00610919"/>
    <w:rsid w:val="00610AC4"/>
    <w:rsid w:val="00611170"/>
    <w:rsid w:val="00611587"/>
    <w:rsid w:val="00611A70"/>
    <w:rsid w:val="00611B06"/>
    <w:rsid w:val="00613277"/>
    <w:rsid w:val="00613A3F"/>
    <w:rsid w:val="00614C62"/>
    <w:rsid w:val="00614FDF"/>
    <w:rsid w:val="00616887"/>
    <w:rsid w:val="00616DB5"/>
    <w:rsid w:val="00617262"/>
    <w:rsid w:val="006175AF"/>
    <w:rsid w:val="00620567"/>
    <w:rsid w:val="006206EA"/>
    <w:rsid w:val="00620F89"/>
    <w:rsid w:val="00621B50"/>
    <w:rsid w:val="00621BFD"/>
    <w:rsid w:val="00621D46"/>
    <w:rsid w:val="00621F9D"/>
    <w:rsid w:val="006222C1"/>
    <w:rsid w:val="00622367"/>
    <w:rsid w:val="0062252E"/>
    <w:rsid w:val="00622D68"/>
    <w:rsid w:val="00622F70"/>
    <w:rsid w:val="006235A0"/>
    <w:rsid w:val="0062378A"/>
    <w:rsid w:val="00625921"/>
    <w:rsid w:val="006267F0"/>
    <w:rsid w:val="00626F00"/>
    <w:rsid w:val="006270DF"/>
    <w:rsid w:val="0062719C"/>
    <w:rsid w:val="00630058"/>
    <w:rsid w:val="00630F71"/>
    <w:rsid w:val="00632C89"/>
    <w:rsid w:val="0063324D"/>
    <w:rsid w:val="00634A31"/>
    <w:rsid w:val="00634B3D"/>
    <w:rsid w:val="0063523F"/>
    <w:rsid w:val="00635449"/>
    <w:rsid w:val="006366EC"/>
    <w:rsid w:val="0063723B"/>
    <w:rsid w:val="00637CF5"/>
    <w:rsid w:val="00640185"/>
    <w:rsid w:val="00640E36"/>
    <w:rsid w:val="00641957"/>
    <w:rsid w:val="0064263F"/>
    <w:rsid w:val="00642694"/>
    <w:rsid w:val="0064422D"/>
    <w:rsid w:val="00644234"/>
    <w:rsid w:val="00644F63"/>
    <w:rsid w:val="00645C1E"/>
    <w:rsid w:val="0064629C"/>
    <w:rsid w:val="0064633A"/>
    <w:rsid w:val="006464C5"/>
    <w:rsid w:val="00646836"/>
    <w:rsid w:val="00646873"/>
    <w:rsid w:val="00646FAD"/>
    <w:rsid w:val="006472AF"/>
    <w:rsid w:val="00647BE2"/>
    <w:rsid w:val="006503D7"/>
    <w:rsid w:val="00650712"/>
    <w:rsid w:val="00650A55"/>
    <w:rsid w:val="006510FF"/>
    <w:rsid w:val="00651B05"/>
    <w:rsid w:val="00651E5F"/>
    <w:rsid w:val="00652C4D"/>
    <w:rsid w:val="00653280"/>
    <w:rsid w:val="00653C05"/>
    <w:rsid w:val="00653E9B"/>
    <w:rsid w:val="006546FA"/>
    <w:rsid w:val="00654808"/>
    <w:rsid w:val="00655B9A"/>
    <w:rsid w:val="00656D68"/>
    <w:rsid w:val="00656DB9"/>
    <w:rsid w:val="0065745E"/>
    <w:rsid w:val="006604FF"/>
    <w:rsid w:val="00660E24"/>
    <w:rsid w:val="006611C0"/>
    <w:rsid w:val="0066167C"/>
    <w:rsid w:val="00661A20"/>
    <w:rsid w:val="00661EA7"/>
    <w:rsid w:val="006620A6"/>
    <w:rsid w:val="006627CB"/>
    <w:rsid w:val="00662C64"/>
    <w:rsid w:val="00663265"/>
    <w:rsid w:val="00663B37"/>
    <w:rsid w:val="00663E18"/>
    <w:rsid w:val="00664067"/>
    <w:rsid w:val="00664E27"/>
    <w:rsid w:val="00665705"/>
    <w:rsid w:val="006660E4"/>
    <w:rsid w:val="006664D5"/>
    <w:rsid w:val="00666844"/>
    <w:rsid w:val="0066692E"/>
    <w:rsid w:val="006672DA"/>
    <w:rsid w:val="006672F5"/>
    <w:rsid w:val="00667D3F"/>
    <w:rsid w:val="00667E30"/>
    <w:rsid w:val="00667E65"/>
    <w:rsid w:val="00670061"/>
    <w:rsid w:val="006704F9"/>
    <w:rsid w:val="006708E3"/>
    <w:rsid w:val="00670ACF"/>
    <w:rsid w:val="00671F5E"/>
    <w:rsid w:val="00672373"/>
    <w:rsid w:val="00672CE4"/>
    <w:rsid w:val="00672D36"/>
    <w:rsid w:val="0067304B"/>
    <w:rsid w:val="0067304E"/>
    <w:rsid w:val="0067313E"/>
    <w:rsid w:val="0067358F"/>
    <w:rsid w:val="00673651"/>
    <w:rsid w:val="00673AAE"/>
    <w:rsid w:val="00674554"/>
    <w:rsid w:val="006752E3"/>
    <w:rsid w:val="00675307"/>
    <w:rsid w:val="00675F98"/>
    <w:rsid w:val="00676425"/>
    <w:rsid w:val="006765F7"/>
    <w:rsid w:val="0067704D"/>
    <w:rsid w:val="006770D8"/>
    <w:rsid w:val="006772F5"/>
    <w:rsid w:val="0067733D"/>
    <w:rsid w:val="00680427"/>
    <w:rsid w:val="00680A5E"/>
    <w:rsid w:val="006812E4"/>
    <w:rsid w:val="006817B3"/>
    <w:rsid w:val="00682316"/>
    <w:rsid w:val="006824C2"/>
    <w:rsid w:val="006827EB"/>
    <w:rsid w:val="006841A0"/>
    <w:rsid w:val="00684478"/>
    <w:rsid w:val="00684C8F"/>
    <w:rsid w:val="00684DAC"/>
    <w:rsid w:val="006862D5"/>
    <w:rsid w:val="00687454"/>
    <w:rsid w:val="00687743"/>
    <w:rsid w:val="006879EA"/>
    <w:rsid w:val="0069039D"/>
    <w:rsid w:val="00690738"/>
    <w:rsid w:val="00690808"/>
    <w:rsid w:val="00690B6E"/>
    <w:rsid w:val="00690F61"/>
    <w:rsid w:val="0069124D"/>
    <w:rsid w:val="00691272"/>
    <w:rsid w:val="006919A4"/>
    <w:rsid w:val="00691B57"/>
    <w:rsid w:val="00692E44"/>
    <w:rsid w:val="00694A77"/>
    <w:rsid w:val="00694E2C"/>
    <w:rsid w:val="0069583E"/>
    <w:rsid w:val="0069608D"/>
    <w:rsid w:val="006964C4"/>
    <w:rsid w:val="00697B31"/>
    <w:rsid w:val="006A0DE9"/>
    <w:rsid w:val="006A17FA"/>
    <w:rsid w:val="006A33A0"/>
    <w:rsid w:val="006A4962"/>
    <w:rsid w:val="006A5234"/>
    <w:rsid w:val="006A54EF"/>
    <w:rsid w:val="006A6218"/>
    <w:rsid w:val="006A6865"/>
    <w:rsid w:val="006A6BA0"/>
    <w:rsid w:val="006A735D"/>
    <w:rsid w:val="006A7CB5"/>
    <w:rsid w:val="006B0286"/>
    <w:rsid w:val="006B0C89"/>
    <w:rsid w:val="006B19A7"/>
    <w:rsid w:val="006B2668"/>
    <w:rsid w:val="006B27D0"/>
    <w:rsid w:val="006B33F5"/>
    <w:rsid w:val="006B3978"/>
    <w:rsid w:val="006B3BA6"/>
    <w:rsid w:val="006B3EA1"/>
    <w:rsid w:val="006B3ED4"/>
    <w:rsid w:val="006B3ED5"/>
    <w:rsid w:val="006B4276"/>
    <w:rsid w:val="006B43C6"/>
    <w:rsid w:val="006B489B"/>
    <w:rsid w:val="006B5D89"/>
    <w:rsid w:val="006B6569"/>
    <w:rsid w:val="006B7201"/>
    <w:rsid w:val="006C04D0"/>
    <w:rsid w:val="006C0DD8"/>
    <w:rsid w:val="006C19ED"/>
    <w:rsid w:val="006C2202"/>
    <w:rsid w:val="006C24C2"/>
    <w:rsid w:val="006C2884"/>
    <w:rsid w:val="006C2C33"/>
    <w:rsid w:val="006C303F"/>
    <w:rsid w:val="006C31C7"/>
    <w:rsid w:val="006C4EA0"/>
    <w:rsid w:val="006C5623"/>
    <w:rsid w:val="006C5AB9"/>
    <w:rsid w:val="006C5C6D"/>
    <w:rsid w:val="006C6835"/>
    <w:rsid w:val="006C68E0"/>
    <w:rsid w:val="006D0B5C"/>
    <w:rsid w:val="006D14FC"/>
    <w:rsid w:val="006D1909"/>
    <w:rsid w:val="006D1F71"/>
    <w:rsid w:val="006D1F82"/>
    <w:rsid w:val="006D27DF"/>
    <w:rsid w:val="006D2ADC"/>
    <w:rsid w:val="006D35D0"/>
    <w:rsid w:val="006D37C4"/>
    <w:rsid w:val="006D37FB"/>
    <w:rsid w:val="006D470A"/>
    <w:rsid w:val="006D4C25"/>
    <w:rsid w:val="006D58CD"/>
    <w:rsid w:val="006D5D54"/>
    <w:rsid w:val="006D60F1"/>
    <w:rsid w:val="006D61F1"/>
    <w:rsid w:val="006D6292"/>
    <w:rsid w:val="006D6304"/>
    <w:rsid w:val="006D712A"/>
    <w:rsid w:val="006D77C7"/>
    <w:rsid w:val="006E04C1"/>
    <w:rsid w:val="006E05ED"/>
    <w:rsid w:val="006E0A80"/>
    <w:rsid w:val="006E0DCB"/>
    <w:rsid w:val="006E0FC8"/>
    <w:rsid w:val="006E16DC"/>
    <w:rsid w:val="006E1CA1"/>
    <w:rsid w:val="006E218F"/>
    <w:rsid w:val="006E260C"/>
    <w:rsid w:val="006E3269"/>
    <w:rsid w:val="006E3B7E"/>
    <w:rsid w:val="006E443E"/>
    <w:rsid w:val="006E4BBE"/>
    <w:rsid w:val="006E558F"/>
    <w:rsid w:val="006E5636"/>
    <w:rsid w:val="006E5BBF"/>
    <w:rsid w:val="006E5C86"/>
    <w:rsid w:val="006E6183"/>
    <w:rsid w:val="006F1574"/>
    <w:rsid w:val="006F174B"/>
    <w:rsid w:val="006F21D3"/>
    <w:rsid w:val="006F2677"/>
    <w:rsid w:val="006F2774"/>
    <w:rsid w:val="006F2C2A"/>
    <w:rsid w:val="006F2DDC"/>
    <w:rsid w:val="006F3813"/>
    <w:rsid w:val="006F39DC"/>
    <w:rsid w:val="006F50EF"/>
    <w:rsid w:val="006F51E6"/>
    <w:rsid w:val="006F598C"/>
    <w:rsid w:val="006F6027"/>
    <w:rsid w:val="006F63A7"/>
    <w:rsid w:val="006F6725"/>
    <w:rsid w:val="006F728E"/>
    <w:rsid w:val="006F7757"/>
    <w:rsid w:val="006F77C9"/>
    <w:rsid w:val="007003D0"/>
    <w:rsid w:val="00700613"/>
    <w:rsid w:val="007007E3"/>
    <w:rsid w:val="00700D08"/>
    <w:rsid w:val="00701309"/>
    <w:rsid w:val="007013FA"/>
    <w:rsid w:val="00701B4E"/>
    <w:rsid w:val="007020AA"/>
    <w:rsid w:val="0070241F"/>
    <w:rsid w:val="00703AE5"/>
    <w:rsid w:val="00703D7C"/>
    <w:rsid w:val="0070605C"/>
    <w:rsid w:val="007063F2"/>
    <w:rsid w:val="00706573"/>
    <w:rsid w:val="007067B0"/>
    <w:rsid w:val="00706A8A"/>
    <w:rsid w:val="00706F58"/>
    <w:rsid w:val="00707576"/>
    <w:rsid w:val="007076A1"/>
    <w:rsid w:val="00707F94"/>
    <w:rsid w:val="00712071"/>
    <w:rsid w:val="0071219C"/>
    <w:rsid w:val="007133E0"/>
    <w:rsid w:val="007136B3"/>
    <w:rsid w:val="007137C5"/>
    <w:rsid w:val="00713F89"/>
    <w:rsid w:val="00714943"/>
    <w:rsid w:val="00715A82"/>
    <w:rsid w:val="00715B54"/>
    <w:rsid w:val="00716E6A"/>
    <w:rsid w:val="0071776C"/>
    <w:rsid w:val="007178DF"/>
    <w:rsid w:val="00717A56"/>
    <w:rsid w:val="00717F0A"/>
    <w:rsid w:val="00720B58"/>
    <w:rsid w:val="0072234D"/>
    <w:rsid w:val="007223ED"/>
    <w:rsid w:val="007227AE"/>
    <w:rsid w:val="00722AE2"/>
    <w:rsid w:val="007235A2"/>
    <w:rsid w:val="0072396C"/>
    <w:rsid w:val="00723C25"/>
    <w:rsid w:val="00723F3F"/>
    <w:rsid w:val="007240F4"/>
    <w:rsid w:val="007254C7"/>
    <w:rsid w:val="0072597D"/>
    <w:rsid w:val="00725DEE"/>
    <w:rsid w:val="00726BF9"/>
    <w:rsid w:val="00727A01"/>
    <w:rsid w:val="007300B3"/>
    <w:rsid w:val="0073044E"/>
    <w:rsid w:val="00732078"/>
    <w:rsid w:val="00732870"/>
    <w:rsid w:val="007329DD"/>
    <w:rsid w:val="00732FF2"/>
    <w:rsid w:val="007331DF"/>
    <w:rsid w:val="0073402B"/>
    <w:rsid w:val="007344D7"/>
    <w:rsid w:val="00734A5B"/>
    <w:rsid w:val="0073571E"/>
    <w:rsid w:val="00736075"/>
    <w:rsid w:val="00736257"/>
    <w:rsid w:val="00736624"/>
    <w:rsid w:val="007368A1"/>
    <w:rsid w:val="00737805"/>
    <w:rsid w:val="00737F7D"/>
    <w:rsid w:val="007402B7"/>
    <w:rsid w:val="0074032B"/>
    <w:rsid w:val="00740EF8"/>
    <w:rsid w:val="00740F58"/>
    <w:rsid w:val="00741369"/>
    <w:rsid w:val="007424A4"/>
    <w:rsid w:val="007428CB"/>
    <w:rsid w:val="007431EB"/>
    <w:rsid w:val="00743B07"/>
    <w:rsid w:val="00744E76"/>
    <w:rsid w:val="007453F0"/>
    <w:rsid w:val="00745DD3"/>
    <w:rsid w:val="00746184"/>
    <w:rsid w:val="007461A8"/>
    <w:rsid w:val="00746475"/>
    <w:rsid w:val="00746795"/>
    <w:rsid w:val="0074707F"/>
    <w:rsid w:val="00747354"/>
    <w:rsid w:val="0074735F"/>
    <w:rsid w:val="00747A99"/>
    <w:rsid w:val="00750C60"/>
    <w:rsid w:val="0075157A"/>
    <w:rsid w:val="00751645"/>
    <w:rsid w:val="0075195C"/>
    <w:rsid w:val="00752434"/>
    <w:rsid w:val="00752746"/>
    <w:rsid w:val="0075307B"/>
    <w:rsid w:val="00753250"/>
    <w:rsid w:val="007539B7"/>
    <w:rsid w:val="00754A7E"/>
    <w:rsid w:val="00755361"/>
    <w:rsid w:val="00755658"/>
    <w:rsid w:val="00755FFC"/>
    <w:rsid w:val="0075753B"/>
    <w:rsid w:val="00757F8D"/>
    <w:rsid w:val="007629BD"/>
    <w:rsid w:val="00763034"/>
    <w:rsid w:val="00765CAB"/>
    <w:rsid w:val="00765EBE"/>
    <w:rsid w:val="00766C39"/>
    <w:rsid w:val="00766FFC"/>
    <w:rsid w:val="0076723D"/>
    <w:rsid w:val="00767715"/>
    <w:rsid w:val="007704D3"/>
    <w:rsid w:val="00770AA8"/>
    <w:rsid w:val="007716F9"/>
    <w:rsid w:val="0077192B"/>
    <w:rsid w:val="00771B9E"/>
    <w:rsid w:val="0077293D"/>
    <w:rsid w:val="00773A24"/>
    <w:rsid w:val="00773C3C"/>
    <w:rsid w:val="00773DBF"/>
    <w:rsid w:val="007740BE"/>
    <w:rsid w:val="00774811"/>
    <w:rsid w:val="00774845"/>
    <w:rsid w:val="007761A5"/>
    <w:rsid w:val="00776731"/>
    <w:rsid w:val="00777836"/>
    <w:rsid w:val="00777D57"/>
    <w:rsid w:val="00777E60"/>
    <w:rsid w:val="00780172"/>
    <w:rsid w:val="00781334"/>
    <w:rsid w:val="00781477"/>
    <w:rsid w:val="007817D6"/>
    <w:rsid w:val="00781948"/>
    <w:rsid w:val="00781F0F"/>
    <w:rsid w:val="00783F48"/>
    <w:rsid w:val="0078423D"/>
    <w:rsid w:val="007843D9"/>
    <w:rsid w:val="007848D6"/>
    <w:rsid w:val="00785DDE"/>
    <w:rsid w:val="00785F01"/>
    <w:rsid w:val="007875FF"/>
    <w:rsid w:val="00790E02"/>
    <w:rsid w:val="00790E5D"/>
    <w:rsid w:val="007912B2"/>
    <w:rsid w:val="007925DC"/>
    <w:rsid w:val="007929A4"/>
    <w:rsid w:val="00792A8A"/>
    <w:rsid w:val="00792B86"/>
    <w:rsid w:val="00792D05"/>
    <w:rsid w:val="007948AA"/>
    <w:rsid w:val="007955A7"/>
    <w:rsid w:val="007955B2"/>
    <w:rsid w:val="00795E19"/>
    <w:rsid w:val="00796340"/>
    <w:rsid w:val="007963A7"/>
    <w:rsid w:val="00796455"/>
    <w:rsid w:val="0079691F"/>
    <w:rsid w:val="00797B36"/>
    <w:rsid w:val="007A0DD5"/>
    <w:rsid w:val="007A108F"/>
    <w:rsid w:val="007A12EE"/>
    <w:rsid w:val="007A176E"/>
    <w:rsid w:val="007A2593"/>
    <w:rsid w:val="007A3AD8"/>
    <w:rsid w:val="007A43FF"/>
    <w:rsid w:val="007A4898"/>
    <w:rsid w:val="007A5233"/>
    <w:rsid w:val="007A5794"/>
    <w:rsid w:val="007A59B9"/>
    <w:rsid w:val="007A5C22"/>
    <w:rsid w:val="007A5DF1"/>
    <w:rsid w:val="007A6247"/>
    <w:rsid w:val="007A702B"/>
    <w:rsid w:val="007A786D"/>
    <w:rsid w:val="007A791E"/>
    <w:rsid w:val="007B04AC"/>
    <w:rsid w:val="007B2470"/>
    <w:rsid w:val="007B28A1"/>
    <w:rsid w:val="007B2DF5"/>
    <w:rsid w:val="007B4314"/>
    <w:rsid w:val="007B4318"/>
    <w:rsid w:val="007B44A4"/>
    <w:rsid w:val="007B4AFD"/>
    <w:rsid w:val="007B5066"/>
    <w:rsid w:val="007B552E"/>
    <w:rsid w:val="007B5661"/>
    <w:rsid w:val="007B5E9D"/>
    <w:rsid w:val="007B6089"/>
    <w:rsid w:val="007B60E2"/>
    <w:rsid w:val="007B64AD"/>
    <w:rsid w:val="007B6E6C"/>
    <w:rsid w:val="007B753B"/>
    <w:rsid w:val="007C0C4B"/>
    <w:rsid w:val="007C1203"/>
    <w:rsid w:val="007C1329"/>
    <w:rsid w:val="007C1B3F"/>
    <w:rsid w:val="007C1C54"/>
    <w:rsid w:val="007C1EB5"/>
    <w:rsid w:val="007C1F03"/>
    <w:rsid w:val="007C1F78"/>
    <w:rsid w:val="007C2E00"/>
    <w:rsid w:val="007C300F"/>
    <w:rsid w:val="007C35B6"/>
    <w:rsid w:val="007C3AF1"/>
    <w:rsid w:val="007C44B7"/>
    <w:rsid w:val="007C46DC"/>
    <w:rsid w:val="007C471D"/>
    <w:rsid w:val="007C4FDF"/>
    <w:rsid w:val="007C5B00"/>
    <w:rsid w:val="007C65BE"/>
    <w:rsid w:val="007C6F78"/>
    <w:rsid w:val="007C73FA"/>
    <w:rsid w:val="007C7CC6"/>
    <w:rsid w:val="007C7E29"/>
    <w:rsid w:val="007D0800"/>
    <w:rsid w:val="007D1127"/>
    <w:rsid w:val="007D3D6C"/>
    <w:rsid w:val="007D42D5"/>
    <w:rsid w:val="007D4543"/>
    <w:rsid w:val="007D556C"/>
    <w:rsid w:val="007D565A"/>
    <w:rsid w:val="007D5B3A"/>
    <w:rsid w:val="007D5F7C"/>
    <w:rsid w:val="007D63C1"/>
    <w:rsid w:val="007D7A45"/>
    <w:rsid w:val="007D7F89"/>
    <w:rsid w:val="007D7FAF"/>
    <w:rsid w:val="007E0099"/>
    <w:rsid w:val="007E077F"/>
    <w:rsid w:val="007E0D27"/>
    <w:rsid w:val="007E173C"/>
    <w:rsid w:val="007E1E80"/>
    <w:rsid w:val="007E2F49"/>
    <w:rsid w:val="007E337E"/>
    <w:rsid w:val="007E4908"/>
    <w:rsid w:val="007E4A94"/>
    <w:rsid w:val="007E5012"/>
    <w:rsid w:val="007E58CD"/>
    <w:rsid w:val="007E6330"/>
    <w:rsid w:val="007E73A1"/>
    <w:rsid w:val="007E7521"/>
    <w:rsid w:val="007E7B3F"/>
    <w:rsid w:val="007E7CED"/>
    <w:rsid w:val="007F03BF"/>
    <w:rsid w:val="007F0501"/>
    <w:rsid w:val="007F0B7A"/>
    <w:rsid w:val="007F1332"/>
    <w:rsid w:val="007F16F2"/>
    <w:rsid w:val="007F273B"/>
    <w:rsid w:val="007F2C46"/>
    <w:rsid w:val="007F2D0B"/>
    <w:rsid w:val="007F4440"/>
    <w:rsid w:val="007F461D"/>
    <w:rsid w:val="007F4A11"/>
    <w:rsid w:val="007F4A7E"/>
    <w:rsid w:val="007F61CC"/>
    <w:rsid w:val="007F6814"/>
    <w:rsid w:val="007F7A5A"/>
    <w:rsid w:val="007F7AD3"/>
    <w:rsid w:val="00800128"/>
    <w:rsid w:val="008028A4"/>
    <w:rsid w:val="00802A27"/>
    <w:rsid w:val="00802F27"/>
    <w:rsid w:val="00803395"/>
    <w:rsid w:val="0080347B"/>
    <w:rsid w:val="0080371F"/>
    <w:rsid w:val="008038D5"/>
    <w:rsid w:val="00803EAE"/>
    <w:rsid w:val="0080400B"/>
    <w:rsid w:val="008041DB"/>
    <w:rsid w:val="00804C7E"/>
    <w:rsid w:val="00805F1E"/>
    <w:rsid w:val="0080686A"/>
    <w:rsid w:val="00807831"/>
    <w:rsid w:val="00810656"/>
    <w:rsid w:val="00810C4A"/>
    <w:rsid w:val="00811389"/>
    <w:rsid w:val="00811FF9"/>
    <w:rsid w:val="00812046"/>
    <w:rsid w:val="008123FC"/>
    <w:rsid w:val="00812A24"/>
    <w:rsid w:val="008132C1"/>
    <w:rsid w:val="008137C1"/>
    <w:rsid w:val="00813C26"/>
    <w:rsid w:val="0081540D"/>
    <w:rsid w:val="00815D1B"/>
    <w:rsid w:val="00816BA1"/>
    <w:rsid w:val="008172B2"/>
    <w:rsid w:val="0081772C"/>
    <w:rsid w:val="00817B83"/>
    <w:rsid w:val="00820709"/>
    <w:rsid w:val="00820874"/>
    <w:rsid w:val="00820EA7"/>
    <w:rsid w:val="00821227"/>
    <w:rsid w:val="008216F1"/>
    <w:rsid w:val="00821860"/>
    <w:rsid w:val="00821CE6"/>
    <w:rsid w:val="00821EEF"/>
    <w:rsid w:val="00822680"/>
    <w:rsid w:val="00822EED"/>
    <w:rsid w:val="008230F2"/>
    <w:rsid w:val="008237ED"/>
    <w:rsid w:val="00823E8A"/>
    <w:rsid w:val="00824580"/>
    <w:rsid w:val="0082495A"/>
    <w:rsid w:val="008249B2"/>
    <w:rsid w:val="00824A6D"/>
    <w:rsid w:val="00825401"/>
    <w:rsid w:val="00825FA5"/>
    <w:rsid w:val="008260B4"/>
    <w:rsid w:val="0082685C"/>
    <w:rsid w:val="00826BB9"/>
    <w:rsid w:val="008276C7"/>
    <w:rsid w:val="008301F8"/>
    <w:rsid w:val="0083064D"/>
    <w:rsid w:val="00830776"/>
    <w:rsid w:val="00830BD1"/>
    <w:rsid w:val="008313FC"/>
    <w:rsid w:val="00831AAB"/>
    <w:rsid w:val="00831FB3"/>
    <w:rsid w:val="0083248B"/>
    <w:rsid w:val="008326A1"/>
    <w:rsid w:val="008337A5"/>
    <w:rsid w:val="00833F6A"/>
    <w:rsid w:val="00834183"/>
    <w:rsid w:val="00835DBF"/>
    <w:rsid w:val="00836404"/>
    <w:rsid w:val="00836E4E"/>
    <w:rsid w:val="0083719E"/>
    <w:rsid w:val="008372CF"/>
    <w:rsid w:val="0084008F"/>
    <w:rsid w:val="008419D3"/>
    <w:rsid w:val="00841FE4"/>
    <w:rsid w:val="00843357"/>
    <w:rsid w:val="00844103"/>
    <w:rsid w:val="0084546E"/>
    <w:rsid w:val="00845CE0"/>
    <w:rsid w:val="00845EFC"/>
    <w:rsid w:val="008469E0"/>
    <w:rsid w:val="00846DEC"/>
    <w:rsid w:val="00847F8D"/>
    <w:rsid w:val="00851126"/>
    <w:rsid w:val="008519C5"/>
    <w:rsid w:val="00852E5D"/>
    <w:rsid w:val="00852F80"/>
    <w:rsid w:val="0085304B"/>
    <w:rsid w:val="00854239"/>
    <w:rsid w:val="00854640"/>
    <w:rsid w:val="00854A4A"/>
    <w:rsid w:val="00855109"/>
    <w:rsid w:val="0085595F"/>
    <w:rsid w:val="00855BFC"/>
    <w:rsid w:val="00855C77"/>
    <w:rsid w:val="00856603"/>
    <w:rsid w:val="008574B8"/>
    <w:rsid w:val="00857ADA"/>
    <w:rsid w:val="00857C81"/>
    <w:rsid w:val="00860722"/>
    <w:rsid w:val="008608DC"/>
    <w:rsid w:val="008611F1"/>
    <w:rsid w:val="00861672"/>
    <w:rsid w:val="00861B8E"/>
    <w:rsid w:val="00861EB1"/>
    <w:rsid w:val="00862BEF"/>
    <w:rsid w:val="0086317A"/>
    <w:rsid w:val="0086383A"/>
    <w:rsid w:val="00864064"/>
    <w:rsid w:val="0086434F"/>
    <w:rsid w:val="00865794"/>
    <w:rsid w:val="00865AD5"/>
    <w:rsid w:val="00865CFE"/>
    <w:rsid w:val="0086663F"/>
    <w:rsid w:val="00866A3D"/>
    <w:rsid w:val="00867C10"/>
    <w:rsid w:val="00867FDC"/>
    <w:rsid w:val="00870926"/>
    <w:rsid w:val="00871D27"/>
    <w:rsid w:val="00872315"/>
    <w:rsid w:val="00872B27"/>
    <w:rsid w:val="00873121"/>
    <w:rsid w:val="008734A0"/>
    <w:rsid w:val="008734B4"/>
    <w:rsid w:val="00873D8F"/>
    <w:rsid w:val="008744AB"/>
    <w:rsid w:val="008748BC"/>
    <w:rsid w:val="00874A5D"/>
    <w:rsid w:val="00874AEC"/>
    <w:rsid w:val="00875CCB"/>
    <w:rsid w:val="008763DE"/>
    <w:rsid w:val="008768CA"/>
    <w:rsid w:val="008770BF"/>
    <w:rsid w:val="008774D2"/>
    <w:rsid w:val="0087779D"/>
    <w:rsid w:val="008779C5"/>
    <w:rsid w:val="00877D3C"/>
    <w:rsid w:val="008801A1"/>
    <w:rsid w:val="008809EA"/>
    <w:rsid w:val="00880FD5"/>
    <w:rsid w:val="00882003"/>
    <w:rsid w:val="008824EC"/>
    <w:rsid w:val="00883624"/>
    <w:rsid w:val="0088378B"/>
    <w:rsid w:val="0088381B"/>
    <w:rsid w:val="00883E19"/>
    <w:rsid w:val="008842BB"/>
    <w:rsid w:val="0088446C"/>
    <w:rsid w:val="0088465A"/>
    <w:rsid w:val="008846A6"/>
    <w:rsid w:val="00884798"/>
    <w:rsid w:val="008848A5"/>
    <w:rsid w:val="00884F44"/>
    <w:rsid w:val="00885190"/>
    <w:rsid w:val="0088527E"/>
    <w:rsid w:val="0088647D"/>
    <w:rsid w:val="008866E5"/>
    <w:rsid w:val="0088692E"/>
    <w:rsid w:val="00886D93"/>
    <w:rsid w:val="00886F74"/>
    <w:rsid w:val="0088733C"/>
    <w:rsid w:val="0088741C"/>
    <w:rsid w:val="00887DCF"/>
    <w:rsid w:val="00887E6E"/>
    <w:rsid w:val="0089098F"/>
    <w:rsid w:val="00891207"/>
    <w:rsid w:val="0089181C"/>
    <w:rsid w:val="008922A5"/>
    <w:rsid w:val="00892833"/>
    <w:rsid w:val="00893508"/>
    <w:rsid w:val="008939F0"/>
    <w:rsid w:val="00893BCB"/>
    <w:rsid w:val="00894068"/>
    <w:rsid w:val="008949F9"/>
    <w:rsid w:val="00894CA8"/>
    <w:rsid w:val="00895D61"/>
    <w:rsid w:val="008A05DF"/>
    <w:rsid w:val="008A0AB5"/>
    <w:rsid w:val="008A1A02"/>
    <w:rsid w:val="008A1D55"/>
    <w:rsid w:val="008A227D"/>
    <w:rsid w:val="008A258F"/>
    <w:rsid w:val="008A2811"/>
    <w:rsid w:val="008A2CEC"/>
    <w:rsid w:val="008A30B8"/>
    <w:rsid w:val="008A3864"/>
    <w:rsid w:val="008A3C7B"/>
    <w:rsid w:val="008A3CD6"/>
    <w:rsid w:val="008A3E1E"/>
    <w:rsid w:val="008A42E2"/>
    <w:rsid w:val="008A5EB6"/>
    <w:rsid w:val="008A616A"/>
    <w:rsid w:val="008A636B"/>
    <w:rsid w:val="008A74A7"/>
    <w:rsid w:val="008A7E44"/>
    <w:rsid w:val="008B0B5C"/>
    <w:rsid w:val="008B1653"/>
    <w:rsid w:val="008B2978"/>
    <w:rsid w:val="008B2F0B"/>
    <w:rsid w:val="008B3175"/>
    <w:rsid w:val="008B3B58"/>
    <w:rsid w:val="008B5B2C"/>
    <w:rsid w:val="008B6A82"/>
    <w:rsid w:val="008B762D"/>
    <w:rsid w:val="008C2AA7"/>
    <w:rsid w:val="008C2B60"/>
    <w:rsid w:val="008C3378"/>
    <w:rsid w:val="008C3BDE"/>
    <w:rsid w:val="008C41A4"/>
    <w:rsid w:val="008C4AA3"/>
    <w:rsid w:val="008C4FAA"/>
    <w:rsid w:val="008C5318"/>
    <w:rsid w:val="008C55DE"/>
    <w:rsid w:val="008C5779"/>
    <w:rsid w:val="008C5829"/>
    <w:rsid w:val="008C5A16"/>
    <w:rsid w:val="008C5A17"/>
    <w:rsid w:val="008C69A9"/>
    <w:rsid w:val="008C6F4C"/>
    <w:rsid w:val="008C7197"/>
    <w:rsid w:val="008C7626"/>
    <w:rsid w:val="008D1867"/>
    <w:rsid w:val="008D2757"/>
    <w:rsid w:val="008D2B1A"/>
    <w:rsid w:val="008D363B"/>
    <w:rsid w:val="008D3BCB"/>
    <w:rsid w:val="008D4821"/>
    <w:rsid w:val="008D5B8F"/>
    <w:rsid w:val="008D5BF7"/>
    <w:rsid w:val="008D5C74"/>
    <w:rsid w:val="008D6250"/>
    <w:rsid w:val="008D63CE"/>
    <w:rsid w:val="008D6551"/>
    <w:rsid w:val="008D66C5"/>
    <w:rsid w:val="008D6C41"/>
    <w:rsid w:val="008D7398"/>
    <w:rsid w:val="008D749B"/>
    <w:rsid w:val="008D77C5"/>
    <w:rsid w:val="008E0259"/>
    <w:rsid w:val="008E0767"/>
    <w:rsid w:val="008E0AE6"/>
    <w:rsid w:val="008E1275"/>
    <w:rsid w:val="008E19A8"/>
    <w:rsid w:val="008E2232"/>
    <w:rsid w:val="008E2A3C"/>
    <w:rsid w:val="008E2CF1"/>
    <w:rsid w:val="008E2EB2"/>
    <w:rsid w:val="008E2EC2"/>
    <w:rsid w:val="008E369F"/>
    <w:rsid w:val="008E3775"/>
    <w:rsid w:val="008E385D"/>
    <w:rsid w:val="008E3B5B"/>
    <w:rsid w:val="008E3D04"/>
    <w:rsid w:val="008E510B"/>
    <w:rsid w:val="008E5A5E"/>
    <w:rsid w:val="008E5A62"/>
    <w:rsid w:val="008E5C4F"/>
    <w:rsid w:val="008E6201"/>
    <w:rsid w:val="008E667D"/>
    <w:rsid w:val="008E6E62"/>
    <w:rsid w:val="008E74D4"/>
    <w:rsid w:val="008E7E57"/>
    <w:rsid w:val="008F01DB"/>
    <w:rsid w:val="008F1702"/>
    <w:rsid w:val="008F3588"/>
    <w:rsid w:val="008F3C1C"/>
    <w:rsid w:val="008F47E8"/>
    <w:rsid w:val="008F4BFD"/>
    <w:rsid w:val="008F51DF"/>
    <w:rsid w:val="008F5797"/>
    <w:rsid w:val="008F5805"/>
    <w:rsid w:val="008F603F"/>
    <w:rsid w:val="008F6436"/>
    <w:rsid w:val="008F7131"/>
    <w:rsid w:val="008F7692"/>
    <w:rsid w:val="008F7A9A"/>
    <w:rsid w:val="009000A7"/>
    <w:rsid w:val="00900129"/>
    <w:rsid w:val="009002D9"/>
    <w:rsid w:val="00901BAC"/>
    <w:rsid w:val="00901C66"/>
    <w:rsid w:val="0090271F"/>
    <w:rsid w:val="00902C6F"/>
    <w:rsid w:val="00902E23"/>
    <w:rsid w:val="00903C8A"/>
    <w:rsid w:val="00905025"/>
    <w:rsid w:val="009053B9"/>
    <w:rsid w:val="00905E30"/>
    <w:rsid w:val="009063AC"/>
    <w:rsid w:val="00906476"/>
    <w:rsid w:val="00906E97"/>
    <w:rsid w:val="0090744F"/>
    <w:rsid w:val="0090766C"/>
    <w:rsid w:val="00907933"/>
    <w:rsid w:val="009079D2"/>
    <w:rsid w:val="00910868"/>
    <w:rsid w:val="0091131A"/>
    <w:rsid w:val="00911439"/>
    <w:rsid w:val="0091179B"/>
    <w:rsid w:val="00911D09"/>
    <w:rsid w:val="00912225"/>
    <w:rsid w:val="0091239E"/>
    <w:rsid w:val="00912409"/>
    <w:rsid w:val="00912987"/>
    <w:rsid w:val="00912F96"/>
    <w:rsid w:val="0091348E"/>
    <w:rsid w:val="00913BB3"/>
    <w:rsid w:val="00914028"/>
    <w:rsid w:val="00914B15"/>
    <w:rsid w:val="00915EDA"/>
    <w:rsid w:val="00916234"/>
    <w:rsid w:val="00917892"/>
    <w:rsid w:val="00917CCB"/>
    <w:rsid w:val="00920167"/>
    <w:rsid w:val="00920CDC"/>
    <w:rsid w:val="00920ECD"/>
    <w:rsid w:val="00920EE0"/>
    <w:rsid w:val="00921956"/>
    <w:rsid w:val="00921E64"/>
    <w:rsid w:val="00923CAD"/>
    <w:rsid w:val="0092429D"/>
    <w:rsid w:val="009248A6"/>
    <w:rsid w:val="009249AE"/>
    <w:rsid w:val="00924BAF"/>
    <w:rsid w:val="009251BC"/>
    <w:rsid w:val="0092534A"/>
    <w:rsid w:val="00925C6B"/>
    <w:rsid w:val="00925F04"/>
    <w:rsid w:val="0092602E"/>
    <w:rsid w:val="009271BC"/>
    <w:rsid w:val="00927255"/>
    <w:rsid w:val="00927EA4"/>
    <w:rsid w:val="00930990"/>
    <w:rsid w:val="009311F1"/>
    <w:rsid w:val="00931200"/>
    <w:rsid w:val="00931584"/>
    <w:rsid w:val="009317F1"/>
    <w:rsid w:val="00931E1C"/>
    <w:rsid w:val="00932346"/>
    <w:rsid w:val="00932C02"/>
    <w:rsid w:val="009358B4"/>
    <w:rsid w:val="009359E0"/>
    <w:rsid w:val="00935F45"/>
    <w:rsid w:val="00936042"/>
    <w:rsid w:val="00936475"/>
    <w:rsid w:val="00937BCE"/>
    <w:rsid w:val="00937CF6"/>
    <w:rsid w:val="0094056F"/>
    <w:rsid w:val="009407D1"/>
    <w:rsid w:val="00941D8F"/>
    <w:rsid w:val="00942EC2"/>
    <w:rsid w:val="009432E4"/>
    <w:rsid w:val="00944A9C"/>
    <w:rsid w:val="00945650"/>
    <w:rsid w:val="00945B4F"/>
    <w:rsid w:val="00945FFF"/>
    <w:rsid w:val="009472BE"/>
    <w:rsid w:val="00947F33"/>
    <w:rsid w:val="00950170"/>
    <w:rsid w:val="00950864"/>
    <w:rsid w:val="00950984"/>
    <w:rsid w:val="0095148A"/>
    <w:rsid w:val="00951CF9"/>
    <w:rsid w:val="00952595"/>
    <w:rsid w:val="00952926"/>
    <w:rsid w:val="00952972"/>
    <w:rsid w:val="00953E3D"/>
    <w:rsid w:val="00954A3B"/>
    <w:rsid w:val="00955C1A"/>
    <w:rsid w:val="00956435"/>
    <w:rsid w:val="009567F7"/>
    <w:rsid w:val="00957C68"/>
    <w:rsid w:val="00957ECC"/>
    <w:rsid w:val="0096046B"/>
    <w:rsid w:val="00960A06"/>
    <w:rsid w:val="00960A21"/>
    <w:rsid w:val="009614B3"/>
    <w:rsid w:val="0096162B"/>
    <w:rsid w:val="00962360"/>
    <w:rsid w:val="009627D7"/>
    <w:rsid w:val="00964AEF"/>
    <w:rsid w:val="00965042"/>
    <w:rsid w:val="009654E7"/>
    <w:rsid w:val="00965F44"/>
    <w:rsid w:val="00966700"/>
    <w:rsid w:val="00966C44"/>
    <w:rsid w:val="00966E4A"/>
    <w:rsid w:val="009701AD"/>
    <w:rsid w:val="00970FC0"/>
    <w:rsid w:val="009712AD"/>
    <w:rsid w:val="00971350"/>
    <w:rsid w:val="0097153B"/>
    <w:rsid w:val="00971A88"/>
    <w:rsid w:val="00971F6D"/>
    <w:rsid w:val="00972A85"/>
    <w:rsid w:val="00973013"/>
    <w:rsid w:val="00973062"/>
    <w:rsid w:val="00974256"/>
    <w:rsid w:val="00974AC5"/>
    <w:rsid w:val="00975352"/>
    <w:rsid w:val="0097614D"/>
    <w:rsid w:val="0097743F"/>
    <w:rsid w:val="00980127"/>
    <w:rsid w:val="00981005"/>
    <w:rsid w:val="00981840"/>
    <w:rsid w:val="00981BAF"/>
    <w:rsid w:val="009821D9"/>
    <w:rsid w:val="00982313"/>
    <w:rsid w:val="00982E01"/>
    <w:rsid w:val="00982F69"/>
    <w:rsid w:val="0098369C"/>
    <w:rsid w:val="00983CEE"/>
    <w:rsid w:val="00984253"/>
    <w:rsid w:val="00984385"/>
    <w:rsid w:val="00985449"/>
    <w:rsid w:val="00985F72"/>
    <w:rsid w:val="009860B3"/>
    <w:rsid w:val="00986547"/>
    <w:rsid w:val="00990C7C"/>
    <w:rsid w:val="00990E70"/>
    <w:rsid w:val="00992193"/>
    <w:rsid w:val="0099276C"/>
    <w:rsid w:val="0099301C"/>
    <w:rsid w:val="00993174"/>
    <w:rsid w:val="00993440"/>
    <w:rsid w:val="0099361B"/>
    <w:rsid w:val="00993DD8"/>
    <w:rsid w:val="009945E7"/>
    <w:rsid w:val="00994EB6"/>
    <w:rsid w:val="009958B8"/>
    <w:rsid w:val="00995D38"/>
    <w:rsid w:val="009965B5"/>
    <w:rsid w:val="0099661C"/>
    <w:rsid w:val="009A14C8"/>
    <w:rsid w:val="009A3818"/>
    <w:rsid w:val="009A3D6A"/>
    <w:rsid w:val="009A4512"/>
    <w:rsid w:val="009A49DF"/>
    <w:rsid w:val="009A514F"/>
    <w:rsid w:val="009A52B2"/>
    <w:rsid w:val="009A5E63"/>
    <w:rsid w:val="009A69C6"/>
    <w:rsid w:val="009A7C5E"/>
    <w:rsid w:val="009B00A5"/>
    <w:rsid w:val="009B031D"/>
    <w:rsid w:val="009B0777"/>
    <w:rsid w:val="009B0D49"/>
    <w:rsid w:val="009B0DDA"/>
    <w:rsid w:val="009B1AB3"/>
    <w:rsid w:val="009B1C01"/>
    <w:rsid w:val="009B24FE"/>
    <w:rsid w:val="009B2D4D"/>
    <w:rsid w:val="009B318F"/>
    <w:rsid w:val="009B4694"/>
    <w:rsid w:val="009B4EB9"/>
    <w:rsid w:val="009B5453"/>
    <w:rsid w:val="009B5685"/>
    <w:rsid w:val="009B5E1E"/>
    <w:rsid w:val="009B6308"/>
    <w:rsid w:val="009B66E0"/>
    <w:rsid w:val="009B79CE"/>
    <w:rsid w:val="009C0F5A"/>
    <w:rsid w:val="009C1F30"/>
    <w:rsid w:val="009C2403"/>
    <w:rsid w:val="009C281F"/>
    <w:rsid w:val="009C2D74"/>
    <w:rsid w:val="009C2F20"/>
    <w:rsid w:val="009C3F60"/>
    <w:rsid w:val="009C48B7"/>
    <w:rsid w:val="009C4C04"/>
    <w:rsid w:val="009C4C42"/>
    <w:rsid w:val="009C554B"/>
    <w:rsid w:val="009C58E5"/>
    <w:rsid w:val="009C592C"/>
    <w:rsid w:val="009C5B31"/>
    <w:rsid w:val="009C5F19"/>
    <w:rsid w:val="009C64B9"/>
    <w:rsid w:val="009C65A9"/>
    <w:rsid w:val="009C706B"/>
    <w:rsid w:val="009C73EB"/>
    <w:rsid w:val="009C7C9A"/>
    <w:rsid w:val="009C7E7D"/>
    <w:rsid w:val="009D0120"/>
    <w:rsid w:val="009D1434"/>
    <w:rsid w:val="009D16FE"/>
    <w:rsid w:val="009D2664"/>
    <w:rsid w:val="009D3266"/>
    <w:rsid w:val="009D3724"/>
    <w:rsid w:val="009D480A"/>
    <w:rsid w:val="009D5B53"/>
    <w:rsid w:val="009D64E1"/>
    <w:rsid w:val="009D677D"/>
    <w:rsid w:val="009D6B38"/>
    <w:rsid w:val="009D7E62"/>
    <w:rsid w:val="009E07D6"/>
    <w:rsid w:val="009E0C52"/>
    <w:rsid w:val="009E12AC"/>
    <w:rsid w:val="009E216D"/>
    <w:rsid w:val="009E2C61"/>
    <w:rsid w:val="009E3101"/>
    <w:rsid w:val="009E3C76"/>
    <w:rsid w:val="009E4116"/>
    <w:rsid w:val="009E42F2"/>
    <w:rsid w:val="009E44C2"/>
    <w:rsid w:val="009E4738"/>
    <w:rsid w:val="009E5FBC"/>
    <w:rsid w:val="009E6798"/>
    <w:rsid w:val="009E7773"/>
    <w:rsid w:val="009E7D16"/>
    <w:rsid w:val="009F04B3"/>
    <w:rsid w:val="009F0745"/>
    <w:rsid w:val="009F0FB4"/>
    <w:rsid w:val="009F225B"/>
    <w:rsid w:val="009F24A1"/>
    <w:rsid w:val="009F2CEA"/>
    <w:rsid w:val="009F37B7"/>
    <w:rsid w:val="009F428E"/>
    <w:rsid w:val="009F42BC"/>
    <w:rsid w:val="009F4F7E"/>
    <w:rsid w:val="009F635A"/>
    <w:rsid w:val="009F63BD"/>
    <w:rsid w:val="009F773A"/>
    <w:rsid w:val="009F7A26"/>
    <w:rsid w:val="009F7D1A"/>
    <w:rsid w:val="009F7FB2"/>
    <w:rsid w:val="00A0083B"/>
    <w:rsid w:val="00A00881"/>
    <w:rsid w:val="00A01CC8"/>
    <w:rsid w:val="00A02D6B"/>
    <w:rsid w:val="00A03504"/>
    <w:rsid w:val="00A03B03"/>
    <w:rsid w:val="00A043E7"/>
    <w:rsid w:val="00A04866"/>
    <w:rsid w:val="00A054A4"/>
    <w:rsid w:val="00A06135"/>
    <w:rsid w:val="00A062D1"/>
    <w:rsid w:val="00A06609"/>
    <w:rsid w:val="00A0679A"/>
    <w:rsid w:val="00A101AB"/>
    <w:rsid w:val="00A10F02"/>
    <w:rsid w:val="00A116C1"/>
    <w:rsid w:val="00A11B51"/>
    <w:rsid w:val="00A11C88"/>
    <w:rsid w:val="00A1232E"/>
    <w:rsid w:val="00A1246A"/>
    <w:rsid w:val="00A12828"/>
    <w:rsid w:val="00A12E6B"/>
    <w:rsid w:val="00A13215"/>
    <w:rsid w:val="00A135D0"/>
    <w:rsid w:val="00A13A0A"/>
    <w:rsid w:val="00A13AD3"/>
    <w:rsid w:val="00A1444C"/>
    <w:rsid w:val="00A14724"/>
    <w:rsid w:val="00A14EB8"/>
    <w:rsid w:val="00A1539E"/>
    <w:rsid w:val="00A15D87"/>
    <w:rsid w:val="00A162CD"/>
    <w:rsid w:val="00A162F0"/>
    <w:rsid w:val="00A164B4"/>
    <w:rsid w:val="00A1656E"/>
    <w:rsid w:val="00A1674D"/>
    <w:rsid w:val="00A16C06"/>
    <w:rsid w:val="00A16D67"/>
    <w:rsid w:val="00A16F0D"/>
    <w:rsid w:val="00A17343"/>
    <w:rsid w:val="00A2076E"/>
    <w:rsid w:val="00A21368"/>
    <w:rsid w:val="00A21BBA"/>
    <w:rsid w:val="00A22859"/>
    <w:rsid w:val="00A23825"/>
    <w:rsid w:val="00A23876"/>
    <w:rsid w:val="00A260C6"/>
    <w:rsid w:val="00A26358"/>
    <w:rsid w:val="00A26D0D"/>
    <w:rsid w:val="00A313E2"/>
    <w:rsid w:val="00A314A5"/>
    <w:rsid w:val="00A31D9C"/>
    <w:rsid w:val="00A320DE"/>
    <w:rsid w:val="00A355AB"/>
    <w:rsid w:val="00A35A1E"/>
    <w:rsid w:val="00A35D75"/>
    <w:rsid w:val="00A365A1"/>
    <w:rsid w:val="00A3710A"/>
    <w:rsid w:val="00A376AA"/>
    <w:rsid w:val="00A37ABE"/>
    <w:rsid w:val="00A37D95"/>
    <w:rsid w:val="00A37DE3"/>
    <w:rsid w:val="00A403C9"/>
    <w:rsid w:val="00A40678"/>
    <w:rsid w:val="00A40CE6"/>
    <w:rsid w:val="00A41314"/>
    <w:rsid w:val="00A41385"/>
    <w:rsid w:val="00A41529"/>
    <w:rsid w:val="00A41C1F"/>
    <w:rsid w:val="00A41C5D"/>
    <w:rsid w:val="00A41C7C"/>
    <w:rsid w:val="00A41D95"/>
    <w:rsid w:val="00A429DE"/>
    <w:rsid w:val="00A42E80"/>
    <w:rsid w:val="00A43569"/>
    <w:rsid w:val="00A437F7"/>
    <w:rsid w:val="00A43AD6"/>
    <w:rsid w:val="00A4403F"/>
    <w:rsid w:val="00A4415C"/>
    <w:rsid w:val="00A44C5A"/>
    <w:rsid w:val="00A451A0"/>
    <w:rsid w:val="00A45671"/>
    <w:rsid w:val="00A460B9"/>
    <w:rsid w:val="00A479B6"/>
    <w:rsid w:val="00A47FA1"/>
    <w:rsid w:val="00A505CF"/>
    <w:rsid w:val="00A50A66"/>
    <w:rsid w:val="00A51CE4"/>
    <w:rsid w:val="00A52D1F"/>
    <w:rsid w:val="00A5333A"/>
    <w:rsid w:val="00A53724"/>
    <w:rsid w:val="00A55067"/>
    <w:rsid w:val="00A5535A"/>
    <w:rsid w:val="00A55600"/>
    <w:rsid w:val="00A56343"/>
    <w:rsid w:val="00A563DC"/>
    <w:rsid w:val="00A575DD"/>
    <w:rsid w:val="00A57C48"/>
    <w:rsid w:val="00A60215"/>
    <w:rsid w:val="00A60A58"/>
    <w:rsid w:val="00A60DCA"/>
    <w:rsid w:val="00A60F65"/>
    <w:rsid w:val="00A6105F"/>
    <w:rsid w:val="00A63013"/>
    <w:rsid w:val="00A64FAF"/>
    <w:rsid w:val="00A65778"/>
    <w:rsid w:val="00A66024"/>
    <w:rsid w:val="00A669FD"/>
    <w:rsid w:val="00A66AF6"/>
    <w:rsid w:val="00A6701B"/>
    <w:rsid w:val="00A67F0F"/>
    <w:rsid w:val="00A67F71"/>
    <w:rsid w:val="00A700E6"/>
    <w:rsid w:val="00A70527"/>
    <w:rsid w:val="00A718D4"/>
    <w:rsid w:val="00A736AF"/>
    <w:rsid w:val="00A738D4"/>
    <w:rsid w:val="00A73C52"/>
    <w:rsid w:val="00A74073"/>
    <w:rsid w:val="00A74EF6"/>
    <w:rsid w:val="00A7520B"/>
    <w:rsid w:val="00A756B5"/>
    <w:rsid w:val="00A7725F"/>
    <w:rsid w:val="00A77D2D"/>
    <w:rsid w:val="00A80048"/>
    <w:rsid w:val="00A80309"/>
    <w:rsid w:val="00A80A16"/>
    <w:rsid w:val="00A80EA5"/>
    <w:rsid w:val="00A813E6"/>
    <w:rsid w:val="00A81435"/>
    <w:rsid w:val="00A81B8B"/>
    <w:rsid w:val="00A821F9"/>
    <w:rsid w:val="00A82346"/>
    <w:rsid w:val="00A829AA"/>
    <w:rsid w:val="00A82D6E"/>
    <w:rsid w:val="00A8381D"/>
    <w:rsid w:val="00A83E78"/>
    <w:rsid w:val="00A83F04"/>
    <w:rsid w:val="00A83F3E"/>
    <w:rsid w:val="00A845DA"/>
    <w:rsid w:val="00A849C2"/>
    <w:rsid w:val="00A851BC"/>
    <w:rsid w:val="00A85E67"/>
    <w:rsid w:val="00A86894"/>
    <w:rsid w:val="00A902E8"/>
    <w:rsid w:val="00A90D34"/>
    <w:rsid w:val="00A91282"/>
    <w:rsid w:val="00A9331A"/>
    <w:rsid w:val="00A93AB8"/>
    <w:rsid w:val="00A945A6"/>
    <w:rsid w:val="00A94999"/>
    <w:rsid w:val="00A94AD2"/>
    <w:rsid w:val="00A94CBA"/>
    <w:rsid w:val="00A95266"/>
    <w:rsid w:val="00A95D4A"/>
    <w:rsid w:val="00A96786"/>
    <w:rsid w:val="00A9693E"/>
    <w:rsid w:val="00A9744B"/>
    <w:rsid w:val="00A976CF"/>
    <w:rsid w:val="00AA0383"/>
    <w:rsid w:val="00AA058B"/>
    <w:rsid w:val="00AA0B59"/>
    <w:rsid w:val="00AA1FAE"/>
    <w:rsid w:val="00AA2BC1"/>
    <w:rsid w:val="00AA2F6F"/>
    <w:rsid w:val="00AA3A8C"/>
    <w:rsid w:val="00AA3C42"/>
    <w:rsid w:val="00AA4C8C"/>
    <w:rsid w:val="00AA5288"/>
    <w:rsid w:val="00AA636B"/>
    <w:rsid w:val="00AA6B5A"/>
    <w:rsid w:val="00AA710C"/>
    <w:rsid w:val="00AA79C4"/>
    <w:rsid w:val="00AA7FDD"/>
    <w:rsid w:val="00AB09D0"/>
    <w:rsid w:val="00AB208B"/>
    <w:rsid w:val="00AB21AC"/>
    <w:rsid w:val="00AB2801"/>
    <w:rsid w:val="00AB2BBA"/>
    <w:rsid w:val="00AB33CE"/>
    <w:rsid w:val="00AB444C"/>
    <w:rsid w:val="00AB451F"/>
    <w:rsid w:val="00AB4ADB"/>
    <w:rsid w:val="00AB5148"/>
    <w:rsid w:val="00AB59E5"/>
    <w:rsid w:val="00AB7805"/>
    <w:rsid w:val="00AB796E"/>
    <w:rsid w:val="00AC042F"/>
    <w:rsid w:val="00AC0C70"/>
    <w:rsid w:val="00AC1BA8"/>
    <w:rsid w:val="00AC2E25"/>
    <w:rsid w:val="00AC303E"/>
    <w:rsid w:val="00AC30AF"/>
    <w:rsid w:val="00AC410A"/>
    <w:rsid w:val="00AC4356"/>
    <w:rsid w:val="00AC4496"/>
    <w:rsid w:val="00AC4843"/>
    <w:rsid w:val="00AC4D46"/>
    <w:rsid w:val="00AC59A4"/>
    <w:rsid w:val="00AC5B99"/>
    <w:rsid w:val="00AC7E17"/>
    <w:rsid w:val="00AD0849"/>
    <w:rsid w:val="00AD0B91"/>
    <w:rsid w:val="00AD1C9D"/>
    <w:rsid w:val="00AD229D"/>
    <w:rsid w:val="00AD3951"/>
    <w:rsid w:val="00AD4A76"/>
    <w:rsid w:val="00AD4B53"/>
    <w:rsid w:val="00AD4C95"/>
    <w:rsid w:val="00AD512F"/>
    <w:rsid w:val="00AD52C8"/>
    <w:rsid w:val="00AD5459"/>
    <w:rsid w:val="00AD55CF"/>
    <w:rsid w:val="00AD691B"/>
    <w:rsid w:val="00AD7856"/>
    <w:rsid w:val="00AE0774"/>
    <w:rsid w:val="00AE09F2"/>
    <w:rsid w:val="00AE11B0"/>
    <w:rsid w:val="00AE150E"/>
    <w:rsid w:val="00AE1967"/>
    <w:rsid w:val="00AE1AFE"/>
    <w:rsid w:val="00AE2705"/>
    <w:rsid w:val="00AE2F27"/>
    <w:rsid w:val="00AE3559"/>
    <w:rsid w:val="00AE48A5"/>
    <w:rsid w:val="00AE51F6"/>
    <w:rsid w:val="00AE61F2"/>
    <w:rsid w:val="00AE656A"/>
    <w:rsid w:val="00AE6FFA"/>
    <w:rsid w:val="00AE7411"/>
    <w:rsid w:val="00AE7C54"/>
    <w:rsid w:val="00AF0275"/>
    <w:rsid w:val="00AF04E8"/>
    <w:rsid w:val="00AF09A0"/>
    <w:rsid w:val="00AF113A"/>
    <w:rsid w:val="00AF15E8"/>
    <w:rsid w:val="00AF1C55"/>
    <w:rsid w:val="00AF1CA0"/>
    <w:rsid w:val="00AF1D18"/>
    <w:rsid w:val="00AF3135"/>
    <w:rsid w:val="00AF3315"/>
    <w:rsid w:val="00AF33DC"/>
    <w:rsid w:val="00AF4D4F"/>
    <w:rsid w:val="00AF4F9A"/>
    <w:rsid w:val="00AF5CF1"/>
    <w:rsid w:val="00AF6459"/>
    <w:rsid w:val="00AF6C23"/>
    <w:rsid w:val="00AF74FA"/>
    <w:rsid w:val="00AF77DC"/>
    <w:rsid w:val="00AF7D31"/>
    <w:rsid w:val="00B0000A"/>
    <w:rsid w:val="00B00908"/>
    <w:rsid w:val="00B009D2"/>
    <w:rsid w:val="00B01BB5"/>
    <w:rsid w:val="00B01F9A"/>
    <w:rsid w:val="00B02E6D"/>
    <w:rsid w:val="00B02EA8"/>
    <w:rsid w:val="00B030F3"/>
    <w:rsid w:val="00B031E0"/>
    <w:rsid w:val="00B03203"/>
    <w:rsid w:val="00B039D9"/>
    <w:rsid w:val="00B03AC8"/>
    <w:rsid w:val="00B0403D"/>
    <w:rsid w:val="00B0580B"/>
    <w:rsid w:val="00B05A79"/>
    <w:rsid w:val="00B06135"/>
    <w:rsid w:val="00B06B4A"/>
    <w:rsid w:val="00B06EB8"/>
    <w:rsid w:val="00B06EC3"/>
    <w:rsid w:val="00B07509"/>
    <w:rsid w:val="00B0750F"/>
    <w:rsid w:val="00B109DA"/>
    <w:rsid w:val="00B110F3"/>
    <w:rsid w:val="00B1162F"/>
    <w:rsid w:val="00B12622"/>
    <w:rsid w:val="00B12839"/>
    <w:rsid w:val="00B13BF8"/>
    <w:rsid w:val="00B146FC"/>
    <w:rsid w:val="00B1491A"/>
    <w:rsid w:val="00B14A1D"/>
    <w:rsid w:val="00B14A5C"/>
    <w:rsid w:val="00B15449"/>
    <w:rsid w:val="00B156B8"/>
    <w:rsid w:val="00B1574B"/>
    <w:rsid w:val="00B161D9"/>
    <w:rsid w:val="00B1664A"/>
    <w:rsid w:val="00B16E9C"/>
    <w:rsid w:val="00B16F16"/>
    <w:rsid w:val="00B20CDE"/>
    <w:rsid w:val="00B20E3B"/>
    <w:rsid w:val="00B21DAB"/>
    <w:rsid w:val="00B21F38"/>
    <w:rsid w:val="00B225EC"/>
    <w:rsid w:val="00B22DA6"/>
    <w:rsid w:val="00B22DA8"/>
    <w:rsid w:val="00B23502"/>
    <w:rsid w:val="00B23A40"/>
    <w:rsid w:val="00B23D47"/>
    <w:rsid w:val="00B23EA6"/>
    <w:rsid w:val="00B23F03"/>
    <w:rsid w:val="00B2512F"/>
    <w:rsid w:val="00B261E0"/>
    <w:rsid w:val="00B277B1"/>
    <w:rsid w:val="00B30773"/>
    <w:rsid w:val="00B307DC"/>
    <w:rsid w:val="00B30C4F"/>
    <w:rsid w:val="00B30E12"/>
    <w:rsid w:val="00B3175E"/>
    <w:rsid w:val="00B31AF1"/>
    <w:rsid w:val="00B32C25"/>
    <w:rsid w:val="00B337EC"/>
    <w:rsid w:val="00B3404C"/>
    <w:rsid w:val="00B36E24"/>
    <w:rsid w:val="00B41E98"/>
    <w:rsid w:val="00B424EC"/>
    <w:rsid w:val="00B428E2"/>
    <w:rsid w:val="00B42BAB"/>
    <w:rsid w:val="00B43726"/>
    <w:rsid w:val="00B444F2"/>
    <w:rsid w:val="00B449E5"/>
    <w:rsid w:val="00B44ADC"/>
    <w:rsid w:val="00B4564A"/>
    <w:rsid w:val="00B459AF"/>
    <w:rsid w:val="00B45D73"/>
    <w:rsid w:val="00B45F78"/>
    <w:rsid w:val="00B46B79"/>
    <w:rsid w:val="00B47A9D"/>
    <w:rsid w:val="00B47D64"/>
    <w:rsid w:val="00B47EFF"/>
    <w:rsid w:val="00B47FC4"/>
    <w:rsid w:val="00B5047D"/>
    <w:rsid w:val="00B50C78"/>
    <w:rsid w:val="00B5100F"/>
    <w:rsid w:val="00B511D8"/>
    <w:rsid w:val="00B51454"/>
    <w:rsid w:val="00B51475"/>
    <w:rsid w:val="00B515B6"/>
    <w:rsid w:val="00B51F7F"/>
    <w:rsid w:val="00B5337E"/>
    <w:rsid w:val="00B5384A"/>
    <w:rsid w:val="00B538C1"/>
    <w:rsid w:val="00B5485E"/>
    <w:rsid w:val="00B54AFF"/>
    <w:rsid w:val="00B560BB"/>
    <w:rsid w:val="00B56ABE"/>
    <w:rsid w:val="00B56B96"/>
    <w:rsid w:val="00B56F59"/>
    <w:rsid w:val="00B57048"/>
    <w:rsid w:val="00B57EC8"/>
    <w:rsid w:val="00B60C5C"/>
    <w:rsid w:val="00B6108C"/>
    <w:rsid w:val="00B62795"/>
    <w:rsid w:val="00B62DCD"/>
    <w:rsid w:val="00B63163"/>
    <w:rsid w:val="00B63E2A"/>
    <w:rsid w:val="00B644B6"/>
    <w:rsid w:val="00B64863"/>
    <w:rsid w:val="00B64A8E"/>
    <w:rsid w:val="00B659FD"/>
    <w:rsid w:val="00B65DB7"/>
    <w:rsid w:val="00B66836"/>
    <w:rsid w:val="00B66CF1"/>
    <w:rsid w:val="00B6716A"/>
    <w:rsid w:val="00B675B1"/>
    <w:rsid w:val="00B67675"/>
    <w:rsid w:val="00B70A19"/>
    <w:rsid w:val="00B70FD6"/>
    <w:rsid w:val="00B7111E"/>
    <w:rsid w:val="00B71B9E"/>
    <w:rsid w:val="00B721C3"/>
    <w:rsid w:val="00B72AD5"/>
    <w:rsid w:val="00B72C18"/>
    <w:rsid w:val="00B73236"/>
    <w:rsid w:val="00B73285"/>
    <w:rsid w:val="00B7448C"/>
    <w:rsid w:val="00B76768"/>
    <w:rsid w:val="00B7730C"/>
    <w:rsid w:val="00B77676"/>
    <w:rsid w:val="00B77698"/>
    <w:rsid w:val="00B77CFA"/>
    <w:rsid w:val="00B77D40"/>
    <w:rsid w:val="00B804CE"/>
    <w:rsid w:val="00B8079E"/>
    <w:rsid w:val="00B80EB1"/>
    <w:rsid w:val="00B81A54"/>
    <w:rsid w:val="00B82021"/>
    <w:rsid w:val="00B83F96"/>
    <w:rsid w:val="00B853E0"/>
    <w:rsid w:val="00B863B2"/>
    <w:rsid w:val="00B864F4"/>
    <w:rsid w:val="00B87A98"/>
    <w:rsid w:val="00B9030F"/>
    <w:rsid w:val="00B90455"/>
    <w:rsid w:val="00B9060E"/>
    <w:rsid w:val="00B90A39"/>
    <w:rsid w:val="00B91745"/>
    <w:rsid w:val="00B91807"/>
    <w:rsid w:val="00B921EF"/>
    <w:rsid w:val="00B92586"/>
    <w:rsid w:val="00B9260C"/>
    <w:rsid w:val="00B92F4D"/>
    <w:rsid w:val="00B938E7"/>
    <w:rsid w:val="00B93FD3"/>
    <w:rsid w:val="00B9401C"/>
    <w:rsid w:val="00B94949"/>
    <w:rsid w:val="00B95C6D"/>
    <w:rsid w:val="00B95F1B"/>
    <w:rsid w:val="00B96AC9"/>
    <w:rsid w:val="00B96E31"/>
    <w:rsid w:val="00B9768B"/>
    <w:rsid w:val="00B97922"/>
    <w:rsid w:val="00BA02D6"/>
    <w:rsid w:val="00BA090D"/>
    <w:rsid w:val="00BA19E0"/>
    <w:rsid w:val="00BA40BA"/>
    <w:rsid w:val="00BA40F3"/>
    <w:rsid w:val="00BA4838"/>
    <w:rsid w:val="00BA4BFD"/>
    <w:rsid w:val="00BA5E26"/>
    <w:rsid w:val="00BA5F0A"/>
    <w:rsid w:val="00BA60DC"/>
    <w:rsid w:val="00BA6731"/>
    <w:rsid w:val="00BA6C6D"/>
    <w:rsid w:val="00BA71E6"/>
    <w:rsid w:val="00BA728F"/>
    <w:rsid w:val="00BA751C"/>
    <w:rsid w:val="00BA7774"/>
    <w:rsid w:val="00BA77CC"/>
    <w:rsid w:val="00BA7AD9"/>
    <w:rsid w:val="00BA7B7D"/>
    <w:rsid w:val="00BB0467"/>
    <w:rsid w:val="00BB12EA"/>
    <w:rsid w:val="00BB130A"/>
    <w:rsid w:val="00BB1A10"/>
    <w:rsid w:val="00BB1AFC"/>
    <w:rsid w:val="00BB2D02"/>
    <w:rsid w:val="00BB31E6"/>
    <w:rsid w:val="00BB348A"/>
    <w:rsid w:val="00BB38CF"/>
    <w:rsid w:val="00BB3A87"/>
    <w:rsid w:val="00BB4117"/>
    <w:rsid w:val="00BB4FAF"/>
    <w:rsid w:val="00BB587E"/>
    <w:rsid w:val="00BB5BF0"/>
    <w:rsid w:val="00BB6129"/>
    <w:rsid w:val="00BB64B2"/>
    <w:rsid w:val="00BB6525"/>
    <w:rsid w:val="00BB732C"/>
    <w:rsid w:val="00BB755F"/>
    <w:rsid w:val="00BC03AD"/>
    <w:rsid w:val="00BC0CB2"/>
    <w:rsid w:val="00BC0F7D"/>
    <w:rsid w:val="00BC12E7"/>
    <w:rsid w:val="00BC166F"/>
    <w:rsid w:val="00BC173D"/>
    <w:rsid w:val="00BC22CB"/>
    <w:rsid w:val="00BC2975"/>
    <w:rsid w:val="00BC2A7C"/>
    <w:rsid w:val="00BC353B"/>
    <w:rsid w:val="00BC3BAA"/>
    <w:rsid w:val="00BC4758"/>
    <w:rsid w:val="00BC476C"/>
    <w:rsid w:val="00BC4A20"/>
    <w:rsid w:val="00BC4D85"/>
    <w:rsid w:val="00BC580D"/>
    <w:rsid w:val="00BC59FC"/>
    <w:rsid w:val="00BC79D2"/>
    <w:rsid w:val="00BD0216"/>
    <w:rsid w:val="00BD12D4"/>
    <w:rsid w:val="00BD1521"/>
    <w:rsid w:val="00BD17A9"/>
    <w:rsid w:val="00BD1910"/>
    <w:rsid w:val="00BD1D26"/>
    <w:rsid w:val="00BD25F3"/>
    <w:rsid w:val="00BD30D6"/>
    <w:rsid w:val="00BD3700"/>
    <w:rsid w:val="00BD4ACA"/>
    <w:rsid w:val="00BD4D8D"/>
    <w:rsid w:val="00BD59C3"/>
    <w:rsid w:val="00BD5A59"/>
    <w:rsid w:val="00BD6155"/>
    <w:rsid w:val="00BD691A"/>
    <w:rsid w:val="00BD6DDA"/>
    <w:rsid w:val="00BD77F2"/>
    <w:rsid w:val="00BD7924"/>
    <w:rsid w:val="00BE00CB"/>
    <w:rsid w:val="00BE022B"/>
    <w:rsid w:val="00BE06A2"/>
    <w:rsid w:val="00BE0BE7"/>
    <w:rsid w:val="00BE1133"/>
    <w:rsid w:val="00BE1223"/>
    <w:rsid w:val="00BE1CD6"/>
    <w:rsid w:val="00BE1E20"/>
    <w:rsid w:val="00BE24BE"/>
    <w:rsid w:val="00BE2772"/>
    <w:rsid w:val="00BE305C"/>
    <w:rsid w:val="00BE33F7"/>
    <w:rsid w:val="00BE35FA"/>
    <w:rsid w:val="00BE4097"/>
    <w:rsid w:val="00BE42AD"/>
    <w:rsid w:val="00BE47CA"/>
    <w:rsid w:val="00BE60BA"/>
    <w:rsid w:val="00BE6359"/>
    <w:rsid w:val="00BE641E"/>
    <w:rsid w:val="00BE785A"/>
    <w:rsid w:val="00BF028D"/>
    <w:rsid w:val="00BF0815"/>
    <w:rsid w:val="00BF0BFD"/>
    <w:rsid w:val="00BF19C5"/>
    <w:rsid w:val="00BF2FED"/>
    <w:rsid w:val="00BF47BD"/>
    <w:rsid w:val="00BF4C3D"/>
    <w:rsid w:val="00BF4CE5"/>
    <w:rsid w:val="00BF6367"/>
    <w:rsid w:val="00BF6544"/>
    <w:rsid w:val="00BF666A"/>
    <w:rsid w:val="00BF7107"/>
    <w:rsid w:val="00BF79F6"/>
    <w:rsid w:val="00C01D95"/>
    <w:rsid w:val="00C02F0F"/>
    <w:rsid w:val="00C0449A"/>
    <w:rsid w:val="00C04770"/>
    <w:rsid w:val="00C04ACF"/>
    <w:rsid w:val="00C06360"/>
    <w:rsid w:val="00C06907"/>
    <w:rsid w:val="00C069A5"/>
    <w:rsid w:val="00C0703F"/>
    <w:rsid w:val="00C071C1"/>
    <w:rsid w:val="00C073E6"/>
    <w:rsid w:val="00C07D1A"/>
    <w:rsid w:val="00C07E7D"/>
    <w:rsid w:val="00C07F8E"/>
    <w:rsid w:val="00C10CFA"/>
    <w:rsid w:val="00C10D9A"/>
    <w:rsid w:val="00C12282"/>
    <w:rsid w:val="00C12C91"/>
    <w:rsid w:val="00C135FE"/>
    <w:rsid w:val="00C1386C"/>
    <w:rsid w:val="00C13A5B"/>
    <w:rsid w:val="00C14387"/>
    <w:rsid w:val="00C14872"/>
    <w:rsid w:val="00C14DCD"/>
    <w:rsid w:val="00C15B23"/>
    <w:rsid w:val="00C15E98"/>
    <w:rsid w:val="00C15F75"/>
    <w:rsid w:val="00C161DF"/>
    <w:rsid w:val="00C168E0"/>
    <w:rsid w:val="00C16A78"/>
    <w:rsid w:val="00C1793F"/>
    <w:rsid w:val="00C20B61"/>
    <w:rsid w:val="00C214BF"/>
    <w:rsid w:val="00C21CAC"/>
    <w:rsid w:val="00C21D99"/>
    <w:rsid w:val="00C21EAC"/>
    <w:rsid w:val="00C22454"/>
    <w:rsid w:val="00C23967"/>
    <w:rsid w:val="00C24079"/>
    <w:rsid w:val="00C247BC"/>
    <w:rsid w:val="00C248A2"/>
    <w:rsid w:val="00C24D78"/>
    <w:rsid w:val="00C26448"/>
    <w:rsid w:val="00C26479"/>
    <w:rsid w:val="00C26C39"/>
    <w:rsid w:val="00C302B0"/>
    <w:rsid w:val="00C302F5"/>
    <w:rsid w:val="00C309B9"/>
    <w:rsid w:val="00C30ED6"/>
    <w:rsid w:val="00C30F87"/>
    <w:rsid w:val="00C324D9"/>
    <w:rsid w:val="00C32A19"/>
    <w:rsid w:val="00C33079"/>
    <w:rsid w:val="00C331EE"/>
    <w:rsid w:val="00C33A51"/>
    <w:rsid w:val="00C33EEF"/>
    <w:rsid w:val="00C33F48"/>
    <w:rsid w:val="00C340F8"/>
    <w:rsid w:val="00C34E26"/>
    <w:rsid w:val="00C353B0"/>
    <w:rsid w:val="00C35C10"/>
    <w:rsid w:val="00C36043"/>
    <w:rsid w:val="00C36530"/>
    <w:rsid w:val="00C37A0E"/>
    <w:rsid w:val="00C37B25"/>
    <w:rsid w:val="00C40810"/>
    <w:rsid w:val="00C40F8A"/>
    <w:rsid w:val="00C42301"/>
    <w:rsid w:val="00C4380D"/>
    <w:rsid w:val="00C43CAF"/>
    <w:rsid w:val="00C43D95"/>
    <w:rsid w:val="00C4425B"/>
    <w:rsid w:val="00C44B83"/>
    <w:rsid w:val="00C44DB1"/>
    <w:rsid w:val="00C45231"/>
    <w:rsid w:val="00C454D7"/>
    <w:rsid w:val="00C46581"/>
    <w:rsid w:val="00C475C9"/>
    <w:rsid w:val="00C515B9"/>
    <w:rsid w:val="00C516BC"/>
    <w:rsid w:val="00C51A10"/>
    <w:rsid w:val="00C52132"/>
    <w:rsid w:val="00C5260E"/>
    <w:rsid w:val="00C537FF"/>
    <w:rsid w:val="00C54264"/>
    <w:rsid w:val="00C555ED"/>
    <w:rsid w:val="00C561C2"/>
    <w:rsid w:val="00C568D3"/>
    <w:rsid w:val="00C6120C"/>
    <w:rsid w:val="00C61A23"/>
    <w:rsid w:val="00C61E3C"/>
    <w:rsid w:val="00C62E0C"/>
    <w:rsid w:val="00C62E8B"/>
    <w:rsid w:val="00C63A53"/>
    <w:rsid w:val="00C63CBE"/>
    <w:rsid w:val="00C64225"/>
    <w:rsid w:val="00C642D1"/>
    <w:rsid w:val="00C64707"/>
    <w:rsid w:val="00C64866"/>
    <w:rsid w:val="00C6602F"/>
    <w:rsid w:val="00C678DF"/>
    <w:rsid w:val="00C679A4"/>
    <w:rsid w:val="00C679E5"/>
    <w:rsid w:val="00C70863"/>
    <w:rsid w:val="00C708A9"/>
    <w:rsid w:val="00C708E3"/>
    <w:rsid w:val="00C70FBB"/>
    <w:rsid w:val="00C7140A"/>
    <w:rsid w:val="00C72273"/>
    <w:rsid w:val="00C72641"/>
    <w:rsid w:val="00C72833"/>
    <w:rsid w:val="00C738B8"/>
    <w:rsid w:val="00C750E6"/>
    <w:rsid w:val="00C756D6"/>
    <w:rsid w:val="00C75D13"/>
    <w:rsid w:val="00C75DBC"/>
    <w:rsid w:val="00C760C2"/>
    <w:rsid w:val="00C76D80"/>
    <w:rsid w:val="00C77673"/>
    <w:rsid w:val="00C7783E"/>
    <w:rsid w:val="00C800FB"/>
    <w:rsid w:val="00C80641"/>
    <w:rsid w:val="00C80BB7"/>
    <w:rsid w:val="00C81ABB"/>
    <w:rsid w:val="00C81E76"/>
    <w:rsid w:val="00C825D8"/>
    <w:rsid w:val="00C82D5C"/>
    <w:rsid w:val="00C83696"/>
    <w:rsid w:val="00C83D12"/>
    <w:rsid w:val="00C83E64"/>
    <w:rsid w:val="00C83E8E"/>
    <w:rsid w:val="00C8413C"/>
    <w:rsid w:val="00C853FC"/>
    <w:rsid w:val="00C90042"/>
    <w:rsid w:val="00C90580"/>
    <w:rsid w:val="00C91182"/>
    <w:rsid w:val="00C913A6"/>
    <w:rsid w:val="00C9148D"/>
    <w:rsid w:val="00C92215"/>
    <w:rsid w:val="00C929B6"/>
    <w:rsid w:val="00C9324F"/>
    <w:rsid w:val="00C9327F"/>
    <w:rsid w:val="00C93979"/>
    <w:rsid w:val="00C93CE5"/>
    <w:rsid w:val="00C93F40"/>
    <w:rsid w:val="00C95D5B"/>
    <w:rsid w:val="00C966F9"/>
    <w:rsid w:val="00C968AF"/>
    <w:rsid w:val="00C96F7F"/>
    <w:rsid w:val="00C971EA"/>
    <w:rsid w:val="00C97542"/>
    <w:rsid w:val="00C97AB3"/>
    <w:rsid w:val="00C97ECD"/>
    <w:rsid w:val="00CA0444"/>
    <w:rsid w:val="00CA22DD"/>
    <w:rsid w:val="00CA2964"/>
    <w:rsid w:val="00CA32A9"/>
    <w:rsid w:val="00CA3988"/>
    <w:rsid w:val="00CA3A2E"/>
    <w:rsid w:val="00CA3A50"/>
    <w:rsid w:val="00CA3D0C"/>
    <w:rsid w:val="00CA3FBE"/>
    <w:rsid w:val="00CA4375"/>
    <w:rsid w:val="00CA4CAA"/>
    <w:rsid w:val="00CA4FD7"/>
    <w:rsid w:val="00CA50C8"/>
    <w:rsid w:val="00CA57F2"/>
    <w:rsid w:val="00CA6C1B"/>
    <w:rsid w:val="00CA7832"/>
    <w:rsid w:val="00CB0E67"/>
    <w:rsid w:val="00CB1861"/>
    <w:rsid w:val="00CB2411"/>
    <w:rsid w:val="00CB2972"/>
    <w:rsid w:val="00CB3376"/>
    <w:rsid w:val="00CB3824"/>
    <w:rsid w:val="00CB4298"/>
    <w:rsid w:val="00CB484B"/>
    <w:rsid w:val="00CB50DA"/>
    <w:rsid w:val="00CB5194"/>
    <w:rsid w:val="00CB5737"/>
    <w:rsid w:val="00CB585F"/>
    <w:rsid w:val="00CB5B4F"/>
    <w:rsid w:val="00CB6016"/>
    <w:rsid w:val="00CB639F"/>
    <w:rsid w:val="00CB6A10"/>
    <w:rsid w:val="00CB7A1D"/>
    <w:rsid w:val="00CC044A"/>
    <w:rsid w:val="00CC0985"/>
    <w:rsid w:val="00CC118E"/>
    <w:rsid w:val="00CC1522"/>
    <w:rsid w:val="00CC1F81"/>
    <w:rsid w:val="00CC2816"/>
    <w:rsid w:val="00CC2DED"/>
    <w:rsid w:val="00CC2E39"/>
    <w:rsid w:val="00CC4614"/>
    <w:rsid w:val="00CC47FC"/>
    <w:rsid w:val="00CC4EEE"/>
    <w:rsid w:val="00CC6115"/>
    <w:rsid w:val="00CD00F3"/>
    <w:rsid w:val="00CD1957"/>
    <w:rsid w:val="00CD1CF9"/>
    <w:rsid w:val="00CD2045"/>
    <w:rsid w:val="00CD23D6"/>
    <w:rsid w:val="00CD2855"/>
    <w:rsid w:val="00CD4425"/>
    <w:rsid w:val="00CD4DBB"/>
    <w:rsid w:val="00CD51E6"/>
    <w:rsid w:val="00CD52CE"/>
    <w:rsid w:val="00CD568A"/>
    <w:rsid w:val="00CD6CB1"/>
    <w:rsid w:val="00CD6E27"/>
    <w:rsid w:val="00CD6F76"/>
    <w:rsid w:val="00CD710C"/>
    <w:rsid w:val="00CD794C"/>
    <w:rsid w:val="00CE0564"/>
    <w:rsid w:val="00CE1FBB"/>
    <w:rsid w:val="00CE220E"/>
    <w:rsid w:val="00CE28B6"/>
    <w:rsid w:val="00CE30F4"/>
    <w:rsid w:val="00CE3B29"/>
    <w:rsid w:val="00CE3D82"/>
    <w:rsid w:val="00CE476C"/>
    <w:rsid w:val="00CE4DE9"/>
    <w:rsid w:val="00CE5322"/>
    <w:rsid w:val="00CE57DC"/>
    <w:rsid w:val="00CE5FC3"/>
    <w:rsid w:val="00CE60D4"/>
    <w:rsid w:val="00CE6451"/>
    <w:rsid w:val="00CE7005"/>
    <w:rsid w:val="00CE7136"/>
    <w:rsid w:val="00CF0C23"/>
    <w:rsid w:val="00CF1982"/>
    <w:rsid w:val="00CF1AB7"/>
    <w:rsid w:val="00CF1CDB"/>
    <w:rsid w:val="00CF287E"/>
    <w:rsid w:val="00CF4242"/>
    <w:rsid w:val="00CF5C74"/>
    <w:rsid w:val="00CF661E"/>
    <w:rsid w:val="00CF685A"/>
    <w:rsid w:val="00CF7B0A"/>
    <w:rsid w:val="00CF7E9F"/>
    <w:rsid w:val="00CF7EB9"/>
    <w:rsid w:val="00D01002"/>
    <w:rsid w:val="00D019C5"/>
    <w:rsid w:val="00D01D10"/>
    <w:rsid w:val="00D02D7E"/>
    <w:rsid w:val="00D03364"/>
    <w:rsid w:val="00D04ACF"/>
    <w:rsid w:val="00D05895"/>
    <w:rsid w:val="00D05F09"/>
    <w:rsid w:val="00D06090"/>
    <w:rsid w:val="00D06BCB"/>
    <w:rsid w:val="00D06C08"/>
    <w:rsid w:val="00D074BC"/>
    <w:rsid w:val="00D07AEB"/>
    <w:rsid w:val="00D100D1"/>
    <w:rsid w:val="00D11151"/>
    <w:rsid w:val="00D1144A"/>
    <w:rsid w:val="00D118BD"/>
    <w:rsid w:val="00D11CDE"/>
    <w:rsid w:val="00D13808"/>
    <w:rsid w:val="00D14AC6"/>
    <w:rsid w:val="00D158FF"/>
    <w:rsid w:val="00D15E5E"/>
    <w:rsid w:val="00D16239"/>
    <w:rsid w:val="00D16381"/>
    <w:rsid w:val="00D16A9B"/>
    <w:rsid w:val="00D16EA4"/>
    <w:rsid w:val="00D172C8"/>
    <w:rsid w:val="00D17835"/>
    <w:rsid w:val="00D17EC7"/>
    <w:rsid w:val="00D20048"/>
    <w:rsid w:val="00D20EB9"/>
    <w:rsid w:val="00D21623"/>
    <w:rsid w:val="00D21BB1"/>
    <w:rsid w:val="00D229F0"/>
    <w:rsid w:val="00D23534"/>
    <w:rsid w:val="00D24BA9"/>
    <w:rsid w:val="00D2571B"/>
    <w:rsid w:val="00D26088"/>
    <w:rsid w:val="00D264A5"/>
    <w:rsid w:val="00D2744A"/>
    <w:rsid w:val="00D27D7A"/>
    <w:rsid w:val="00D27EC0"/>
    <w:rsid w:val="00D302FC"/>
    <w:rsid w:val="00D30AB4"/>
    <w:rsid w:val="00D31E1A"/>
    <w:rsid w:val="00D327CA"/>
    <w:rsid w:val="00D32C69"/>
    <w:rsid w:val="00D33031"/>
    <w:rsid w:val="00D3480A"/>
    <w:rsid w:val="00D3480B"/>
    <w:rsid w:val="00D358F6"/>
    <w:rsid w:val="00D35D40"/>
    <w:rsid w:val="00D3679C"/>
    <w:rsid w:val="00D377A8"/>
    <w:rsid w:val="00D37863"/>
    <w:rsid w:val="00D402B8"/>
    <w:rsid w:val="00D40438"/>
    <w:rsid w:val="00D41F07"/>
    <w:rsid w:val="00D420DC"/>
    <w:rsid w:val="00D423FE"/>
    <w:rsid w:val="00D43416"/>
    <w:rsid w:val="00D450A0"/>
    <w:rsid w:val="00D45221"/>
    <w:rsid w:val="00D45A47"/>
    <w:rsid w:val="00D46499"/>
    <w:rsid w:val="00D464AD"/>
    <w:rsid w:val="00D473BD"/>
    <w:rsid w:val="00D476DC"/>
    <w:rsid w:val="00D478A4"/>
    <w:rsid w:val="00D47AAE"/>
    <w:rsid w:val="00D50E6A"/>
    <w:rsid w:val="00D5140F"/>
    <w:rsid w:val="00D5229D"/>
    <w:rsid w:val="00D52EDA"/>
    <w:rsid w:val="00D533F0"/>
    <w:rsid w:val="00D53BB1"/>
    <w:rsid w:val="00D540CB"/>
    <w:rsid w:val="00D541F4"/>
    <w:rsid w:val="00D56023"/>
    <w:rsid w:val="00D56156"/>
    <w:rsid w:val="00D602F1"/>
    <w:rsid w:val="00D6091E"/>
    <w:rsid w:val="00D61ACB"/>
    <w:rsid w:val="00D625F3"/>
    <w:rsid w:val="00D628AE"/>
    <w:rsid w:val="00D63460"/>
    <w:rsid w:val="00D63DBD"/>
    <w:rsid w:val="00D6452C"/>
    <w:rsid w:val="00D64759"/>
    <w:rsid w:val="00D653B2"/>
    <w:rsid w:val="00D6564F"/>
    <w:rsid w:val="00D6652E"/>
    <w:rsid w:val="00D667E3"/>
    <w:rsid w:val="00D66D3E"/>
    <w:rsid w:val="00D67946"/>
    <w:rsid w:val="00D67CB3"/>
    <w:rsid w:val="00D70ACE"/>
    <w:rsid w:val="00D70E1F"/>
    <w:rsid w:val="00D711F8"/>
    <w:rsid w:val="00D71856"/>
    <w:rsid w:val="00D72B4E"/>
    <w:rsid w:val="00D737AF"/>
    <w:rsid w:val="00D73865"/>
    <w:rsid w:val="00D738D6"/>
    <w:rsid w:val="00D74250"/>
    <w:rsid w:val="00D74CA1"/>
    <w:rsid w:val="00D755EB"/>
    <w:rsid w:val="00D759F1"/>
    <w:rsid w:val="00D76366"/>
    <w:rsid w:val="00D7683E"/>
    <w:rsid w:val="00D76FC1"/>
    <w:rsid w:val="00D77381"/>
    <w:rsid w:val="00D77814"/>
    <w:rsid w:val="00D80284"/>
    <w:rsid w:val="00D81078"/>
    <w:rsid w:val="00D812D7"/>
    <w:rsid w:val="00D815C6"/>
    <w:rsid w:val="00D8183B"/>
    <w:rsid w:val="00D8183E"/>
    <w:rsid w:val="00D818AA"/>
    <w:rsid w:val="00D81DF1"/>
    <w:rsid w:val="00D820D8"/>
    <w:rsid w:val="00D82AAB"/>
    <w:rsid w:val="00D82ACA"/>
    <w:rsid w:val="00D8352D"/>
    <w:rsid w:val="00D83B09"/>
    <w:rsid w:val="00D83ED1"/>
    <w:rsid w:val="00D83EFF"/>
    <w:rsid w:val="00D842A6"/>
    <w:rsid w:val="00D84E90"/>
    <w:rsid w:val="00D855A0"/>
    <w:rsid w:val="00D85F9E"/>
    <w:rsid w:val="00D86A49"/>
    <w:rsid w:val="00D86A87"/>
    <w:rsid w:val="00D86B07"/>
    <w:rsid w:val="00D87825"/>
    <w:rsid w:val="00D87E00"/>
    <w:rsid w:val="00D9134D"/>
    <w:rsid w:val="00D916C4"/>
    <w:rsid w:val="00D91A45"/>
    <w:rsid w:val="00D9252C"/>
    <w:rsid w:val="00D92CE1"/>
    <w:rsid w:val="00D931DB"/>
    <w:rsid w:val="00D93455"/>
    <w:rsid w:val="00D94DF1"/>
    <w:rsid w:val="00D94E1B"/>
    <w:rsid w:val="00D94E92"/>
    <w:rsid w:val="00D95201"/>
    <w:rsid w:val="00D95512"/>
    <w:rsid w:val="00D95550"/>
    <w:rsid w:val="00D95D61"/>
    <w:rsid w:val="00D95F13"/>
    <w:rsid w:val="00D9697B"/>
    <w:rsid w:val="00D9778D"/>
    <w:rsid w:val="00D97D48"/>
    <w:rsid w:val="00DA026B"/>
    <w:rsid w:val="00DA21F2"/>
    <w:rsid w:val="00DA22CC"/>
    <w:rsid w:val="00DA317F"/>
    <w:rsid w:val="00DA3253"/>
    <w:rsid w:val="00DA348C"/>
    <w:rsid w:val="00DA365C"/>
    <w:rsid w:val="00DA37A1"/>
    <w:rsid w:val="00DA3DFB"/>
    <w:rsid w:val="00DA3E57"/>
    <w:rsid w:val="00DA416E"/>
    <w:rsid w:val="00DA4995"/>
    <w:rsid w:val="00DA4C9C"/>
    <w:rsid w:val="00DA50FF"/>
    <w:rsid w:val="00DA584D"/>
    <w:rsid w:val="00DA5D0F"/>
    <w:rsid w:val="00DA604A"/>
    <w:rsid w:val="00DA7A03"/>
    <w:rsid w:val="00DA7DB7"/>
    <w:rsid w:val="00DB0C52"/>
    <w:rsid w:val="00DB0E6A"/>
    <w:rsid w:val="00DB1818"/>
    <w:rsid w:val="00DB1DD3"/>
    <w:rsid w:val="00DB1DDB"/>
    <w:rsid w:val="00DB1F56"/>
    <w:rsid w:val="00DB205A"/>
    <w:rsid w:val="00DB2E6E"/>
    <w:rsid w:val="00DB4045"/>
    <w:rsid w:val="00DB46C0"/>
    <w:rsid w:val="00DB537D"/>
    <w:rsid w:val="00DB53E7"/>
    <w:rsid w:val="00DB54B5"/>
    <w:rsid w:val="00DB54EF"/>
    <w:rsid w:val="00DB5A5C"/>
    <w:rsid w:val="00DB6757"/>
    <w:rsid w:val="00DB6BEF"/>
    <w:rsid w:val="00DB7245"/>
    <w:rsid w:val="00DB778F"/>
    <w:rsid w:val="00DC0078"/>
    <w:rsid w:val="00DC03FA"/>
    <w:rsid w:val="00DC08B7"/>
    <w:rsid w:val="00DC1042"/>
    <w:rsid w:val="00DC12B3"/>
    <w:rsid w:val="00DC1CF3"/>
    <w:rsid w:val="00DC22D6"/>
    <w:rsid w:val="00DC2617"/>
    <w:rsid w:val="00DC27BC"/>
    <w:rsid w:val="00DC2B12"/>
    <w:rsid w:val="00DC2FDF"/>
    <w:rsid w:val="00DC309B"/>
    <w:rsid w:val="00DC3859"/>
    <w:rsid w:val="00DC3C2D"/>
    <w:rsid w:val="00DC3DF8"/>
    <w:rsid w:val="00DC3E74"/>
    <w:rsid w:val="00DC4127"/>
    <w:rsid w:val="00DC497F"/>
    <w:rsid w:val="00DC4DA2"/>
    <w:rsid w:val="00DC4E82"/>
    <w:rsid w:val="00DC5008"/>
    <w:rsid w:val="00DC51D0"/>
    <w:rsid w:val="00DC5B16"/>
    <w:rsid w:val="00DC5EAD"/>
    <w:rsid w:val="00DC72DF"/>
    <w:rsid w:val="00DC7646"/>
    <w:rsid w:val="00DC770A"/>
    <w:rsid w:val="00DC78B7"/>
    <w:rsid w:val="00DD01F4"/>
    <w:rsid w:val="00DD0DA5"/>
    <w:rsid w:val="00DD1207"/>
    <w:rsid w:val="00DD1A45"/>
    <w:rsid w:val="00DD1C2F"/>
    <w:rsid w:val="00DD244C"/>
    <w:rsid w:val="00DD2C48"/>
    <w:rsid w:val="00DD3031"/>
    <w:rsid w:val="00DD3177"/>
    <w:rsid w:val="00DD32D5"/>
    <w:rsid w:val="00DD398C"/>
    <w:rsid w:val="00DD40FF"/>
    <w:rsid w:val="00DD5017"/>
    <w:rsid w:val="00DD522D"/>
    <w:rsid w:val="00DD6701"/>
    <w:rsid w:val="00DD6AA0"/>
    <w:rsid w:val="00DD72AA"/>
    <w:rsid w:val="00DD7984"/>
    <w:rsid w:val="00DD7CCF"/>
    <w:rsid w:val="00DD7E38"/>
    <w:rsid w:val="00DE05FA"/>
    <w:rsid w:val="00DE07BC"/>
    <w:rsid w:val="00DE097D"/>
    <w:rsid w:val="00DE0C79"/>
    <w:rsid w:val="00DE23C2"/>
    <w:rsid w:val="00DE263D"/>
    <w:rsid w:val="00DE26AE"/>
    <w:rsid w:val="00DE3536"/>
    <w:rsid w:val="00DE3635"/>
    <w:rsid w:val="00DE3FB0"/>
    <w:rsid w:val="00DE4020"/>
    <w:rsid w:val="00DE4722"/>
    <w:rsid w:val="00DE4EB3"/>
    <w:rsid w:val="00DE55FD"/>
    <w:rsid w:val="00DE62A1"/>
    <w:rsid w:val="00DE6E94"/>
    <w:rsid w:val="00DE6F4E"/>
    <w:rsid w:val="00DE7646"/>
    <w:rsid w:val="00DE7D57"/>
    <w:rsid w:val="00DF0AA6"/>
    <w:rsid w:val="00DF130F"/>
    <w:rsid w:val="00DF133C"/>
    <w:rsid w:val="00DF1357"/>
    <w:rsid w:val="00DF1639"/>
    <w:rsid w:val="00DF21C8"/>
    <w:rsid w:val="00DF25F3"/>
    <w:rsid w:val="00DF27D7"/>
    <w:rsid w:val="00DF2B1F"/>
    <w:rsid w:val="00DF2DBE"/>
    <w:rsid w:val="00DF3443"/>
    <w:rsid w:val="00DF3968"/>
    <w:rsid w:val="00DF3F19"/>
    <w:rsid w:val="00DF504D"/>
    <w:rsid w:val="00DF535F"/>
    <w:rsid w:val="00DF5AA6"/>
    <w:rsid w:val="00DF5DD5"/>
    <w:rsid w:val="00DF5E9E"/>
    <w:rsid w:val="00DF61E2"/>
    <w:rsid w:val="00DF62CD"/>
    <w:rsid w:val="00DF6A45"/>
    <w:rsid w:val="00DF7D4A"/>
    <w:rsid w:val="00E01020"/>
    <w:rsid w:val="00E0253B"/>
    <w:rsid w:val="00E035FE"/>
    <w:rsid w:val="00E0397F"/>
    <w:rsid w:val="00E04A35"/>
    <w:rsid w:val="00E05535"/>
    <w:rsid w:val="00E05A44"/>
    <w:rsid w:val="00E071AB"/>
    <w:rsid w:val="00E07780"/>
    <w:rsid w:val="00E079C2"/>
    <w:rsid w:val="00E1019C"/>
    <w:rsid w:val="00E105DD"/>
    <w:rsid w:val="00E10AFC"/>
    <w:rsid w:val="00E124FE"/>
    <w:rsid w:val="00E12B39"/>
    <w:rsid w:val="00E1307B"/>
    <w:rsid w:val="00E1327C"/>
    <w:rsid w:val="00E13DC4"/>
    <w:rsid w:val="00E14627"/>
    <w:rsid w:val="00E14FE4"/>
    <w:rsid w:val="00E15017"/>
    <w:rsid w:val="00E154B8"/>
    <w:rsid w:val="00E16232"/>
    <w:rsid w:val="00E164D1"/>
    <w:rsid w:val="00E1778B"/>
    <w:rsid w:val="00E203D7"/>
    <w:rsid w:val="00E21342"/>
    <w:rsid w:val="00E21B18"/>
    <w:rsid w:val="00E21B6D"/>
    <w:rsid w:val="00E21D48"/>
    <w:rsid w:val="00E224EC"/>
    <w:rsid w:val="00E24295"/>
    <w:rsid w:val="00E2430B"/>
    <w:rsid w:val="00E24723"/>
    <w:rsid w:val="00E24CA8"/>
    <w:rsid w:val="00E252C5"/>
    <w:rsid w:val="00E253F0"/>
    <w:rsid w:val="00E25548"/>
    <w:rsid w:val="00E26E52"/>
    <w:rsid w:val="00E26EA9"/>
    <w:rsid w:val="00E271BC"/>
    <w:rsid w:val="00E27B72"/>
    <w:rsid w:val="00E30204"/>
    <w:rsid w:val="00E307F7"/>
    <w:rsid w:val="00E30B0C"/>
    <w:rsid w:val="00E31B81"/>
    <w:rsid w:val="00E32835"/>
    <w:rsid w:val="00E331F3"/>
    <w:rsid w:val="00E3349F"/>
    <w:rsid w:val="00E3360C"/>
    <w:rsid w:val="00E33B03"/>
    <w:rsid w:val="00E33BE8"/>
    <w:rsid w:val="00E33D26"/>
    <w:rsid w:val="00E33E36"/>
    <w:rsid w:val="00E3407A"/>
    <w:rsid w:val="00E34BAE"/>
    <w:rsid w:val="00E35051"/>
    <w:rsid w:val="00E35386"/>
    <w:rsid w:val="00E369BA"/>
    <w:rsid w:val="00E4016B"/>
    <w:rsid w:val="00E4018E"/>
    <w:rsid w:val="00E404C1"/>
    <w:rsid w:val="00E40752"/>
    <w:rsid w:val="00E41829"/>
    <w:rsid w:val="00E41E5C"/>
    <w:rsid w:val="00E420BA"/>
    <w:rsid w:val="00E4215E"/>
    <w:rsid w:val="00E4218F"/>
    <w:rsid w:val="00E42279"/>
    <w:rsid w:val="00E42981"/>
    <w:rsid w:val="00E4298C"/>
    <w:rsid w:val="00E4330C"/>
    <w:rsid w:val="00E4384C"/>
    <w:rsid w:val="00E43B82"/>
    <w:rsid w:val="00E441C5"/>
    <w:rsid w:val="00E466A0"/>
    <w:rsid w:val="00E47D50"/>
    <w:rsid w:val="00E511A3"/>
    <w:rsid w:val="00E51A15"/>
    <w:rsid w:val="00E51A86"/>
    <w:rsid w:val="00E52650"/>
    <w:rsid w:val="00E542A3"/>
    <w:rsid w:val="00E54A35"/>
    <w:rsid w:val="00E54F0C"/>
    <w:rsid w:val="00E550CA"/>
    <w:rsid w:val="00E5618B"/>
    <w:rsid w:val="00E56395"/>
    <w:rsid w:val="00E56534"/>
    <w:rsid w:val="00E56E99"/>
    <w:rsid w:val="00E5715E"/>
    <w:rsid w:val="00E57247"/>
    <w:rsid w:val="00E572D2"/>
    <w:rsid w:val="00E57F63"/>
    <w:rsid w:val="00E60004"/>
    <w:rsid w:val="00E6018F"/>
    <w:rsid w:val="00E60408"/>
    <w:rsid w:val="00E60B71"/>
    <w:rsid w:val="00E60EFF"/>
    <w:rsid w:val="00E61366"/>
    <w:rsid w:val="00E61B76"/>
    <w:rsid w:val="00E62115"/>
    <w:rsid w:val="00E6224D"/>
    <w:rsid w:val="00E62466"/>
    <w:rsid w:val="00E624BA"/>
    <w:rsid w:val="00E62B67"/>
    <w:rsid w:val="00E62CEF"/>
    <w:rsid w:val="00E62D28"/>
    <w:rsid w:val="00E63AEF"/>
    <w:rsid w:val="00E6605C"/>
    <w:rsid w:val="00E67915"/>
    <w:rsid w:val="00E67EEA"/>
    <w:rsid w:val="00E67FAC"/>
    <w:rsid w:val="00E7041F"/>
    <w:rsid w:val="00E7062C"/>
    <w:rsid w:val="00E7098B"/>
    <w:rsid w:val="00E70AE7"/>
    <w:rsid w:val="00E70E20"/>
    <w:rsid w:val="00E7231B"/>
    <w:rsid w:val="00E724FB"/>
    <w:rsid w:val="00E728FC"/>
    <w:rsid w:val="00E735FB"/>
    <w:rsid w:val="00E73962"/>
    <w:rsid w:val="00E73D4B"/>
    <w:rsid w:val="00E73D88"/>
    <w:rsid w:val="00E74CA4"/>
    <w:rsid w:val="00E760AC"/>
    <w:rsid w:val="00E76AC8"/>
    <w:rsid w:val="00E76B10"/>
    <w:rsid w:val="00E77645"/>
    <w:rsid w:val="00E77763"/>
    <w:rsid w:val="00E777C9"/>
    <w:rsid w:val="00E802AC"/>
    <w:rsid w:val="00E81142"/>
    <w:rsid w:val="00E811F2"/>
    <w:rsid w:val="00E81982"/>
    <w:rsid w:val="00E81C16"/>
    <w:rsid w:val="00E82E1E"/>
    <w:rsid w:val="00E82E59"/>
    <w:rsid w:val="00E8468F"/>
    <w:rsid w:val="00E84ACC"/>
    <w:rsid w:val="00E85C07"/>
    <w:rsid w:val="00E85C62"/>
    <w:rsid w:val="00E8615F"/>
    <w:rsid w:val="00E865D6"/>
    <w:rsid w:val="00E86747"/>
    <w:rsid w:val="00E86C77"/>
    <w:rsid w:val="00E87264"/>
    <w:rsid w:val="00E87522"/>
    <w:rsid w:val="00E87D34"/>
    <w:rsid w:val="00E9055C"/>
    <w:rsid w:val="00E90AA9"/>
    <w:rsid w:val="00E90E6F"/>
    <w:rsid w:val="00E912EE"/>
    <w:rsid w:val="00E919F6"/>
    <w:rsid w:val="00E922EF"/>
    <w:rsid w:val="00E92418"/>
    <w:rsid w:val="00E93691"/>
    <w:rsid w:val="00E93CD7"/>
    <w:rsid w:val="00E9470F"/>
    <w:rsid w:val="00E94849"/>
    <w:rsid w:val="00E9551C"/>
    <w:rsid w:val="00E95F8A"/>
    <w:rsid w:val="00E9623D"/>
    <w:rsid w:val="00E96D6D"/>
    <w:rsid w:val="00E973DE"/>
    <w:rsid w:val="00E97704"/>
    <w:rsid w:val="00E977FD"/>
    <w:rsid w:val="00EA0204"/>
    <w:rsid w:val="00EA0343"/>
    <w:rsid w:val="00EA0656"/>
    <w:rsid w:val="00EA0C39"/>
    <w:rsid w:val="00EA18FA"/>
    <w:rsid w:val="00EA2011"/>
    <w:rsid w:val="00EA27F8"/>
    <w:rsid w:val="00EA420F"/>
    <w:rsid w:val="00EA4577"/>
    <w:rsid w:val="00EA512A"/>
    <w:rsid w:val="00EA55D7"/>
    <w:rsid w:val="00EA574E"/>
    <w:rsid w:val="00EA642C"/>
    <w:rsid w:val="00EA7B19"/>
    <w:rsid w:val="00EB03BC"/>
    <w:rsid w:val="00EB080C"/>
    <w:rsid w:val="00EB0AF1"/>
    <w:rsid w:val="00EB0D44"/>
    <w:rsid w:val="00EB1683"/>
    <w:rsid w:val="00EB16F7"/>
    <w:rsid w:val="00EB1BE9"/>
    <w:rsid w:val="00EB1CC4"/>
    <w:rsid w:val="00EB1FC2"/>
    <w:rsid w:val="00EB22B7"/>
    <w:rsid w:val="00EB2806"/>
    <w:rsid w:val="00EB288E"/>
    <w:rsid w:val="00EB2902"/>
    <w:rsid w:val="00EB2B11"/>
    <w:rsid w:val="00EB31DF"/>
    <w:rsid w:val="00EB3325"/>
    <w:rsid w:val="00EB3DEE"/>
    <w:rsid w:val="00EB44AA"/>
    <w:rsid w:val="00EB5188"/>
    <w:rsid w:val="00EB610B"/>
    <w:rsid w:val="00EB6EC5"/>
    <w:rsid w:val="00EB7303"/>
    <w:rsid w:val="00EB7583"/>
    <w:rsid w:val="00EB7798"/>
    <w:rsid w:val="00EB7EDD"/>
    <w:rsid w:val="00EC0273"/>
    <w:rsid w:val="00EC084B"/>
    <w:rsid w:val="00EC0C0B"/>
    <w:rsid w:val="00EC1D37"/>
    <w:rsid w:val="00EC25D5"/>
    <w:rsid w:val="00EC2A4C"/>
    <w:rsid w:val="00EC35E7"/>
    <w:rsid w:val="00EC427D"/>
    <w:rsid w:val="00EC450E"/>
    <w:rsid w:val="00EC4A25"/>
    <w:rsid w:val="00EC4A75"/>
    <w:rsid w:val="00EC4B75"/>
    <w:rsid w:val="00EC4C02"/>
    <w:rsid w:val="00EC6138"/>
    <w:rsid w:val="00EC6940"/>
    <w:rsid w:val="00EC69CC"/>
    <w:rsid w:val="00EC7164"/>
    <w:rsid w:val="00EC760A"/>
    <w:rsid w:val="00EC7DE7"/>
    <w:rsid w:val="00ED0036"/>
    <w:rsid w:val="00ED0B27"/>
    <w:rsid w:val="00ED17EE"/>
    <w:rsid w:val="00ED2B90"/>
    <w:rsid w:val="00ED337E"/>
    <w:rsid w:val="00ED3480"/>
    <w:rsid w:val="00ED38CB"/>
    <w:rsid w:val="00ED3D62"/>
    <w:rsid w:val="00ED3D77"/>
    <w:rsid w:val="00ED3DB1"/>
    <w:rsid w:val="00ED463C"/>
    <w:rsid w:val="00ED5016"/>
    <w:rsid w:val="00ED5722"/>
    <w:rsid w:val="00ED5BC5"/>
    <w:rsid w:val="00ED63EF"/>
    <w:rsid w:val="00ED6BE6"/>
    <w:rsid w:val="00ED7839"/>
    <w:rsid w:val="00EE029E"/>
    <w:rsid w:val="00EE03BD"/>
    <w:rsid w:val="00EE0D44"/>
    <w:rsid w:val="00EE0DD0"/>
    <w:rsid w:val="00EE1310"/>
    <w:rsid w:val="00EE1D9E"/>
    <w:rsid w:val="00EE3350"/>
    <w:rsid w:val="00EE3F21"/>
    <w:rsid w:val="00EE4495"/>
    <w:rsid w:val="00EE49B6"/>
    <w:rsid w:val="00EE4E4F"/>
    <w:rsid w:val="00EE4F1C"/>
    <w:rsid w:val="00EE529D"/>
    <w:rsid w:val="00EE609E"/>
    <w:rsid w:val="00EE7CB2"/>
    <w:rsid w:val="00EF005B"/>
    <w:rsid w:val="00EF03AD"/>
    <w:rsid w:val="00EF1263"/>
    <w:rsid w:val="00EF1BBF"/>
    <w:rsid w:val="00EF23D5"/>
    <w:rsid w:val="00EF23EB"/>
    <w:rsid w:val="00EF2AB9"/>
    <w:rsid w:val="00EF2B3E"/>
    <w:rsid w:val="00EF4E43"/>
    <w:rsid w:val="00EF5599"/>
    <w:rsid w:val="00EF5767"/>
    <w:rsid w:val="00EF5E22"/>
    <w:rsid w:val="00EF7C71"/>
    <w:rsid w:val="00F00668"/>
    <w:rsid w:val="00F01189"/>
    <w:rsid w:val="00F01250"/>
    <w:rsid w:val="00F013E1"/>
    <w:rsid w:val="00F01B7E"/>
    <w:rsid w:val="00F025A2"/>
    <w:rsid w:val="00F033ED"/>
    <w:rsid w:val="00F036BC"/>
    <w:rsid w:val="00F0396B"/>
    <w:rsid w:val="00F04712"/>
    <w:rsid w:val="00F04AF7"/>
    <w:rsid w:val="00F05392"/>
    <w:rsid w:val="00F06788"/>
    <w:rsid w:val="00F07673"/>
    <w:rsid w:val="00F07F8F"/>
    <w:rsid w:val="00F10695"/>
    <w:rsid w:val="00F10BA6"/>
    <w:rsid w:val="00F11450"/>
    <w:rsid w:val="00F118CA"/>
    <w:rsid w:val="00F11E48"/>
    <w:rsid w:val="00F1238C"/>
    <w:rsid w:val="00F12B11"/>
    <w:rsid w:val="00F130F7"/>
    <w:rsid w:val="00F138B1"/>
    <w:rsid w:val="00F13C3B"/>
    <w:rsid w:val="00F148AB"/>
    <w:rsid w:val="00F14B4D"/>
    <w:rsid w:val="00F14D02"/>
    <w:rsid w:val="00F14D03"/>
    <w:rsid w:val="00F14D58"/>
    <w:rsid w:val="00F152C8"/>
    <w:rsid w:val="00F15C36"/>
    <w:rsid w:val="00F163E6"/>
    <w:rsid w:val="00F1723B"/>
    <w:rsid w:val="00F20833"/>
    <w:rsid w:val="00F20D8E"/>
    <w:rsid w:val="00F2106E"/>
    <w:rsid w:val="00F21231"/>
    <w:rsid w:val="00F21782"/>
    <w:rsid w:val="00F21DDE"/>
    <w:rsid w:val="00F21FD1"/>
    <w:rsid w:val="00F22054"/>
    <w:rsid w:val="00F220DD"/>
    <w:rsid w:val="00F2254F"/>
    <w:rsid w:val="00F2298C"/>
    <w:rsid w:val="00F229F1"/>
    <w:rsid w:val="00F22EC7"/>
    <w:rsid w:val="00F23654"/>
    <w:rsid w:val="00F2424C"/>
    <w:rsid w:val="00F2466B"/>
    <w:rsid w:val="00F249F8"/>
    <w:rsid w:val="00F250EB"/>
    <w:rsid w:val="00F25940"/>
    <w:rsid w:val="00F25E77"/>
    <w:rsid w:val="00F26F8F"/>
    <w:rsid w:val="00F2715B"/>
    <w:rsid w:val="00F30388"/>
    <w:rsid w:val="00F31B63"/>
    <w:rsid w:val="00F31C37"/>
    <w:rsid w:val="00F31F00"/>
    <w:rsid w:val="00F32819"/>
    <w:rsid w:val="00F32E0A"/>
    <w:rsid w:val="00F32FA9"/>
    <w:rsid w:val="00F33AC4"/>
    <w:rsid w:val="00F34410"/>
    <w:rsid w:val="00F34507"/>
    <w:rsid w:val="00F3482D"/>
    <w:rsid w:val="00F35955"/>
    <w:rsid w:val="00F35B23"/>
    <w:rsid w:val="00F35EC9"/>
    <w:rsid w:val="00F36227"/>
    <w:rsid w:val="00F37499"/>
    <w:rsid w:val="00F37795"/>
    <w:rsid w:val="00F4007B"/>
    <w:rsid w:val="00F40375"/>
    <w:rsid w:val="00F404BE"/>
    <w:rsid w:val="00F40A4C"/>
    <w:rsid w:val="00F41CFD"/>
    <w:rsid w:val="00F41D3D"/>
    <w:rsid w:val="00F42129"/>
    <w:rsid w:val="00F42156"/>
    <w:rsid w:val="00F431AC"/>
    <w:rsid w:val="00F43D52"/>
    <w:rsid w:val="00F43EEA"/>
    <w:rsid w:val="00F44B52"/>
    <w:rsid w:val="00F45522"/>
    <w:rsid w:val="00F45F69"/>
    <w:rsid w:val="00F46F5C"/>
    <w:rsid w:val="00F46FB9"/>
    <w:rsid w:val="00F47028"/>
    <w:rsid w:val="00F473ED"/>
    <w:rsid w:val="00F50C53"/>
    <w:rsid w:val="00F51140"/>
    <w:rsid w:val="00F51366"/>
    <w:rsid w:val="00F5148A"/>
    <w:rsid w:val="00F51E56"/>
    <w:rsid w:val="00F52C5A"/>
    <w:rsid w:val="00F52F0B"/>
    <w:rsid w:val="00F5346B"/>
    <w:rsid w:val="00F53F28"/>
    <w:rsid w:val="00F54313"/>
    <w:rsid w:val="00F553AB"/>
    <w:rsid w:val="00F5578A"/>
    <w:rsid w:val="00F5649B"/>
    <w:rsid w:val="00F5689E"/>
    <w:rsid w:val="00F56997"/>
    <w:rsid w:val="00F57294"/>
    <w:rsid w:val="00F57E61"/>
    <w:rsid w:val="00F600D5"/>
    <w:rsid w:val="00F604B2"/>
    <w:rsid w:val="00F607C9"/>
    <w:rsid w:val="00F60A84"/>
    <w:rsid w:val="00F61C7D"/>
    <w:rsid w:val="00F62FF4"/>
    <w:rsid w:val="00F6482B"/>
    <w:rsid w:val="00F64993"/>
    <w:rsid w:val="00F650C6"/>
    <w:rsid w:val="00F653B8"/>
    <w:rsid w:val="00F6561F"/>
    <w:rsid w:val="00F656D6"/>
    <w:rsid w:val="00F66335"/>
    <w:rsid w:val="00F66719"/>
    <w:rsid w:val="00F66A1A"/>
    <w:rsid w:val="00F67553"/>
    <w:rsid w:val="00F7027A"/>
    <w:rsid w:val="00F70849"/>
    <w:rsid w:val="00F70ED3"/>
    <w:rsid w:val="00F71137"/>
    <w:rsid w:val="00F717FE"/>
    <w:rsid w:val="00F71E49"/>
    <w:rsid w:val="00F722AC"/>
    <w:rsid w:val="00F72A61"/>
    <w:rsid w:val="00F73212"/>
    <w:rsid w:val="00F739C2"/>
    <w:rsid w:val="00F73A1E"/>
    <w:rsid w:val="00F73B4A"/>
    <w:rsid w:val="00F73E8F"/>
    <w:rsid w:val="00F73F6A"/>
    <w:rsid w:val="00F741D3"/>
    <w:rsid w:val="00F74229"/>
    <w:rsid w:val="00F74A28"/>
    <w:rsid w:val="00F74B50"/>
    <w:rsid w:val="00F74FBB"/>
    <w:rsid w:val="00F75166"/>
    <w:rsid w:val="00F75592"/>
    <w:rsid w:val="00F7602B"/>
    <w:rsid w:val="00F761B4"/>
    <w:rsid w:val="00F7634F"/>
    <w:rsid w:val="00F77CA0"/>
    <w:rsid w:val="00F77EF0"/>
    <w:rsid w:val="00F80502"/>
    <w:rsid w:val="00F8079F"/>
    <w:rsid w:val="00F8095A"/>
    <w:rsid w:val="00F80D25"/>
    <w:rsid w:val="00F81AA9"/>
    <w:rsid w:val="00F82783"/>
    <w:rsid w:val="00F83197"/>
    <w:rsid w:val="00F85871"/>
    <w:rsid w:val="00F858CB"/>
    <w:rsid w:val="00F86748"/>
    <w:rsid w:val="00F86A45"/>
    <w:rsid w:val="00F87342"/>
    <w:rsid w:val="00F87AEB"/>
    <w:rsid w:val="00F907A3"/>
    <w:rsid w:val="00F90B28"/>
    <w:rsid w:val="00F90E43"/>
    <w:rsid w:val="00F914AB"/>
    <w:rsid w:val="00F926B2"/>
    <w:rsid w:val="00F949DA"/>
    <w:rsid w:val="00F94FD2"/>
    <w:rsid w:val="00F95821"/>
    <w:rsid w:val="00F95D61"/>
    <w:rsid w:val="00F9664C"/>
    <w:rsid w:val="00F96B43"/>
    <w:rsid w:val="00F97353"/>
    <w:rsid w:val="00F973BE"/>
    <w:rsid w:val="00F97940"/>
    <w:rsid w:val="00F97B71"/>
    <w:rsid w:val="00F97D9B"/>
    <w:rsid w:val="00FA00C0"/>
    <w:rsid w:val="00FA10F3"/>
    <w:rsid w:val="00FA1266"/>
    <w:rsid w:val="00FA1847"/>
    <w:rsid w:val="00FA1BC9"/>
    <w:rsid w:val="00FA1F61"/>
    <w:rsid w:val="00FA1FE2"/>
    <w:rsid w:val="00FA2563"/>
    <w:rsid w:val="00FA4ED4"/>
    <w:rsid w:val="00FA5B08"/>
    <w:rsid w:val="00FA5CFB"/>
    <w:rsid w:val="00FA606F"/>
    <w:rsid w:val="00FA7175"/>
    <w:rsid w:val="00FA7285"/>
    <w:rsid w:val="00FA764F"/>
    <w:rsid w:val="00FB03C2"/>
    <w:rsid w:val="00FB0657"/>
    <w:rsid w:val="00FB0C15"/>
    <w:rsid w:val="00FB1EAB"/>
    <w:rsid w:val="00FB216E"/>
    <w:rsid w:val="00FB27FF"/>
    <w:rsid w:val="00FB36FE"/>
    <w:rsid w:val="00FB4271"/>
    <w:rsid w:val="00FB4315"/>
    <w:rsid w:val="00FB438E"/>
    <w:rsid w:val="00FB4A99"/>
    <w:rsid w:val="00FB51A0"/>
    <w:rsid w:val="00FB551C"/>
    <w:rsid w:val="00FB558E"/>
    <w:rsid w:val="00FB55B8"/>
    <w:rsid w:val="00FB5749"/>
    <w:rsid w:val="00FB6823"/>
    <w:rsid w:val="00FC1192"/>
    <w:rsid w:val="00FC18D1"/>
    <w:rsid w:val="00FC2284"/>
    <w:rsid w:val="00FC2716"/>
    <w:rsid w:val="00FC2BA2"/>
    <w:rsid w:val="00FC3DDD"/>
    <w:rsid w:val="00FC41C7"/>
    <w:rsid w:val="00FC5005"/>
    <w:rsid w:val="00FC6075"/>
    <w:rsid w:val="00FC68D7"/>
    <w:rsid w:val="00FC7941"/>
    <w:rsid w:val="00FD07ED"/>
    <w:rsid w:val="00FD0C23"/>
    <w:rsid w:val="00FD1A3D"/>
    <w:rsid w:val="00FD1B04"/>
    <w:rsid w:val="00FD1B21"/>
    <w:rsid w:val="00FD2315"/>
    <w:rsid w:val="00FD2A0E"/>
    <w:rsid w:val="00FD404F"/>
    <w:rsid w:val="00FD4484"/>
    <w:rsid w:val="00FD60FC"/>
    <w:rsid w:val="00FD675B"/>
    <w:rsid w:val="00FD6A9A"/>
    <w:rsid w:val="00FD7122"/>
    <w:rsid w:val="00FD7D39"/>
    <w:rsid w:val="00FE05F9"/>
    <w:rsid w:val="00FE08FE"/>
    <w:rsid w:val="00FE272A"/>
    <w:rsid w:val="00FE290B"/>
    <w:rsid w:val="00FE3C08"/>
    <w:rsid w:val="00FE4B7C"/>
    <w:rsid w:val="00FE4C89"/>
    <w:rsid w:val="00FE557D"/>
    <w:rsid w:val="00FE5878"/>
    <w:rsid w:val="00FE5DB6"/>
    <w:rsid w:val="00FE62B4"/>
    <w:rsid w:val="00FE67A6"/>
    <w:rsid w:val="00FE6D32"/>
    <w:rsid w:val="00FE7278"/>
    <w:rsid w:val="00FF0DAD"/>
    <w:rsid w:val="00FF1191"/>
    <w:rsid w:val="00FF22A3"/>
    <w:rsid w:val="00FF24A1"/>
    <w:rsid w:val="00FF2AD1"/>
    <w:rsid w:val="00FF346D"/>
    <w:rsid w:val="00FF43C1"/>
    <w:rsid w:val="00FF4F99"/>
    <w:rsid w:val="00FF66C2"/>
    <w:rsid w:val="00FF712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B573FB"/>
  <w15:chartTrackingRefBased/>
  <w15:docId w15:val="{B699127B-A577-496F-A971-1EE94CD6A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2nd level,†berschrift 2,õberschrift 2,UNDERRUBRIK 1-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aliases w:val="h2 Char,2nd level Char,†berschrift 2 Char,õberschrift 2 Char,UNDERRUBRIK 1-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qFormat/>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Editor's Note Char1"/>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TALZchn">
    <w:name w:val="TAL Zchn"/>
    <w:rsid w:val="00EB22B7"/>
    <w:rPr>
      <w:rFonts w:ascii="Arial" w:hAnsi="Arial"/>
      <w:sz w:val="18"/>
      <w:lang w:val="en-GB" w:eastAsia="en-US"/>
    </w:rPr>
  </w:style>
  <w:style w:type="character" w:customStyle="1" w:styleId="TF0">
    <w:name w:val="TF (文字)"/>
    <w:locked/>
    <w:rsid w:val="00EB22B7"/>
    <w:rPr>
      <w:rFonts w:ascii="Arial" w:hAnsi="Arial"/>
      <w:b/>
      <w:lang w:val="en-GB" w:eastAsia="en-US"/>
    </w:rPr>
  </w:style>
  <w:style w:type="character" w:customStyle="1" w:styleId="EditorsNoteCharChar">
    <w:name w:val="Editor's Note Char Char"/>
    <w:rsid w:val="00EC084B"/>
    <w:rPr>
      <w:rFonts w:ascii="Times New Roman" w:hAnsi="Times New Roman"/>
      <w:color w:val="FF0000"/>
      <w:lang w:val="en-GB"/>
    </w:rPr>
  </w:style>
  <w:style w:type="character" w:customStyle="1" w:styleId="B1Char1">
    <w:name w:val="B1 Char1"/>
    <w:rsid w:val="009945E7"/>
    <w:rPr>
      <w:rFonts w:ascii="Times New Roman" w:hAnsi="Times New Roman"/>
      <w:lang w:val="en-GB" w:eastAsia="en-US"/>
    </w:rPr>
  </w:style>
  <w:style w:type="character" w:customStyle="1" w:styleId="apple-converted-space">
    <w:name w:val="apple-converted-space"/>
    <w:basedOn w:val="DefaultParagraphFont"/>
    <w:rsid w:val="004E0724"/>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character" w:customStyle="1" w:styleId="NOChar">
    <w:name w:val="NO Char"/>
    <w:qFormat/>
    <w:rsid w:val="00796455"/>
    <w:rPr>
      <w:rFonts w:ascii="Times New Roman" w:hAnsi="Times New Roman"/>
      <w:lang w:val="en-GB" w:eastAsia="en-US"/>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
      </w:numPr>
      <w:contextualSpacing/>
    </w:pPr>
  </w:style>
  <w:style w:type="paragraph" w:styleId="ListNumber4">
    <w:name w:val="List Number 4"/>
    <w:basedOn w:val="Normal"/>
    <w:semiHidden/>
    <w:unhideWhenUsed/>
    <w:rsid w:val="004D7C60"/>
    <w:pPr>
      <w:numPr>
        <w:numId w:val="3"/>
      </w:numPr>
      <w:contextualSpacing/>
    </w:pPr>
  </w:style>
  <w:style w:type="paragraph" w:styleId="ListNumber5">
    <w:name w:val="List Number 5"/>
    <w:basedOn w:val="Normal"/>
    <w:semiHidden/>
    <w:unhideWhenUsed/>
    <w:rsid w:val="004D7C60"/>
    <w:pPr>
      <w:numPr>
        <w:numId w:val="4"/>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paragraph" w:customStyle="1" w:styleId="no0">
    <w:name w:val="no"/>
    <w:basedOn w:val="Normal"/>
    <w:rsid w:val="00194E71"/>
    <w:pPr>
      <w:overflowPunct/>
      <w:autoSpaceDE/>
      <w:autoSpaceDN/>
      <w:adjustRightInd/>
      <w:spacing w:before="100" w:beforeAutospacing="1" w:after="100" w:afterAutospacing="1"/>
      <w:textAlignment w:val="auto"/>
    </w:pPr>
    <w:rPr>
      <w:sz w:val="24"/>
      <w:szCs w:val="24"/>
    </w:rPr>
  </w:style>
  <w:style w:type="character" w:customStyle="1" w:styleId="B3Char">
    <w:name w:val="B3 Char"/>
    <w:rsid w:val="00546229"/>
    <w:rPr>
      <w:rFonts w:ascii="Times New Roman" w:hAnsi="Times New Roman"/>
      <w:lang w:val="en-GB" w:eastAsia="en-US"/>
    </w:rPr>
  </w:style>
  <w:style w:type="character" w:customStyle="1" w:styleId="TFCharChar">
    <w:name w:val="TF Char Char"/>
    <w:rsid w:val="00DE07BC"/>
    <w:rPr>
      <w:rFonts w:ascii="Arial" w:hAnsi="Arial"/>
      <w:b/>
      <w:lang w:val="en-GB" w:eastAsia="en-US"/>
    </w:rPr>
  </w:style>
  <w:style w:type="table" w:styleId="TableGrid">
    <w:name w:val="Table Grid"/>
    <w:basedOn w:val="TableNormal"/>
    <w:rsid w:val="00D977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FirstIndentChar1">
    <w:name w:val="Body Text First Indent Char1"/>
    <w:basedOn w:val="DefaultParagraphFont"/>
    <w:rsid w:val="00DC500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688085">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2921156">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267744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2947651">
      <w:bodyDiv w:val="1"/>
      <w:marLeft w:val="0"/>
      <w:marRight w:val="0"/>
      <w:marTop w:val="0"/>
      <w:marBottom w:val="0"/>
      <w:divBdr>
        <w:top w:val="none" w:sz="0" w:space="0" w:color="auto"/>
        <w:left w:val="none" w:sz="0" w:space="0" w:color="auto"/>
        <w:bottom w:val="none" w:sz="0" w:space="0" w:color="auto"/>
        <w:right w:val="none" w:sz="0" w:space="0" w:color="auto"/>
      </w:divBdr>
    </w:div>
    <w:div w:id="43067661">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6440816">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0833400">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8767826">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1650561">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057789">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223819">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395069">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042318">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4963760">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6156786">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80187587">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7730995">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19045550">
      <w:bodyDiv w:val="1"/>
      <w:marLeft w:val="0"/>
      <w:marRight w:val="0"/>
      <w:marTop w:val="0"/>
      <w:marBottom w:val="0"/>
      <w:divBdr>
        <w:top w:val="none" w:sz="0" w:space="0" w:color="auto"/>
        <w:left w:val="none" w:sz="0" w:space="0" w:color="auto"/>
        <w:bottom w:val="none" w:sz="0" w:space="0" w:color="auto"/>
        <w:right w:val="none" w:sz="0" w:space="0" w:color="auto"/>
      </w:divBdr>
    </w:div>
    <w:div w:id="320626042">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2658870">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3842433">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7856413">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48652445">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706287">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153230">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042235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2557717">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6820989">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0392736">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2402541">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363538">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2789761">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1623367">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617955">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593813">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7134420">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0161780">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1276233">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1692263">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436677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8999249">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340463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09843255">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2195792">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2137">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38096693">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6195626">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9184953">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660911">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7430853">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174012">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3598283">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6681072">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112891">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6582703">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569852">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2401065">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3130339">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1836943">
      <w:bodyDiv w:val="1"/>
      <w:marLeft w:val="0"/>
      <w:marRight w:val="0"/>
      <w:marTop w:val="0"/>
      <w:marBottom w:val="0"/>
      <w:divBdr>
        <w:top w:val="none" w:sz="0" w:space="0" w:color="auto"/>
        <w:left w:val="none" w:sz="0" w:space="0" w:color="auto"/>
        <w:bottom w:val="none" w:sz="0" w:space="0" w:color="auto"/>
        <w:right w:val="none" w:sz="0" w:space="0" w:color="auto"/>
      </w:divBdr>
    </w:div>
    <w:div w:id="942499107">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125670">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6717426">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320391">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0271">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4550804">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07251370">
      <w:bodyDiv w:val="1"/>
      <w:marLeft w:val="0"/>
      <w:marRight w:val="0"/>
      <w:marTop w:val="0"/>
      <w:marBottom w:val="0"/>
      <w:divBdr>
        <w:top w:val="none" w:sz="0" w:space="0" w:color="auto"/>
        <w:left w:val="none" w:sz="0" w:space="0" w:color="auto"/>
        <w:bottom w:val="none" w:sz="0" w:space="0" w:color="auto"/>
        <w:right w:val="none" w:sz="0" w:space="0" w:color="auto"/>
      </w:divBdr>
    </w:div>
    <w:div w:id="10074866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8965141">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29526800">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342784">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07916">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747754">
      <w:bodyDiv w:val="1"/>
      <w:marLeft w:val="0"/>
      <w:marRight w:val="0"/>
      <w:marTop w:val="0"/>
      <w:marBottom w:val="0"/>
      <w:divBdr>
        <w:top w:val="none" w:sz="0" w:space="0" w:color="auto"/>
        <w:left w:val="none" w:sz="0" w:space="0" w:color="auto"/>
        <w:bottom w:val="none" w:sz="0" w:space="0" w:color="auto"/>
        <w:right w:val="none" w:sz="0" w:space="0" w:color="auto"/>
      </w:divBdr>
    </w:div>
    <w:div w:id="1058825247">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006890">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7722191">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39348465">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48940506">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59887077">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8345708">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3279315">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274251">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2963659">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784808">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8686983">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276258">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0559598">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3833444">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8147910">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7010410">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02809">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3954086">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1939753">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2756353">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6175784">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2418364">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623606">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79233965">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6099606">
      <w:bodyDiv w:val="1"/>
      <w:marLeft w:val="0"/>
      <w:marRight w:val="0"/>
      <w:marTop w:val="0"/>
      <w:marBottom w:val="0"/>
      <w:divBdr>
        <w:top w:val="none" w:sz="0" w:space="0" w:color="auto"/>
        <w:left w:val="none" w:sz="0" w:space="0" w:color="auto"/>
        <w:bottom w:val="none" w:sz="0" w:space="0" w:color="auto"/>
        <w:right w:val="none" w:sz="0" w:space="0" w:color="auto"/>
      </w:divBdr>
    </w:div>
    <w:div w:id="1386486307">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3697678">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7511745">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1542533">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4811984">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1455728">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4761290">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8046191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3935296">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4660940">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013937">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1649798">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5168016">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2568809">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71186277">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2545073">
      <w:bodyDiv w:val="1"/>
      <w:marLeft w:val="0"/>
      <w:marRight w:val="0"/>
      <w:marTop w:val="0"/>
      <w:marBottom w:val="0"/>
      <w:divBdr>
        <w:top w:val="none" w:sz="0" w:space="0" w:color="auto"/>
        <w:left w:val="none" w:sz="0" w:space="0" w:color="auto"/>
        <w:bottom w:val="none" w:sz="0" w:space="0" w:color="auto"/>
        <w:right w:val="none" w:sz="0" w:space="0" w:color="auto"/>
      </w:divBdr>
    </w:div>
    <w:div w:id="1572697341">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087262">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8994697">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89483274">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413716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6248475">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4016793">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1417091">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889320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49375705">
      <w:bodyDiv w:val="1"/>
      <w:marLeft w:val="0"/>
      <w:marRight w:val="0"/>
      <w:marTop w:val="0"/>
      <w:marBottom w:val="0"/>
      <w:divBdr>
        <w:top w:val="none" w:sz="0" w:space="0" w:color="auto"/>
        <w:left w:val="none" w:sz="0" w:space="0" w:color="auto"/>
        <w:bottom w:val="none" w:sz="0" w:space="0" w:color="auto"/>
        <w:right w:val="none" w:sz="0" w:space="0" w:color="auto"/>
      </w:divBdr>
    </w:div>
    <w:div w:id="1749426713">
      <w:bodyDiv w:val="1"/>
      <w:marLeft w:val="0"/>
      <w:marRight w:val="0"/>
      <w:marTop w:val="0"/>
      <w:marBottom w:val="0"/>
      <w:divBdr>
        <w:top w:val="none" w:sz="0" w:space="0" w:color="auto"/>
        <w:left w:val="none" w:sz="0" w:space="0" w:color="auto"/>
        <w:bottom w:val="none" w:sz="0" w:space="0" w:color="auto"/>
        <w:right w:val="none" w:sz="0" w:space="0" w:color="auto"/>
      </w:divBdr>
    </w:div>
    <w:div w:id="1750735020">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3715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7360814">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1976874">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2721069">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3906133">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6724074">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5270931">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3999872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3664731">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91527251">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09923345">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205328">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39635301">
      <w:bodyDiv w:val="1"/>
      <w:marLeft w:val="0"/>
      <w:marRight w:val="0"/>
      <w:marTop w:val="0"/>
      <w:marBottom w:val="0"/>
      <w:divBdr>
        <w:top w:val="none" w:sz="0" w:space="0" w:color="auto"/>
        <w:left w:val="none" w:sz="0" w:space="0" w:color="auto"/>
        <w:bottom w:val="none" w:sz="0" w:space="0" w:color="auto"/>
        <w:right w:val="none" w:sz="0" w:space="0" w:color="auto"/>
      </w:divBdr>
    </w:div>
    <w:div w:id="1940408421">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3682479">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8292885">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59725043">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4696290">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87932302">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0645129">
      <w:bodyDiv w:val="1"/>
      <w:marLeft w:val="0"/>
      <w:marRight w:val="0"/>
      <w:marTop w:val="0"/>
      <w:marBottom w:val="0"/>
      <w:divBdr>
        <w:top w:val="none" w:sz="0" w:space="0" w:color="auto"/>
        <w:left w:val="none" w:sz="0" w:space="0" w:color="auto"/>
        <w:bottom w:val="none" w:sz="0" w:space="0" w:color="auto"/>
        <w:right w:val="none" w:sz="0" w:space="0" w:color="auto"/>
      </w:divBdr>
    </w:div>
    <w:div w:id="2030717531">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4257535">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36809793">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027949">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113528">
      <w:bodyDiv w:val="1"/>
      <w:marLeft w:val="0"/>
      <w:marRight w:val="0"/>
      <w:marTop w:val="0"/>
      <w:marBottom w:val="0"/>
      <w:divBdr>
        <w:top w:val="none" w:sz="0" w:space="0" w:color="auto"/>
        <w:left w:val="none" w:sz="0" w:space="0" w:color="auto"/>
        <w:bottom w:val="none" w:sz="0" w:space="0" w:color="auto"/>
        <w:right w:val="none" w:sz="0" w:space="0" w:color="auto"/>
      </w:divBdr>
    </w:div>
    <w:div w:id="207415413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425297">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2971919">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2243470">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36131">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0800281">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Microsoft_Visio_2003-2010_Drawing.vsd"/><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oleObject" Target="embeddings/Microsoft_Visio_2003-2010_Drawing1.vsd"/><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2.xml><?xml version="1.0" encoding="utf-8"?>
<ds:datastoreItem xmlns:ds="http://schemas.openxmlformats.org/officeDocument/2006/customXml" ds:itemID="{662AE8DD-EF2F-4395-A078-C4B55C8FF21D}">
  <ds:schemaRefs>
    <ds:schemaRef ds:uri="http://schemas.openxmlformats.org/officeDocument/2006/bibliography"/>
  </ds:schemaRefs>
</ds:datastoreItem>
</file>

<file path=customXml/itemProps3.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32</Pages>
  <Words>11964</Words>
  <Characters>68197</Characters>
  <Application>Microsoft Office Word</Application>
  <DocSecurity>0</DocSecurity>
  <Lines>568</Lines>
  <Paragraphs>160</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80001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18)</dc:subject>
  <dc:creator>Ericsson User, v01</dc:creator>
  <cp:keywords/>
  <dc:description/>
  <cp:lastModifiedBy>Ericsson User, v01</cp:lastModifiedBy>
  <cp:revision>4</cp:revision>
  <dcterms:created xsi:type="dcterms:W3CDTF">2023-04-09T17:24:00Z</dcterms:created>
  <dcterms:modified xsi:type="dcterms:W3CDTF">2023-04-09T17:26:00Z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