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E4A64" w14:textId="380B7C8F" w:rsidR="004D7700" w:rsidRDefault="004D7700" w:rsidP="004D7700">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23901195"/>
      <w:r>
        <w:rPr>
          <w:b/>
          <w:noProof/>
          <w:sz w:val="24"/>
        </w:rPr>
        <w:t>3GPP TSG-CT WG1 Meeting #141e</w:t>
      </w:r>
      <w:r>
        <w:rPr>
          <w:b/>
          <w:i/>
          <w:noProof/>
          <w:sz w:val="28"/>
        </w:rPr>
        <w:tab/>
      </w:r>
      <w:r w:rsidRPr="004D7700">
        <w:rPr>
          <w:b/>
          <w:noProof/>
          <w:sz w:val="24"/>
        </w:rPr>
        <w:t>C1-232017</w:t>
      </w:r>
    </w:p>
    <w:p w14:paraId="2B90105B" w14:textId="57E06D58" w:rsidR="0028591B" w:rsidRDefault="004D7700" w:rsidP="0028591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591B" w14:paraId="62062685" w14:textId="77777777" w:rsidTr="00746764">
        <w:tc>
          <w:tcPr>
            <w:tcW w:w="9641" w:type="dxa"/>
            <w:gridSpan w:val="9"/>
            <w:tcBorders>
              <w:top w:val="single" w:sz="4" w:space="0" w:color="auto"/>
              <w:left w:val="single" w:sz="4" w:space="0" w:color="auto"/>
              <w:right w:val="single" w:sz="4" w:space="0" w:color="auto"/>
            </w:tcBorders>
          </w:tcPr>
          <w:p w14:paraId="50D04C26" w14:textId="77777777" w:rsidR="0028591B" w:rsidRDefault="0028591B" w:rsidP="00746764">
            <w:pPr>
              <w:pStyle w:val="CRCoverPage"/>
              <w:spacing w:after="0"/>
              <w:jc w:val="right"/>
              <w:rPr>
                <w:i/>
                <w:noProof/>
              </w:rPr>
            </w:pPr>
            <w:r>
              <w:rPr>
                <w:i/>
                <w:noProof/>
                <w:sz w:val="14"/>
              </w:rPr>
              <w:t>CR-Form-v12.2</w:t>
            </w:r>
          </w:p>
        </w:tc>
      </w:tr>
      <w:tr w:rsidR="0028591B" w14:paraId="2EE94A11" w14:textId="77777777" w:rsidTr="00746764">
        <w:tc>
          <w:tcPr>
            <w:tcW w:w="9641" w:type="dxa"/>
            <w:gridSpan w:val="9"/>
            <w:tcBorders>
              <w:left w:val="single" w:sz="4" w:space="0" w:color="auto"/>
              <w:right w:val="single" w:sz="4" w:space="0" w:color="auto"/>
            </w:tcBorders>
          </w:tcPr>
          <w:p w14:paraId="2100988E" w14:textId="77777777" w:rsidR="0028591B" w:rsidRDefault="0028591B" w:rsidP="00746764">
            <w:pPr>
              <w:pStyle w:val="CRCoverPage"/>
              <w:spacing w:after="0"/>
              <w:jc w:val="center"/>
              <w:rPr>
                <w:noProof/>
              </w:rPr>
            </w:pPr>
            <w:r>
              <w:rPr>
                <w:b/>
                <w:noProof/>
                <w:sz w:val="32"/>
              </w:rPr>
              <w:t>CHANGE REQUEST</w:t>
            </w:r>
          </w:p>
        </w:tc>
      </w:tr>
      <w:tr w:rsidR="0028591B" w14:paraId="7D0170DE" w14:textId="77777777" w:rsidTr="00746764">
        <w:tc>
          <w:tcPr>
            <w:tcW w:w="9641" w:type="dxa"/>
            <w:gridSpan w:val="9"/>
            <w:tcBorders>
              <w:left w:val="single" w:sz="4" w:space="0" w:color="auto"/>
              <w:right w:val="single" w:sz="4" w:space="0" w:color="auto"/>
            </w:tcBorders>
          </w:tcPr>
          <w:p w14:paraId="46CB36C8" w14:textId="77777777" w:rsidR="0028591B" w:rsidRDefault="0028591B" w:rsidP="00746764">
            <w:pPr>
              <w:pStyle w:val="CRCoverPage"/>
              <w:spacing w:after="0"/>
              <w:rPr>
                <w:noProof/>
                <w:sz w:val="8"/>
                <w:szCs w:val="8"/>
              </w:rPr>
            </w:pPr>
          </w:p>
        </w:tc>
      </w:tr>
      <w:tr w:rsidR="0028591B" w14:paraId="70C89EC1" w14:textId="77777777" w:rsidTr="00746764">
        <w:tc>
          <w:tcPr>
            <w:tcW w:w="142" w:type="dxa"/>
            <w:tcBorders>
              <w:left w:val="single" w:sz="4" w:space="0" w:color="auto"/>
            </w:tcBorders>
          </w:tcPr>
          <w:p w14:paraId="3B53E92A" w14:textId="77777777" w:rsidR="0028591B" w:rsidRDefault="0028591B" w:rsidP="00746764">
            <w:pPr>
              <w:pStyle w:val="CRCoverPage"/>
              <w:spacing w:after="0"/>
              <w:jc w:val="right"/>
              <w:rPr>
                <w:noProof/>
              </w:rPr>
            </w:pPr>
          </w:p>
        </w:tc>
        <w:tc>
          <w:tcPr>
            <w:tcW w:w="1559" w:type="dxa"/>
            <w:shd w:val="pct30" w:color="FFFF00" w:fill="auto"/>
          </w:tcPr>
          <w:p w14:paraId="1D24B51F" w14:textId="77777777" w:rsidR="0028591B" w:rsidRPr="0028591B" w:rsidRDefault="0028591B" w:rsidP="00746764">
            <w:pPr>
              <w:pStyle w:val="CRCoverPage"/>
              <w:spacing w:after="0"/>
              <w:jc w:val="right"/>
              <w:rPr>
                <w:b/>
                <w:noProof/>
                <w:sz w:val="28"/>
              </w:rPr>
            </w:pPr>
            <w:r w:rsidRPr="0028591B">
              <w:rPr>
                <w:b/>
                <w:noProof/>
                <w:sz w:val="28"/>
              </w:rPr>
              <w:t>24.501</w:t>
            </w:r>
          </w:p>
        </w:tc>
        <w:tc>
          <w:tcPr>
            <w:tcW w:w="709" w:type="dxa"/>
          </w:tcPr>
          <w:p w14:paraId="244516F8" w14:textId="77777777" w:rsidR="0028591B" w:rsidRDefault="0028591B" w:rsidP="00746764">
            <w:pPr>
              <w:pStyle w:val="CRCoverPage"/>
              <w:spacing w:after="0"/>
              <w:jc w:val="center"/>
              <w:rPr>
                <w:noProof/>
              </w:rPr>
            </w:pPr>
            <w:r>
              <w:rPr>
                <w:b/>
                <w:noProof/>
                <w:sz w:val="28"/>
              </w:rPr>
              <w:t>CR</w:t>
            </w:r>
          </w:p>
        </w:tc>
        <w:tc>
          <w:tcPr>
            <w:tcW w:w="1276" w:type="dxa"/>
            <w:shd w:val="pct30" w:color="FFFF00" w:fill="auto"/>
          </w:tcPr>
          <w:p w14:paraId="098EDE1F" w14:textId="37D89898" w:rsidR="0028591B" w:rsidRPr="00410371" w:rsidRDefault="004D7700" w:rsidP="00746764">
            <w:pPr>
              <w:pStyle w:val="CRCoverPage"/>
              <w:spacing w:after="0"/>
              <w:rPr>
                <w:noProof/>
              </w:rPr>
            </w:pPr>
            <w:r w:rsidRPr="004D7700">
              <w:rPr>
                <w:b/>
                <w:noProof/>
                <w:sz w:val="28"/>
              </w:rPr>
              <w:t>5168</w:t>
            </w:r>
          </w:p>
        </w:tc>
        <w:tc>
          <w:tcPr>
            <w:tcW w:w="709" w:type="dxa"/>
          </w:tcPr>
          <w:p w14:paraId="48EBFD50" w14:textId="77777777" w:rsidR="0028591B" w:rsidRDefault="0028591B" w:rsidP="00746764">
            <w:pPr>
              <w:pStyle w:val="CRCoverPage"/>
              <w:tabs>
                <w:tab w:val="right" w:pos="625"/>
              </w:tabs>
              <w:spacing w:after="0"/>
              <w:jc w:val="center"/>
              <w:rPr>
                <w:noProof/>
              </w:rPr>
            </w:pPr>
            <w:r>
              <w:rPr>
                <w:b/>
                <w:bCs/>
                <w:noProof/>
                <w:sz w:val="28"/>
              </w:rPr>
              <w:t>rev</w:t>
            </w:r>
          </w:p>
        </w:tc>
        <w:tc>
          <w:tcPr>
            <w:tcW w:w="992" w:type="dxa"/>
            <w:shd w:val="pct30" w:color="FFFF00" w:fill="auto"/>
          </w:tcPr>
          <w:p w14:paraId="2061CCCB" w14:textId="77777777" w:rsidR="0028591B" w:rsidRPr="00410371" w:rsidRDefault="0028591B" w:rsidP="00746764">
            <w:pPr>
              <w:pStyle w:val="CRCoverPage"/>
              <w:spacing w:after="0"/>
              <w:jc w:val="center"/>
              <w:rPr>
                <w:b/>
                <w:noProof/>
              </w:rPr>
            </w:pPr>
            <w:r>
              <w:rPr>
                <w:b/>
                <w:noProof/>
                <w:sz w:val="28"/>
              </w:rPr>
              <w:t>-</w:t>
            </w:r>
          </w:p>
        </w:tc>
        <w:tc>
          <w:tcPr>
            <w:tcW w:w="2410" w:type="dxa"/>
          </w:tcPr>
          <w:p w14:paraId="62FA3C58" w14:textId="77777777" w:rsidR="0028591B" w:rsidRDefault="0028591B" w:rsidP="007467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9E971" w14:textId="4FA47338" w:rsidR="0028591B" w:rsidRPr="00410371" w:rsidRDefault="0028591B" w:rsidP="00746764">
            <w:pPr>
              <w:pStyle w:val="CRCoverPage"/>
              <w:spacing w:after="0"/>
              <w:jc w:val="center"/>
              <w:rPr>
                <w:noProof/>
                <w:sz w:val="28"/>
              </w:rPr>
            </w:pPr>
            <w:r>
              <w:rPr>
                <w:b/>
                <w:noProof/>
                <w:sz w:val="28"/>
              </w:rPr>
              <w:t>18.</w:t>
            </w:r>
            <w:r w:rsidR="004D7700">
              <w:rPr>
                <w:b/>
                <w:noProof/>
                <w:sz w:val="28"/>
              </w:rPr>
              <w:t>2</w:t>
            </w:r>
            <w:r>
              <w:rPr>
                <w:b/>
                <w:noProof/>
                <w:sz w:val="28"/>
              </w:rPr>
              <w:t>.</w:t>
            </w:r>
            <w:r w:rsidR="00B115CC">
              <w:rPr>
                <w:b/>
                <w:noProof/>
                <w:sz w:val="28"/>
              </w:rPr>
              <w:t>1</w:t>
            </w:r>
          </w:p>
        </w:tc>
        <w:tc>
          <w:tcPr>
            <w:tcW w:w="143" w:type="dxa"/>
            <w:tcBorders>
              <w:right w:val="single" w:sz="4" w:space="0" w:color="auto"/>
            </w:tcBorders>
          </w:tcPr>
          <w:p w14:paraId="0CAD55FE" w14:textId="77777777" w:rsidR="0028591B" w:rsidRDefault="0028591B" w:rsidP="00746764">
            <w:pPr>
              <w:pStyle w:val="CRCoverPage"/>
              <w:spacing w:after="0"/>
              <w:rPr>
                <w:noProof/>
              </w:rPr>
            </w:pPr>
          </w:p>
        </w:tc>
      </w:tr>
      <w:tr w:rsidR="0028591B" w14:paraId="3A3E9085" w14:textId="77777777" w:rsidTr="00746764">
        <w:tc>
          <w:tcPr>
            <w:tcW w:w="9641" w:type="dxa"/>
            <w:gridSpan w:val="9"/>
            <w:tcBorders>
              <w:left w:val="single" w:sz="4" w:space="0" w:color="auto"/>
              <w:right w:val="single" w:sz="4" w:space="0" w:color="auto"/>
            </w:tcBorders>
          </w:tcPr>
          <w:p w14:paraId="5B7F35C4" w14:textId="77777777" w:rsidR="0028591B" w:rsidRDefault="0028591B" w:rsidP="00746764">
            <w:pPr>
              <w:pStyle w:val="CRCoverPage"/>
              <w:spacing w:after="0"/>
              <w:rPr>
                <w:noProof/>
              </w:rPr>
            </w:pPr>
          </w:p>
        </w:tc>
      </w:tr>
      <w:tr w:rsidR="0028591B" w14:paraId="30B595B6" w14:textId="77777777" w:rsidTr="00746764">
        <w:tc>
          <w:tcPr>
            <w:tcW w:w="9641" w:type="dxa"/>
            <w:gridSpan w:val="9"/>
            <w:tcBorders>
              <w:top w:val="single" w:sz="4" w:space="0" w:color="auto"/>
            </w:tcBorders>
          </w:tcPr>
          <w:p w14:paraId="0D3B22E0" w14:textId="77777777" w:rsidR="0028591B" w:rsidRPr="00F25D98" w:rsidRDefault="0028591B" w:rsidP="0074676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591B" w14:paraId="63CCC160" w14:textId="77777777" w:rsidTr="00746764">
        <w:tc>
          <w:tcPr>
            <w:tcW w:w="9641" w:type="dxa"/>
            <w:gridSpan w:val="9"/>
          </w:tcPr>
          <w:p w14:paraId="413D32A5" w14:textId="77777777" w:rsidR="0028591B" w:rsidRDefault="0028591B" w:rsidP="00746764">
            <w:pPr>
              <w:pStyle w:val="CRCoverPage"/>
              <w:spacing w:after="0"/>
              <w:rPr>
                <w:noProof/>
                <w:sz w:val="8"/>
                <w:szCs w:val="8"/>
              </w:rPr>
            </w:pPr>
          </w:p>
        </w:tc>
      </w:tr>
    </w:tbl>
    <w:p w14:paraId="41236D1F" w14:textId="77777777" w:rsidR="0028591B" w:rsidRDefault="0028591B" w:rsidP="002859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591B" w14:paraId="6787AFDA" w14:textId="77777777" w:rsidTr="00746764">
        <w:tc>
          <w:tcPr>
            <w:tcW w:w="2835" w:type="dxa"/>
          </w:tcPr>
          <w:p w14:paraId="071E11A9" w14:textId="77777777" w:rsidR="0028591B" w:rsidRDefault="0028591B" w:rsidP="00746764">
            <w:pPr>
              <w:pStyle w:val="CRCoverPage"/>
              <w:tabs>
                <w:tab w:val="right" w:pos="2751"/>
              </w:tabs>
              <w:spacing w:after="0"/>
              <w:rPr>
                <w:b/>
                <w:i/>
                <w:noProof/>
              </w:rPr>
            </w:pPr>
            <w:r>
              <w:rPr>
                <w:b/>
                <w:i/>
                <w:noProof/>
              </w:rPr>
              <w:t>Proposed change affects:</w:t>
            </w:r>
          </w:p>
        </w:tc>
        <w:tc>
          <w:tcPr>
            <w:tcW w:w="1418" w:type="dxa"/>
          </w:tcPr>
          <w:p w14:paraId="27983A3E" w14:textId="77777777" w:rsidR="0028591B" w:rsidRDefault="0028591B" w:rsidP="007467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F18B2" w14:textId="77777777" w:rsidR="0028591B" w:rsidRDefault="0028591B" w:rsidP="00746764">
            <w:pPr>
              <w:pStyle w:val="CRCoverPage"/>
              <w:spacing w:after="0"/>
              <w:jc w:val="center"/>
              <w:rPr>
                <w:b/>
                <w:caps/>
                <w:noProof/>
              </w:rPr>
            </w:pPr>
          </w:p>
        </w:tc>
        <w:tc>
          <w:tcPr>
            <w:tcW w:w="709" w:type="dxa"/>
            <w:tcBorders>
              <w:left w:val="single" w:sz="4" w:space="0" w:color="auto"/>
            </w:tcBorders>
          </w:tcPr>
          <w:p w14:paraId="766312AB" w14:textId="77777777" w:rsidR="0028591B" w:rsidRDefault="0028591B" w:rsidP="007467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D01831" w14:textId="77777777" w:rsidR="0028591B" w:rsidRDefault="0028591B" w:rsidP="00746764">
            <w:pPr>
              <w:pStyle w:val="CRCoverPage"/>
              <w:spacing w:after="0"/>
              <w:jc w:val="center"/>
              <w:rPr>
                <w:b/>
                <w:caps/>
                <w:noProof/>
              </w:rPr>
            </w:pPr>
            <w:r w:rsidRPr="0028591B">
              <w:rPr>
                <w:b/>
                <w:caps/>
                <w:noProof/>
              </w:rPr>
              <w:t>X</w:t>
            </w:r>
          </w:p>
        </w:tc>
        <w:tc>
          <w:tcPr>
            <w:tcW w:w="2126" w:type="dxa"/>
          </w:tcPr>
          <w:p w14:paraId="373CE332" w14:textId="77777777" w:rsidR="0028591B" w:rsidRDefault="0028591B" w:rsidP="007467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4D55F" w14:textId="77777777" w:rsidR="0028591B" w:rsidRDefault="0028591B" w:rsidP="00746764">
            <w:pPr>
              <w:pStyle w:val="CRCoverPage"/>
              <w:spacing w:after="0"/>
              <w:jc w:val="center"/>
              <w:rPr>
                <w:b/>
                <w:caps/>
                <w:noProof/>
              </w:rPr>
            </w:pPr>
          </w:p>
        </w:tc>
        <w:tc>
          <w:tcPr>
            <w:tcW w:w="1418" w:type="dxa"/>
            <w:tcBorders>
              <w:left w:val="nil"/>
            </w:tcBorders>
          </w:tcPr>
          <w:p w14:paraId="26DA800B" w14:textId="77777777" w:rsidR="0028591B" w:rsidRDefault="0028591B" w:rsidP="007467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EFA5E" w14:textId="1956EF6D" w:rsidR="0028591B" w:rsidRDefault="0028591B" w:rsidP="00746764">
            <w:pPr>
              <w:pStyle w:val="CRCoverPage"/>
              <w:spacing w:after="0"/>
              <w:rPr>
                <w:b/>
                <w:bCs/>
                <w:caps/>
                <w:noProof/>
              </w:rPr>
            </w:pPr>
          </w:p>
        </w:tc>
      </w:tr>
    </w:tbl>
    <w:p w14:paraId="5B7237E1" w14:textId="77777777" w:rsidR="0028591B" w:rsidRDefault="0028591B" w:rsidP="002859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591B" w14:paraId="0CC4DC7A" w14:textId="77777777" w:rsidTr="00746764">
        <w:tc>
          <w:tcPr>
            <w:tcW w:w="9640" w:type="dxa"/>
            <w:gridSpan w:val="11"/>
          </w:tcPr>
          <w:p w14:paraId="47D68BFA" w14:textId="77777777" w:rsidR="0028591B" w:rsidRDefault="0028591B" w:rsidP="00746764">
            <w:pPr>
              <w:pStyle w:val="CRCoverPage"/>
              <w:spacing w:after="0"/>
              <w:rPr>
                <w:noProof/>
                <w:sz w:val="8"/>
                <w:szCs w:val="8"/>
              </w:rPr>
            </w:pPr>
          </w:p>
        </w:tc>
      </w:tr>
      <w:tr w:rsidR="0028591B" w14:paraId="2085E494" w14:textId="77777777" w:rsidTr="00746764">
        <w:tc>
          <w:tcPr>
            <w:tcW w:w="1843" w:type="dxa"/>
            <w:tcBorders>
              <w:top w:val="single" w:sz="4" w:space="0" w:color="auto"/>
              <w:left w:val="single" w:sz="4" w:space="0" w:color="auto"/>
            </w:tcBorders>
          </w:tcPr>
          <w:p w14:paraId="774AE1F3" w14:textId="77777777" w:rsidR="0028591B" w:rsidRDefault="0028591B" w:rsidP="007467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B18DF" w14:textId="70810F3E" w:rsidR="0028591B" w:rsidRDefault="0028591B" w:rsidP="00746764">
            <w:pPr>
              <w:pStyle w:val="CRCoverPage"/>
              <w:spacing w:after="0"/>
              <w:ind w:left="100"/>
              <w:rPr>
                <w:noProof/>
              </w:rPr>
            </w:pPr>
            <w:r>
              <w:rPr>
                <w:noProof/>
              </w:rPr>
              <w:t>C</w:t>
            </w:r>
            <w:r w:rsidRPr="0028591B">
              <w:rPr>
                <w:noProof/>
              </w:rPr>
              <w:t>reation of access stratum connection for wireline access used by 5G-RG</w:t>
            </w:r>
          </w:p>
        </w:tc>
      </w:tr>
      <w:tr w:rsidR="0028591B" w14:paraId="196DFA2A" w14:textId="77777777" w:rsidTr="00746764">
        <w:tc>
          <w:tcPr>
            <w:tcW w:w="1843" w:type="dxa"/>
            <w:tcBorders>
              <w:left w:val="single" w:sz="4" w:space="0" w:color="auto"/>
            </w:tcBorders>
          </w:tcPr>
          <w:p w14:paraId="4B9EB2C5" w14:textId="77777777" w:rsidR="0028591B" w:rsidRDefault="0028591B" w:rsidP="00746764">
            <w:pPr>
              <w:pStyle w:val="CRCoverPage"/>
              <w:spacing w:after="0"/>
              <w:rPr>
                <w:b/>
                <w:i/>
                <w:noProof/>
                <w:sz w:val="8"/>
                <w:szCs w:val="8"/>
              </w:rPr>
            </w:pPr>
          </w:p>
        </w:tc>
        <w:tc>
          <w:tcPr>
            <w:tcW w:w="7797" w:type="dxa"/>
            <w:gridSpan w:val="10"/>
            <w:tcBorders>
              <w:right w:val="single" w:sz="4" w:space="0" w:color="auto"/>
            </w:tcBorders>
          </w:tcPr>
          <w:p w14:paraId="223D0177" w14:textId="77777777" w:rsidR="0028591B" w:rsidRDefault="0028591B" w:rsidP="00746764">
            <w:pPr>
              <w:pStyle w:val="CRCoverPage"/>
              <w:spacing w:after="0"/>
              <w:rPr>
                <w:noProof/>
                <w:sz w:val="8"/>
                <w:szCs w:val="8"/>
              </w:rPr>
            </w:pPr>
          </w:p>
        </w:tc>
      </w:tr>
      <w:tr w:rsidR="0028591B" w14:paraId="0558A77F" w14:textId="77777777" w:rsidTr="00746764">
        <w:tc>
          <w:tcPr>
            <w:tcW w:w="1843" w:type="dxa"/>
            <w:tcBorders>
              <w:left w:val="single" w:sz="4" w:space="0" w:color="auto"/>
            </w:tcBorders>
          </w:tcPr>
          <w:p w14:paraId="2B22DF1F" w14:textId="77777777" w:rsidR="0028591B" w:rsidRDefault="0028591B" w:rsidP="007467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D67523" w14:textId="77777777" w:rsidR="0028591B" w:rsidRDefault="0028591B" w:rsidP="00746764">
            <w:pPr>
              <w:pStyle w:val="CRCoverPage"/>
              <w:spacing w:after="0"/>
              <w:ind w:left="100"/>
              <w:rPr>
                <w:noProof/>
              </w:rPr>
            </w:pPr>
            <w:r>
              <w:rPr>
                <w:noProof/>
              </w:rPr>
              <w:t>Ericsson</w:t>
            </w:r>
          </w:p>
        </w:tc>
      </w:tr>
      <w:tr w:rsidR="0028591B" w14:paraId="34A1DAFB" w14:textId="77777777" w:rsidTr="00746764">
        <w:tc>
          <w:tcPr>
            <w:tcW w:w="1843" w:type="dxa"/>
            <w:tcBorders>
              <w:left w:val="single" w:sz="4" w:space="0" w:color="auto"/>
            </w:tcBorders>
          </w:tcPr>
          <w:p w14:paraId="351E5647" w14:textId="77777777" w:rsidR="0028591B" w:rsidRDefault="0028591B" w:rsidP="007467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0C2E6" w14:textId="77777777" w:rsidR="0028591B" w:rsidRDefault="0028591B" w:rsidP="00746764">
            <w:pPr>
              <w:pStyle w:val="CRCoverPage"/>
              <w:spacing w:after="0"/>
              <w:ind w:left="100"/>
              <w:rPr>
                <w:noProof/>
              </w:rPr>
            </w:pPr>
            <w:r>
              <w:rPr>
                <w:noProof/>
              </w:rPr>
              <w:t>C1</w:t>
            </w:r>
          </w:p>
        </w:tc>
      </w:tr>
      <w:tr w:rsidR="0028591B" w14:paraId="527D46BF" w14:textId="77777777" w:rsidTr="00746764">
        <w:tc>
          <w:tcPr>
            <w:tcW w:w="1843" w:type="dxa"/>
            <w:tcBorders>
              <w:left w:val="single" w:sz="4" w:space="0" w:color="auto"/>
            </w:tcBorders>
          </w:tcPr>
          <w:p w14:paraId="405A9877" w14:textId="77777777" w:rsidR="0028591B" w:rsidRDefault="0028591B" w:rsidP="00746764">
            <w:pPr>
              <w:pStyle w:val="CRCoverPage"/>
              <w:spacing w:after="0"/>
              <w:rPr>
                <w:b/>
                <w:i/>
                <w:noProof/>
                <w:sz w:val="8"/>
                <w:szCs w:val="8"/>
              </w:rPr>
            </w:pPr>
          </w:p>
        </w:tc>
        <w:tc>
          <w:tcPr>
            <w:tcW w:w="7797" w:type="dxa"/>
            <w:gridSpan w:val="10"/>
            <w:tcBorders>
              <w:right w:val="single" w:sz="4" w:space="0" w:color="auto"/>
            </w:tcBorders>
          </w:tcPr>
          <w:p w14:paraId="6E97D96E" w14:textId="77777777" w:rsidR="0028591B" w:rsidRDefault="0028591B" w:rsidP="00746764">
            <w:pPr>
              <w:pStyle w:val="CRCoverPage"/>
              <w:spacing w:after="0"/>
              <w:rPr>
                <w:noProof/>
                <w:sz w:val="8"/>
                <w:szCs w:val="8"/>
              </w:rPr>
            </w:pPr>
          </w:p>
        </w:tc>
      </w:tr>
      <w:tr w:rsidR="0028591B" w14:paraId="5A8FBFF4" w14:textId="77777777" w:rsidTr="00746764">
        <w:tc>
          <w:tcPr>
            <w:tcW w:w="1843" w:type="dxa"/>
            <w:tcBorders>
              <w:left w:val="single" w:sz="4" w:space="0" w:color="auto"/>
            </w:tcBorders>
          </w:tcPr>
          <w:p w14:paraId="2B0FFBE8" w14:textId="77777777" w:rsidR="0028591B" w:rsidRDefault="0028591B" w:rsidP="00746764">
            <w:pPr>
              <w:pStyle w:val="CRCoverPage"/>
              <w:tabs>
                <w:tab w:val="right" w:pos="1759"/>
              </w:tabs>
              <w:spacing w:after="0"/>
              <w:rPr>
                <w:b/>
                <w:i/>
                <w:noProof/>
              </w:rPr>
            </w:pPr>
            <w:r>
              <w:rPr>
                <w:b/>
                <w:i/>
                <w:noProof/>
              </w:rPr>
              <w:t>Work item code:</w:t>
            </w:r>
          </w:p>
        </w:tc>
        <w:tc>
          <w:tcPr>
            <w:tcW w:w="3686" w:type="dxa"/>
            <w:gridSpan w:val="5"/>
            <w:shd w:val="pct30" w:color="FFFF00" w:fill="auto"/>
          </w:tcPr>
          <w:p w14:paraId="1F3FCA0D" w14:textId="6B49F8A2" w:rsidR="0028591B" w:rsidRDefault="0028591B" w:rsidP="00746764">
            <w:pPr>
              <w:pStyle w:val="CRCoverPage"/>
              <w:spacing w:after="0"/>
              <w:ind w:left="100"/>
              <w:rPr>
                <w:noProof/>
              </w:rPr>
            </w:pPr>
            <w:r>
              <w:rPr>
                <w:noProof/>
              </w:rPr>
              <w:t>5GProtoc18-non3GPP</w:t>
            </w:r>
          </w:p>
        </w:tc>
        <w:tc>
          <w:tcPr>
            <w:tcW w:w="567" w:type="dxa"/>
            <w:tcBorders>
              <w:left w:val="nil"/>
            </w:tcBorders>
          </w:tcPr>
          <w:p w14:paraId="6D37153C" w14:textId="77777777" w:rsidR="0028591B" w:rsidRDefault="0028591B" w:rsidP="00746764">
            <w:pPr>
              <w:pStyle w:val="CRCoverPage"/>
              <w:spacing w:after="0"/>
              <w:ind w:right="100"/>
              <w:rPr>
                <w:noProof/>
              </w:rPr>
            </w:pPr>
          </w:p>
        </w:tc>
        <w:tc>
          <w:tcPr>
            <w:tcW w:w="1417" w:type="dxa"/>
            <w:gridSpan w:val="3"/>
            <w:tcBorders>
              <w:left w:val="nil"/>
            </w:tcBorders>
          </w:tcPr>
          <w:p w14:paraId="753687B2" w14:textId="77777777" w:rsidR="0028591B" w:rsidRDefault="0028591B" w:rsidP="007467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09CE4" w14:textId="0BAB7718" w:rsidR="0028591B" w:rsidRDefault="0028591B" w:rsidP="00746764">
            <w:pPr>
              <w:pStyle w:val="CRCoverPage"/>
              <w:spacing w:after="0"/>
              <w:ind w:left="100"/>
              <w:rPr>
                <w:noProof/>
              </w:rPr>
            </w:pPr>
            <w:r>
              <w:rPr>
                <w:noProof/>
              </w:rPr>
              <w:t>2023-0</w:t>
            </w:r>
            <w:r w:rsidR="004D7700">
              <w:rPr>
                <w:noProof/>
              </w:rPr>
              <w:t>4</w:t>
            </w:r>
            <w:r>
              <w:rPr>
                <w:noProof/>
              </w:rPr>
              <w:t>-</w:t>
            </w:r>
            <w:r w:rsidR="004D7700">
              <w:rPr>
                <w:noProof/>
              </w:rPr>
              <w:t>10</w:t>
            </w:r>
          </w:p>
        </w:tc>
      </w:tr>
      <w:tr w:rsidR="0028591B" w14:paraId="64C65874" w14:textId="77777777" w:rsidTr="00746764">
        <w:tc>
          <w:tcPr>
            <w:tcW w:w="1843" w:type="dxa"/>
            <w:tcBorders>
              <w:left w:val="single" w:sz="4" w:space="0" w:color="auto"/>
            </w:tcBorders>
          </w:tcPr>
          <w:p w14:paraId="57C3C769" w14:textId="77777777" w:rsidR="0028591B" w:rsidRDefault="0028591B" w:rsidP="00746764">
            <w:pPr>
              <w:pStyle w:val="CRCoverPage"/>
              <w:spacing w:after="0"/>
              <w:rPr>
                <w:b/>
                <w:i/>
                <w:noProof/>
                <w:sz w:val="8"/>
                <w:szCs w:val="8"/>
              </w:rPr>
            </w:pPr>
          </w:p>
        </w:tc>
        <w:tc>
          <w:tcPr>
            <w:tcW w:w="1986" w:type="dxa"/>
            <w:gridSpan w:val="4"/>
          </w:tcPr>
          <w:p w14:paraId="0CC5E3D6" w14:textId="77777777" w:rsidR="0028591B" w:rsidRDefault="0028591B" w:rsidP="00746764">
            <w:pPr>
              <w:pStyle w:val="CRCoverPage"/>
              <w:spacing w:after="0"/>
              <w:rPr>
                <w:noProof/>
                <w:sz w:val="8"/>
                <w:szCs w:val="8"/>
              </w:rPr>
            </w:pPr>
          </w:p>
        </w:tc>
        <w:tc>
          <w:tcPr>
            <w:tcW w:w="2267" w:type="dxa"/>
            <w:gridSpan w:val="2"/>
          </w:tcPr>
          <w:p w14:paraId="1EC2304F" w14:textId="77777777" w:rsidR="0028591B" w:rsidRDefault="0028591B" w:rsidP="00746764">
            <w:pPr>
              <w:pStyle w:val="CRCoverPage"/>
              <w:spacing w:after="0"/>
              <w:rPr>
                <w:noProof/>
                <w:sz w:val="8"/>
                <w:szCs w:val="8"/>
              </w:rPr>
            </w:pPr>
          </w:p>
        </w:tc>
        <w:tc>
          <w:tcPr>
            <w:tcW w:w="1417" w:type="dxa"/>
            <w:gridSpan w:val="3"/>
          </w:tcPr>
          <w:p w14:paraId="1AC3F695" w14:textId="77777777" w:rsidR="0028591B" w:rsidRDefault="0028591B" w:rsidP="00746764">
            <w:pPr>
              <w:pStyle w:val="CRCoverPage"/>
              <w:spacing w:after="0"/>
              <w:rPr>
                <w:noProof/>
                <w:sz w:val="8"/>
                <w:szCs w:val="8"/>
              </w:rPr>
            </w:pPr>
          </w:p>
        </w:tc>
        <w:tc>
          <w:tcPr>
            <w:tcW w:w="2127" w:type="dxa"/>
            <w:tcBorders>
              <w:right w:val="single" w:sz="4" w:space="0" w:color="auto"/>
            </w:tcBorders>
          </w:tcPr>
          <w:p w14:paraId="6AD7683A" w14:textId="77777777" w:rsidR="0028591B" w:rsidRDefault="0028591B" w:rsidP="00746764">
            <w:pPr>
              <w:pStyle w:val="CRCoverPage"/>
              <w:spacing w:after="0"/>
              <w:rPr>
                <w:noProof/>
                <w:sz w:val="8"/>
                <w:szCs w:val="8"/>
              </w:rPr>
            </w:pPr>
          </w:p>
        </w:tc>
      </w:tr>
      <w:tr w:rsidR="0028591B" w14:paraId="42013F56" w14:textId="77777777" w:rsidTr="00746764">
        <w:trPr>
          <w:cantSplit/>
        </w:trPr>
        <w:tc>
          <w:tcPr>
            <w:tcW w:w="1843" w:type="dxa"/>
            <w:tcBorders>
              <w:left w:val="single" w:sz="4" w:space="0" w:color="auto"/>
            </w:tcBorders>
          </w:tcPr>
          <w:p w14:paraId="283C3CD3" w14:textId="77777777" w:rsidR="0028591B" w:rsidRDefault="0028591B" w:rsidP="00746764">
            <w:pPr>
              <w:pStyle w:val="CRCoverPage"/>
              <w:tabs>
                <w:tab w:val="right" w:pos="1759"/>
              </w:tabs>
              <w:spacing w:after="0"/>
              <w:rPr>
                <w:b/>
                <w:i/>
                <w:noProof/>
              </w:rPr>
            </w:pPr>
            <w:r>
              <w:rPr>
                <w:b/>
                <w:i/>
                <w:noProof/>
              </w:rPr>
              <w:t>Category:</w:t>
            </w:r>
          </w:p>
        </w:tc>
        <w:tc>
          <w:tcPr>
            <w:tcW w:w="851" w:type="dxa"/>
            <w:shd w:val="pct30" w:color="FFFF00" w:fill="auto"/>
          </w:tcPr>
          <w:p w14:paraId="29F62699" w14:textId="77777777" w:rsidR="0028591B" w:rsidRDefault="0028591B" w:rsidP="00746764">
            <w:pPr>
              <w:pStyle w:val="CRCoverPage"/>
              <w:spacing w:after="0"/>
              <w:ind w:left="100" w:right="-609"/>
              <w:rPr>
                <w:b/>
                <w:noProof/>
              </w:rPr>
            </w:pPr>
            <w:r w:rsidRPr="0028591B">
              <w:rPr>
                <w:b/>
                <w:noProof/>
              </w:rPr>
              <w:t>F</w:t>
            </w:r>
          </w:p>
        </w:tc>
        <w:tc>
          <w:tcPr>
            <w:tcW w:w="3402" w:type="dxa"/>
            <w:gridSpan w:val="5"/>
            <w:tcBorders>
              <w:left w:val="nil"/>
            </w:tcBorders>
          </w:tcPr>
          <w:p w14:paraId="63337B0B" w14:textId="77777777" w:rsidR="0028591B" w:rsidRDefault="0028591B" w:rsidP="00746764">
            <w:pPr>
              <w:pStyle w:val="CRCoverPage"/>
              <w:spacing w:after="0"/>
              <w:rPr>
                <w:noProof/>
              </w:rPr>
            </w:pPr>
          </w:p>
        </w:tc>
        <w:tc>
          <w:tcPr>
            <w:tcW w:w="1417" w:type="dxa"/>
            <w:gridSpan w:val="3"/>
            <w:tcBorders>
              <w:left w:val="nil"/>
            </w:tcBorders>
          </w:tcPr>
          <w:p w14:paraId="49044F6E" w14:textId="77777777" w:rsidR="0028591B" w:rsidRDefault="0028591B" w:rsidP="007467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80128" w14:textId="5FFF1D0A" w:rsidR="0028591B" w:rsidRDefault="0028591B" w:rsidP="00746764">
            <w:pPr>
              <w:pStyle w:val="CRCoverPage"/>
              <w:spacing w:after="0"/>
              <w:ind w:left="100"/>
              <w:rPr>
                <w:noProof/>
              </w:rPr>
            </w:pPr>
            <w:r w:rsidRPr="0028591B">
              <w:rPr>
                <w:noProof/>
              </w:rPr>
              <w:t>Rel-18</w:t>
            </w:r>
          </w:p>
        </w:tc>
      </w:tr>
      <w:tr w:rsidR="0028591B" w14:paraId="5E5EE482" w14:textId="77777777" w:rsidTr="00746764">
        <w:tc>
          <w:tcPr>
            <w:tcW w:w="1843" w:type="dxa"/>
            <w:tcBorders>
              <w:left w:val="single" w:sz="4" w:space="0" w:color="auto"/>
              <w:bottom w:val="single" w:sz="4" w:space="0" w:color="auto"/>
            </w:tcBorders>
          </w:tcPr>
          <w:p w14:paraId="44E79DFC" w14:textId="77777777" w:rsidR="0028591B" w:rsidRDefault="0028591B" w:rsidP="00746764">
            <w:pPr>
              <w:pStyle w:val="CRCoverPage"/>
              <w:spacing w:after="0"/>
              <w:rPr>
                <w:b/>
                <w:i/>
                <w:noProof/>
              </w:rPr>
            </w:pPr>
          </w:p>
        </w:tc>
        <w:tc>
          <w:tcPr>
            <w:tcW w:w="4677" w:type="dxa"/>
            <w:gridSpan w:val="8"/>
            <w:tcBorders>
              <w:bottom w:val="single" w:sz="4" w:space="0" w:color="auto"/>
            </w:tcBorders>
          </w:tcPr>
          <w:p w14:paraId="04A49AED" w14:textId="77777777" w:rsidR="0028591B" w:rsidRDefault="0028591B" w:rsidP="007467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8296D" w14:textId="77777777" w:rsidR="0028591B" w:rsidRDefault="0028591B" w:rsidP="007467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B9FE55" w14:textId="77777777" w:rsidR="0028591B" w:rsidRPr="007C2097" w:rsidRDefault="0028591B" w:rsidP="007467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591B" w14:paraId="2D1FE05C" w14:textId="77777777" w:rsidTr="00746764">
        <w:tc>
          <w:tcPr>
            <w:tcW w:w="1843" w:type="dxa"/>
          </w:tcPr>
          <w:p w14:paraId="79714310" w14:textId="77777777" w:rsidR="0028591B" w:rsidRDefault="0028591B" w:rsidP="00746764">
            <w:pPr>
              <w:pStyle w:val="CRCoverPage"/>
              <w:spacing w:after="0"/>
              <w:rPr>
                <w:b/>
                <w:i/>
                <w:noProof/>
                <w:sz w:val="8"/>
                <w:szCs w:val="8"/>
              </w:rPr>
            </w:pPr>
          </w:p>
        </w:tc>
        <w:tc>
          <w:tcPr>
            <w:tcW w:w="7797" w:type="dxa"/>
            <w:gridSpan w:val="10"/>
          </w:tcPr>
          <w:p w14:paraId="0926B5FA" w14:textId="77777777" w:rsidR="0028591B" w:rsidRDefault="0028591B" w:rsidP="00746764">
            <w:pPr>
              <w:pStyle w:val="CRCoverPage"/>
              <w:spacing w:after="0"/>
              <w:rPr>
                <w:noProof/>
                <w:sz w:val="8"/>
                <w:szCs w:val="8"/>
              </w:rPr>
            </w:pPr>
          </w:p>
        </w:tc>
      </w:tr>
      <w:tr w:rsidR="0028591B" w14:paraId="45BE767B" w14:textId="77777777" w:rsidTr="00746764">
        <w:tc>
          <w:tcPr>
            <w:tcW w:w="2694" w:type="dxa"/>
            <w:gridSpan w:val="2"/>
            <w:tcBorders>
              <w:top w:val="single" w:sz="4" w:space="0" w:color="auto"/>
              <w:left w:val="single" w:sz="4" w:space="0" w:color="auto"/>
            </w:tcBorders>
          </w:tcPr>
          <w:p w14:paraId="3AEEE72A" w14:textId="77777777" w:rsidR="0028591B" w:rsidRDefault="0028591B" w:rsidP="007467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77400" w14:textId="77777777" w:rsidR="0028591B" w:rsidRDefault="0028591B" w:rsidP="00746764">
            <w:pPr>
              <w:pStyle w:val="CRCoverPage"/>
              <w:spacing w:after="0"/>
              <w:ind w:left="100"/>
              <w:rPr>
                <w:noProof/>
              </w:rPr>
            </w:pPr>
            <w:r>
              <w:rPr>
                <w:noProof/>
              </w:rPr>
              <w:t>Definition of a</w:t>
            </w:r>
            <w:r w:rsidRPr="0028591B">
              <w:rPr>
                <w:noProof/>
              </w:rPr>
              <w:t>ccess stratum connection</w:t>
            </w:r>
            <w:r>
              <w:rPr>
                <w:noProof/>
              </w:rPr>
              <w:t xml:space="preserve"> states: "</w:t>
            </w:r>
            <w:r w:rsidRPr="0028591B">
              <w:rPr>
                <w:i/>
                <w:iCs/>
              </w:rPr>
              <w:t>The creation of the access stratum connection for wireline access used by the 5G-RG corresponds to the 5G-RG reception of an EAP-request/5G-packet over the W-CP EAP connection via the Y4 reference point (see 3GPP TS 23.316 [6D]).</w:t>
            </w:r>
            <w:r>
              <w:rPr>
                <w:noProof/>
              </w:rPr>
              <w:t>"</w:t>
            </w:r>
          </w:p>
          <w:p w14:paraId="4B529052" w14:textId="77777777" w:rsidR="0028591B" w:rsidRDefault="0028591B" w:rsidP="00746764">
            <w:pPr>
              <w:pStyle w:val="CRCoverPage"/>
              <w:spacing w:after="0"/>
              <w:ind w:left="100"/>
              <w:rPr>
                <w:noProof/>
              </w:rPr>
            </w:pPr>
          </w:p>
          <w:p w14:paraId="71801DA6" w14:textId="77777777" w:rsidR="00EB3AF1" w:rsidRDefault="0028591B" w:rsidP="00EB3AF1">
            <w:pPr>
              <w:pStyle w:val="CRCoverPage"/>
              <w:spacing w:after="0"/>
              <w:ind w:left="100"/>
              <w:rPr>
                <w:i/>
                <w:iCs/>
              </w:rPr>
            </w:pPr>
            <w:r>
              <w:rPr>
                <w:noProof/>
              </w:rPr>
              <w:t xml:space="preserve">However, usage of W-CP EAP connection and EAP-5G for transport of NAS messages has already been removed from TS 24.502 (see </w:t>
            </w:r>
            <w:r w:rsidRPr="0028591B">
              <w:rPr>
                <w:noProof/>
              </w:rPr>
              <w:t>C1-224246</w:t>
            </w:r>
            <w:r>
              <w:rPr>
                <w:noProof/>
              </w:rPr>
              <w:t>).</w:t>
            </w:r>
            <w:r w:rsidR="00EB3AF1">
              <w:rPr>
                <w:noProof/>
              </w:rPr>
              <w:t xml:space="preserve"> In TS 24.502, </w:t>
            </w:r>
            <w:r>
              <w:rPr>
                <w:noProof/>
              </w:rPr>
              <w:t xml:space="preserve">NAS messages </w:t>
            </w:r>
            <w:r w:rsidR="00EB3AF1">
              <w:rPr>
                <w:noProof/>
              </w:rPr>
              <w:t xml:space="preserve">sent by </w:t>
            </w:r>
            <w:r w:rsidRPr="0028591B">
              <w:rPr>
                <w:noProof/>
              </w:rPr>
              <w:t>5G-RG</w:t>
            </w:r>
            <w:r>
              <w:rPr>
                <w:noProof/>
              </w:rPr>
              <w:t xml:space="preserve"> via </w:t>
            </w:r>
            <w:r w:rsidRPr="0028591B">
              <w:rPr>
                <w:noProof/>
              </w:rPr>
              <w:t xml:space="preserve">wireline access </w:t>
            </w:r>
            <w:r>
              <w:rPr>
                <w:noProof/>
              </w:rPr>
              <w:t xml:space="preserve">are sent via </w:t>
            </w:r>
            <w:r>
              <w:t xml:space="preserve">signalling connection </w:t>
            </w:r>
            <w:r w:rsidRPr="006D6BE4">
              <w:t>using W-CP protocol stack</w:t>
            </w:r>
            <w:r w:rsidR="00EB3AF1">
              <w:t xml:space="preserve"> (see "</w:t>
            </w:r>
            <w:r w:rsidR="00EB3AF1" w:rsidRPr="00EB3AF1">
              <w:rPr>
                <w:i/>
                <w:iCs/>
              </w:rPr>
              <w:t xml:space="preserve">In wireline access, all uplink and downlink NAS mobility management messages and NAS session management messages are relayed between the 5G-RG and the AMF via W-AGF serving the 5G-RG </w:t>
            </w:r>
            <w:r w:rsidR="00EB3AF1" w:rsidRPr="00EB3AF1">
              <w:rPr>
                <w:i/>
                <w:iCs/>
                <w:u w:val="single"/>
              </w:rPr>
              <w:t>using the signalling connection using W-CP protocol stack</w:t>
            </w:r>
            <w:r w:rsidR="00EB3AF1" w:rsidRPr="00EB3AF1">
              <w:rPr>
                <w:i/>
                <w:iCs/>
              </w:rPr>
              <w:t xml:space="preserve"> .</w:t>
            </w:r>
            <w:r w:rsidR="00EB3AF1" w:rsidRPr="00832B4D">
              <w:t>).</w:t>
            </w:r>
          </w:p>
          <w:p w14:paraId="6C001F1C" w14:textId="77777777" w:rsidR="00832B4D" w:rsidRDefault="00832B4D" w:rsidP="00EB3AF1">
            <w:pPr>
              <w:pStyle w:val="CRCoverPage"/>
              <w:spacing w:after="0"/>
              <w:ind w:left="100"/>
              <w:rPr>
                <w:i/>
                <w:iCs/>
              </w:rPr>
            </w:pPr>
          </w:p>
          <w:p w14:paraId="048924DB" w14:textId="77777777" w:rsidR="00832B4D" w:rsidRDefault="00832B4D" w:rsidP="00EB3AF1">
            <w:pPr>
              <w:pStyle w:val="CRCoverPage"/>
              <w:spacing w:after="0"/>
              <w:ind w:left="100"/>
            </w:pPr>
            <w:r w:rsidRPr="00832B4D">
              <w:t xml:space="preserve">Also </w:t>
            </w:r>
            <w:r>
              <w:t xml:space="preserve">TS </w:t>
            </w:r>
            <w:r w:rsidRPr="00832B4D">
              <w:t>23.</w:t>
            </w:r>
            <w:r>
              <w:t>316 states:</w:t>
            </w:r>
          </w:p>
          <w:p w14:paraId="35B81CDB" w14:textId="3971B341" w:rsidR="00832B4D" w:rsidRDefault="00832B4D" w:rsidP="00EB3AF1">
            <w:pPr>
              <w:pStyle w:val="CRCoverPage"/>
              <w:spacing w:after="0"/>
              <w:ind w:left="100"/>
            </w:pPr>
            <w:r>
              <w:t>------------</w:t>
            </w:r>
          </w:p>
          <w:p w14:paraId="59F6A0D9" w14:textId="23926FAE" w:rsidR="00832B4D" w:rsidRPr="00832B4D" w:rsidRDefault="00832B4D" w:rsidP="00832B4D">
            <w:pPr>
              <w:pStyle w:val="B1"/>
              <w:rPr>
                <w:i/>
                <w:iCs/>
              </w:rPr>
            </w:pPr>
            <w:r w:rsidRPr="00832B4D">
              <w:rPr>
                <w:i/>
                <w:iCs/>
              </w:rPr>
              <w:t>1.</w:t>
            </w:r>
            <w:r w:rsidRPr="00832B4D">
              <w:rPr>
                <w:i/>
                <w:iCs/>
              </w:rPr>
              <w:tab/>
              <w:t xml:space="preserve">The 5G-RG connects to a W-5GAN with procedures outside the scope of 3GPP and creates an initial </w:t>
            </w:r>
            <w:r w:rsidRPr="00832B4D">
              <w:rPr>
                <w:i/>
                <w:iCs/>
                <w:u w:val="single"/>
              </w:rPr>
              <w:t>signalling connection using W-CP protocol stack. This connection shall support transfer of</w:t>
            </w:r>
            <w:r w:rsidRPr="00832B4D">
              <w:rPr>
                <w:i/>
                <w:iCs/>
              </w:rPr>
              <w:t xml:space="preserve"> AS parameters and</w:t>
            </w:r>
            <w:r w:rsidRPr="00832B4D">
              <w:rPr>
                <w:i/>
                <w:iCs/>
                <w:u w:val="single"/>
              </w:rPr>
              <w:t xml:space="preserve"> NAS messages between 5G-RG and W-AGF</w:t>
            </w:r>
            <w:r w:rsidRPr="00832B4D">
              <w:rPr>
                <w:i/>
                <w:iCs/>
              </w:rPr>
              <w:t>.</w:t>
            </w:r>
          </w:p>
          <w:p w14:paraId="7A270381" w14:textId="78784811" w:rsidR="00832B4D" w:rsidRPr="00832B4D" w:rsidRDefault="00832B4D" w:rsidP="00EB3AF1">
            <w:pPr>
              <w:pStyle w:val="CRCoverPage"/>
              <w:spacing w:after="0"/>
              <w:ind w:left="100"/>
            </w:pPr>
            <w:r>
              <w:t>------------</w:t>
            </w:r>
          </w:p>
        </w:tc>
      </w:tr>
      <w:tr w:rsidR="0028591B" w14:paraId="7C51FFE5" w14:textId="77777777" w:rsidTr="00746764">
        <w:tc>
          <w:tcPr>
            <w:tcW w:w="2694" w:type="dxa"/>
            <w:gridSpan w:val="2"/>
            <w:tcBorders>
              <w:left w:val="single" w:sz="4" w:space="0" w:color="auto"/>
            </w:tcBorders>
          </w:tcPr>
          <w:p w14:paraId="36D42806" w14:textId="77777777" w:rsidR="0028591B" w:rsidRDefault="0028591B" w:rsidP="00746764">
            <w:pPr>
              <w:pStyle w:val="CRCoverPage"/>
              <w:spacing w:after="0"/>
              <w:rPr>
                <w:b/>
                <w:i/>
                <w:noProof/>
                <w:sz w:val="8"/>
                <w:szCs w:val="8"/>
              </w:rPr>
            </w:pPr>
          </w:p>
        </w:tc>
        <w:tc>
          <w:tcPr>
            <w:tcW w:w="6946" w:type="dxa"/>
            <w:gridSpan w:val="9"/>
            <w:tcBorders>
              <w:right w:val="single" w:sz="4" w:space="0" w:color="auto"/>
            </w:tcBorders>
          </w:tcPr>
          <w:p w14:paraId="041031C5" w14:textId="77777777" w:rsidR="0028591B" w:rsidRDefault="0028591B" w:rsidP="00746764">
            <w:pPr>
              <w:pStyle w:val="CRCoverPage"/>
              <w:spacing w:after="0"/>
              <w:rPr>
                <w:noProof/>
                <w:sz w:val="8"/>
                <w:szCs w:val="8"/>
              </w:rPr>
            </w:pPr>
          </w:p>
        </w:tc>
      </w:tr>
      <w:tr w:rsidR="0028591B" w14:paraId="731C52DB" w14:textId="77777777" w:rsidTr="00746764">
        <w:tc>
          <w:tcPr>
            <w:tcW w:w="2694" w:type="dxa"/>
            <w:gridSpan w:val="2"/>
            <w:tcBorders>
              <w:left w:val="single" w:sz="4" w:space="0" w:color="auto"/>
            </w:tcBorders>
          </w:tcPr>
          <w:p w14:paraId="70D2F045" w14:textId="77777777" w:rsidR="0028591B" w:rsidRDefault="0028591B" w:rsidP="007467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A9CC0" w14:textId="4D923F97" w:rsidR="0028591B" w:rsidRDefault="00EB3AF1" w:rsidP="00746764">
            <w:pPr>
              <w:pStyle w:val="CRCoverPage"/>
              <w:spacing w:after="0"/>
              <w:ind w:left="100"/>
              <w:rPr>
                <w:noProof/>
              </w:rPr>
            </w:pPr>
            <w:r w:rsidRPr="00EB3AF1">
              <w:t>The creation of the access stratum connection for wireline access used by the 5G-RG corresponds</w:t>
            </w:r>
            <w:r w:rsidR="0028591B">
              <w:rPr>
                <w:noProof/>
              </w:rPr>
              <w:t xml:space="preserve"> </w:t>
            </w:r>
            <w:r>
              <w:rPr>
                <w:noProof/>
              </w:rPr>
              <w:t>to</w:t>
            </w:r>
            <w:r w:rsidR="0028591B">
              <w:rPr>
                <w:noProof/>
              </w:rPr>
              <w:t xml:space="preserve"> establishment of </w:t>
            </w:r>
            <w:r w:rsidR="0028591B">
              <w:t xml:space="preserve">signalling connection </w:t>
            </w:r>
            <w:r w:rsidR="0028591B" w:rsidRPr="006D6BE4">
              <w:t>using W-CP protocol stack</w:t>
            </w:r>
            <w:r w:rsidR="0028591B">
              <w:t>.</w:t>
            </w:r>
          </w:p>
        </w:tc>
      </w:tr>
      <w:tr w:rsidR="0028591B" w14:paraId="522AF116" w14:textId="77777777" w:rsidTr="00746764">
        <w:tc>
          <w:tcPr>
            <w:tcW w:w="2694" w:type="dxa"/>
            <w:gridSpan w:val="2"/>
            <w:tcBorders>
              <w:left w:val="single" w:sz="4" w:space="0" w:color="auto"/>
            </w:tcBorders>
          </w:tcPr>
          <w:p w14:paraId="20A384FC" w14:textId="77777777" w:rsidR="0028591B" w:rsidRDefault="0028591B" w:rsidP="00746764">
            <w:pPr>
              <w:pStyle w:val="CRCoverPage"/>
              <w:spacing w:after="0"/>
              <w:rPr>
                <w:b/>
                <w:i/>
                <w:noProof/>
                <w:sz w:val="8"/>
                <w:szCs w:val="8"/>
              </w:rPr>
            </w:pPr>
          </w:p>
        </w:tc>
        <w:tc>
          <w:tcPr>
            <w:tcW w:w="6946" w:type="dxa"/>
            <w:gridSpan w:val="9"/>
            <w:tcBorders>
              <w:right w:val="single" w:sz="4" w:space="0" w:color="auto"/>
            </w:tcBorders>
          </w:tcPr>
          <w:p w14:paraId="3C3180E7" w14:textId="77777777" w:rsidR="0028591B" w:rsidRDefault="0028591B" w:rsidP="00746764">
            <w:pPr>
              <w:pStyle w:val="CRCoverPage"/>
              <w:spacing w:after="0"/>
              <w:rPr>
                <w:noProof/>
                <w:sz w:val="8"/>
                <w:szCs w:val="8"/>
              </w:rPr>
            </w:pPr>
          </w:p>
        </w:tc>
      </w:tr>
      <w:tr w:rsidR="0028591B" w14:paraId="29F1C058" w14:textId="77777777" w:rsidTr="00746764">
        <w:tc>
          <w:tcPr>
            <w:tcW w:w="2694" w:type="dxa"/>
            <w:gridSpan w:val="2"/>
            <w:tcBorders>
              <w:left w:val="single" w:sz="4" w:space="0" w:color="auto"/>
              <w:bottom w:val="single" w:sz="4" w:space="0" w:color="auto"/>
            </w:tcBorders>
          </w:tcPr>
          <w:p w14:paraId="546FCAA8" w14:textId="77777777" w:rsidR="0028591B" w:rsidRDefault="0028591B" w:rsidP="007467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E7DEC" w14:textId="0A39DBDB" w:rsidR="0028591B" w:rsidRDefault="00EE552E" w:rsidP="00746764">
            <w:pPr>
              <w:pStyle w:val="CRCoverPage"/>
              <w:spacing w:after="0"/>
              <w:ind w:left="100"/>
              <w:rPr>
                <w:noProof/>
              </w:rPr>
            </w:pPr>
            <w:r>
              <w:rPr>
                <w:noProof/>
              </w:rPr>
              <w:t xml:space="preserve">Misleading </w:t>
            </w:r>
            <w:r w:rsidR="00EB3AF1">
              <w:rPr>
                <w:noProof/>
              </w:rPr>
              <w:t>specification</w:t>
            </w:r>
          </w:p>
        </w:tc>
      </w:tr>
      <w:tr w:rsidR="0028591B" w14:paraId="20E60C72" w14:textId="77777777" w:rsidTr="00746764">
        <w:tc>
          <w:tcPr>
            <w:tcW w:w="2694" w:type="dxa"/>
            <w:gridSpan w:val="2"/>
          </w:tcPr>
          <w:p w14:paraId="3A6CC23E" w14:textId="77777777" w:rsidR="0028591B" w:rsidRDefault="0028591B" w:rsidP="00746764">
            <w:pPr>
              <w:pStyle w:val="CRCoverPage"/>
              <w:spacing w:after="0"/>
              <w:rPr>
                <w:b/>
                <w:i/>
                <w:noProof/>
                <w:sz w:val="8"/>
                <w:szCs w:val="8"/>
              </w:rPr>
            </w:pPr>
          </w:p>
        </w:tc>
        <w:tc>
          <w:tcPr>
            <w:tcW w:w="6946" w:type="dxa"/>
            <w:gridSpan w:val="9"/>
          </w:tcPr>
          <w:p w14:paraId="796488EE" w14:textId="77777777" w:rsidR="0028591B" w:rsidRDefault="0028591B" w:rsidP="00746764">
            <w:pPr>
              <w:pStyle w:val="CRCoverPage"/>
              <w:spacing w:after="0"/>
              <w:rPr>
                <w:noProof/>
                <w:sz w:val="8"/>
                <w:szCs w:val="8"/>
              </w:rPr>
            </w:pPr>
          </w:p>
        </w:tc>
      </w:tr>
      <w:tr w:rsidR="0028591B" w14:paraId="01A06818" w14:textId="77777777" w:rsidTr="00746764">
        <w:tc>
          <w:tcPr>
            <w:tcW w:w="2694" w:type="dxa"/>
            <w:gridSpan w:val="2"/>
            <w:tcBorders>
              <w:top w:val="single" w:sz="4" w:space="0" w:color="auto"/>
              <w:left w:val="single" w:sz="4" w:space="0" w:color="auto"/>
            </w:tcBorders>
          </w:tcPr>
          <w:p w14:paraId="3478402A" w14:textId="77777777" w:rsidR="0028591B" w:rsidRDefault="0028591B" w:rsidP="007467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2616E" w14:textId="4017AD18" w:rsidR="0028591B" w:rsidRDefault="00EB3AF1" w:rsidP="00746764">
            <w:pPr>
              <w:pStyle w:val="CRCoverPage"/>
              <w:spacing w:after="0"/>
              <w:ind w:left="100"/>
              <w:rPr>
                <w:noProof/>
              </w:rPr>
            </w:pPr>
            <w:r w:rsidRPr="004D3578">
              <w:t>3.1</w:t>
            </w:r>
          </w:p>
        </w:tc>
      </w:tr>
      <w:tr w:rsidR="0028591B" w14:paraId="140CB988" w14:textId="77777777" w:rsidTr="00746764">
        <w:tc>
          <w:tcPr>
            <w:tcW w:w="2694" w:type="dxa"/>
            <w:gridSpan w:val="2"/>
            <w:tcBorders>
              <w:left w:val="single" w:sz="4" w:space="0" w:color="auto"/>
            </w:tcBorders>
          </w:tcPr>
          <w:p w14:paraId="01C61DDD" w14:textId="77777777" w:rsidR="0028591B" w:rsidRDefault="0028591B" w:rsidP="00746764">
            <w:pPr>
              <w:pStyle w:val="CRCoverPage"/>
              <w:spacing w:after="0"/>
              <w:rPr>
                <w:b/>
                <w:i/>
                <w:noProof/>
                <w:sz w:val="8"/>
                <w:szCs w:val="8"/>
              </w:rPr>
            </w:pPr>
          </w:p>
        </w:tc>
        <w:tc>
          <w:tcPr>
            <w:tcW w:w="6946" w:type="dxa"/>
            <w:gridSpan w:val="9"/>
            <w:tcBorders>
              <w:right w:val="single" w:sz="4" w:space="0" w:color="auto"/>
            </w:tcBorders>
          </w:tcPr>
          <w:p w14:paraId="28746328" w14:textId="77777777" w:rsidR="0028591B" w:rsidRDefault="0028591B" w:rsidP="00746764">
            <w:pPr>
              <w:pStyle w:val="CRCoverPage"/>
              <w:spacing w:after="0"/>
              <w:rPr>
                <w:noProof/>
                <w:sz w:val="8"/>
                <w:szCs w:val="8"/>
              </w:rPr>
            </w:pPr>
          </w:p>
        </w:tc>
      </w:tr>
      <w:tr w:rsidR="0028591B" w14:paraId="42CE9753" w14:textId="77777777" w:rsidTr="00746764">
        <w:tc>
          <w:tcPr>
            <w:tcW w:w="2694" w:type="dxa"/>
            <w:gridSpan w:val="2"/>
            <w:tcBorders>
              <w:left w:val="single" w:sz="4" w:space="0" w:color="auto"/>
            </w:tcBorders>
          </w:tcPr>
          <w:p w14:paraId="47363FE1" w14:textId="77777777" w:rsidR="0028591B" w:rsidRDefault="0028591B" w:rsidP="00746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3D760B" w14:textId="77777777" w:rsidR="0028591B" w:rsidRDefault="0028591B" w:rsidP="007467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630F4" w14:textId="77777777" w:rsidR="0028591B" w:rsidRDefault="0028591B" w:rsidP="00746764">
            <w:pPr>
              <w:pStyle w:val="CRCoverPage"/>
              <w:spacing w:after="0"/>
              <w:jc w:val="center"/>
              <w:rPr>
                <w:b/>
                <w:caps/>
                <w:noProof/>
              </w:rPr>
            </w:pPr>
            <w:r>
              <w:rPr>
                <w:b/>
                <w:caps/>
                <w:noProof/>
              </w:rPr>
              <w:t>N</w:t>
            </w:r>
          </w:p>
        </w:tc>
        <w:tc>
          <w:tcPr>
            <w:tcW w:w="2977" w:type="dxa"/>
            <w:gridSpan w:val="4"/>
          </w:tcPr>
          <w:p w14:paraId="28F0D9E2" w14:textId="77777777" w:rsidR="0028591B" w:rsidRDefault="0028591B" w:rsidP="007467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7364" w14:textId="77777777" w:rsidR="0028591B" w:rsidRDefault="0028591B" w:rsidP="00746764">
            <w:pPr>
              <w:pStyle w:val="CRCoverPage"/>
              <w:spacing w:after="0"/>
              <w:ind w:left="99"/>
              <w:rPr>
                <w:noProof/>
              </w:rPr>
            </w:pPr>
          </w:p>
        </w:tc>
      </w:tr>
      <w:tr w:rsidR="0028591B" w14:paraId="7CB7C565" w14:textId="77777777" w:rsidTr="00746764">
        <w:tc>
          <w:tcPr>
            <w:tcW w:w="2694" w:type="dxa"/>
            <w:gridSpan w:val="2"/>
            <w:tcBorders>
              <w:left w:val="single" w:sz="4" w:space="0" w:color="auto"/>
            </w:tcBorders>
          </w:tcPr>
          <w:p w14:paraId="0A901662" w14:textId="77777777" w:rsidR="0028591B" w:rsidRDefault="0028591B" w:rsidP="007467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76F2A" w14:textId="77777777" w:rsidR="0028591B" w:rsidRDefault="0028591B" w:rsidP="00746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075A0" w14:textId="77777777" w:rsidR="0028591B" w:rsidRDefault="0028591B" w:rsidP="00746764">
            <w:pPr>
              <w:pStyle w:val="CRCoverPage"/>
              <w:spacing w:after="0"/>
              <w:jc w:val="center"/>
              <w:rPr>
                <w:b/>
                <w:caps/>
                <w:noProof/>
              </w:rPr>
            </w:pPr>
            <w:r>
              <w:rPr>
                <w:b/>
                <w:caps/>
                <w:noProof/>
              </w:rPr>
              <w:t>X</w:t>
            </w:r>
          </w:p>
        </w:tc>
        <w:tc>
          <w:tcPr>
            <w:tcW w:w="2977" w:type="dxa"/>
            <w:gridSpan w:val="4"/>
          </w:tcPr>
          <w:p w14:paraId="0A1D4D06" w14:textId="77777777" w:rsidR="0028591B" w:rsidRDefault="0028591B" w:rsidP="007467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0A71D" w14:textId="77777777" w:rsidR="0028591B" w:rsidRDefault="0028591B" w:rsidP="00746764">
            <w:pPr>
              <w:pStyle w:val="CRCoverPage"/>
              <w:spacing w:after="0"/>
              <w:ind w:left="99"/>
              <w:rPr>
                <w:noProof/>
              </w:rPr>
            </w:pPr>
            <w:r>
              <w:rPr>
                <w:noProof/>
              </w:rPr>
              <w:t xml:space="preserve">TS/TR ... CR ... </w:t>
            </w:r>
          </w:p>
        </w:tc>
      </w:tr>
      <w:tr w:rsidR="0028591B" w14:paraId="73D723EE" w14:textId="77777777" w:rsidTr="00746764">
        <w:tc>
          <w:tcPr>
            <w:tcW w:w="2694" w:type="dxa"/>
            <w:gridSpan w:val="2"/>
            <w:tcBorders>
              <w:left w:val="single" w:sz="4" w:space="0" w:color="auto"/>
            </w:tcBorders>
          </w:tcPr>
          <w:p w14:paraId="311CA6EF" w14:textId="77777777" w:rsidR="0028591B" w:rsidRDefault="0028591B" w:rsidP="007467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33CE063" w14:textId="77777777" w:rsidR="0028591B" w:rsidRDefault="0028591B" w:rsidP="00746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90D55" w14:textId="77777777" w:rsidR="0028591B" w:rsidRDefault="0028591B" w:rsidP="00746764">
            <w:pPr>
              <w:pStyle w:val="CRCoverPage"/>
              <w:spacing w:after="0"/>
              <w:jc w:val="center"/>
              <w:rPr>
                <w:b/>
                <w:caps/>
                <w:noProof/>
              </w:rPr>
            </w:pPr>
            <w:r>
              <w:rPr>
                <w:b/>
                <w:caps/>
                <w:noProof/>
              </w:rPr>
              <w:t>X</w:t>
            </w:r>
          </w:p>
        </w:tc>
        <w:tc>
          <w:tcPr>
            <w:tcW w:w="2977" w:type="dxa"/>
            <w:gridSpan w:val="4"/>
          </w:tcPr>
          <w:p w14:paraId="5C0147C6" w14:textId="77777777" w:rsidR="0028591B" w:rsidRDefault="0028591B" w:rsidP="007467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B653A" w14:textId="77777777" w:rsidR="0028591B" w:rsidRDefault="0028591B" w:rsidP="00746764">
            <w:pPr>
              <w:pStyle w:val="CRCoverPage"/>
              <w:spacing w:after="0"/>
              <w:ind w:left="99"/>
              <w:rPr>
                <w:noProof/>
              </w:rPr>
            </w:pPr>
            <w:r>
              <w:rPr>
                <w:noProof/>
              </w:rPr>
              <w:t xml:space="preserve">TS/TR ... CR ... </w:t>
            </w:r>
          </w:p>
        </w:tc>
      </w:tr>
      <w:tr w:rsidR="0028591B" w14:paraId="5BE68F2E" w14:textId="77777777" w:rsidTr="00746764">
        <w:tc>
          <w:tcPr>
            <w:tcW w:w="2694" w:type="dxa"/>
            <w:gridSpan w:val="2"/>
            <w:tcBorders>
              <w:left w:val="single" w:sz="4" w:space="0" w:color="auto"/>
            </w:tcBorders>
          </w:tcPr>
          <w:p w14:paraId="1F8A54B4" w14:textId="77777777" w:rsidR="0028591B" w:rsidRDefault="0028591B" w:rsidP="007467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E03EF5" w14:textId="77777777" w:rsidR="0028591B" w:rsidRDefault="0028591B" w:rsidP="00746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EE01" w14:textId="77777777" w:rsidR="0028591B" w:rsidRDefault="0028591B" w:rsidP="00746764">
            <w:pPr>
              <w:pStyle w:val="CRCoverPage"/>
              <w:spacing w:after="0"/>
              <w:jc w:val="center"/>
              <w:rPr>
                <w:b/>
                <w:caps/>
                <w:noProof/>
              </w:rPr>
            </w:pPr>
            <w:r>
              <w:rPr>
                <w:b/>
                <w:caps/>
                <w:noProof/>
              </w:rPr>
              <w:t>X</w:t>
            </w:r>
          </w:p>
        </w:tc>
        <w:tc>
          <w:tcPr>
            <w:tcW w:w="2977" w:type="dxa"/>
            <w:gridSpan w:val="4"/>
          </w:tcPr>
          <w:p w14:paraId="294694A0" w14:textId="77777777" w:rsidR="0028591B" w:rsidRDefault="0028591B" w:rsidP="007467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08622" w14:textId="77777777" w:rsidR="0028591B" w:rsidRDefault="0028591B" w:rsidP="00746764">
            <w:pPr>
              <w:pStyle w:val="CRCoverPage"/>
              <w:spacing w:after="0"/>
              <w:ind w:left="99"/>
              <w:rPr>
                <w:noProof/>
              </w:rPr>
            </w:pPr>
            <w:r>
              <w:rPr>
                <w:noProof/>
              </w:rPr>
              <w:t xml:space="preserve">TS/TR ... CR ... </w:t>
            </w:r>
          </w:p>
        </w:tc>
      </w:tr>
      <w:tr w:rsidR="0028591B" w14:paraId="368C8688" w14:textId="77777777" w:rsidTr="00746764">
        <w:tc>
          <w:tcPr>
            <w:tcW w:w="2694" w:type="dxa"/>
            <w:gridSpan w:val="2"/>
            <w:tcBorders>
              <w:left w:val="single" w:sz="4" w:space="0" w:color="auto"/>
            </w:tcBorders>
          </w:tcPr>
          <w:p w14:paraId="370FC6D5" w14:textId="77777777" w:rsidR="0028591B" w:rsidRDefault="0028591B" w:rsidP="00746764">
            <w:pPr>
              <w:pStyle w:val="CRCoverPage"/>
              <w:spacing w:after="0"/>
              <w:rPr>
                <w:b/>
                <w:i/>
                <w:noProof/>
              </w:rPr>
            </w:pPr>
          </w:p>
        </w:tc>
        <w:tc>
          <w:tcPr>
            <w:tcW w:w="6946" w:type="dxa"/>
            <w:gridSpan w:val="9"/>
            <w:tcBorders>
              <w:right w:val="single" w:sz="4" w:space="0" w:color="auto"/>
            </w:tcBorders>
          </w:tcPr>
          <w:p w14:paraId="734B9B2A" w14:textId="77777777" w:rsidR="0028591B" w:rsidRDefault="0028591B" w:rsidP="00746764">
            <w:pPr>
              <w:pStyle w:val="CRCoverPage"/>
              <w:spacing w:after="0"/>
              <w:rPr>
                <w:noProof/>
              </w:rPr>
            </w:pPr>
          </w:p>
        </w:tc>
      </w:tr>
      <w:tr w:rsidR="0028591B" w14:paraId="17D583DD" w14:textId="77777777" w:rsidTr="00746764">
        <w:tc>
          <w:tcPr>
            <w:tcW w:w="2694" w:type="dxa"/>
            <w:gridSpan w:val="2"/>
            <w:tcBorders>
              <w:left w:val="single" w:sz="4" w:space="0" w:color="auto"/>
              <w:bottom w:val="single" w:sz="4" w:space="0" w:color="auto"/>
            </w:tcBorders>
          </w:tcPr>
          <w:p w14:paraId="4811D504" w14:textId="77777777" w:rsidR="0028591B" w:rsidRDefault="0028591B" w:rsidP="007467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25CA79" w14:textId="77777777" w:rsidR="0028591B" w:rsidRDefault="0028591B" w:rsidP="00746764">
            <w:pPr>
              <w:pStyle w:val="CRCoverPage"/>
              <w:spacing w:after="0"/>
              <w:ind w:left="100"/>
              <w:rPr>
                <w:noProof/>
              </w:rPr>
            </w:pPr>
          </w:p>
        </w:tc>
      </w:tr>
      <w:tr w:rsidR="0028591B" w:rsidRPr="008863B9" w14:paraId="577901A1" w14:textId="77777777" w:rsidTr="00746764">
        <w:tc>
          <w:tcPr>
            <w:tcW w:w="2694" w:type="dxa"/>
            <w:gridSpan w:val="2"/>
            <w:tcBorders>
              <w:top w:val="single" w:sz="4" w:space="0" w:color="auto"/>
              <w:bottom w:val="single" w:sz="4" w:space="0" w:color="auto"/>
            </w:tcBorders>
          </w:tcPr>
          <w:p w14:paraId="75306B28" w14:textId="77777777" w:rsidR="0028591B" w:rsidRPr="008863B9" w:rsidRDefault="0028591B" w:rsidP="007467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BCE5F" w14:textId="77777777" w:rsidR="0028591B" w:rsidRPr="008863B9" w:rsidRDefault="0028591B" w:rsidP="00746764">
            <w:pPr>
              <w:pStyle w:val="CRCoverPage"/>
              <w:spacing w:after="0"/>
              <w:ind w:left="100"/>
              <w:rPr>
                <w:noProof/>
                <w:sz w:val="8"/>
                <w:szCs w:val="8"/>
              </w:rPr>
            </w:pPr>
          </w:p>
        </w:tc>
      </w:tr>
      <w:tr w:rsidR="0028591B" w14:paraId="330722F2" w14:textId="77777777" w:rsidTr="00746764">
        <w:tc>
          <w:tcPr>
            <w:tcW w:w="2694" w:type="dxa"/>
            <w:gridSpan w:val="2"/>
            <w:tcBorders>
              <w:top w:val="single" w:sz="4" w:space="0" w:color="auto"/>
              <w:left w:val="single" w:sz="4" w:space="0" w:color="auto"/>
              <w:bottom w:val="single" w:sz="4" w:space="0" w:color="auto"/>
            </w:tcBorders>
          </w:tcPr>
          <w:p w14:paraId="584065A3" w14:textId="77777777" w:rsidR="0028591B" w:rsidRDefault="0028591B" w:rsidP="007467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80A7D" w14:textId="77777777" w:rsidR="0028591B" w:rsidRDefault="0028591B" w:rsidP="00746764">
            <w:pPr>
              <w:pStyle w:val="CRCoverPage"/>
              <w:spacing w:after="0"/>
              <w:ind w:left="100"/>
              <w:rPr>
                <w:noProof/>
              </w:rPr>
            </w:pPr>
          </w:p>
        </w:tc>
      </w:tr>
    </w:tbl>
    <w:p w14:paraId="33D466F8" w14:textId="77777777" w:rsidR="0028591B" w:rsidRDefault="0028591B" w:rsidP="0028591B">
      <w:pPr>
        <w:pStyle w:val="CRCoverPage"/>
        <w:spacing w:after="0"/>
        <w:rPr>
          <w:noProof/>
          <w:sz w:val="8"/>
          <w:szCs w:val="8"/>
        </w:rPr>
      </w:pPr>
    </w:p>
    <w:p w14:paraId="767F15C0" w14:textId="77777777" w:rsidR="0028591B" w:rsidRDefault="0028591B" w:rsidP="0028591B">
      <w:pPr>
        <w:rPr>
          <w:noProof/>
        </w:rPr>
        <w:sectPr w:rsidR="0028591B">
          <w:headerReference w:type="even" r:id="rId15"/>
          <w:footnotePr>
            <w:numRestart w:val="eachSect"/>
          </w:footnotePr>
          <w:pgSz w:w="11907" w:h="16840" w:code="9"/>
          <w:pgMar w:top="1418" w:right="1134" w:bottom="1134" w:left="1134" w:header="680" w:footer="567" w:gutter="0"/>
          <w:cols w:space="720"/>
        </w:sectPr>
      </w:pPr>
    </w:p>
    <w:p w14:paraId="047268E8" w14:textId="77777777" w:rsidR="0028591B" w:rsidRDefault="0028591B" w:rsidP="0028591B">
      <w:pPr>
        <w:jc w:val="center"/>
        <w:rPr>
          <w:noProof/>
          <w:highlight w:val="green"/>
        </w:rPr>
      </w:pPr>
      <w:r w:rsidRPr="00DB12B9">
        <w:rPr>
          <w:noProof/>
          <w:highlight w:val="green"/>
        </w:rPr>
        <w:lastRenderedPageBreak/>
        <w:t>***** change *****</w:t>
      </w:r>
    </w:p>
    <w:p w14:paraId="29404325" w14:textId="77777777" w:rsidR="00040424" w:rsidRPr="004D3578" w:rsidRDefault="00040424" w:rsidP="00040424">
      <w:pPr>
        <w:pStyle w:val="Heading2"/>
      </w:pPr>
      <w:bookmarkStart w:id="9" w:name="_Toc131395768"/>
      <w:r w:rsidRPr="004D3578">
        <w:t>3.1</w:t>
      </w:r>
      <w:r w:rsidRPr="004D3578">
        <w:tab/>
        <w:t>Definitions</w:t>
      </w:r>
      <w:bookmarkEnd w:id="9"/>
    </w:p>
    <w:p w14:paraId="215C9F96" w14:textId="77777777" w:rsidR="00040424" w:rsidRPr="004D3578" w:rsidRDefault="00040424" w:rsidP="0004042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962F95B" w14:textId="77777777" w:rsidR="00040424" w:rsidRPr="00C70F69" w:rsidRDefault="00040424" w:rsidP="0004042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5051D47" w14:textId="77777777" w:rsidR="00040424" w:rsidRPr="00C70F69" w:rsidRDefault="00040424" w:rsidP="0004042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412B80" w14:textId="77777777" w:rsidR="00040424" w:rsidRPr="00C70F69" w:rsidRDefault="00040424" w:rsidP="0004042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F2E86E5" w14:textId="77777777" w:rsidR="00040424" w:rsidRPr="00C70F69" w:rsidRDefault="00040424" w:rsidP="0004042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6F9DE47" w14:textId="77777777" w:rsidR="00040424" w:rsidRDefault="00040424" w:rsidP="00040424">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AD11086" w14:textId="77777777" w:rsidR="00040424" w:rsidRPr="009011A3" w:rsidRDefault="00040424" w:rsidP="00040424">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173D081" w14:textId="77777777" w:rsidR="00040424" w:rsidRPr="00886B73" w:rsidRDefault="00040424" w:rsidP="0004042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312A6F2" w14:textId="77777777" w:rsidR="00040424" w:rsidRDefault="00040424" w:rsidP="0004042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D9B9A0F" w14:textId="77777777" w:rsidR="00040424" w:rsidRDefault="00040424" w:rsidP="0004042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5720CF0" w14:textId="77777777" w:rsidR="00040424" w:rsidRDefault="00040424" w:rsidP="0004042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36724B6" w14:textId="77777777" w:rsidR="00040424" w:rsidRDefault="00040424" w:rsidP="00040424">
      <w:pPr>
        <w:pStyle w:val="B1"/>
      </w:pPr>
      <w:r>
        <w:t>-</w:t>
      </w:r>
      <w:r>
        <w:tab/>
      </w:r>
      <w:r w:rsidRPr="003168A2">
        <w:t xml:space="preserve">between </w:t>
      </w:r>
      <w:r>
        <w:t xml:space="preserve">the </w:t>
      </w:r>
      <w:r w:rsidRPr="003168A2">
        <w:t xml:space="preserve">UE and </w:t>
      </w:r>
      <w:r>
        <w:t>the NG-RAN for 3GPP access;</w:t>
      </w:r>
    </w:p>
    <w:p w14:paraId="66F82591" w14:textId="77777777" w:rsidR="00040424" w:rsidRDefault="00040424" w:rsidP="00040424">
      <w:pPr>
        <w:pStyle w:val="B1"/>
      </w:pPr>
      <w:r>
        <w:t>-</w:t>
      </w:r>
      <w:r>
        <w:tab/>
        <w:t>between the UE and the N3IWF for untrusted non-3GPP access;</w:t>
      </w:r>
    </w:p>
    <w:p w14:paraId="58C62881" w14:textId="77777777" w:rsidR="00040424" w:rsidRDefault="00040424" w:rsidP="00040424">
      <w:pPr>
        <w:pStyle w:val="B1"/>
      </w:pPr>
      <w:r>
        <w:t>-</w:t>
      </w:r>
      <w:r>
        <w:tab/>
        <w:t>between the UE and the TNGF for trusted non-3GPP access used by the UE;</w:t>
      </w:r>
    </w:p>
    <w:p w14:paraId="450CCE3B" w14:textId="77777777" w:rsidR="00040424" w:rsidRDefault="00040424" w:rsidP="00040424">
      <w:pPr>
        <w:pStyle w:val="B1"/>
      </w:pPr>
      <w:r>
        <w:t>-</w:t>
      </w:r>
      <w:r>
        <w:tab/>
        <w:t>within the TWIF acting on behalf of the N5CW device for trusted non-3GPP access used by the N5CW device;</w:t>
      </w:r>
    </w:p>
    <w:p w14:paraId="17508075" w14:textId="77777777" w:rsidR="00040424" w:rsidRDefault="00040424" w:rsidP="00040424">
      <w:pPr>
        <w:pStyle w:val="B1"/>
      </w:pPr>
      <w:r>
        <w:t>-</w:t>
      </w:r>
      <w:r>
        <w:tab/>
        <w:t>between the 5G-RG and the W-AGF for wireline access used by the 5G-RG;</w:t>
      </w:r>
    </w:p>
    <w:p w14:paraId="065CC5E0" w14:textId="77777777" w:rsidR="00040424" w:rsidRDefault="00040424" w:rsidP="00040424">
      <w:pPr>
        <w:pStyle w:val="B1"/>
      </w:pPr>
      <w:r>
        <w:t>-</w:t>
      </w:r>
      <w:r>
        <w:tab/>
        <w:t>within the W-AGF acting on behalf of the FN-RG for wireline access used by the FN-RG; or</w:t>
      </w:r>
    </w:p>
    <w:p w14:paraId="301FCCC9" w14:textId="77777777" w:rsidR="00040424" w:rsidRDefault="00040424" w:rsidP="00040424">
      <w:pPr>
        <w:pStyle w:val="B1"/>
      </w:pPr>
      <w:r>
        <w:t>-</w:t>
      </w:r>
      <w:r>
        <w:tab/>
        <w:t>within the W-AGF acting on behalf of the N5GC device for wireline access used by the N5GC device</w:t>
      </w:r>
      <w:r w:rsidRPr="003168A2">
        <w:t>.</w:t>
      </w:r>
    </w:p>
    <w:p w14:paraId="4F000D84" w14:textId="042356CB" w:rsidR="00040424" w:rsidRPr="003168A2" w:rsidRDefault="00040424" w:rsidP="00040424">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ins w:id="10" w:author="Ericsson User, v01" w:date="2023-04-03T14:53:00Z">
        <w:r>
          <w:rPr>
            <w:noProof/>
          </w:rPr>
          <w:t xml:space="preserve">establishment of </w:t>
        </w:r>
        <w:r>
          <w:t xml:space="preserve">signalling connection </w:t>
        </w:r>
        <w:r w:rsidRPr="006D6BE4">
          <w:t>using W-CP protocol stack</w:t>
        </w:r>
      </w:ins>
      <w:del w:id="11" w:author="Ericsson User, v01" w:date="2023-04-03T14:53:00Z">
        <w:r w:rsidDel="00040424">
          <w:delText xml:space="preserve">the 5G-RG reception of an </w:delText>
        </w:r>
        <w:r w:rsidRPr="00CA1546" w:rsidDel="00040424">
          <w:delText>EAP-</w:delText>
        </w:r>
        <w:r w:rsidDel="00040424">
          <w:delText>r</w:delText>
        </w:r>
        <w:r w:rsidRPr="00CA1546" w:rsidDel="00040424">
          <w:delText xml:space="preserve">equest/5G-packet over the W-CP </w:delText>
        </w:r>
        <w:r w:rsidDel="00040424">
          <w:delText xml:space="preserve">EAP </w:delText>
        </w:r>
        <w:r w:rsidRPr="00CA1546" w:rsidDel="00040424">
          <w:delText>connection</w:delText>
        </w:r>
      </w:del>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0135A44" w14:textId="77777777" w:rsidR="00040424" w:rsidRPr="00CC0C94" w:rsidRDefault="00040424" w:rsidP="0004042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17AD054" w14:textId="77777777" w:rsidR="00040424" w:rsidRDefault="00040424" w:rsidP="00040424">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F96D007" w14:textId="77777777" w:rsidR="00040424" w:rsidRPr="00CC0C94" w:rsidRDefault="00040424" w:rsidP="00040424">
      <w:pPr>
        <w:rPr>
          <w:lang w:eastAsia="zh-CN"/>
        </w:rPr>
      </w:pPr>
      <w:r w:rsidRPr="00B82482">
        <w:rPr>
          <w:b/>
        </w:rPr>
        <w:t>Alternative NSSAI:</w:t>
      </w:r>
      <w:r w:rsidRPr="00B82482">
        <w:t xml:space="preserve"> A list of mapping information between the S-NSSAI to be replaced and the alternative S-NSSAI.</w:t>
      </w:r>
    </w:p>
    <w:p w14:paraId="47B76825" w14:textId="77777777" w:rsidR="00040424" w:rsidRDefault="00040424" w:rsidP="0004042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22337D8" w14:textId="77777777" w:rsidR="00040424" w:rsidRDefault="00040424" w:rsidP="00040424">
      <w:pPr>
        <w:pStyle w:val="NO"/>
      </w:pPr>
      <w:r>
        <w:t>NOTE 1:</w:t>
      </w:r>
      <w:r>
        <w:tab/>
        <w:t>How the upper layers in the UE are configured to provide an indication is outside the scope of the present document.</w:t>
      </w:r>
    </w:p>
    <w:p w14:paraId="7C224297" w14:textId="77777777" w:rsidR="00040424" w:rsidRDefault="00040424" w:rsidP="0004042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96194FD" w14:textId="77777777" w:rsidR="00040424" w:rsidRDefault="00040424" w:rsidP="00040424">
      <w:pPr>
        <w:pStyle w:val="B1"/>
      </w:pPr>
      <w:r>
        <w:t>a)</w:t>
      </w:r>
      <w:r>
        <w:tab/>
        <w:t>the UE supports RACS; and</w:t>
      </w:r>
    </w:p>
    <w:p w14:paraId="3F9D8ABF" w14:textId="77777777" w:rsidR="00040424" w:rsidRDefault="00040424" w:rsidP="00040424">
      <w:pPr>
        <w:pStyle w:val="B1"/>
      </w:pPr>
      <w:r>
        <w:t>b)</w:t>
      </w:r>
      <w:r>
        <w:tab/>
        <w:t>the UE has:</w:t>
      </w:r>
    </w:p>
    <w:p w14:paraId="19E09D40" w14:textId="77777777" w:rsidR="00040424" w:rsidRDefault="00040424" w:rsidP="00040424">
      <w:pPr>
        <w:pStyle w:val="B2"/>
      </w:pPr>
      <w:r>
        <w:t>1)</w:t>
      </w:r>
      <w:r>
        <w:tab/>
        <w:t>a stored network-assigned UE radio capability ID which is associated with the PLMN ID or SNPN identity of the serving network and which maps to the set of radio capabilities currently enabled at the UE; or</w:t>
      </w:r>
    </w:p>
    <w:p w14:paraId="58FD6E40" w14:textId="77777777" w:rsidR="00040424" w:rsidRPr="00CC0C94" w:rsidRDefault="00040424" w:rsidP="00040424">
      <w:pPr>
        <w:pStyle w:val="B2"/>
        <w:rPr>
          <w:lang w:eastAsia="zh-CN"/>
        </w:rPr>
      </w:pPr>
      <w:r>
        <w:t>2)</w:t>
      </w:r>
      <w:r>
        <w:tab/>
        <w:t>a manufacturer-assigned UE radio capability ID which maps to the set of radio capabilities currently enabled at the UE</w:t>
      </w:r>
      <w:r w:rsidRPr="00CC0C94">
        <w:t>.</w:t>
      </w:r>
    </w:p>
    <w:p w14:paraId="0D7B6A77" w14:textId="77777777" w:rsidR="00040424" w:rsidRPr="00CC0C94" w:rsidRDefault="00040424" w:rsidP="0004042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52B00935" w14:textId="77777777" w:rsidR="00040424" w:rsidRPr="00CC0C94" w:rsidRDefault="00040424" w:rsidP="0004042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65E1603" w14:textId="77777777" w:rsidR="00040424" w:rsidRDefault="00040424" w:rsidP="0004042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27F502D" w14:textId="77777777" w:rsidR="00040424" w:rsidRDefault="00040424" w:rsidP="0004042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9339515" w14:textId="04CC856D" w:rsidR="00040424" w:rsidRDefault="00040424" w:rsidP="00040424">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1AEB0C17" w14:textId="77777777" w:rsidR="00040424" w:rsidRPr="00CC0C94" w:rsidRDefault="00040424" w:rsidP="00040424">
      <w:r>
        <w:rPr>
          <w:lang w:eastAsia="zh-CN"/>
        </w:rPr>
        <w:t xml:space="preserve">The CAG restrictions are not applied in a PLMN when a UE accesses the PLMN due to emergency services or </w:t>
      </w:r>
      <w:r>
        <w:t>emergency services fallback</w:t>
      </w:r>
      <w:r>
        <w:rPr>
          <w:lang w:eastAsia="zh-CN"/>
        </w:rPr>
        <w:t>.</w:t>
      </w:r>
    </w:p>
    <w:p w14:paraId="463B9071" w14:textId="77777777" w:rsidR="00040424" w:rsidRDefault="00040424" w:rsidP="00040424">
      <w:pPr>
        <w:rPr>
          <w:b/>
        </w:rPr>
      </w:pPr>
      <w:r>
        <w:rPr>
          <w:b/>
        </w:rPr>
        <w:t xml:space="preserve">Cleartext IEs: </w:t>
      </w:r>
      <w:r w:rsidRPr="0088580E">
        <w:t>Information elements that can be sent without confidentiality protection in initial NAS messages</w:t>
      </w:r>
      <w:r>
        <w:t xml:space="preserve"> as specified in subclause 4.4.6.</w:t>
      </w:r>
    </w:p>
    <w:p w14:paraId="762120D4" w14:textId="77777777" w:rsidR="00040424" w:rsidRDefault="00040424" w:rsidP="00040424">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6FF566CA" w14:textId="77777777" w:rsidR="00040424" w:rsidRPr="00CC0C94" w:rsidRDefault="00040424" w:rsidP="00040424">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475444D" w14:textId="77777777" w:rsidR="00040424" w:rsidRDefault="00040424" w:rsidP="00040424">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1CA0DA0" w14:textId="77777777" w:rsidR="00040424" w:rsidRPr="00542ACA" w:rsidRDefault="00040424" w:rsidP="00040424">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0F7969D3" w14:textId="77777777" w:rsidR="00040424" w:rsidRPr="0083064D" w:rsidRDefault="00040424" w:rsidP="0004042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FDD8E0E" w14:textId="77777777" w:rsidR="00040424" w:rsidRPr="0083064D" w:rsidRDefault="00040424" w:rsidP="00040424">
      <w:pPr>
        <w:rPr>
          <w:b/>
        </w:rPr>
      </w:pPr>
      <w:r>
        <w:rPr>
          <w:b/>
        </w:rPr>
        <w:t xml:space="preserve">DNN requested by the UE: </w:t>
      </w:r>
      <w:r>
        <w:t>A DNN explicitly requested by the UE and included in a NAS request message.</w:t>
      </w:r>
    </w:p>
    <w:p w14:paraId="319F9716" w14:textId="77777777" w:rsidR="00040424" w:rsidRDefault="00040424" w:rsidP="0004042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2740553" w14:textId="77777777" w:rsidR="00040424" w:rsidRDefault="00040424" w:rsidP="00040424">
      <w:pPr>
        <w:rPr>
          <w:b/>
        </w:rPr>
      </w:pPr>
      <w:r w:rsidRPr="00496914">
        <w:rPr>
          <w:b/>
          <w:bCs/>
        </w:rPr>
        <w:t>Default S-NSSAI</w:t>
      </w:r>
      <w:r>
        <w:t xml:space="preserve">: </w:t>
      </w:r>
      <w:r w:rsidRPr="006A2CEE">
        <w:t xml:space="preserve">An S-NSSAI in the subscribed S-NSSAIs </w:t>
      </w:r>
      <w:r>
        <w:t>marked as default.</w:t>
      </w:r>
    </w:p>
    <w:p w14:paraId="47FD354B" w14:textId="77777777" w:rsidR="00040424" w:rsidRPr="00B96F9F" w:rsidRDefault="00040424" w:rsidP="0004042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7F2468D" w14:textId="77777777" w:rsidR="00040424" w:rsidRDefault="00040424" w:rsidP="00040424">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048973EE" w14:textId="77777777" w:rsidR="00040424" w:rsidRDefault="00040424" w:rsidP="00040424">
      <w:r>
        <w:t>The UE considers as HPLMN S-NSSAIs at least the following S-NSSAIs:</w:t>
      </w:r>
    </w:p>
    <w:p w14:paraId="283129BC" w14:textId="77777777" w:rsidR="00040424" w:rsidRDefault="00040424" w:rsidP="00040424">
      <w:pPr>
        <w:pStyle w:val="B1"/>
      </w:pPr>
      <w:r>
        <w:t>a)</w:t>
      </w:r>
      <w:r>
        <w:tab/>
        <w:t xml:space="preserve">any </w:t>
      </w:r>
      <w:r w:rsidRPr="006A2CEE">
        <w:t>S-NSSAI</w:t>
      </w:r>
      <w:r>
        <w:t xml:space="preserve"> included in the configured NSSAI or allowed NSSAI for a PLMN or SNPN if it is provided by</w:t>
      </w:r>
    </w:p>
    <w:p w14:paraId="011AD496" w14:textId="77777777" w:rsidR="00040424" w:rsidRDefault="00040424" w:rsidP="00040424">
      <w:pPr>
        <w:pStyle w:val="B2"/>
      </w:pPr>
      <w:r>
        <w:t>1)</w:t>
      </w:r>
      <w:r>
        <w:tab/>
        <w:t xml:space="preserve">the HPLMN, </w:t>
      </w:r>
      <w:r w:rsidRPr="00D27A95">
        <w:t>if the EHPLMN list is not present or is empty</w:t>
      </w:r>
      <w:r>
        <w:t>;</w:t>
      </w:r>
    </w:p>
    <w:p w14:paraId="7D5A364F" w14:textId="77777777" w:rsidR="00040424" w:rsidRDefault="00040424" w:rsidP="00040424">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08E28145" w14:textId="77777777" w:rsidR="00040424" w:rsidRDefault="00040424" w:rsidP="00040424">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7485E9CA" w14:textId="77777777" w:rsidR="00040424" w:rsidRDefault="00040424" w:rsidP="00040424">
      <w:pPr>
        <w:pStyle w:val="B2"/>
        <w:rPr>
          <w:b/>
        </w:rPr>
      </w:pPr>
      <w:r>
        <w:rPr>
          <w:lang w:eastAsia="zh-CN"/>
        </w:rPr>
        <w:t>4)</w:t>
      </w:r>
      <w:r>
        <w:rPr>
          <w:lang w:eastAsia="zh-CN"/>
        </w:rPr>
        <w:tab/>
        <w:t>the subscribed SNPN</w:t>
      </w:r>
      <w:r>
        <w:t>;</w:t>
      </w:r>
    </w:p>
    <w:p w14:paraId="5066CD4A" w14:textId="77777777" w:rsidR="00040424" w:rsidRDefault="00040424" w:rsidP="00040424">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12DE60BC" w14:textId="77777777" w:rsidR="00040424" w:rsidRDefault="00040424" w:rsidP="00040424">
      <w:pPr>
        <w:pStyle w:val="B1"/>
      </w:pPr>
      <w:r>
        <w:t>c)</w:t>
      </w:r>
      <w:r>
        <w:tab/>
        <w:t xml:space="preserve">any </w:t>
      </w:r>
      <w:r w:rsidRPr="006A2CEE">
        <w:t>S-NSSAI</w:t>
      </w:r>
      <w:r>
        <w:t xml:space="preserve"> associated with a PDU session if there is no mapped S-NSSAI associated with the PDU session and the UE is</w:t>
      </w:r>
    </w:p>
    <w:p w14:paraId="7831BF65" w14:textId="77777777" w:rsidR="00040424" w:rsidRDefault="00040424" w:rsidP="00040424">
      <w:pPr>
        <w:pStyle w:val="B2"/>
      </w:pPr>
      <w:r>
        <w:t>1)</w:t>
      </w:r>
      <w:r>
        <w:tab/>
        <w:t xml:space="preserve">in the HPLMN, </w:t>
      </w:r>
      <w:r w:rsidRPr="00D27A95">
        <w:t>if the EHPLMN list is not present or is empty</w:t>
      </w:r>
      <w:r>
        <w:t>;</w:t>
      </w:r>
    </w:p>
    <w:p w14:paraId="27888140" w14:textId="77777777" w:rsidR="00040424" w:rsidRDefault="00040424" w:rsidP="00040424">
      <w:pPr>
        <w:pStyle w:val="B2"/>
      </w:pPr>
      <w:r>
        <w:t>2)</w:t>
      </w:r>
      <w:r>
        <w:tab/>
        <w:t xml:space="preserve">the EHPLMN whose </w:t>
      </w:r>
      <w:r w:rsidRPr="00D27A95">
        <w:t xml:space="preserve">PLMN </w:t>
      </w:r>
      <w:r>
        <w:t xml:space="preserve">code is </w:t>
      </w:r>
      <w:r w:rsidRPr="00D27A95">
        <w:t>derived from the IMSI</w:t>
      </w:r>
      <w:r>
        <w:t>;</w:t>
      </w:r>
    </w:p>
    <w:p w14:paraId="3AD33BF5" w14:textId="77777777" w:rsidR="00040424" w:rsidRDefault="00040424" w:rsidP="00040424">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54AFF953" w14:textId="77777777" w:rsidR="00040424" w:rsidRPr="00A80EA5" w:rsidRDefault="00040424" w:rsidP="00040424">
      <w:pPr>
        <w:pStyle w:val="B2"/>
      </w:pPr>
      <w:r>
        <w:t>4)</w:t>
      </w:r>
      <w:r>
        <w:tab/>
        <w:t>in the subscribed SNPN; and</w:t>
      </w:r>
    </w:p>
    <w:p w14:paraId="7DFCBE63" w14:textId="77777777" w:rsidR="00040424" w:rsidRDefault="00040424" w:rsidP="00040424">
      <w:pPr>
        <w:pStyle w:val="B1"/>
        <w:rPr>
          <w:b/>
        </w:rPr>
      </w:pPr>
      <w:r>
        <w:t>d)</w:t>
      </w:r>
      <w:r>
        <w:tab/>
        <w:t xml:space="preserve">any mapped </w:t>
      </w:r>
      <w:r w:rsidRPr="006A2CEE">
        <w:t>S-NSSAI</w:t>
      </w:r>
      <w:r>
        <w:t xml:space="preserve"> associated with a PDU session.</w:t>
      </w:r>
    </w:p>
    <w:p w14:paraId="6420E8FA" w14:textId="77777777" w:rsidR="00040424" w:rsidRDefault="00040424" w:rsidP="00040424">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5D96B954" w14:textId="77777777" w:rsidR="00040424" w:rsidRPr="00CC0C94" w:rsidRDefault="00040424" w:rsidP="00040424">
      <w:r w:rsidRPr="00CC0C94">
        <w:rPr>
          <w:b/>
        </w:rPr>
        <w:lastRenderedPageBreak/>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A50A4AD" w14:textId="77777777" w:rsidR="00040424" w:rsidRPr="00CC0C94" w:rsidRDefault="00040424" w:rsidP="0004042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2CA86E6" w14:textId="77777777" w:rsidR="00040424" w:rsidRPr="00CC0C94" w:rsidRDefault="00040424" w:rsidP="0004042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EA5D762" w14:textId="77777777" w:rsidR="00040424" w:rsidRPr="00CC0C94" w:rsidRDefault="00040424" w:rsidP="0004042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B449C6D" w14:textId="77777777" w:rsidR="00040424" w:rsidRPr="00CC0C94" w:rsidRDefault="00040424" w:rsidP="0004042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231D991" w14:textId="77777777" w:rsidR="00040424" w:rsidRDefault="00040424" w:rsidP="0004042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D744C98" w14:textId="77777777" w:rsidR="00040424" w:rsidRPr="00090C47" w:rsidRDefault="00040424" w:rsidP="00040424">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1AB308D" w14:textId="77777777" w:rsidR="00040424" w:rsidRDefault="00040424" w:rsidP="0004042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F7246B9" w14:textId="77777777" w:rsidR="00040424" w:rsidRPr="00CC0C94" w:rsidRDefault="00040424" w:rsidP="0004042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E0FF535" w14:textId="77777777" w:rsidR="00040424" w:rsidRPr="00C26E47" w:rsidRDefault="00040424" w:rsidP="0004042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53EE678" w14:textId="77777777" w:rsidR="00040424" w:rsidRPr="00C26E47" w:rsidRDefault="00040424" w:rsidP="00040424">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91C58F2" w14:textId="77777777" w:rsidR="00040424" w:rsidRDefault="00040424" w:rsidP="0004042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F8CFD19" w14:textId="77777777" w:rsidR="00040424" w:rsidRPr="003168A2" w:rsidRDefault="00040424" w:rsidP="0004042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0ED6A956" w14:textId="77777777" w:rsidR="00040424" w:rsidRPr="003168A2" w:rsidRDefault="00040424" w:rsidP="00040424">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C2B0874" w14:textId="77777777" w:rsidR="00040424" w:rsidRDefault="00040424" w:rsidP="00040424">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79F03D87" w14:textId="77777777" w:rsidR="00040424" w:rsidRDefault="00040424" w:rsidP="0004042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07559C2" w14:textId="77777777" w:rsidR="00040424" w:rsidRDefault="00040424" w:rsidP="00040424">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010128BE" w14:textId="77777777" w:rsidR="00040424" w:rsidRDefault="00040424" w:rsidP="0004042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484BC85" w14:textId="77777777" w:rsidR="00040424" w:rsidRDefault="00040424" w:rsidP="0004042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340F657" w14:textId="77777777" w:rsidR="00040424" w:rsidRDefault="00040424" w:rsidP="00040424">
      <w:pPr>
        <w:rPr>
          <w:b/>
        </w:rPr>
      </w:pPr>
      <w:r w:rsidRPr="009213E3">
        <w:rPr>
          <w:b/>
        </w:rPr>
        <w:lastRenderedPageBreak/>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E37132D" w14:textId="657CBF6A" w:rsidR="00040424" w:rsidRDefault="00040424" w:rsidP="00040424">
      <w:r w:rsidRPr="0038798D">
        <w:rPr>
          <w:b/>
          <w:bCs/>
        </w:rPr>
        <w:t>Non-CAG Cell:</w:t>
      </w:r>
      <w:r w:rsidRPr="0038798D">
        <w:t xml:space="preserve"> An NR cell which does not broadcast any Closed Access Group identity or an E-UTRA cell connected to 5GCN.</w:t>
      </w:r>
    </w:p>
    <w:p w14:paraId="61E783F1" w14:textId="77777777" w:rsidR="00040424" w:rsidRDefault="00040424" w:rsidP="00040424">
      <w:r w:rsidRPr="0020157E">
        <w:rPr>
          <w:b/>
          <w:bCs/>
        </w:rPr>
        <w:t>Non-equivalent PLMN</w:t>
      </w:r>
      <w:r>
        <w:t>: A PLMN which is not an equivalent PLMN.</w:t>
      </w:r>
    </w:p>
    <w:p w14:paraId="09BDADF0" w14:textId="77777777" w:rsidR="00040424" w:rsidRDefault="00040424" w:rsidP="00040424">
      <w:r w:rsidRPr="0020157E">
        <w:rPr>
          <w:b/>
          <w:bCs/>
        </w:rPr>
        <w:t>Non-equivalent SNPN</w:t>
      </w:r>
      <w:r>
        <w:t>: An SNPN which is not an equivalent SNPN.</w:t>
      </w:r>
    </w:p>
    <w:p w14:paraId="4CC68D8E" w14:textId="77777777" w:rsidR="00040424" w:rsidRPr="00B96F9F" w:rsidRDefault="00040424" w:rsidP="0004042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831515B" w14:textId="77777777" w:rsidR="00040424" w:rsidRPr="00CC0C94" w:rsidRDefault="00040424" w:rsidP="0004042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70B08EC" w14:textId="77777777" w:rsidR="00040424" w:rsidRPr="00CC0C94" w:rsidRDefault="00040424" w:rsidP="0004042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D61F8C3" w14:textId="77777777" w:rsidR="00040424" w:rsidRPr="00CC0C94" w:rsidRDefault="00040424" w:rsidP="0004042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2911F10" w14:textId="77777777" w:rsidR="00040424" w:rsidRPr="00BD247F" w:rsidRDefault="00040424" w:rsidP="0004042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4619AEE" w14:textId="77777777" w:rsidR="00040424" w:rsidRPr="0083064D" w:rsidRDefault="00040424" w:rsidP="0004042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F816870" w14:textId="77777777" w:rsidR="00040424" w:rsidRDefault="00040424" w:rsidP="0004042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2907192" w14:textId="77777777" w:rsidR="00040424" w:rsidRDefault="00040424" w:rsidP="0004042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A61C28E" w14:textId="77777777" w:rsidR="00040424" w:rsidRPr="00CC0C94" w:rsidRDefault="00040424" w:rsidP="0004042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371BD98" w14:textId="77777777" w:rsidR="00040424" w:rsidRPr="00CC0C94" w:rsidRDefault="00040424" w:rsidP="0004042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D833B4B" w14:textId="77777777" w:rsidR="00040424" w:rsidRPr="00250EE0" w:rsidRDefault="00040424" w:rsidP="00040424">
      <w:pPr>
        <w:rPr>
          <w:lang w:val="en-US"/>
        </w:rPr>
      </w:pPr>
      <w:r w:rsidRPr="00250EE0">
        <w:rPr>
          <w:b/>
          <w:lang w:val="en-US"/>
        </w:rPr>
        <w:t>Network slicing information:</w:t>
      </w:r>
      <w:r w:rsidRPr="00250EE0">
        <w:rPr>
          <w:lang w:val="en-US"/>
        </w:rPr>
        <w:t xml:space="preserve"> information stored at the UE consisting of one or more of the following:</w:t>
      </w:r>
    </w:p>
    <w:p w14:paraId="2E86AC9A" w14:textId="77777777" w:rsidR="00040424" w:rsidRDefault="00040424" w:rsidP="00040424">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F984943" w14:textId="77777777" w:rsidR="00040424" w:rsidRDefault="00040424" w:rsidP="0004042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03F8DD2" w14:textId="77777777" w:rsidR="00040424" w:rsidRDefault="00040424" w:rsidP="00040424">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71307C24" w14:textId="77777777" w:rsidR="00040424" w:rsidRDefault="00040424" w:rsidP="0004042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6C175C86" w14:textId="77777777" w:rsidR="00040424" w:rsidRDefault="00040424" w:rsidP="00040424">
      <w:pPr>
        <w:pStyle w:val="B1"/>
        <w:rPr>
          <w:lang w:val="en-US"/>
        </w:rPr>
      </w:pPr>
      <w:r>
        <w:rPr>
          <w:lang w:val="en-US"/>
        </w:rPr>
        <w:t>d)</w:t>
      </w:r>
      <w:r>
        <w:rPr>
          <w:rFonts w:hint="eastAsia"/>
          <w:lang w:val="en-US" w:eastAsia="zh-CN"/>
        </w:rPr>
        <w:tab/>
      </w:r>
      <w:r>
        <w:rPr>
          <w:lang w:val="en-US"/>
        </w:rPr>
        <w:t>pending NSSAI for a PLMN or an SNPN;</w:t>
      </w:r>
    </w:p>
    <w:p w14:paraId="57456CCD" w14:textId="77777777" w:rsidR="00040424" w:rsidRDefault="00040424" w:rsidP="00040424">
      <w:pPr>
        <w:pStyle w:val="B1"/>
        <w:rPr>
          <w:lang w:val="en-US"/>
        </w:rPr>
      </w:pPr>
      <w:r>
        <w:rPr>
          <w:lang w:val="en-US"/>
        </w:rPr>
        <w:t>e)</w:t>
      </w:r>
      <w:r>
        <w:rPr>
          <w:lang w:val="en-US"/>
        </w:rPr>
        <w:tab/>
        <w:t>mapped S-NSSAI(s) for the pending NSSAI for a PLMN or an SNPN;</w:t>
      </w:r>
    </w:p>
    <w:p w14:paraId="1D6BD283" w14:textId="77777777" w:rsidR="00040424" w:rsidRDefault="00040424" w:rsidP="00040424">
      <w:pPr>
        <w:pStyle w:val="B1"/>
        <w:rPr>
          <w:lang w:val="en-US"/>
        </w:rPr>
      </w:pPr>
      <w:r>
        <w:rPr>
          <w:lang w:val="en-US"/>
        </w:rPr>
        <w:t>f)</w:t>
      </w:r>
      <w:r>
        <w:rPr>
          <w:lang w:val="en-US"/>
        </w:rPr>
        <w:tab/>
        <w:t>rejected NSSAI for the current PLMN or SNPN;</w:t>
      </w:r>
    </w:p>
    <w:p w14:paraId="4C779D7E" w14:textId="77777777" w:rsidR="00040424" w:rsidRDefault="00040424" w:rsidP="00040424">
      <w:pPr>
        <w:pStyle w:val="B1"/>
        <w:rPr>
          <w:lang w:val="en-US"/>
        </w:rPr>
      </w:pPr>
      <w:r>
        <w:rPr>
          <w:lang w:val="en-US"/>
        </w:rPr>
        <w:t>g)</w:t>
      </w:r>
      <w:r>
        <w:rPr>
          <w:lang w:val="en-US"/>
        </w:rPr>
        <w:tab/>
        <w:t>mapped S-NSSAI(s) for the rejected NSSAI for the current PLMN or an SNPN;</w:t>
      </w:r>
    </w:p>
    <w:p w14:paraId="23E1C391" w14:textId="77777777" w:rsidR="00040424" w:rsidRDefault="00040424" w:rsidP="00040424">
      <w:pPr>
        <w:pStyle w:val="B1"/>
        <w:rPr>
          <w:lang w:val="en-US"/>
        </w:rPr>
      </w:pPr>
      <w:r>
        <w:rPr>
          <w:lang w:val="en-US"/>
        </w:rPr>
        <w:lastRenderedPageBreak/>
        <w:t>h)</w:t>
      </w:r>
      <w:r>
        <w:rPr>
          <w:lang w:val="en-US"/>
        </w:rPr>
        <w:tab/>
        <w:t>rejected NSSAI for the failed or revoked NSSAA;</w:t>
      </w:r>
    </w:p>
    <w:p w14:paraId="27184E85" w14:textId="77777777" w:rsidR="00040424" w:rsidRDefault="00040424" w:rsidP="00040424">
      <w:pPr>
        <w:pStyle w:val="B1"/>
        <w:rPr>
          <w:lang w:val="en-US"/>
        </w:rPr>
      </w:pPr>
      <w:r>
        <w:rPr>
          <w:lang w:val="en-US"/>
        </w:rPr>
        <w:t>i)</w:t>
      </w:r>
      <w:r>
        <w:rPr>
          <w:lang w:val="en-US"/>
        </w:rPr>
        <w:tab/>
        <w:t>for each access type:</w:t>
      </w:r>
    </w:p>
    <w:p w14:paraId="6A890AAC" w14:textId="77777777" w:rsidR="00040424" w:rsidRDefault="00040424" w:rsidP="00040424">
      <w:pPr>
        <w:pStyle w:val="B2"/>
        <w:rPr>
          <w:lang w:val="en-US"/>
        </w:rPr>
      </w:pPr>
      <w:r>
        <w:rPr>
          <w:lang w:val="en-US"/>
        </w:rPr>
        <w:t>1)</w:t>
      </w:r>
      <w:r>
        <w:rPr>
          <w:lang w:val="en-US"/>
        </w:rPr>
        <w:tab/>
        <w:t>allowed NSSAI for a PLMN</w:t>
      </w:r>
      <w:r w:rsidRPr="00DD22EC">
        <w:t xml:space="preserve"> or an SNPN</w:t>
      </w:r>
      <w:r>
        <w:rPr>
          <w:lang w:val="en-US"/>
        </w:rPr>
        <w:t>;</w:t>
      </w:r>
    </w:p>
    <w:p w14:paraId="266B57D4" w14:textId="77777777" w:rsidR="00040424" w:rsidRDefault="00040424" w:rsidP="00040424">
      <w:pPr>
        <w:pStyle w:val="B2"/>
      </w:pPr>
      <w:r>
        <w:rPr>
          <w:lang w:val="en-US"/>
        </w:rPr>
        <w:t>2)</w:t>
      </w:r>
      <w:r>
        <w:rPr>
          <w:lang w:val="en-US"/>
        </w:rPr>
        <w:tab/>
        <w:t xml:space="preserve">mapped S-NSSAI(s) for </w:t>
      </w:r>
      <w:r>
        <w:t>the allowed NSSAI for a PLMN;</w:t>
      </w:r>
    </w:p>
    <w:p w14:paraId="7F1536B4" w14:textId="77777777" w:rsidR="00040424" w:rsidRDefault="00040424" w:rsidP="00040424">
      <w:pPr>
        <w:pStyle w:val="B2"/>
        <w:rPr>
          <w:lang w:val="en-US"/>
        </w:rPr>
      </w:pPr>
      <w:r>
        <w:rPr>
          <w:lang w:val="en-US"/>
        </w:rPr>
        <w:t>3)</w:t>
      </w:r>
      <w:r>
        <w:rPr>
          <w:lang w:val="en-US"/>
        </w:rPr>
        <w:tab/>
        <w:t>rejected NSSAI for the current registration area;</w:t>
      </w:r>
    </w:p>
    <w:p w14:paraId="6BE09DA9" w14:textId="77777777" w:rsidR="00040424" w:rsidRDefault="00040424" w:rsidP="00040424">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0D496B" w14:textId="77777777" w:rsidR="00040424" w:rsidRDefault="00040424" w:rsidP="00040424">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FC64C70" w14:textId="77777777" w:rsidR="00040424" w:rsidRPr="00250EE0" w:rsidRDefault="00040424" w:rsidP="00040424">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056F31DE" w14:textId="77777777" w:rsidR="00040424" w:rsidRDefault="00040424" w:rsidP="00040424">
      <w:pPr>
        <w:pStyle w:val="B1"/>
        <w:rPr>
          <w:lang w:val="en-US"/>
        </w:rPr>
      </w:pPr>
      <w:r>
        <w:rPr>
          <w:lang w:val="en-US"/>
        </w:rPr>
        <w:t>j)</w:t>
      </w:r>
      <w:r>
        <w:rPr>
          <w:lang w:val="en-US"/>
        </w:rPr>
        <w:tab/>
        <w:t>for 3GPP access type:</w:t>
      </w:r>
    </w:p>
    <w:p w14:paraId="15D8C893" w14:textId="77777777" w:rsidR="00040424" w:rsidRPr="00EA2809" w:rsidRDefault="00040424" w:rsidP="00040424">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38936859" w14:textId="77777777" w:rsidR="00040424" w:rsidRPr="002C0658" w:rsidRDefault="00040424" w:rsidP="00040424">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0A16F9F9" w14:textId="77777777" w:rsidR="00040424" w:rsidRPr="005A76F1" w:rsidRDefault="00040424" w:rsidP="0004042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E807E8E" w14:textId="77777777" w:rsidR="00040424" w:rsidRDefault="00040424" w:rsidP="0004042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283D0CD" w14:textId="77777777" w:rsidR="00040424" w:rsidRPr="002419F0" w:rsidRDefault="00040424" w:rsidP="00040424">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5EDF953" w14:textId="77777777" w:rsidR="00040424" w:rsidRPr="002419F0" w:rsidRDefault="00040424" w:rsidP="00040424">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582CF79" w14:textId="77777777" w:rsidR="00040424" w:rsidRPr="003168A2" w:rsidRDefault="00040424" w:rsidP="0004042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65E4B7F" w14:textId="78CC898B" w:rsidR="00040424" w:rsidRPr="00235394" w:rsidRDefault="00040424" w:rsidP="00040424">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5A830866" w14:textId="77777777" w:rsidR="00040424" w:rsidRPr="00235394" w:rsidRDefault="00040424" w:rsidP="0004042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FE612E9" w14:textId="77777777" w:rsidR="00040424" w:rsidRPr="00F623A9" w:rsidRDefault="00040424" w:rsidP="0004042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8705706" w14:textId="77777777" w:rsidR="00040424" w:rsidRPr="00703C41" w:rsidRDefault="00040424" w:rsidP="00040424">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8C76E0D" w14:textId="77777777" w:rsidR="00040424" w:rsidRPr="003168A2" w:rsidRDefault="00040424" w:rsidP="0004042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5D5BFA3" w14:textId="77777777" w:rsidR="00040424" w:rsidRPr="00D020F3" w:rsidRDefault="00040424" w:rsidP="0004042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425C508" w14:textId="77777777" w:rsidR="00040424" w:rsidRDefault="00040424" w:rsidP="0004042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8047E34" w14:textId="77777777" w:rsidR="00040424" w:rsidRPr="00FC426B" w:rsidRDefault="00040424" w:rsidP="0004042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F6A5082" w14:textId="77777777" w:rsidR="00040424" w:rsidRPr="00FC426B" w:rsidRDefault="00040424" w:rsidP="00040424">
      <w:r>
        <w:rPr>
          <w:b/>
        </w:rPr>
        <w:lastRenderedPageBreak/>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C9F46DE" w14:textId="77777777" w:rsidR="00040424" w:rsidRPr="00CC0C94" w:rsidRDefault="00040424" w:rsidP="00040424">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56EA2F8" w14:textId="77777777" w:rsidR="00040424" w:rsidRPr="00523DFB" w:rsidRDefault="00040424" w:rsidP="00040424">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06EC249" w14:textId="77777777" w:rsidR="00040424" w:rsidRPr="00523DFB" w:rsidRDefault="00040424" w:rsidP="00040424">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4203B38" w14:textId="77777777" w:rsidR="00040424" w:rsidRPr="00235394" w:rsidRDefault="00040424" w:rsidP="0004042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38C9EE0" w14:textId="77777777" w:rsidR="00040424" w:rsidRPr="00235394" w:rsidRDefault="00040424" w:rsidP="0004042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4B7AE72" w14:textId="77777777" w:rsidR="00040424" w:rsidRPr="00BC1109" w:rsidRDefault="00040424" w:rsidP="00040424">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75AC38A8" w14:textId="77777777" w:rsidR="00040424" w:rsidRPr="00BC1109" w:rsidRDefault="00040424" w:rsidP="00040424">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B067ECA" w14:textId="77777777" w:rsidR="00040424" w:rsidRPr="003168A2" w:rsidRDefault="00040424" w:rsidP="0004042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33AEBAA" w14:textId="77777777" w:rsidR="00040424" w:rsidRPr="00703C41" w:rsidRDefault="00040424" w:rsidP="00040424">
      <w:pPr>
        <w:pStyle w:val="NO"/>
      </w:pPr>
      <w:r>
        <w:t>NOTE 6</w:t>
      </w:r>
      <w:r w:rsidRPr="00703C41">
        <w:t>:</w:t>
      </w:r>
      <w:r w:rsidRPr="00703C41">
        <w:tab/>
      </w:r>
      <w:r>
        <w:t>Local r</w:t>
      </w:r>
      <w:r w:rsidRPr="00EF4769">
        <w:t xml:space="preserve">elease </w:t>
      </w:r>
      <w:r>
        <w:t>can include communication among network entities.</w:t>
      </w:r>
    </w:p>
    <w:p w14:paraId="366FC255" w14:textId="77777777" w:rsidR="00040424" w:rsidRPr="003168A2" w:rsidRDefault="00040424" w:rsidP="00040424">
      <w:r w:rsidRPr="006B1FA4">
        <w:rPr>
          <w:b/>
        </w:rPr>
        <w:t>Re</w:t>
      </w:r>
      <w:r>
        <w:rPr>
          <w:b/>
        </w:rPr>
        <w:t>moval of eCall only mode restriction:</w:t>
      </w:r>
      <w:r>
        <w:t xml:space="preserve"> All the limitations as described in 3GPP TS 22.101 [2] for the eCall only mode do not apply any more</w:t>
      </w:r>
      <w:r w:rsidRPr="003168A2">
        <w:t>.</w:t>
      </w:r>
    </w:p>
    <w:p w14:paraId="787F0E2B" w14:textId="77777777" w:rsidR="00040424" w:rsidRDefault="00040424" w:rsidP="00040424">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3D4F78EA" w14:textId="77777777" w:rsidR="00040424" w:rsidRPr="003168A2" w:rsidRDefault="00040424" w:rsidP="00040424">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2CDE7510" w14:textId="77777777" w:rsidR="00040424" w:rsidRPr="00D020F3" w:rsidRDefault="00040424" w:rsidP="00040424">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D3DA84C" w14:textId="77777777" w:rsidR="00040424" w:rsidRPr="00D901E3" w:rsidRDefault="00040424" w:rsidP="00040424">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716E625E" w14:textId="77777777" w:rsidR="00040424" w:rsidRPr="00235394" w:rsidRDefault="00040424" w:rsidP="0004042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2C0AC9B" w14:textId="77777777" w:rsidR="00040424" w:rsidRDefault="00040424" w:rsidP="00040424">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4AA84E9" w14:textId="77777777" w:rsidR="00040424" w:rsidRPr="00235394" w:rsidRDefault="00040424" w:rsidP="0004042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CB9A6E0" w14:textId="77777777" w:rsidR="00040424" w:rsidRDefault="00040424" w:rsidP="00040424">
      <w:r w:rsidRPr="00D94061">
        <w:rPr>
          <w:b/>
          <w:noProof/>
          <w:lang w:val="en-US"/>
        </w:rPr>
        <w:lastRenderedPageBreak/>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943BD1C" w14:textId="77777777" w:rsidR="00040424" w:rsidRPr="00CC0C94" w:rsidRDefault="00040424" w:rsidP="0004042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6BABDED" w14:textId="77777777" w:rsidR="00040424" w:rsidRDefault="00040424" w:rsidP="0004042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515165E" w14:textId="77777777" w:rsidR="00040424" w:rsidRDefault="00040424" w:rsidP="00040424">
      <w:pPr>
        <w:pStyle w:val="B1"/>
      </w:pPr>
      <w:r>
        <w:t>-</w:t>
      </w:r>
      <w:r>
        <w:tab/>
        <w:t>user plane radio bearers via the Uu reference point, a tunnel via the N3 reference point and a tunnel via the N9 reference point (if any) for 3GPP access;</w:t>
      </w:r>
    </w:p>
    <w:p w14:paraId="45081C4B" w14:textId="77777777" w:rsidR="00040424" w:rsidRDefault="00040424" w:rsidP="00040424">
      <w:pPr>
        <w:pStyle w:val="B1"/>
      </w:pPr>
      <w:r>
        <w:t>-</w:t>
      </w:r>
      <w:r>
        <w:tab/>
        <w:t>IPsec tunnels via the NWu reference point, a tunnel via the N3 reference point and a tunnel via the N9 reference point (if any) for untrusted non-3GPP access;</w:t>
      </w:r>
    </w:p>
    <w:p w14:paraId="633244BB" w14:textId="77777777" w:rsidR="00040424" w:rsidRDefault="00040424" w:rsidP="00040424">
      <w:pPr>
        <w:pStyle w:val="B1"/>
      </w:pPr>
      <w:r>
        <w:t>-</w:t>
      </w:r>
      <w:r>
        <w:tab/>
        <w:t>IPsec tunnels via the NWt reference point, a tunnel via the N3 reference point and a tunnel via the N9 reference point (if any) for trusted non-3GPP access used by the UE;</w:t>
      </w:r>
    </w:p>
    <w:p w14:paraId="1A83B1D2" w14:textId="77777777" w:rsidR="00040424" w:rsidRDefault="00040424" w:rsidP="00040424">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494990BE" w14:textId="77777777" w:rsidR="00040424" w:rsidRDefault="00040424" w:rsidP="0004042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6429F7E" w14:textId="77777777" w:rsidR="00040424" w:rsidRDefault="00040424" w:rsidP="0004042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4ED6FC6" w14:textId="77777777" w:rsidR="00040424" w:rsidRDefault="00040424" w:rsidP="00040424">
      <w:r w:rsidRPr="0038765D">
        <w:rPr>
          <w:b/>
          <w:bCs/>
        </w:rPr>
        <w:t>W-AGF acting on behalf of the N5GC device</w:t>
      </w:r>
      <w:r>
        <w:rPr>
          <w:b/>
          <w:bCs/>
        </w:rPr>
        <w:t xml:space="preserve">: </w:t>
      </w:r>
      <w:r>
        <w:t>A W-AGF that enables an N5GC device behind a 5G-CRG or an FN-CRG to connect to the 5G Core.</w:t>
      </w:r>
    </w:p>
    <w:p w14:paraId="03E5F851" w14:textId="77777777" w:rsidR="00040424" w:rsidRDefault="00040424" w:rsidP="00040424">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2873F8CB" w14:textId="77777777" w:rsidR="00040424" w:rsidRPr="007E6407" w:rsidRDefault="00040424" w:rsidP="00040424">
      <w:r w:rsidRPr="007E6407">
        <w:t>For the purposes of the present document, the following terms an</w:t>
      </w:r>
      <w:r>
        <w:t>d definitions given in 3GPP TS 22.261 [3]</w:t>
      </w:r>
      <w:r w:rsidRPr="007E6407">
        <w:t xml:space="preserve"> apply:</w:t>
      </w:r>
    </w:p>
    <w:p w14:paraId="041C5486" w14:textId="77777777" w:rsidR="00040424" w:rsidRPr="000741F3" w:rsidRDefault="00040424" w:rsidP="00040424">
      <w:pPr>
        <w:pStyle w:val="EW"/>
        <w:rPr>
          <w:b/>
          <w:lang w:val="en-US" w:eastAsia="zh-CN"/>
        </w:rPr>
      </w:pPr>
      <w:r>
        <w:rPr>
          <w:b/>
          <w:bCs/>
          <w:lang w:val="en-US" w:eastAsia="zh-CN"/>
        </w:rPr>
        <w:t>Non-public network</w:t>
      </w:r>
    </w:p>
    <w:p w14:paraId="4DE344D0" w14:textId="77777777" w:rsidR="00040424" w:rsidRPr="0000154D" w:rsidRDefault="00040424" w:rsidP="00040424">
      <w:pPr>
        <w:pStyle w:val="EW"/>
        <w:rPr>
          <w:b/>
          <w:bCs/>
        </w:rPr>
      </w:pPr>
      <w:r w:rsidRPr="0000154D">
        <w:rPr>
          <w:b/>
          <w:bCs/>
        </w:rPr>
        <w:t>Disaster Roaming</w:t>
      </w:r>
    </w:p>
    <w:p w14:paraId="22D3B8E1" w14:textId="77777777" w:rsidR="00040424" w:rsidRPr="005B5D5A" w:rsidRDefault="00040424" w:rsidP="00040424">
      <w:pPr>
        <w:pStyle w:val="EX"/>
        <w:rPr>
          <w:b/>
          <w:bCs/>
          <w:lang w:val="en-US" w:eastAsia="zh-CN"/>
        </w:rPr>
      </w:pPr>
      <w:r>
        <w:rPr>
          <w:b/>
        </w:rPr>
        <w:t>s</w:t>
      </w:r>
      <w:r w:rsidRPr="003168AC">
        <w:rPr>
          <w:b/>
        </w:rPr>
        <w:t>atellite NG-RAN</w:t>
      </w:r>
    </w:p>
    <w:p w14:paraId="2F6856FF" w14:textId="77777777" w:rsidR="00040424" w:rsidRPr="007E6407" w:rsidRDefault="00040424" w:rsidP="00040424">
      <w:r w:rsidRPr="007E6407">
        <w:t>For the purposes of the present document, the following terms an</w:t>
      </w:r>
      <w:r>
        <w:t>d definitions given in 3GPP TS 2</w:t>
      </w:r>
      <w:r w:rsidRPr="007E6407">
        <w:t>3.</w:t>
      </w:r>
      <w:r>
        <w:t>003</w:t>
      </w:r>
      <w:r w:rsidRPr="007E6407">
        <w:t> [</w:t>
      </w:r>
      <w:r>
        <w:t>4</w:t>
      </w:r>
      <w:r w:rsidRPr="007E6407">
        <w:t>] apply:</w:t>
      </w:r>
    </w:p>
    <w:p w14:paraId="50DE4482" w14:textId="77777777" w:rsidR="00040424" w:rsidRPr="005F7EB0" w:rsidRDefault="00040424" w:rsidP="00040424">
      <w:pPr>
        <w:pStyle w:val="EW"/>
        <w:rPr>
          <w:b/>
          <w:bCs/>
          <w:noProof/>
        </w:rPr>
      </w:pPr>
      <w:r>
        <w:rPr>
          <w:b/>
          <w:bCs/>
          <w:noProof/>
        </w:rPr>
        <w:t>5G-GUTI</w:t>
      </w:r>
    </w:p>
    <w:p w14:paraId="79F72130" w14:textId="77777777" w:rsidR="00040424" w:rsidRDefault="00040424" w:rsidP="00040424">
      <w:pPr>
        <w:pStyle w:val="EW"/>
        <w:rPr>
          <w:b/>
          <w:bCs/>
          <w:lang w:val="en-US" w:eastAsia="zh-CN"/>
        </w:rPr>
      </w:pPr>
      <w:r>
        <w:rPr>
          <w:b/>
          <w:bCs/>
          <w:lang w:val="en-US" w:eastAsia="zh-CN"/>
        </w:rPr>
        <w:t>5G-S-TMSI</w:t>
      </w:r>
    </w:p>
    <w:p w14:paraId="18C13935" w14:textId="77777777" w:rsidR="00040424" w:rsidRPr="00834A94" w:rsidRDefault="00040424" w:rsidP="00040424">
      <w:pPr>
        <w:pStyle w:val="EW"/>
        <w:rPr>
          <w:b/>
          <w:bCs/>
          <w:lang w:val="en-US" w:eastAsia="zh-CN"/>
        </w:rPr>
      </w:pPr>
      <w:r>
        <w:rPr>
          <w:b/>
          <w:bCs/>
          <w:lang w:val="en-US" w:eastAsia="zh-CN"/>
        </w:rPr>
        <w:t>5G-TMSI</w:t>
      </w:r>
    </w:p>
    <w:p w14:paraId="47BC6904" w14:textId="77777777" w:rsidR="00040424" w:rsidRDefault="00040424" w:rsidP="00040424">
      <w:pPr>
        <w:pStyle w:val="EW"/>
        <w:rPr>
          <w:b/>
          <w:bCs/>
          <w:lang w:val="en-US" w:eastAsia="zh-CN"/>
        </w:rPr>
      </w:pPr>
      <w:r w:rsidRPr="00A47859">
        <w:rPr>
          <w:b/>
          <w:bCs/>
          <w:lang w:val="en-US" w:eastAsia="zh-CN"/>
        </w:rPr>
        <w:t>Global Line Identifier (GLI)</w:t>
      </w:r>
    </w:p>
    <w:p w14:paraId="2215923A" w14:textId="77777777" w:rsidR="00040424" w:rsidRPr="00D74CA1" w:rsidRDefault="00040424" w:rsidP="00040424">
      <w:pPr>
        <w:pStyle w:val="EW"/>
        <w:rPr>
          <w:b/>
          <w:bCs/>
          <w:lang w:eastAsia="zh-CN"/>
        </w:rPr>
      </w:pPr>
      <w:r w:rsidRPr="00D74CA1">
        <w:rPr>
          <w:b/>
          <w:bCs/>
          <w:lang w:eastAsia="zh-CN"/>
        </w:rPr>
        <w:t>Global Cable Identifier (GCI)</w:t>
      </w:r>
    </w:p>
    <w:p w14:paraId="30977165" w14:textId="77777777" w:rsidR="00040424" w:rsidRPr="00536E59" w:rsidRDefault="00040424" w:rsidP="00040424">
      <w:pPr>
        <w:pStyle w:val="EW"/>
        <w:rPr>
          <w:b/>
          <w:bCs/>
          <w:lang w:val="fi-FI" w:eastAsia="zh-CN"/>
        </w:rPr>
      </w:pPr>
      <w:r w:rsidRPr="00536E59">
        <w:rPr>
          <w:b/>
          <w:bCs/>
          <w:lang w:val="fi-FI" w:eastAsia="zh-CN"/>
        </w:rPr>
        <w:t>GUAMI</w:t>
      </w:r>
    </w:p>
    <w:p w14:paraId="3CE5FD9E" w14:textId="77777777" w:rsidR="00040424" w:rsidRDefault="00040424" w:rsidP="00040424">
      <w:pPr>
        <w:pStyle w:val="EW"/>
        <w:rPr>
          <w:b/>
          <w:bCs/>
          <w:lang w:val="fr-FR" w:eastAsia="zh-CN"/>
        </w:rPr>
      </w:pPr>
      <w:r>
        <w:rPr>
          <w:b/>
          <w:bCs/>
          <w:lang w:val="fr-FR" w:eastAsia="zh-CN"/>
        </w:rPr>
        <w:t>IMEI</w:t>
      </w:r>
    </w:p>
    <w:p w14:paraId="5E3F6CA4" w14:textId="77777777" w:rsidR="00040424" w:rsidRDefault="00040424" w:rsidP="00040424">
      <w:pPr>
        <w:pStyle w:val="EW"/>
        <w:rPr>
          <w:b/>
          <w:bCs/>
          <w:lang w:val="fr-FR" w:eastAsia="zh-CN"/>
        </w:rPr>
      </w:pPr>
      <w:r>
        <w:rPr>
          <w:b/>
          <w:bCs/>
          <w:lang w:val="fr-FR" w:eastAsia="zh-CN"/>
        </w:rPr>
        <w:t>IMEISV</w:t>
      </w:r>
    </w:p>
    <w:p w14:paraId="4237AC0A" w14:textId="77777777" w:rsidR="00040424" w:rsidRDefault="00040424" w:rsidP="00040424">
      <w:pPr>
        <w:pStyle w:val="EW"/>
        <w:rPr>
          <w:b/>
          <w:bCs/>
          <w:lang w:val="fr-FR" w:eastAsia="zh-CN"/>
        </w:rPr>
      </w:pPr>
      <w:r>
        <w:rPr>
          <w:b/>
          <w:bCs/>
          <w:lang w:val="fr-FR" w:eastAsia="zh-CN"/>
        </w:rPr>
        <w:t>IMSI</w:t>
      </w:r>
    </w:p>
    <w:p w14:paraId="6CCFDB04" w14:textId="77777777" w:rsidR="00040424" w:rsidRPr="00CF661E" w:rsidRDefault="00040424" w:rsidP="00040424">
      <w:pPr>
        <w:pStyle w:val="EW"/>
        <w:rPr>
          <w:b/>
          <w:bCs/>
          <w:lang w:val="fr-FR" w:eastAsia="zh-CN"/>
        </w:rPr>
      </w:pPr>
      <w:r w:rsidRPr="00CF661E">
        <w:rPr>
          <w:b/>
          <w:bCs/>
          <w:lang w:val="fr-FR" w:eastAsia="zh-CN"/>
        </w:rPr>
        <w:t>PEI</w:t>
      </w:r>
    </w:p>
    <w:p w14:paraId="7D120B0E" w14:textId="77777777" w:rsidR="00040424" w:rsidRPr="00CF661E" w:rsidRDefault="00040424" w:rsidP="00040424">
      <w:pPr>
        <w:pStyle w:val="EW"/>
        <w:rPr>
          <w:b/>
          <w:bCs/>
          <w:lang w:val="fr-FR" w:eastAsia="zh-CN"/>
        </w:rPr>
      </w:pPr>
      <w:r w:rsidRPr="00CF661E">
        <w:rPr>
          <w:b/>
          <w:bCs/>
          <w:lang w:val="fr-FR" w:eastAsia="zh-CN"/>
        </w:rPr>
        <w:t>SUPI</w:t>
      </w:r>
    </w:p>
    <w:p w14:paraId="383F19CA" w14:textId="77777777" w:rsidR="00040424" w:rsidRPr="00D74CA1" w:rsidRDefault="00040424" w:rsidP="00040424">
      <w:pPr>
        <w:pStyle w:val="EX"/>
        <w:rPr>
          <w:b/>
          <w:bCs/>
          <w:lang w:val="fr-FR" w:eastAsia="zh-CN"/>
        </w:rPr>
      </w:pPr>
      <w:r w:rsidRPr="00D74CA1">
        <w:rPr>
          <w:b/>
          <w:bCs/>
          <w:lang w:val="fr-FR" w:eastAsia="zh-CN"/>
        </w:rPr>
        <w:t>SUCI</w:t>
      </w:r>
    </w:p>
    <w:p w14:paraId="67CD1E0A" w14:textId="77777777" w:rsidR="00040424" w:rsidRPr="007E6407" w:rsidRDefault="00040424" w:rsidP="00040424">
      <w:r w:rsidRPr="007E6407">
        <w:t>For the purposes of the present document, the following terms an</w:t>
      </w:r>
      <w:r>
        <w:t>d definitions given in 3GPP TS 2</w:t>
      </w:r>
      <w:r w:rsidRPr="007E6407">
        <w:t>3.</w:t>
      </w:r>
      <w:r>
        <w:t>122</w:t>
      </w:r>
      <w:r w:rsidRPr="007E6407">
        <w:t> [</w:t>
      </w:r>
      <w:r>
        <w:t>5</w:t>
      </w:r>
      <w:r w:rsidRPr="007E6407">
        <w:t>] apply:</w:t>
      </w:r>
    </w:p>
    <w:p w14:paraId="430666A9" w14:textId="77777777" w:rsidR="00040424" w:rsidRDefault="00040424" w:rsidP="00040424">
      <w:pPr>
        <w:pStyle w:val="EW"/>
        <w:rPr>
          <w:b/>
          <w:bCs/>
          <w:noProof/>
        </w:rPr>
      </w:pPr>
      <w:r>
        <w:rPr>
          <w:b/>
          <w:bCs/>
          <w:noProof/>
        </w:rPr>
        <w:t>CAG selection</w:t>
      </w:r>
    </w:p>
    <w:p w14:paraId="679D32FD" w14:textId="77777777" w:rsidR="00040424" w:rsidRDefault="00040424" w:rsidP="00040424">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14BA0CB3" w14:textId="77777777" w:rsidR="00040424" w:rsidRPr="005F7EB0" w:rsidRDefault="00040424" w:rsidP="00040424">
      <w:pPr>
        <w:pStyle w:val="EW"/>
        <w:rPr>
          <w:b/>
          <w:bCs/>
          <w:noProof/>
        </w:rPr>
      </w:pPr>
      <w:r w:rsidRPr="005F7EB0">
        <w:rPr>
          <w:b/>
          <w:bCs/>
          <w:noProof/>
        </w:rPr>
        <w:t>Country</w:t>
      </w:r>
    </w:p>
    <w:p w14:paraId="4085DB03" w14:textId="77777777" w:rsidR="00040424" w:rsidRPr="005B5D5A" w:rsidRDefault="00040424" w:rsidP="00040424">
      <w:pPr>
        <w:pStyle w:val="EW"/>
        <w:rPr>
          <w:b/>
          <w:bCs/>
          <w:lang w:val="en-US" w:eastAsia="zh-CN"/>
        </w:rPr>
      </w:pPr>
      <w:r w:rsidRPr="005B5D5A">
        <w:rPr>
          <w:b/>
          <w:bCs/>
          <w:lang w:val="en-US" w:eastAsia="zh-CN"/>
        </w:rPr>
        <w:t>EHPLMN</w:t>
      </w:r>
    </w:p>
    <w:p w14:paraId="6A2FCD77" w14:textId="77777777" w:rsidR="00040424" w:rsidRPr="005B5D5A" w:rsidRDefault="00040424" w:rsidP="00040424">
      <w:pPr>
        <w:pStyle w:val="EW"/>
        <w:rPr>
          <w:b/>
          <w:bCs/>
          <w:lang w:val="en-US" w:eastAsia="zh-CN"/>
        </w:rPr>
      </w:pPr>
      <w:r w:rsidRPr="005B5D5A">
        <w:rPr>
          <w:b/>
          <w:bCs/>
          <w:lang w:val="en-US" w:eastAsia="zh-CN"/>
        </w:rPr>
        <w:lastRenderedPageBreak/>
        <w:t>HPLMN</w:t>
      </w:r>
    </w:p>
    <w:p w14:paraId="46EA4418" w14:textId="77777777" w:rsidR="00040424" w:rsidRPr="005B5D5A" w:rsidRDefault="00040424" w:rsidP="00040424">
      <w:pPr>
        <w:pStyle w:val="EW"/>
        <w:rPr>
          <w:b/>
          <w:bCs/>
          <w:lang w:val="en-US" w:eastAsia="zh-CN"/>
        </w:rPr>
      </w:pPr>
      <w:r w:rsidRPr="00D10B41">
        <w:rPr>
          <w:b/>
          <w:bCs/>
          <w:lang w:val="en-US" w:eastAsia="zh-CN"/>
        </w:rPr>
        <w:t>Onboarding services in SNPN</w:t>
      </w:r>
    </w:p>
    <w:p w14:paraId="24431BD8" w14:textId="77777777" w:rsidR="00040424" w:rsidRDefault="00040424" w:rsidP="00040424">
      <w:pPr>
        <w:pStyle w:val="EW"/>
        <w:rPr>
          <w:b/>
          <w:bCs/>
          <w:lang w:val="en-US" w:eastAsia="zh-CN"/>
        </w:rPr>
      </w:pPr>
      <w:r>
        <w:rPr>
          <w:b/>
          <w:bCs/>
          <w:lang w:val="en-US" w:eastAsia="zh-CN"/>
        </w:rPr>
        <w:t>Registered SNPN</w:t>
      </w:r>
    </w:p>
    <w:p w14:paraId="3D90001D" w14:textId="77777777" w:rsidR="00040424" w:rsidRPr="005B5D5A" w:rsidRDefault="00040424" w:rsidP="00040424">
      <w:pPr>
        <w:pStyle w:val="EW"/>
        <w:rPr>
          <w:b/>
          <w:bCs/>
          <w:lang w:val="en-US" w:eastAsia="zh-CN"/>
        </w:rPr>
      </w:pPr>
      <w:r>
        <w:rPr>
          <w:b/>
          <w:bCs/>
          <w:lang w:val="en-US" w:eastAsia="zh-CN"/>
        </w:rPr>
        <w:t>Selected PLMN</w:t>
      </w:r>
    </w:p>
    <w:p w14:paraId="58613FC9" w14:textId="77777777" w:rsidR="00040424" w:rsidRPr="005B5D5A" w:rsidRDefault="00040424" w:rsidP="00040424">
      <w:pPr>
        <w:pStyle w:val="EW"/>
        <w:rPr>
          <w:b/>
          <w:bCs/>
          <w:lang w:val="en-US" w:eastAsia="zh-CN"/>
        </w:rPr>
      </w:pPr>
      <w:r w:rsidRPr="002605D9">
        <w:rPr>
          <w:b/>
          <w:bCs/>
          <w:lang w:val="en-US" w:eastAsia="zh-CN"/>
        </w:rPr>
        <w:t>Selected SNPN</w:t>
      </w:r>
    </w:p>
    <w:p w14:paraId="25D8E766" w14:textId="77777777" w:rsidR="00040424" w:rsidRDefault="00040424" w:rsidP="00040424">
      <w:pPr>
        <w:pStyle w:val="EW"/>
        <w:rPr>
          <w:b/>
          <w:bCs/>
          <w:lang w:val="en-US" w:eastAsia="zh-CN"/>
        </w:rPr>
      </w:pPr>
      <w:r w:rsidRPr="005B5D5A">
        <w:rPr>
          <w:b/>
          <w:bCs/>
          <w:lang w:val="en-US" w:eastAsia="zh-CN"/>
        </w:rPr>
        <w:t>Shared network</w:t>
      </w:r>
    </w:p>
    <w:p w14:paraId="0D3204AE" w14:textId="77777777" w:rsidR="00040424" w:rsidRPr="005B5D5A" w:rsidRDefault="00040424" w:rsidP="00040424">
      <w:pPr>
        <w:pStyle w:val="EW"/>
        <w:rPr>
          <w:b/>
          <w:bCs/>
          <w:lang w:val="en-US" w:eastAsia="zh-CN"/>
        </w:rPr>
      </w:pPr>
      <w:r>
        <w:rPr>
          <w:b/>
          <w:bCs/>
          <w:lang w:val="en-US" w:eastAsia="zh-CN"/>
        </w:rPr>
        <w:t>SNPN identity</w:t>
      </w:r>
    </w:p>
    <w:p w14:paraId="52EA4BC5" w14:textId="77777777" w:rsidR="00040424" w:rsidRPr="005B5D5A" w:rsidRDefault="00040424" w:rsidP="00040424">
      <w:pPr>
        <w:pStyle w:val="EW"/>
        <w:rPr>
          <w:b/>
          <w:bCs/>
          <w:lang w:val="en-US" w:eastAsia="zh-CN"/>
        </w:rPr>
      </w:pPr>
      <w:r>
        <w:rPr>
          <w:b/>
          <w:bCs/>
          <w:lang w:val="en-US" w:eastAsia="zh-CN"/>
        </w:rPr>
        <w:t>Steering of Roaming (SOR)</w:t>
      </w:r>
    </w:p>
    <w:p w14:paraId="0169A621" w14:textId="77777777" w:rsidR="00040424" w:rsidRPr="005B5D5A" w:rsidRDefault="00040424" w:rsidP="00040424">
      <w:pPr>
        <w:pStyle w:val="EW"/>
        <w:rPr>
          <w:b/>
          <w:bCs/>
          <w:lang w:val="en-US" w:eastAsia="zh-CN"/>
        </w:rPr>
      </w:pPr>
      <w:r w:rsidRPr="0064776D">
        <w:rPr>
          <w:b/>
          <w:bCs/>
          <w:lang w:val="en-US" w:eastAsia="zh-CN"/>
        </w:rPr>
        <w:t>Steering of roaming connected mode control information (SOR-CMCI)</w:t>
      </w:r>
    </w:p>
    <w:p w14:paraId="4D16E022" w14:textId="77777777" w:rsidR="00040424" w:rsidRDefault="00040424" w:rsidP="00040424">
      <w:pPr>
        <w:pStyle w:val="EW"/>
        <w:rPr>
          <w:b/>
          <w:bCs/>
          <w:lang w:val="en-US" w:eastAsia="zh-CN"/>
        </w:rPr>
      </w:pPr>
      <w:r>
        <w:rPr>
          <w:b/>
          <w:bCs/>
          <w:lang w:val="en-US" w:eastAsia="zh-CN"/>
        </w:rPr>
        <w:t>Steering of Roaming information</w:t>
      </w:r>
    </w:p>
    <w:p w14:paraId="01A14F46" w14:textId="77777777" w:rsidR="00040424" w:rsidRDefault="00040424" w:rsidP="00040424">
      <w:pPr>
        <w:pStyle w:val="EW"/>
        <w:rPr>
          <w:b/>
          <w:bCs/>
          <w:lang w:val="en-US" w:eastAsia="zh-CN"/>
        </w:rPr>
      </w:pPr>
      <w:r>
        <w:rPr>
          <w:b/>
          <w:noProof/>
        </w:rPr>
        <w:t xml:space="preserve">Subscribed </w:t>
      </w:r>
      <w:r>
        <w:rPr>
          <w:b/>
        </w:rPr>
        <w:t>SNPN</w:t>
      </w:r>
    </w:p>
    <w:p w14:paraId="246AE3FB" w14:textId="77777777" w:rsidR="00040424" w:rsidRPr="005B5D5A" w:rsidRDefault="00040424" w:rsidP="0004042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3B8ECD3" w14:textId="77777777" w:rsidR="00040424" w:rsidRPr="005B5D5A" w:rsidRDefault="00040424" w:rsidP="00040424">
      <w:pPr>
        <w:pStyle w:val="EX"/>
        <w:rPr>
          <w:b/>
          <w:bCs/>
          <w:lang w:val="en-US" w:eastAsia="zh-CN"/>
        </w:rPr>
      </w:pPr>
      <w:r w:rsidRPr="005B5D5A">
        <w:rPr>
          <w:b/>
          <w:bCs/>
          <w:lang w:val="en-US" w:eastAsia="zh-CN"/>
        </w:rPr>
        <w:t>VPLMN</w:t>
      </w:r>
    </w:p>
    <w:p w14:paraId="58623B6C" w14:textId="77777777" w:rsidR="00040424" w:rsidRDefault="00040424" w:rsidP="00040424">
      <w:r>
        <w:t>For the purposes of the present document, the following terms and definitions given in 3GPP TS 23.167 [6] apply:</w:t>
      </w:r>
    </w:p>
    <w:p w14:paraId="4B8E7B7B" w14:textId="77777777" w:rsidR="00040424" w:rsidRPr="006C399B" w:rsidRDefault="00040424" w:rsidP="00040424">
      <w:pPr>
        <w:pStyle w:val="EX"/>
        <w:rPr>
          <w:b/>
          <w:bCs/>
          <w:noProof/>
        </w:rPr>
      </w:pPr>
      <w:r>
        <w:rPr>
          <w:b/>
          <w:bCs/>
          <w:noProof/>
        </w:rPr>
        <w:t>eCall over IMS</w:t>
      </w:r>
    </w:p>
    <w:p w14:paraId="34240CBA" w14:textId="77777777" w:rsidR="00040424" w:rsidRPr="00CC0C94" w:rsidRDefault="00040424" w:rsidP="00040424">
      <w:r w:rsidRPr="00CC0C94">
        <w:t>For the purposes of the present document, the following terms and definitions given in 3GPP TS 23.216 [</w:t>
      </w:r>
      <w:r>
        <w:t>6A</w:t>
      </w:r>
      <w:r w:rsidRPr="00CC0C94">
        <w:t>] apply:</w:t>
      </w:r>
    </w:p>
    <w:p w14:paraId="66091CC0" w14:textId="77777777" w:rsidR="00040424" w:rsidRPr="006C4120" w:rsidRDefault="00040424" w:rsidP="00040424">
      <w:pPr>
        <w:pStyle w:val="EX"/>
        <w:rPr>
          <w:b/>
          <w:bCs/>
          <w:noProof/>
        </w:rPr>
      </w:pPr>
      <w:r w:rsidRPr="00DF6192">
        <w:rPr>
          <w:b/>
          <w:bCs/>
          <w:noProof/>
        </w:rPr>
        <w:t>SRVCC</w:t>
      </w:r>
    </w:p>
    <w:p w14:paraId="06A0E225" w14:textId="77777777" w:rsidR="00040424" w:rsidRDefault="00040424" w:rsidP="00040424">
      <w:r>
        <w:t>For the purposes of the present document, the following terms and definitions given in 3GPP TS 23.401 [7] apply:</w:t>
      </w:r>
    </w:p>
    <w:p w14:paraId="65106A99" w14:textId="77777777" w:rsidR="00040424" w:rsidRPr="006C399B" w:rsidRDefault="00040424" w:rsidP="00040424">
      <w:pPr>
        <w:pStyle w:val="EX"/>
        <w:rPr>
          <w:b/>
          <w:bCs/>
          <w:noProof/>
        </w:rPr>
      </w:pPr>
      <w:r>
        <w:rPr>
          <w:b/>
          <w:bCs/>
          <w:noProof/>
        </w:rPr>
        <w:t>eCall only mode</w:t>
      </w:r>
    </w:p>
    <w:p w14:paraId="41D66286" w14:textId="77777777" w:rsidR="00040424" w:rsidRPr="007E6407" w:rsidRDefault="00040424" w:rsidP="00040424">
      <w:r w:rsidRPr="007E6407">
        <w:t>For the purposes of the present document, the following terms and definitions given in 3GPP TS 23.</w:t>
      </w:r>
      <w:r>
        <w:t>5</w:t>
      </w:r>
      <w:r w:rsidRPr="007E6407">
        <w:t>01 [</w:t>
      </w:r>
      <w:r>
        <w:t>8</w:t>
      </w:r>
      <w:r w:rsidRPr="007E6407">
        <w:t>] apply:</w:t>
      </w:r>
    </w:p>
    <w:p w14:paraId="588E7A95" w14:textId="77777777" w:rsidR="00040424" w:rsidRPr="00BD1D67" w:rsidRDefault="00040424" w:rsidP="00040424">
      <w:pPr>
        <w:pStyle w:val="EW"/>
        <w:rPr>
          <w:b/>
        </w:rPr>
      </w:pPr>
      <w:r w:rsidRPr="00BD1D67">
        <w:rPr>
          <w:b/>
        </w:rPr>
        <w:t>5G access network</w:t>
      </w:r>
    </w:p>
    <w:p w14:paraId="6D01800A" w14:textId="77777777" w:rsidR="00040424" w:rsidRPr="00BD1D67" w:rsidRDefault="00040424" w:rsidP="00040424">
      <w:pPr>
        <w:pStyle w:val="EW"/>
        <w:rPr>
          <w:b/>
        </w:rPr>
      </w:pPr>
      <w:r w:rsidRPr="00BD1D67">
        <w:rPr>
          <w:b/>
        </w:rPr>
        <w:t>5G core network</w:t>
      </w:r>
    </w:p>
    <w:p w14:paraId="6D99FEA2" w14:textId="77777777" w:rsidR="00040424" w:rsidRPr="00BD1D67" w:rsidRDefault="00040424" w:rsidP="00040424">
      <w:pPr>
        <w:pStyle w:val="EW"/>
        <w:rPr>
          <w:b/>
        </w:rPr>
      </w:pPr>
      <w:r w:rsidRPr="00BD1D67">
        <w:rPr>
          <w:b/>
        </w:rPr>
        <w:t>5G QoS flow</w:t>
      </w:r>
    </w:p>
    <w:p w14:paraId="47CA888F" w14:textId="77777777" w:rsidR="00040424" w:rsidRDefault="00040424" w:rsidP="00040424">
      <w:pPr>
        <w:pStyle w:val="EW"/>
        <w:rPr>
          <w:b/>
        </w:rPr>
      </w:pPr>
      <w:r w:rsidRPr="00BD1D67">
        <w:rPr>
          <w:b/>
        </w:rPr>
        <w:t>5G QoS identifier</w:t>
      </w:r>
    </w:p>
    <w:p w14:paraId="3FE5AB98" w14:textId="77777777" w:rsidR="00040424" w:rsidRPr="004B11B4" w:rsidRDefault="00040424" w:rsidP="00040424">
      <w:pPr>
        <w:pStyle w:val="EW"/>
        <w:rPr>
          <w:b/>
          <w:lang w:val="sv-SE"/>
        </w:rPr>
      </w:pPr>
      <w:r w:rsidRPr="004B11B4">
        <w:rPr>
          <w:b/>
          <w:lang w:val="sv-SE"/>
        </w:rPr>
        <w:t>5G-RG</w:t>
      </w:r>
    </w:p>
    <w:p w14:paraId="68F4B14B" w14:textId="77777777" w:rsidR="00040424" w:rsidRPr="004B11B4" w:rsidRDefault="00040424" w:rsidP="00040424">
      <w:pPr>
        <w:pStyle w:val="EW"/>
        <w:rPr>
          <w:b/>
          <w:lang w:val="sv-SE"/>
        </w:rPr>
      </w:pPr>
      <w:r w:rsidRPr="004B11B4">
        <w:rPr>
          <w:b/>
          <w:lang w:val="sv-SE"/>
        </w:rPr>
        <w:t>5G-BRG</w:t>
      </w:r>
    </w:p>
    <w:p w14:paraId="0E428A9A" w14:textId="77777777" w:rsidR="00040424" w:rsidRPr="00665705" w:rsidRDefault="00040424" w:rsidP="00040424">
      <w:pPr>
        <w:pStyle w:val="EW"/>
        <w:rPr>
          <w:b/>
          <w:lang w:val="sv-SE"/>
        </w:rPr>
      </w:pPr>
      <w:r w:rsidRPr="004B11B4">
        <w:rPr>
          <w:b/>
          <w:lang w:val="sv-SE"/>
        </w:rPr>
        <w:t>5G-CRG</w:t>
      </w:r>
    </w:p>
    <w:p w14:paraId="29CBEF31" w14:textId="77777777" w:rsidR="00040424" w:rsidRPr="00665705" w:rsidRDefault="00040424" w:rsidP="00040424">
      <w:pPr>
        <w:pStyle w:val="EW"/>
        <w:rPr>
          <w:b/>
          <w:lang w:val="sv-SE"/>
        </w:rPr>
      </w:pPr>
      <w:r w:rsidRPr="00665705">
        <w:rPr>
          <w:b/>
          <w:noProof/>
          <w:lang w:val="sv-SE"/>
        </w:rPr>
        <w:t>5G</w:t>
      </w:r>
      <w:r w:rsidRPr="00665705">
        <w:rPr>
          <w:b/>
          <w:lang w:val="sv-SE"/>
        </w:rPr>
        <w:t xml:space="preserve"> System</w:t>
      </w:r>
    </w:p>
    <w:p w14:paraId="0FA3FBF4" w14:textId="77777777" w:rsidR="00040424" w:rsidRPr="00BD1D67" w:rsidRDefault="00040424" w:rsidP="00040424">
      <w:pPr>
        <w:pStyle w:val="EW"/>
        <w:rPr>
          <w:b/>
        </w:rPr>
      </w:pPr>
      <w:r w:rsidRPr="00BD1D67">
        <w:rPr>
          <w:b/>
        </w:rPr>
        <w:t>Allowed area</w:t>
      </w:r>
    </w:p>
    <w:p w14:paraId="21056841" w14:textId="77777777" w:rsidR="00040424" w:rsidRDefault="00040424" w:rsidP="00040424">
      <w:pPr>
        <w:pStyle w:val="EW"/>
        <w:rPr>
          <w:b/>
        </w:rPr>
      </w:pPr>
      <w:r w:rsidRPr="00BD1D67">
        <w:rPr>
          <w:b/>
        </w:rPr>
        <w:t>Allowed NSSAI</w:t>
      </w:r>
    </w:p>
    <w:p w14:paraId="677D4A52" w14:textId="77777777" w:rsidR="00040424" w:rsidRPr="00BD1D67" w:rsidRDefault="00040424" w:rsidP="00040424">
      <w:pPr>
        <w:pStyle w:val="EW"/>
        <w:rPr>
          <w:b/>
        </w:rPr>
      </w:pPr>
      <w:r w:rsidRPr="000930E6">
        <w:rPr>
          <w:b/>
        </w:rPr>
        <w:t xml:space="preserve">Alternative </w:t>
      </w:r>
      <w:r>
        <w:rPr>
          <w:b/>
        </w:rPr>
        <w:t>S</w:t>
      </w:r>
      <w:r>
        <w:rPr>
          <w:rFonts w:hint="eastAsia"/>
          <w:b/>
          <w:lang w:eastAsia="zh-CN"/>
        </w:rPr>
        <w:t>-</w:t>
      </w:r>
      <w:r w:rsidRPr="000930E6">
        <w:rPr>
          <w:b/>
        </w:rPr>
        <w:t>NSSAI</w:t>
      </w:r>
    </w:p>
    <w:p w14:paraId="4C991B48" w14:textId="77777777" w:rsidR="00040424" w:rsidRPr="00BD1D67" w:rsidRDefault="00040424" w:rsidP="00040424">
      <w:pPr>
        <w:pStyle w:val="EW"/>
        <w:rPr>
          <w:b/>
        </w:rPr>
      </w:pPr>
      <w:r w:rsidRPr="00BD1D67">
        <w:rPr>
          <w:b/>
        </w:rPr>
        <w:t>AMF region</w:t>
      </w:r>
    </w:p>
    <w:p w14:paraId="28B87DC9" w14:textId="77777777" w:rsidR="00040424" w:rsidRPr="00BD1D67" w:rsidRDefault="00040424" w:rsidP="00040424">
      <w:pPr>
        <w:pStyle w:val="EW"/>
        <w:rPr>
          <w:b/>
        </w:rPr>
      </w:pPr>
      <w:r w:rsidRPr="00BD1D67">
        <w:rPr>
          <w:b/>
        </w:rPr>
        <w:t>AMF set</w:t>
      </w:r>
    </w:p>
    <w:p w14:paraId="48BE5FAF" w14:textId="77777777" w:rsidR="00040424" w:rsidRDefault="00040424" w:rsidP="00040424">
      <w:pPr>
        <w:pStyle w:val="EW"/>
        <w:rPr>
          <w:b/>
        </w:rPr>
      </w:pPr>
      <w:r>
        <w:rPr>
          <w:b/>
        </w:rPr>
        <w:t>Closed access group</w:t>
      </w:r>
    </w:p>
    <w:p w14:paraId="4A69AA58" w14:textId="77777777" w:rsidR="00040424" w:rsidRPr="00BD1D67" w:rsidRDefault="00040424" w:rsidP="00040424">
      <w:pPr>
        <w:pStyle w:val="EW"/>
        <w:rPr>
          <w:b/>
        </w:rPr>
      </w:pPr>
      <w:r w:rsidRPr="00BD1D67">
        <w:rPr>
          <w:b/>
        </w:rPr>
        <w:t>Configured NSSAI</w:t>
      </w:r>
    </w:p>
    <w:p w14:paraId="52B8CFC7" w14:textId="77777777" w:rsidR="00040424" w:rsidRDefault="00040424" w:rsidP="00040424">
      <w:pPr>
        <w:pStyle w:val="EW"/>
        <w:rPr>
          <w:b/>
        </w:rPr>
      </w:pPr>
      <w:r w:rsidRPr="00D32C65">
        <w:rPr>
          <w:b/>
        </w:rPr>
        <w:t>Credentials Holder</w:t>
      </w:r>
      <w:r>
        <w:rPr>
          <w:b/>
        </w:rPr>
        <w:t xml:space="preserve"> (CH)</w:t>
      </w:r>
    </w:p>
    <w:p w14:paraId="1707EF05" w14:textId="77777777" w:rsidR="00040424" w:rsidRPr="00BD1D67" w:rsidRDefault="00040424" w:rsidP="00040424">
      <w:pPr>
        <w:pStyle w:val="EW"/>
        <w:rPr>
          <w:b/>
        </w:rPr>
      </w:pPr>
      <w:r w:rsidRPr="00A44E05">
        <w:rPr>
          <w:b/>
        </w:rPr>
        <w:t>Default Credentials Server (DCS)</w:t>
      </w:r>
    </w:p>
    <w:p w14:paraId="2669519C" w14:textId="77777777" w:rsidR="00040424" w:rsidRDefault="00040424" w:rsidP="00040424">
      <w:pPr>
        <w:pStyle w:val="EW"/>
        <w:rPr>
          <w:b/>
        </w:rPr>
      </w:pPr>
      <w:r w:rsidRPr="00DA3BBC">
        <w:rPr>
          <w:b/>
        </w:rPr>
        <w:t>G</w:t>
      </w:r>
      <w:r>
        <w:rPr>
          <w:b/>
        </w:rPr>
        <w:t>roup ID for Network Selection (GIN)</w:t>
      </w:r>
    </w:p>
    <w:p w14:paraId="316C8964" w14:textId="77777777" w:rsidR="00040424" w:rsidRDefault="00040424" w:rsidP="00040424">
      <w:pPr>
        <w:pStyle w:val="EW"/>
        <w:rPr>
          <w:b/>
        </w:rPr>
      </w:pPr>
      <w:r>
        <w:rPr>
          <w:b/>
        </w:rPr>
        <w:t>IAB-node</w:t>
      </w:r>
    </w:p>
    <w:p w14:paraId="2BDF9241" w14:textId="77777777" w:rsidR="00040424" w:rsidRDefault="00040424" w:rsidP="00040424">
      <w:pPr>
        <w:pStyle w:val="EW"/>
        <w:rPr>
          <w:b/>
        </w:rPr>
      </w:pPr>
      <w:r w:rsidRPr="00BD1D67">
        <w:rPr>
          <w:b/>
        </w:rPr>
        <w:t>Local area data network</w:t>
      </w:r>
    </w:p>
    <w:p w14:paraId="3AFA81AF" w14:textId="77777777" w:rsidR="00040424" w:rsidRDefault="00040424" w:rsidP="00040424">
      <w:pPr>
        <w:pStyle w:val="EW"/>
        <w:rPr>
          <w:b/>
          <w:lang w:val="fr-FR"/>
        </w:rPr>
      </w:pPr>
      <w:r w:rsidRPr="009352A3">
        <w:rPr>
          <w:b/>
          <w:lang w:val="fr-FR"/>
        </w:rPr>
        <w:t>N3QAI</w:t>
      </w:r>
    </w:p>
    <w:p w14:paraId="42BC9350" w14:textId="77777777" w:rsidR="00040424" w:rsidRPr="00F355CE" w:rsidRDefault="00040424" w:rsidP="00040424">
      <w:pPr>
        <w:pStyle w:val="EW"/>
        <w:rPr>
          <w:b/>
        </w:rPr>
      </w:pPr>
      <w:r w:rsidRPr="00F355CE">
        <w:rPr>
          <w:b/>
        </w:rPr>
        <w:t>Network identifier (NID)</w:t>
      </w:r>
    </w:p>
    <w:p w14:paraId="576C2CE4" w14:textId="77777777" w:rsidR="00040424" w:rsidRPr="00BD1D67" w:rsidRDefault="00040424" w:rsidP="00040424">
      <w:pPr>
        <w:pStyle w:val="EW"/>
        <w:rPr>
          <w:b/>
        </w:rPr>
      </w:pPr>
      <w:r w:rsidRPr="00BD1D67">
        <w:rPr>
          <w:b/>
        </w:rPr>
        <w:t>Network slice</w:t>
      </w:r>
    </w:p>
    <w:p w14:paraId="6C0315F2" w14:textId="77777777" w:rsidR="00040424" w:rsidRPr="002B0CBB" w:rsidRDefault="00040424" w:rsidP="00040424">
      <w:pPr>
        <w:pStyle w:val="EW"/>
        <w:rPr>
          <w:b/>
          <w:lang w:val="en-US" w:eastAsia="zh-CN"/>
        </w:rPr>
      </w:pPr>
      <w:r w:rsidRPr="00E51A15">
        <w:rPr>
          <w:b/>
          <w:noProof/>
          <w:lang w:val="en-US"/>
        </w:rPr>
        <w:t>NG-</w:t>
      </w:r>
      <w:r w:rsidRPr="00E51A15">
        <w:rPr>
          <w:b/>
          <w:lang w:val="en-US"/>
        </w:rPr>
        <w:t>RAN</w:t>
      </w:r>
    </w:p>
    <w:p w14:paraId="4D6DCD10" w14:textId="77777777" w:rsidR="00040424" w:rsidRPr="00BD1D67" w:rsidRDefault="00040424" w:rsidP="00040424">
      <w:pPr>
        <w:pStyle w:val="EW"/>
        <w:rPr>
          <w:b/>
        </w:rPr>
      </w:pPr>
      <w:r w:rsidRPr="00BD1D67">
        <w:rPr>
          <w:b/>
        </w:rPr>
        <w:t>Non-allowed area</w:t>
      </w:r>
    </w:p>
    <w:p w14:paraId="0860CB3D" w14:textId="77777777" w:rsidR="00040424" w:rsidRDefault="00040424" w:rsidP="00040424">
      <w:pPr>
        <w:pStyle w:val="EW"/>
        <w:rPr>
          <w:b/>
        </w:rPr>
      </w:pPr>
      <w:r w:rsidRPr="00371DF7">
        <w:rPr>
          <w:b/>
        </w:rPr>
        <w:t>Onboarding Standalone Non-Public Network</w:t>
      </w:r>
    </w:p>
    <w:p w14:paraId="04619045" w14:textId="77777777" w:rsidR="00040424" w:rsidRPr="00C24079" w:rsidRDefault="00040424" w:rsidP="00040424">
      <w:pPr>
        <w:pStyle w:val="EW"/>
        <w:rPr>
          <w:b/>
          <w:lang w:val="fr-FR"/>
        </w:rPr>
      </w:pPr>
      <w:r w:rsidRPr="00C24079">
        <w:rPr>
          <w:b/>
          <w:lang w:val="fr-FR"/>
        </w:rPr>
        <w:t>PDU connectivity service</w:t>
      </w:r>
    </w:p>
    <w:p w14:paraId="2DE867E1" w14:textId="77777777" w:rsidR="00040424" w:rsidRPr="00C24079" w:rsidRDefault="00040424" w:rsidP="00040424">
      <w:pPr>
        <w:pStyle w:val="EW"/>
        <w:rPr>
          <w:b/>
          <w:lang w:val="fr-FR" w:eastAsia="zh-CN"/>
        </w:rPr>
      </w:pPr>
      <w:r w:rsidRPr="00C24079">
        <w:rPr>
          <w:b/>
          <w:lang w:val="fr-FR"/>
        </w:rPr>
        <w:t>PDU session</w:t>
      </w:r>
    </w:p>
    <w:p w14:paraId="47E60126" w14:textId="77777777" w:rsidR="00040424" w:rsidRDefault="00040424" w:rsidP="00040424">
      <w:pPr>
        <w:pStyle w:val="EW"/>
        <w:rPr>
          <w:b/>
          <w:lang w:val="fr-FR"/>
        </w:rPr>
      </w:pPr>
      <w:r w:rsidRPr="00C24079">
        <w:rPr>
          <w:b/>
          <w:lang w:val="fr-FR"/>
        </w:rPr>
        <w:t>PDU session type</w:t>
      </w:r>
    </w:p>
    <w:p w14:paraId="5DC6E38C" w14:textId="77777777" w:rsidR="00040424" w:rsidRPr="003F1CF3" w:rsidRDefault="00040424" w:rsidP="00040424">
      <w:pPr>
        <w:pStyle w:val="EW"/>
        <w:rPr>
          <w:b/>
          <w:lang w:val="fr-FR"/>
        </w:rPr>
      </w:pPr>
      <w:r w:rsidRPr="003F1CF3">
        <w:rPr>
          <w:b/>
          <w:lang w:val="fr-FR"/>
        </w:rPr>
        <w:t>PEGC</w:t>
      </w:r>
    </w:p>
    <w:p w14:paraId="32145C69" w14:textId="77777777" w:rsidR="00040424" w:rsidRPr="00C24079" w:rsidRDefault="00040424" w:rsidP="00040424">
      <w:pPr>
        <w:pStyle w:val="EW"/>
        <w:rPr>
          <w:b/>
          <w:lang w:val="fr-FR"/>
        </w:rPr>
      </w:pPr>
      <w:r w:rsidRPr="003F1CF3">
        <w:rPr>
          <w:rFonts w:hint="eastAsia"/>
          <w:b/>
          <w:lang w:val="fr-FR"/>
        </w:rPr>
        <w:t>P</w:t>
      </w:r>
      <w:r w:rsidRPr="003F1CF3">
        <w:rPr>
          <w:b/>
          <w:lang w:val="fr-FR"/>
        </w:rPr>
        <w:t>EMC</w:t>
      </w:r>
    </w:p>
    <w:p w14:paraId="5229E6DC" w14:textId="77777777" w:rsidR="00040424" w:rsidRDefault="00040424" w:rsidP="00040424">
      <w:pPr>
        <w:pStyle w:val="EW"/>
        <w:rPr>
          <w:b/>
        </w:rPr>
      </w:pPr>
      <w:r w:rsidRPr="00CF661E">
        <w:rPr>
          <w:b/>
        </w:rPr>
        <w:t>Pending NSSAI</w:t>
      </w:r>
    </w:p>
    <w:p w14:paraId="2C8A6109" w14:textId="77777777" w:rsidR="00040424" w:rsidRPr="003F1CF3" w:rsidRDefault="00040424" w:rsidP="00040424">
      <w:pPr>
        <w:pStyle w:val="EW"/>
        <w:rPr>
          <w:b/>
          <w:lang w:val="fr-FR"/>
        </w:rPr>
      </w:pPr>
      <w:r w:rsidRPr="003F1CF3">
        <w:rPr>
          <w:b/>
          <w:lang w:val="fr-FR"/>
        </w:rPr>
        <w:t>PIN</w:t>
      </w:r>
    </w:p>
    <w:p w14:paraId="53B96B50" w14:textId="77777777" w:rsidR="00040424" w:rsidRPr="00106ACE" w:rsidRDefault="00040424" w:rsidP="00040424">
      <w:pPr>
        <w:pStyle w:val="EW"/>
        <w:rPr>
          <w:b/>
          <w:lang w:val="fr-FR"/>
        </w:rPr>
      </w:pPr>
      <w:r w:rsidRPr="003F1CF3">
        <w:rPr>
          <w:rFonts w:hint="eastAsia"/>
          <w:b/>
          <w:lang w:val="fr-FR"/>
        </w:rPr>
        <w:t>P</w:t>
      </w:r>
      <w:r w:rsidRPr="003F1CF3">
        <w:rPr>
          <w:b/>
          <w:lang w:val="fr-FR"/>
        </w:rPr>
        <w:t>INE</w:t>
      </w:r>
    </w:p>
    <w:p w14:paraId="0B56BC20" w14:textId="77777777" w:rsidR="00040424" w:rsidRDefault="00040424" w:rsidP="00040424">
      <w:pPr>
        <w:pStyle w:val="EW"/>
        <w:rPr>
          <w:b/>
          <w:lang w:val="fr-FR"/>
        </w:rPr>
      </w:pPr>
      <w:r w:rsidRPr="00295A52">
        <w:rPr>
          <w:b/>
          <w:lang w:val="fr-FR"/>
        </w:rPr>
        <w:lastRenderedPageBreak/>
        <w:t>PINE-to-PINE direct communication</w:t>
      </w:r>
    </w:p>
    <w:p w14:paraId="197BC5DC" w14:textId="77777777" w:rsidR="00040424" w:rsidRPr="00A16627" w:rsidRDefault="00040424" w:rsidP="00040424">
      <w:pPr>
        <w:pStyle w:val="EW"/>
        <w:rPr>
          <w:b/>
          <w:lang w:val="fr-FR"/>
        </w:rPr>
      </w:pPr>
      <w:r w:rsidRPr="00295A52">
        <w:rPr>
          <w:b/>
          <w:lang w:val="fr-FR"/>
        </w:rPr>
        <w:t xml:space="preserve">PINE-to-PINE </w:t>
      </w:r>
      <w:r>
        <w:rPr>
          <w:b/>
          <w:lang w:val="fr-FR"/>
        </w:rPr>
        <w:t>in</w:t>
      </w:r>
      <w:r w:rsidRPr="00295A52">
        <w:rPr>
          <w:b/>
          <w:lang w:val="fr-FR"/>
        </w:rPr>
        <w:t>direct communication</w:t>
      </w:r>
    </w:p>
    <w:p w14:paraId="3C623F2C" w14:textId="77777777" w:rsidR="00040424" w:rsidRPr="00CF661E" w:rsidRDefault="00040424" w:rsidP="00040424">
      <w:pPr>
        <w:pStyle w:val="EW"/>
        <w:rPr>
          <w:b/>
          <w:bCs/>
        </w:rPr>
      </w:pPr>
      <w:r w:rsidRPr="00CF661E">
        <w:rPr>
          <w:b/>
          <w:bCs/>
        </w:rPr>
        <w:t>Requested NSSAI</w:t>
      </w:r>
    </w:p>
    <w:p w14:paraId="201E41F2" w14:textId="77777777" w:rsidR="00040424" w:rsidRPr="004B6449" w:rsidRDefault="00040424" w:rsidP="00040424">
      <w:pPr>
        <w:pStyle w:val="EW"/>
        <w:rPr>
          <w:b/>
          <w:bCs/>
        </w:rPr>
      </w:pPr>
      <w:r>
        <w:rPr>
          <w:b/>
          <w:bCs/>
        </w:rPr>
        <w:t>Routing Indicator</w:t>
      </w:r>
    </w:p>
    <w:p w14:paraId="43D494EA" w14:textId="77777777" w:rsidR="00040424" w:rsidRDefault="00040424" w:rsidP="00040424">
      <w:pPr>
        <w:pStyle w:val="EW"/>
        <w:rPr>
          <w:b/>
        </w:rPr>
      </w:pPr>
      <w:r w:rsidRPr="00920167">
        <w:rPr>
          <w:b/>
        </w:rPr>
        <w:t>Service data flow</w:t>
      </w:r>
    </w:p>
    <w:p w14:paraId="4D61B118" w14:textId="77777777" w:rsidR="00040424" w:rsidRDefault="00040424" w:rsidP="00040424">
      <w:pPr>
        <w:pStyle w:val="EW"/>
        <w:rPr>
          <w:b/>
        </w:rPr>
      </w:pPr>
      <w:r w:rsidRPr="00541BB7">
        <w:rPr>
          <w:b/>
        </w:rPr>
        <w:t>Service Gap Control</w:t>
      </w:r>
    </w:p>
    <w:p w14:paraId="37D3C8A0" w14:textId="77777777" w:rsidR="00040424" w:rsidRDefault="00040424" w:rsidP="00040424">
      <w:pPr>
        <w:pStyle w:val="EW"/>
        <w:rPr>
          <w:b/>
        </w:rPr>
      </w:pPr>
      <w:r>
        <w:rPr>
          <w:b/>
        </w:rPr>
        <w:t>Serving PLMN rate control</w:t>
      </w:r>
    </w:p>
    <w:p w14:paraId="52C472F9" w14:textId="77777777" w:rsidR="00040424" w:rsidRPr="00920167" w:rsidRDefault="00040424" w:rsidP="00040424">
      <w:pPr>
        <w:pStyle w:val="EW"/>
        <w:rPr>
          <w:b/>
        </w:rPr>
      </w:pPr>
      <w:r w:rsidRPr="00EA01B8">
        <w:rPr>
          <w:b/>
        </w:rPr>
        <w:t>Small data rate control status</w:t>
      </w:r>
    </w:p>
    <w:p w14:paraId="00E699EF" w14:textId="77777777" w:rsidR="00040424" w:rsidRPr="00920167" w:rsidRDefault="00040424" w:rsidP="00040424">
      <w:pPr>
        <w:pStyle w:val="EW"/>
        <w:rPr>
          <w:b/>
        </w:rPr>
      </w:pPr>
      <w:r>
        <w:rPr>
          <w:b/>
        </w:rPr>
        <w:t>SNPN-enabled UE</w:t>
      </w:r>
    </w:p>
    <w:p w14:paraId="29AC0718" w14:textId="77777777" w:rsidR="00040424" w:rsidRPr="00920167" w:rsidRDefault="00040424" w:rsidP="00040424">
      <w:pPr>
        <w:pStyle w:val="EW"/>
        <w:rPr>
          <w:b/>
        </w:rPr>
      </w:pPr>
      <w:r>
        <w:rPr>
          <w:b/>
        </w:rPr>
        <w:t>Stand-alone Non-Public Network</w:t>
      </w:r>
    </w:p>
    <w:p w14:paraId="4798F012" w14:textId="77777777" w:rsidR="00040424" w:rsidRPr="004A11E4" w:rsidRDefault="00040424" w:rsidP="00040424">
      <w:pPr>
        <w:pStyle w:val="EW"/>
        <w:rPr>
          <w:b/>
        </w:rPr>
      </w:pPr>
      <w:r w:rsidRPr="004A11E4">
        <w:rPr>
          <w:b/>
        </w:rPr>
        <w:t>Time Sensitive Communication</w:t>
      </w:r>
    </w:p>
    <w:p w14:paraId="513ECB67" w14:textId="77777777" w:rsidR="00040424" w:rsidRDefault="00040424" w:rsidP="00040424">
      <w:pPr>
        <w:pStyle w:val="EW"/>
        <w:rPr>
          <w:b/>
        </w:rPr>
      </w:pPr>
      <w:r>
        <w:rPr>
          <w:b/>
        </w:rPr>
        <w:t>T</w:t>
      </w:r>
      <w:r w:rsidRPr="00715A91">
        <w:rPr>
          <w:b/>
        </w:rPr>
        <w:t>ime Sensitive Communic</w:t>
      </w:r>
      <w:r>
        <w:rPr>
          <w:b/>
        </w:rPr>
        <w:t>ation and Time Synchronization F</w:t>
      </w:r>
      <w:r w:rsidRPr="00715A91">
        <w:rPr>
          <w:b/>
        </w:rPr>
        <w:t>unction</w:t>
      </w:r>
    </w:p>
    <w:p w14:paraId="710DFCF1" w14:textId="77777777" w:rsidR="00040424" w:rsidRPr="00AB1D7D" w:rsidRDefault="00040424" w:rsidP="00040424">
      <w:pPr>
        <w:pStyle w:val="EW"/>
        <w:rPr>
          <w:b/>
          <w:bCs/>
        </w:rPr>
      </w:pPr>
      <w:r w:rsidRPr="00AB1D7D">
        <w:rPr>
          <w:b/>
          <w:bCs/>
        </w:rPr>
        <w:t>UE-DS-TT residence time</w:t>
      </w:r>
    </w:p>
    <w:p w14:paraId="40AD912D" w14:textId="77777777" w:rsidR="00040424" w:rsidRPr="00AB1D7D" w:rsidRDefault="00040424" w:rsidP="00040424">
      <w:pPr>
        <w:pStyle w:val="EW"/>
        <w:rPr>
          <w:b/>
          <w:bCs/>
        </w:rPr>
      </w:pPr>
      <w:r w:rsidRPr="000568E5">
        <w:rPr>
          <w:b/>
          <w:bCs/>
        </w:rPr>
        <w:t>UE-Slice-MBR</w:t>
      </w:r>
    </w:p>
    <w:p w14:paraId="5DA74D47" w14:textId="77777777" w:rsidR="00040424" w:rsidRPr="00215B69" w:rsidRDefault="00040424" w:rsidP="00040424">
      <w:pPr>
        <w:pStyle w:val="EX"/>
        <w:rPr>
          <w:b/>
          <w:bCs/>
        </w:rPr>
      </w:pPr>
      <w:r w:rsidRPr="00215B69">
        <w:rPr>
          <w:b/>
          <w:bCs/>
        </w:rPr>
        <w:t>UE presence in LADN service area</w:t>
      </w:r>
    </w:p>
    <w:p w14:paraId="764C8624" w14:textId="77777777" w:rsidR="00040424" w:rsidRPr="00963C66" w:rsidRDefault="00040424" w:rsidP="00040424">
      <w:r w:rsidRPr="00963C66">
        <w:t>For the purposes of the present document, the following terms and definitions given in 3GPP TS 23.503 [</w:t>
      </w:r>
      <w:r>
        <w:t>10</w:t>
      </w:r>
      <w:r w:rsidRPr="00963C66">
        <w:t>] apply:</w:t>
      </w:r>
    </w:p>
    <w:p w14:paraId="70C2FBC0" w14:textId="77777777" w:rsidR="00040424" w:rsidRPr="0085304B" w:rsidRDefault="00040424" w:rsidP="00040424">
      <w:pPr>
        <w:pStyle w:val="EX"/>
        <w:rPr>
          <w:b/>
          <w:lang w:eastAsia="zh-CN"/>
        </w:rPr>
      </w:pPr>
      <w:r w:rsidRPr="0085304B">
        <w:rPr>
          <w:b/>
          <w:lang w:eastAsia="zh-CN"/>
        </w:rPr>
        <w:t>UE local configuration</w:t>
      </w:r>
    </w:p>
    <w:p w14:paraId="0340EB84" w14:textId="77777777" w:rsidR="00040424" w:rsidRDefault="00040424" w:rsidP="00040424">
      <w:r>
        <w:t>For the purposes of the present document, the following terms and definitions given in 3GPP TS 24.008 [12] apply:</w:t>
      </w:r>
    </w:p>
    <w:p w14:paraId="6C97D6AE" w14:textId="77777777" w:rsidR="00040424" w:rsidRPr="00767715" w:rsidRDefault="00040424" w:rsidP="00040424">
      <w:pPr>
        <w:pStyle w:val="EW"/>
        <w:rPr>
          <w:b/>
          <w:lang w:val="fr-FR"/>
        </w:rPr>
      </w:pPr>
      <w:r w:rsidRPr="00767715">
        <w:rPr>
          <w:b/>
          <w:lang w:val="fr-FR"/>
        </w:rPr>
        <w:t>GMM</w:t>
      </w:r>
    </w:p>
    <w:p w14:paraId="1813C61B" w14:textId="77777777" w:rsidR="00040424" w:rsidRDefault="00040424" w:rsidP="00040424">
      <w:pPr>
        <w:pStyle w:val="EW"/>
        <w:rPr>
          <w:b/>
          <w:bCs/>
          <w:lang w:val="fr-FR" w:eastAsia="zh-CN"/>
        </w:rPr>
      </w:pPr>
      <w:r w:rsidRPr="00767715">
        <w:rPr>
          <w:b/>
          <w:lang w:val="fr-FR" w:eastAsia="zh-CN"/>
        </w:rPr>
        <w:t>MM</w:t>
      </w:r>
    </w:p>
    <w:p w14:paraId="49A3ABC9" w14:textId="77777777" w:rsidR="00040424" w:rsidRPr="00767715" w:rsidRDefault="00040424" w:rsidP="00040424">
      <w:pPr>
        <w:pStyle w:val="EW"/>
        <w:rPr>
          <w:b/>
          <w:bCs/>
          <w:lang w:val="fr-FR" w:eastAsia="zh-CN"/>
        </w:rPr>
      </w:pPr>
      <w:r w:rsidRPr="00767715">
        <w:rPr>
          <w:b/>
          <w:bCs/>
          <w:lang w:val="fr-FR" w:eastAsia="zh-CN"/>
        </w:rPr>
        <w:t>A/Gb mode</w:t>
      </w:r>
    </w:p>
    <w:p w14:paraId="27021DC8" w14:textId="77777777" w:rsidR="00040424" w:rsidRDefault="00040424" w:rsidP="00040424">
      <w:pPr>
        <w:pStyle w:val="EW"/>
        <w:rPr>
          <w:b/>
          <w:bCs/>
          <w:lang w:val="fr-FR" w:eastAsia="zh-CN"/>
        </w:rPr>
      </w:pPr>
      <w:r w:rsidRPr="00767715">
        <w:rPr>
          <w:b/>
          <w:bCs/>
          <w:lang w:val="fr-FR"/>
        </w:rPr>
        <w:t>Iu mode</w:t>
      </w:r>
    </w:p>
    <w:p w14:paraId="173D3A61" w14:textId="77777777" w:rsidR="00040424" w:rsidRPr="00CF661E" w:rsidRDefault="00040424" w:rsidP="00040424">
      <w:pPr>
        <w:pStyle w:val="EW"/>
        <w:rPr>
          <w:b/>
          <w:bCs/>
          <w:lang w:eastAsia="zh-CN"/>
        </w:rPr>
      </w:pPr>
      <w:r w:rsidRPr="00CF661E">
        <w:rPr>
          <w:b/>
          <w:bCs/>
          <w:lang w:eastAsia="zh-CN"/>
        </w:rPr>
        <w:t>GPRS</w:t>
      </w:r>
    </w:p>
    <w:p w14:paraId="22F561F9" w14:textId="77777777" w:rsidR="00040424" w:rsidRPr="00CF661E" w:rsidRDefault="00040424" w:rsidP="00040424">
      <w:pPr>
        <w:pStyle w:val="EX"/>
        <w:rPr>
          <w:b/>
          <w:bCs/>
        </w:rPr>
      </w:pPr>
      <w:r w:rsidRPr="00CF661E">
        <w:rPr>
          <w:b/>
          <w:bCs/>
        </w:rPr>
        <w:t>Non-GPRS</w:t>
      </w:r>
    </w:p>
    <w:p w14:paraId="3ABC52EB" w14:textId="77777777" w:rsidR="00040424" w:rsidRPr="007E6407" w:rsidRDefault="00040424" w:rsidP="00040424">
      <w:r w:rsidRPr="007E6407">
        <w:t>For the purposes of the present document, the following terms an</w:t>
      </w:r>
      <w:r>
        <w:t>d definitions given in 3GPP TS 24</w:t>
      </w:r>
      <w:r w:rsidRPr="007E6407">
        <w:t>.</w:t>
      </w:r>
      <w:r>
        <w:t>3</w:t>
      </w:r>
      <w:r w:rsidRPr="007E6407">
        <w:t>01 [</w:t>
      </w:r>
      <w:r>
        <w:t>15</w:t>
      </w:r>
      <w:r w:rsidRPr="007E6407">
        <w:t>] apply:</w:t>
      </w:r>
    </w:p>
    <w:p w14:paraId="65C5C375" w14:textId="77777777" w:rsidR="00040424" w:rsidRPr="00920167" w:rsidRDefault="00040424" w:rsidP="00040424">
      <w:pPr>
        <w:pStyle w:val="EW"/>
        <w:rPr>
          <w:b/>
          <w:bCs/>
          <w:noProof/>
        </w:rPr>
      </w:pPr>
      <w:r>
        <w:rPr>
          <w:b/>
        </w:rPr>
        <w:t>CIoT EP</w:t>
      </w:r>
      <w:r w:rsidRPr="00CC0C94">
        <w:rPr>
          <w:b/>
        </w:rPr>
        <w:t>S optimization</w:t>
      </w:r>
    </w:p>
    <w:p w14:paraId="6EE84148" w14:textId="77777777" w:rsidR="00040424" w:rsidRPr="00920167" w:rsidRDefault="00040424" w:rsidP="00040424">
      <w:pPr>
        <w:pStyle w:val="EW"/>
        <w:rPr>
          <w:b/>
          <w:bCs/>
          <w:noProof/>
        </w:rPr>
      </w:pPr>
      <w:r>
        <w:rPr>
          <w:b/>
        </w:rPr>
        <w:t>Control plane CIoT EP</w:t>
      </w:r>
      <w:r w:rsidRPr="00CC0C94">
        <w:rPr>
          <w:b/>
        </w:rPr>
        <w:t>S optimization</w:t>
      </w:r>
    </w:p>
    <w:p w14:paraId="5F1D68EE" w14:textId="77777777" w:rsidR="00040424" w:rsidRPr="00920167" w:rsidRDefault="00040424" w:rsidP="00040424">
      <w:pPr>
        <w:pStyle w:val="EW"/>
        <w:rPr>
          <w:b/>
          <w:bCs/>
          <w:noProof/>
        </w:rPr>
      </w:pPr>
      <w:r w:rsidRPr="00920167">
        <w:rPr>
          <w:b/>
          <w:bCs/>
          <w:noProof/>
        </w:rPr>
        <w:t>EENLV</w:t>
      </w:r>
    </w:p>
    <w:p w14:paraId="064F6362" w14:textId="77777777" w:rsidR="00040424" w:rsidRPr="00920167" w:rsidRDefault="00040424" w:rsidP="00040424">
      <w:pPr>
        <w:pStyle w:val="EW"/>
        <w:rPr>
          <w:b/>
          <w:bCs/>
          <w:noProof/>
        </w:rPr>
      </w:pPr>
      <w:r w:rsidRPr="00920167">
        <w:rPr>
          <w:b/>
          <w:bCs/>
          <w:noProof/>
        </w:rPr>
        <w:t>EMM</w:t>
      </w:r>
    </w:p>
    <w:p w14:paraId="2EA44FD0" w14:textId="77777777" w:rsidR="00040424" w:rsidRDefault="00040424" w:rsidP="0004042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096B4A7" w14:textId="77777777" w:rsidR="00040424" w:rsidRPr="002C4D23" w:rsidRDefault="00040424" w:rsidP="00040424">
      <w:pPr>
        <w:pStyle w:val="EW"/>
        <w:rPr>
          <w:b/>
          <w:bCs/>
          <w:noProof/>
          <w:lang w:eastAsia="ja-JP"/>
        </w:rPr>
      </w:pPr>
      <w:r w:rsidRPr="0028607C">
        <w:rPr>
          <w:b/>
          <w:bCs/>
          <w:noProof/>
          <w:lang w:eastAsia="ja-JP"/>
        </w:rPr>
        <w:t>EMM-DEREGISTERED-INITIATED</w:t>
      </w:r>
    </w:p>
    <w:p w14:paraId="609D5F8E" w14:textId="77777777" w:rsidR="00040424" w:rsidRPr="00FF2FA4" w:rsidRDefault="00040424" w:rsidP="00040424">
      <w:pPr>
        <w:pStyle w:val="EW"/>
        <w:rPr>
          <w:b/>
          <w:bCs/>
          <w:noProof/>
          <w:lang w:eastAsia="ja-JP"/>
        </w:rPr>
      </w:pPr>
      <w:r w:rsidRPr="00A50731">
        <w:rPr>
          <w:rFonts w:hint="eastAsia"/>
          <w:b/>
          <w:bCs/>
          <w:noProof/>
          <w:lang w:eastAsia="ja-JP"/>
        </w:rPr>
        <w:t>E</w:t>
      </w:r>
      <w:r w:rsidRPr="00A50731">
        <w:rPr>
          <w:b/>
          <w:bCs/>
          <w:noProof/>
          <w:lang w:eastAsia="ja-JP"/>
        </w:rPr>
        <w:t>MM-IDLE mode</w:t>
      </w:r>
    </w:p>
    <w:p w14:paraId="1067B237" w14:textId="77777777" w:rsidR="00040424" w:rsidRPr="0028607C" w:rsidRDefault="00040424" w:rsidP="00040424">
      <w:pPr>
        <w:pStyle w:val="EW"/>
        <w:rPr>
          <w:b/>
          <w:bCs/>
          <w:noProof/>
          <w:lang w:eastAsia="ja-JP"/>
        </w:rPr>
      </w:pPr>
      <w:r w:rsidRPr="00FF2FA4">
        <w:rPr>
          <w:rFonts w:hint="eastAsia"/>
          <w:b/>
          <w:bCs/>
          <w:noProof/>
          <w:lang w:eastAsia="ja-JP"/>
        </w:rPr>
        <w:t>E</w:t>
      </w:r>
      <w:r w:rsidRPr="00FF2FA4">
        <w:rPr>
          <w:b/>
          <w:bCs/>
          <w:noProof/>
          <w:lang w:eastAsia="ja-JP"/>
        </w:rPr>
        <w:t>MM-NULL</w:t>
      </w:r>
    </w:p>
    <w:p w14:paraId="752CA378" w14:textId="77777777" w:rsidR="00040424" w:rsidRDefault="00040424" w:rsidP="00040424">
      <w:pPr>
        <w:pStyle w:val="EW"/>
        <w:rPr>
          <w:b/>
          <w:bCs/>
          <w:noProof/>
        </w:rPr>
      </w:pPr>
      <w:r w:rsidRPr="0028607C">
        <w:rPr>
          <w:b/>
          <w:bCs/>
          <w:noProof/>
        </w:rPr>
        <w:t>EMM-REGISTERED</w:t>
      </w:r>
    </w:p>
    <w:p w14:paraId="4C883B56" w14:textId="77777777" w:rsidR="00040424" w:rsidRDefault="00040424" w:rsidP="00040424">
      <w:pPr>
        <w:pStyle w:val="EW"/>
        <w:rPr>
          <w:b/>
          <w:bCs/>
          <w:noProof/>
        </w:rPr>
      </w:pPr>
      <w:r w:rsidRPr="0028607C">
        <w:rPr>
          <w:b/>
          <w:bCs/>
          <w:noProof/>
        </w:rPr>
        <w:t>EMM-REGISTERED-INITIATED</w:t>
      </w:r>
    </w:p>
    <w:p w14:paraId="21593F1D" w14:textId="77777777" w:rsidR="00040424" w:rsidRDefault="00040424" w:rsidP="00040424">
      <w:pPr>
        <w:pStyle w:val="EW"/>
        <w:rPr>
          <w:b/>
          <w:bCs/>
          <w:noProof/>
        </w:rPr>
      </w:pPr>
      <w:r w:rsidRPr="0028607C">
        <w:rPr>
          <w:b/>
          <w:bCs/>
          <w:noProof/>
        </w:rPr>
        <w:t>EMM-SERVICE-REQUEST-INITIATED</w:t>
      </w:r>
    </w:p>
    <w:p w14:paraId="77D71273" w14:textId="77777777" w:rsidR="00040424" w:rsidRPr="0028607C" w:rsidRDefault="00040424" w:rsidP="00040424">
      <w:pPr>
        <w:pStyle w:val="EW"/>
        <w:rPr>
          <w:b/>
          <w:bCs/>
          <w:noProof/>
        </w:rPr>
      </w:pPr>
      <w:r w:rsidRPr="0028607C">
        <w:rPr>
          <w:b/>
          <w:bCs/>
          <w:noProof/>
        </w:rPr>
        <w:t>EMM-TRACKING-AREA-UPDATING-INITIATED</w:t>
      </w:r>
    </w:p>
    <w:p w14:paraId="10EBBA98" w14:textId="77777777" w:rsidR="00040424" w:rsidRPr="00920167" w:rsidRDefault="00040424" w:rsidP="00040424">
      <w:pPr>
        <w:pStyle w:val="EW"/>
        <w:rPr>
          <w:b/>
          <w:bCs/>
          <w:noProof/>
        </w:rPr>
      </w:pPr>
      <w:r w:rsidRPr="00920167">
        <w:rPr>
          <w:b/>
          <w:bCs/>
          <w:noProof/>
        </w:rPr>
        <w:t>EPS</w:t>
      </w:r>
    </w:p>
    <w:p w14:paraId="3E621397" w14:textId="77777777" w:rsidR="00040424" w:rsidRPr="00920167" w:rsidRDefault="00040424" w:rsidP="00040424">
      <w:pPr>
        <w:pStyle w:val="EW"/>
        <w:rPr>
          <w:b/>
          <w:bCs/>
          <w:noProof/>
        </w:rPr>
      </w:pPr>
      <w:r w:rsidRPr="00920167">
        <w:rPr>
          <w:b/>
          <w:bCs/>
          <w:noProof/>
        </w:rPr>
        <w:t>EPS security context</w:t>
      </w:r>
    </w:p>
    <w:p w14:paraId="53964E70" w14:textId="77777777" w:rsidR="00040424" w:rsidRPr="00920167" w:rsidRDefault="00040424" w:rsidP="00040424">
      <w:pPr>
        <w:pStyle w:val="EW"/>
        <w:rPr>
          <w:b/>
          <w:bCs/>
          <w:noProof/>
        </w:rPr>
      </w:pPr>
      <w:r w:rsidRPr="00920167">
        <w:rPr>
          <w:b/>
          <w:bCs/>
          <w:noProof/>
        </w:rPr>
        <w:t>EPS services</w:t>
      </w:r>
    </w:p>
    <w:p w14:paraId="484BFC93" w14:textId="77777777" w:rsidR="00040424" w:rsidRPr="00920167" w:rsidRDefault="00040424" w:rsidP="00040424">
      <w:pPr>
        <w:pStyle w:val="EW"/>
        <w:rPr>
          <w:b/>
          <w:bCs/>
          <w:noProof/>
        </w:rPr>
      </w:pPr>
      <w:r w:rsidRPr="00920167">
        <w:rPr>
          <w:b/>
          <w:bCs/>
          <w:noProof/>
        </w:rPr>
        <w:t>Lower layer failure</w:t>
      </w:r>
    </w:p>
    <w:p w14:paraId="26255DBC" w14:textId="77777777" w:rsidR="00040424" w:rsidRPr="00920167" w:rsidRDefault="00040424" w:rsidP="00040424">
      <w:pPr>
        <w:pStyle w:val="EW"/>
        <w:rPr>
          <w:b/>
          <w:bCs/>
          <w:noProof/>
        </w:rPr>
      </w:pPr>
      <w:r w:rsidRPr="00920167">
        <w:rPr>
          <w:b/>
          <w:bCs/>
          <w:noProof/>
        </w:rPr>
        <w:t>Megabit</w:t>
      </w:r>
    </w:p>
    <w:p w14:paraId="0289AFF8" w14:textId="77777777" w:rsidR="00040424" w:rsidRPr="00920167" w:rsidRDefault="00040424" w:rsidP="00040424">
      <w:pPr>
        <w:pStyle w:val="EW"/>
        <w:rPr>
          <w:b/>
          <w:bCs/>
          <w:noProof/>
        </w:rPr>
      </w:pPr>
      <w:r w:rsidRPr="00920167">
        <w:rPr>
          <w:b/>
          <w:bCs/>
          <w:noProof/>
        </w:rPr>
        <w:t>Message header</w:t>
      </w:r>
    </w:p>
    <w:p w14:paraId="7730792F" w14:textId="77777777" w:rsidR="00040424" w:rsidRDefault="00040424" w:rsidP="00040424">
      <w:pPr>
        <w:pStyle w:val="EW"/>
        <w:rPr>
          <w:b/>
        </w:rPr>
      </w:pPr>
      <w:r w:rsidRPr="007107CD">
        <w:rPr>
          <w:b/>
        </w:rPr>
        <w:t>NAS signalling connection recovery</w:t>
      </w:r>
    </w:p>
    <w:p w14:paraId="19A5F3D8" w14:textId="77777777" w:rsidR="00040424" w:rsidRPr="00C24079" w:rsidRDefault="00040424" w:rsidP="00040424">
      <w:pPr>
        <w:pStyle w:val="EW"/>
        <w:rPr>
          <w:b/>
          <w:lang w:val="fr-FR"/>
        </w:rPr>
      </w:pPr>
      <w:r w:rsidRPr="00C24079">
        <w:rPr>
          <w:b/>
          <w:bCs/>
          <w:lang w:val="fr-FR"/>
        </w:rPr>
        <w:t>Native GUTI</w:t>
      </w:r>
    </w:p>
    <w:p w14:paraId="0E8861F0" w14:textId="77777777" w:rsidR="00040424" w:rsidRPr="004B11B4" w:rsidRDefault="00040424" w:rsidP="00040424">
      <w:pPr>
        <w:pStyle w:val="EW"/>
        <w:rPr>
          <w:b/>
          <w:bCs/>
          <w:noProof/>
          <w:lang w:val="fr-FR"/>
        </w:rPr>
      </w:pPr>
      <w:r w:rsidRPr="004B11B4">
        <w:rPr>
          <w:b/>
          <w:bCs/>
          <w:noProof/>
          <w:lang w:val="fr-FR"/>
        </w:rPr>
        <w:t>NB-S1 mode</w:t>
      </w:r>
    </w:p>
    <w:p w14:paraId="2121FE12" w14:textId="77777777" w:rsidR="00040424" w:rsidRPr="004B11B4" w:rsidRDefault="00040424" w:rsidP="00040424">
      <w:pPr>
        <w:pStyle w:val="EW"/>
        <w:rPr>
          <w:b/>
          <w:bCs/>
          <w:noProof/>
          <w:lang w:val="fr-FR"/>
        </w:rPr>
      </w:pPr>
      <w:r w:rsidRPr="004B11B4">
        <w:rPr>
          <w:b/>
          <w:bCs/>
          <w:noProof/>
          <w:lang w:val="fr-FR"/>
        </w:rPr>
        <w:t>Non-EPS services</w:t>
      </w:r>
    </w:p>
    <w:p w14:paraId="301CAFC3" w14:textId="77777777" w:rsidR="00040424" w:rsidRPr="00920167" w:rsidRDefault="00040424" w:rsidP="00040424">
      <w:pPr>
        <w:pStyle w:val="EW"/>
        <w:rPr>
          <w:b/>
          <w:bCs/>
          <w:noProof/>
        </w:rPr>
      </w:pPr>
      <w:r w:rsidRPr="00920167">
        <w:rPr>
          <w:b/>
          <w:bCs/>
          <w:noProof/>
        </w:rPr>
        <w:t>S1 mode</w:t>
      </w:r>
    </w:p>
    <w:p w14:paraId="578FA0A8" w14:textId="77777777" w:rsidR="00040424" w:rsidRPr="00920167" w:rsidRDefault="00040424" w:rsidP="00040424">
      <w:pPr>
        <w:pStyle w:val="EW"/>
        <w:rPr>
          <w:b/>
          <w:bCs/>
          <w:noProof/>
        </w:rPr>
      </w:pPr>
      <w:r w:rsidRPr="00CC0C94">
        <w:rPr>
          <w:b/>
        </w:rPr>
        <w:t>User plane CIoT EPS optimization</w:t>
      </w:r>
    </w:p>
    <w:p w14:paraId="3C133E8C" w14:textId="77777777" w:rsidR="00040424" w:rsidRPr="00920167" w:rsidRDefault="00040424" w:rsidP="00040424">
      <w:pPr>
        <w:pStyle w:val="EX"/>
        <w:rPr>
          <w:b/>
          <w:bCs/>
          <w:noProof/>
        </w:rPr>
      </w:pPr>
      <w:r>
        <w:rPr>
          <w:b/>
          <w:bCs/>
          <w:noProof/>
        </w:rPr>
        <w:t>WB-</w:t>
      </w:r>
      <w:r w:rsidRPr="00920167">
        <w:rPr>
          <w:b/>
          <w:bCs/>
          <w:noProof/>
        </w:rPr>
        <w:t>S1 mode</w:t>
      </w:r>
    </w:p>
    <w:p w14:paraId="495361D1" w14:textId="77777777" w:rsidR="00040424" w:rsidRPr="007E6407" w:rsidRDefault="00040424" w:rsidP="00040424">
      <w:r w:rsidRPr="007E6407">
        <w:t>For the purposes of the present document, the following terms an</w:t>
      </w:r>
      <w:r>
        <w:t>d definitions given in 3GPP TS 3</w:t>
      </w:r>
      <w:r w:rsidRPr="007E6407">
        <w:t>3.</w:t>
      </w:r>
      <w:r>
        <w:t>5</w:t>
      </w:r>
      <w:r w:rsidRPr="007E6407">
        <w:t>01 [</w:t>
      </w:r>
      <w:r>
        <w:t>24</w:t>
      </w:r>
      <w:r w:rsidRPr="007E6407">
        <w:t>] apply:</w:t>
      </w:r>
    </w:p>
    <w:p w14:paraId="1EDC6A6A" w14:textId="77777777" w:rsidR="00040424" w:rsidRPr="00BD1D67" w:rsidRDefault="00040424" w:rsidP="00040424">
      <w:pPr>
        <w:pStyle w:val="EW"/>
        <w:rPr>
          <w:b/>
          <w:bCs/>
          <w:noProof/>
        </w:rPr>
      </w:pPr>
      <w:r w:rsidRPr="00BD1D67">
        <w:rPr>
          <w:b/>
          <w:bCs/>
          <w:noProof/>
        </w:rPr>
        <w:t>5G security context</w:t>
      </w:r>
    </w:p>
    <w:p w14:paraId="08EB3609" w14:textId="77777777" w:rsidR="00040424" w:rsidRPr="00BD1D67" w:rsidRDefault="00040424" w:rsidP="00040424">
      <w:pPr>
        <w:pStyle w:val="EW"/>
        <w:rPr>
          <w:b/>
          <w:bCs/>
        </w:rPr>
      </w:pPr>
      <w:r w:rsidRPr="00BD1D67">
        <w:rPr>
          <w:b/>
          <w:bCs/>
        </w:rPr>
        <w:t>5G NAS security context</w:t>
      </w:r>
    </w:p>
    <w:p w14:paraId="42849C5C" w14:textId="77777777" w:rsidR="00040424" w:rsidRDefault="00040424" w:rsidP="00040424">
      <w:pPr>
        <w:pStyle w:val="EW"/>
        <w:rPr>
          <w:b/>
          <w:bCs/>
        </w:rPr>
      </w:pPr>
      <w:r>
        <w:rPr>
          <w:b/>
          <w:bCs/>
        </w:rPr>
        <w:t>ABBA</w:t>
      </w:r>
    </w:p>
    <w:p w14:paraId="746F4BE3" w14:textId="77777777" w:rsidR="00040424" w:rsidRPr="00BD1D67" w:rsidRDefault="00040424" w:rsidP="00040424">
      <w:pPr>
        <w:pStyle w:val="EW"/>
        <w:rPr>
          <w:b/>
          <w:bCs/>
        </w:rPr>
      </w:pPr>
      <w:r w:rsidRPr="00BD1D67">
        <w:rPr>
          <w:b/>
          <w:bCs/>
        </w:rPr>
        <w:lastRenderedPageBreak/>
        <w:t>Current 5G</w:t>
      </w:r>
      <w:r>
        <w:rPr>
          <w:b/>
          <w:bCs/>
        </w:rPr>
        <w:t xml:space="preserve"> NAS</w:t>
      </w:r>
      <w:r w:rsidRPr="00BD1D67">
        <w:rPr>
          <w:b/>
          <w:bCs/>
        </w:rPr>
        <w:t xml:space="preserve"> security context</w:t>
      </w:r>
    </w:p>
    <w:p w14:paraId="6CBF34D4" w14:textId="77777777" w:rsidR="00040424" w:rsidRDefault="00040424" w:rsidP="00040424">
      <w:pPr>
        <w:pStyle w:val="EW"/>
        <w:rPr>
          <w:b/>
          <w:bCs/>
        </w:rPr>
      </w:pPr>
      <w:r w:rsidRPr="003A646D">
        <w:rPr>
          <w:b/>
          <w:bCs/>
        </w:rPr>
        <w:t>Default UE credentials</w:t>
      </w:r>
      <w:r>
        <w:rPr>
          <w:b/>
          <w:bCs/>
        </w:rPr>
        <w:t xml:space="preserve"> </w:t>
      </w:r>
      <w:r w:rsidRPr="003A646D">
        <w:rPr>
          <w:b/>
          <w:bCs/>
        </w:rPr>
        <w:t>for primary authentication</w:t>
      </w:r>
    </w:p>
    <w:p w14:paraId="7E5AA279" w14:textId="77777777" w:rsidR="00040424" w:rsidRDefault="00040424" w:rsidP="00040424">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7617E6BA" w14:textId="77777777" w:rsidR="00040424" w:rsidRPr="00BD1D67" w:rsidRDefault="00040424" w:rsidP="00040424">
      <w:pPr>
        <w:pStyle w:val="EW"/>
        <w:rPr>
          <w:b/>
          <w:bCs/>
        </w:rPr>
      </w:pPr>
      <w:r w:rsidRPr="00BD1D67">
        <w:rPr>
          <w:b/>
          <w:bCs/>
        </w:rPr>
        <w:t>Full native 5G</w:t>
      </w:r>
      <w:r>
        <w:rPr>
          <w:b/>
          <w:bCs/>
        </w:rPr>
        <w:t xml:space="preserve"> NAS</w:t>
      </w:r>
      <w:r w:rsidRPr="00BD1D67">
        <w:rPr>
          <w:b/>
          <w:bCs/>
        </w:rPr>
        <w:t xml:space="preserve"> security context</w:t>
      </w:r>
    </w:p>
    <w:p w14:paraId="0DFB67A2" w14:textId="77777777" w:rsidR="00040424" w:rsidRPr="00E664A0" w:rsidRDefault="00040424" w:rsidP="00040424">
      <w:pPr>
        <w:pStyle w:val="EW"/>
        <w:rPr>
          <w:b/>
          <w:lang w:eastAsia="zh-CN"/>
        </w:rPr>
      </w:pPr>
      <w:r w:rsidRPr="00E664A0">
        <w:rPr>
          <w:b/>
          <w:lang w:eastAsia="zh-CN"/>
        </w:rPr>
        <w:t>K'</w:t>
      </w:r>
      <w:r w:rsidRPr="003168A2">
        <w:rPr>
          <w:vertAlign w:val="subscript"/>
        </w:rPr>
        <w:t>AME</w:t>
      </w:r>
    </w:p>
    <w:p w14:paraId="00C36149" w14:textId="77777777" w:rsidR="00040424" w:rsidRPr="00E664A0" w:rsidRDefault="00040424" w:rsidP="0004042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277E02B" w14:textId="77777777" w:rsidR="00040424" w:rsidRPr="00E664A0" w:rsidRDefault="00040424" w:rsidP="00040424">
      <w:pPr>
        <w:pStyle w:val="EW"/>
        <w:rPr>
          <w:b/>
          <w:lang w:eastAsia="zh-CN"/>
        </w:rPr>
      </w:pPr>
      <w:r w:rsidRPr="00E664A0">
        <w:rPr>
          <w:b/>
          <w:lang w:eastAsia="zh-CN"/>
        </w:rPr>
        <w:t>K</w:t>
      </w:r>
      <w:r w:rsidRPr="003168A2">
        <w:rPr>
          <w:vertAlign w:val="subscript"/>
        </w:rPr>
        <w:t>ASME</w:t>
      </w:r>
    </w:p>
    <w:p w14:paraId="2BDFC9BC" w14:textId="77777777" w:rsidR="00040424" w:rsidRDefault="00040424" w:rsidP="00040424">
      <w:pPr>
        <w:pStyle w:val="EW"/>
        <w:rPr>
          <w:b/>
          <w:bCs/>
          <w:lang w:val="en-US" w:eastAsia="zh-CN"/>
        </w:rPr>
      </w:pPr>
      <w:r>
        <w:rPr>
          <w:b/>
          <w:bCs/>
          <w:lang w:val="en-US" w:eastAsia="zh-CN"/>
        </w:rPr>
        <w:t>Mapped 5G NAS security context</w:t>
      </w:r>
    </w:p>
    <w:p w14:paraId="434AF6C1" w14:textId="77777777" w:rsidR="00040424" w:rsidRPr="00F01189" w:rsidRDefault="00040424" w:rsidP="00040424">
      <w:pPr>
        <w:pStyle w:val="EW"/>
        <w:rPr>
          <w:b/>
          <w:bCs/>
          <w:lang w:val="en-US" w:eastAsia="zh-CN"/>
        </w:rPr>
      </w:pPr>
      <w:r w:rsidRPr="00F01189">
        <w:rPr>
          <w:b/>
          <w:bCs/>
          <w:lang w:val="en-US" w:eastAsia="zh-CN"/>
        </w:rPr>
        <w:t>Mapped security context</w:t>
      </w:r>
    </w:p>
    <w:p w14:paraId="2DE93291" w14:textId="77777777" w:rsidR="00040424" w:rsidRPr="00F01189" w:rsidRDefault="00040424" w:rsidP="00040424">
      <w:pPr>
        <w:pStyle w:val="EW"/>
        <w:rPr>
          <w:b/>
          <w:bCs/>
          <w:noProof/>
        </w:rPr>
      </w:pPr>
      <w:r w:rsidRPr="00F01189">
        <w:rPr>
          <w:b/>
          <w:bCs/>
        </w:rPr>
        <w:t>Native 5G</w:t>
      </w:r>
      <w:r>
        <w:rPr>
          <w:b/>
          <w:bCs/>
        </w:rPr>
        <w:t xml:space="preserve"> NAS</w:t>
      </w:r>
      <w:r w:rsidRPr="00F01189">
        <w:rPr>
          <w:b/>
          <w:bCs/>
        </w:rPr>
        <w:t xml:space="preserve"> security context</w:t>
      </w:r>
    </w:p>
    <w:p w14:paraId="6645A018" w14:textId="77777777" w:rsidR="00040424" w:rsidRPr="00F01189" w:rsidRDefault="00040424" w:rsidP="00040424">
      <w:pPr>
        <w:pStyle w:val="EW"/>
        <w:rPr>
          <w:b/>
          <w:bCs/>
          <w:noProof/>
        </w:rPr>
      </w:pPr>
      <w:r>
        <w:rPr>
          <w:b/>
          <w:bCs/>
          <w:noProof/>
        </w:rPr>
        <w:t>NCC</w:t>
      </w:r>
    </w:p>
    <w:p w14:paraId="181B9422" w14:textId="77777777" w:rsidR="00040424" w:rsidRPr="00621D46" w:rsidRDefault="00040424" w:rsidP="0004042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50EA6E7" w14:textId="77777777" w:rsidR="00040424" w:rsidRPr="00621D46" w:rsidRDefault="00040424" w:rsidP="0004042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E25E1DB" w14:textId="77777777" w:rsidR="00040424" w:rsidRDefault="00040424" w:rsidP="00040424">
      <w:pPr>
        <w:pStyle w:val="EX"/>
        <w:rPr>
          <w:b/>
          <w:bCs/>
          <w:noProof/>
        </w:rPr>
      </w:pPr>
      <w:r>
        <w:rPr>
          <w:b/>
          <w:bCs/>
          <w:noProof/>
        </w:rPr>
        <w:t>RES*</w:t>
      </w:r>
    </w:p>
    <w:p w14:paraId="1E5664CE" w14:textId="77777777" w:rsidR="00040424" w:rsidRDefault="00040424" w:rsidP="00040424">
      <w:r>
        <w:t>For the purposes of the present document, the following terms and definitions given in 3GPP TS 38.413 [31] apply:</w:t>
      </w:r>
    </w:p>
    <w:p w14:paraId="7365E8EE" w14:textId="77777777" w:rsidR="00040424" w:rsidRPr="0000154D" w:rsidRDefault="00040424" w:rsidP="00040424">
      <w:pPr>
        <w:pStyle w:val="EW"/>
        <w:rPr>
          <w:b/>
          <w:bCs/>
          <w:noProof/>
        </w:rPr>
      </w:pPr>
      <w:r w:rsidRPr="0000154D">
        <w:rPr>
          <w:b/>
          <w:bCs/>
          <w:noProof/>
        </w:rPr>
        <w:t>NG connection</w:t>
      </w:r>
    </w:p>
    <w:p w14:paraId="27A5F836" w14:textId="77777777" w:rsidR="00040424" w:rsidRPr="0000154D" w:rsidRDefault="00040424" w:rsidP="00040424">
      <w:pPr>
        <w:pStyle w:val="EX"/>
        <w:rPr>
          <w:b/>
          <w:bCs/>
          <w:noProof/>
        </w:rPr>
      </w:pPr>
      <w:r>
        <w:rPr>
          <w:b/>
          <w:bCs/>
          <w:noProof/>
        </w:rPr>
        <w:t>User Location Information</w:t>
      </w:r>
    </w:p>
    <w:p w14:paraId="252FEBF0" w14:textId="77777777" w:rsidR="00040424" w:rsidRPr="007E6407" w:rsidRDefault="00040424" w:rsidP="00040424">
      <w:r w:rsidRPr="007E6407">
        <w:t>For the purposes of the present document, the following terms an</w:t>
      </w:r>
      <w:r>
        <w:t>d definitions given in 3GPP TS 24.587 [19B]</w:t>
      </w:r>
      <w:r w:rsidRPr="007E6407">
        <w:t xml:space="preserve"> apply:</w:t>
      </w:r>
    </w:p>
    <w:p w14:paraId="3A7B1221" w14:textId="77777777" w:rsidR="00040424" w:rsidRPr="00767715" w:rsidRDefault="00040424" w:rsidP="00040424">
      <w:pPr>
        <w:pStyle w:val="EW"/>
        <w:rPr>
          <w:b/>
          <w:bCs/>
          <w:noProof/>
          <w:lang w:val="fr-FR"/>
        </w:rPr>
      </w:pPr>
      <w:r w:rsidRPr="00767715">
        <w:rPr>
          <w:b/>
          <w:bCs/>
          <w:noProof/>
          <w:lang w:val="fr-FR"/>
        </w:rPr>
        <w:t>E-UTRA-PC5</w:t>
      </w:r>
    </w:p>
    <w:p w14:paraId="1E7361D1" w14:textId="77777777" w:rsidR="00040424" w:rsidRPr="00767715" w:rsidRDefault="00040424" w:rsidP="00040424">
      <w:pPr>
        <w:pStyle w:val="EW"/>
        <w:rPr>
          <w:b/>
          <w:bCs/>
          <w:lang w:val="fr-FR"/>
        </w:rPr>
      </w:pPr>
      <w:r w:rsidRPr="00767715">
        <w:rPr>
          <w:b/>
          <w:bCs/>
          <w:lang w:val="fr-FR"/>
        </w:rPr>
        <w:t>NR-PC5</w:t>
      </w:r>
    </w:p>
    <w:p w14:paraId="4B7C62FF" w14:textId="77777777" w:rsidR="00040424" w:rsidRPr="00110384" w:rsidRDefault="00040424" w:rsidP="00040424">
      <w:pPr>
        <w:pStyle w:val="EX"/>
        <w:rPr>
          <w:b/>
          <w:bCs/>
          <w:lang w:val="fr-FR"/>
        </w:rPr>
      </w:pPr>
      <w:r w:rsidRPr="00110384">
        <w:rPr>
          <w:b/>
          <w:bCs/>
          <w:lang w:val="fr-FR"/>
        </w:rPr>
        <w:t>V2X</w:t>
      </w:r>
    </w:p>
    <w:p w14:paraId="7DEEA2D4" w14:textId="77777777" w:rsidR="00040424" w:rsidRPr="004D3578" w:rsidRDefault="00040424" w:rsidP="00040424">
      <w:r>
        <w:t>For the purposes of the present document, the following terms and its definitions given in 3GPP TS 23.256 [6AB] apply:</w:t>
      </w:r>
    </w:p>
    <w:p w14:paraId="46E9A92F" w14:textId="77777777" w:rsidR="00040424" w:rsidRPr="00C24079" w:rsidRDefault="00040424" w:rsidP="00040424">
      <w:pPr>
        <w:pStyle w:val="EW"/>
        <w:rPr>
          <w:b/>
          <w:bCs/>
          <w:noProof/>
        </w:rPr>
      </w:pPr>
      <w:r w:rsidRPr="00C24079">
        <w:rPr>
          <w:b/>
          <w:bCs/>
          <w:noProof/>
        </w:rPr>
        <w:t>3GPP UAV ID</w:t>
      </w:r>
    </w:p>
    <w:p w14:paraId="0D0C47D2" w14:textId="77777777" w:rsidR="00040424" w:rsidRPr="00C24079" w:rsidRDefault="00040424" w:rsidP="00040424">
      <w:pPr>
        <w:pStyle w:val="EW"/>
        <w:rPr>
          <w:b/>
          <w:bCs/>
          <w:noProof/>
        </w:rPr>
      </w:pPr>
      <w:r w:rsidRPr="00C24079">
        <w:rPr>
          <w:b/>
          <w:bCs/>
          <w:noProof/>
        </w:rPr>
        <w:t>CAA (Civil Aviation Administration)-Level UAV Identity</w:t>
      </w:r>
    </w:p>
    <w:p w14:paraId="2B2BEB4D" w14:textId="77777777" w:rsidR="00040424" w:rsidRPr="00C24079" w:rsidRDefault="00040424" w:rsidP="00040424">
      <w:pPr>
        <w:pStyle w:val="EW"/>
        <w:rPr>
          <w:b/>
          <w:bCs/>
          <w:noProof/>
        </w:rPr>
      </w:pPr>
      <w:r w:rsidRPr="00C24079">
        <w:rPr>
          <w:b/>
          <w:bCs/>
          <w:noProof/>
        </w:rPr>
        <w:t>Command and Control (C2) Communication</w:t>
      </w:r>
    </w:p>
    <w:p w14:paraId="4EEEC2A9" w14:textId="77777777" w:rsidR="00040424" w:rsidRPr="00C24079" w:rsidRDefault="00040424" w:rsidP="00040424">
      <w:pPr>
        <w:pStyle w:val="EW"/>
        <w:rPr>
          <w:b/>
          <w:bCs/>
          <w:noProof/>
        </w:rPr>
      </w:pPr>
      <w:r w:rsidRPr="00C24079">
        <w:rPr>
          <w:b/>
          <w:bCs/>
          <w:noProof/>
        </w:rPr>
        <w:t>UAV controller (UAV-C)</w:t>
      </w:r>
    </w:p>
    <w:p w14:paraId="38AEB77E" w14:textId="77777777" w:rsidR="00040424" w:rsidRPr="00C24079" w:rsidRDefault="00040424" w:rsidP="00040424">
      <w:pPr>
        <w:pStyle w:val="EW"/>
        <w:rPr>
          <w:b/>
          <w:bCs/>
          <w:noProof/>
        </w:rPr>
      </w:pPr>
      <w:r w:rsidRPr="00C24079">
        <w:rPr>
          <w:b/>
          <w:bCs/>
          <w:noProof/>
        </w:rPr>
        <w:t>UAS Services</w:t>
      </w:r>
    </w:p>
    <w:p w14:paraId="21C23E68" w14:textId="77777777" w:rsidR="00040424" w:rsidRPr="00C24079" w:rsidRDefault="00040424" w:rsidP="00040424">
      <w:pPr>
        <w:pStyle w:val="EW"/>
        <w:rPr>
          <w:b/>
          <w:bCs/>
          <w:noProof/>
        </w:rPr>
      </w:pPr>
      <w:r w:rsidRPr="00C24079">
        <w:rPr>
          <w:b/>
          <w:bCs/>
          <w:noProof/>
        </w:rPr>
        <w:t>UAS Service Supplier (USS)</w:t>
      </w:r>
    </w:p>
    <w:p w14:paraId="33E0E942" w14:textId="77777777" w:rsidR="00040424" w:rsidRPr="00C24079" w:rsidRDefault="00040424" w:rsidP="00040424">
      <w:pPr>
        <w:pStyle w:val="EW"/>
        <w:rPr>
          <w:b/>
          <w:bCs/>
          <w:noProof/>
        </w:rPr>
      </w:pPr>
      <w:r w:rsidRPr="00C24079">
        <w:rPr>
          <w:b/>
          <w:bCs/>
          <w:noProof/>
        </w:rPr>
        <w:t>Uncrewed Aerial System (UAS)</w:t>
      </w:r>
    </w:p>
    <w:p w14:paraId="56615BC5" w14:textId="77777777" w:rsidR="00040424" w:rsidRPr="00C24079" w:rsidRDefault="00040424" w:rsidP="00040424">
      <w:pPr>
        <w:pStyle w:val="EW"/>
        <w:rPr>
          <w:b/>
          <w:bCs/>
          <w:noProof/>
        </w:rPr>
      </w:pPr>
      <w:r w:rsidRPr="00C24079">
        <w:rPr>
          <w:b/>
          <w:bCs/>
          <w:noProof/>
        </w:rPr>
        <w:t>USS communication</w:t>
      </w:r>
    </w:p>
    <w:p w14:paraId="700A89C0" w14:textId="77777777" w:rsidR="00040424" w:rsidRPr="00C24079" w:rsidRDefault="00040424" w:rsidP="00040424">
      <w:pPr>
        <w:pStyle w:val="EW"/>
        <w:rPr>
          <w:b/>
          <w:bCs/>
          <w:noProof/>
        </w:rPr>
      </w:pPr>
      <w:r w:rsidRPr="00C24079">
        <w:rPr>
          <w:b/>
          <w:bCs/>
          <w:noProof/>
        </w:rPr>
        <w:t>UUAA</w:t>
      </w:r>
    </w:p>
    <w:p w14:paraId="5F538E3F" w14:textId="77777777" w:rsidR="00040424" w:rsidRPr="00C24079" w:rsidRDefault="00040424" w:rsidP="00040424">
      <w:pPr>
        <w:pStyle w:val="EW"/>
        <w:rPr>
          <w:b/>
          <w:bCs/>
          <w:noProof/>
        </w:rPr>
      </w:pPr>
      <w:r w:rsidRPr="00C24079">
        <w:rPr>
          <w:b/>
          <w:bCs/>
          <w:noProof/>
        </w:rPr>
        <w:t>UUAA-MM</w:t>
      </w:r>
    </w:p>
    <w:p w14:paraId="2384FEB3" w14:textId="77777777" w:rsidR="00040424" w:rsidRPr="00C24079" w:rsidRDefault="00040424" w:rsidP="00040424">
      <w:pPr>
        <w:pStyle w:val="EX"/>
        <w:rPr>
          <w:b/>
          <w:bCs/>
          <w:noProof/>
        </w:rPr>
      </w:pPr>
      <w:r w:rsidRPr="00C24079">
        <w:rPr>
          <w:b/>
          <w:bCs/>
          <w:noProof/>
        </w:rPr>
        <w:t>UUAA-SM</w:t>
      </w:r>
    </w:p>
    <w:p w14:paraId="402BDD83" w14:textId="77777777" w:rsidR="00040424" w:rsidRDefault="00040424" w:rsidP="00040424">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DDDC52D" w14:textId="77777777" w:rsidR="00040424" w:rsidRPr="00C24079" w:rsidRDefault="00040424" w:rsidP="00040424">
      <w:pPr>
        <w:pStyle w:val="EX"/>
        <w:rPr>
          <w:b/>
          <w:bCs/>
          <w:noProof/>
        </w:rPr>
      </w:pPr>
      <w:r w:rsidRPr="00C24079">
        <w:rPr>
          <w:b/>
          <w:bCs/>
          <w:noProof/>
        </w:rPr>
        <w:t>5G ProSe</w:t>
      </w:r>
    </w:p>
    <w:p w14:paraId="6FE24056" w14:textId="77777777" w:rsidR="00040424" w:rsidRDefault="00040424" w:rsidP="00040424">
      <w:r>
        <w:t>For the purposes of the present document, the following terms and definitions given in 3GPP TS 23.548 [10A] apply:</w:t>
      </w:r>
    </w:p>
    <w:p w14:paraId="55CB2026" w14:textId="77777777" w:rsidR="00040424" w:rsidRPr="00D402B8" w:rsidRDefault="00040424" w:rsidP="00040424">
      <w:pPr>
        <w:pStyle w:val="EW"/>
        <w:rPr>
          <w:b/>
          <w:bCs/>
          <w:noProof/>
        </w:rPr>
      </w:pPr>
      <w:r w:rsidRPr="00D402B8">
        <w:rPr>
          <w:b/>
          <w:bCs/>
          <w:noProof/>
        </w:rPr>
        <w:t>Edge Application Server</w:t>
      </w:r>
    </w:p>
    <w:p w14:paraId="6C9D23D9" w14:textId="77777777" w:rsidR="00040424" w:rsidRPr="00A80EA5" w:rsidRDefault="00040424" w:rsidP="00040424">
      <w:pPr>
        <w:pStyle w:val="EX"/>
        <w:rPr>
          <w:b/>
          <w:bCs/>
          <w:lang w:val="en-US"/>
        </w:rPr>
      </w:pPr>
      <w:r w:rsidRPr="00A80EA5">
        <w:rPr>
          <w:b/>
          <w:bCs/>
          <w:lang w:val="en-US"/>
        </w:rPr>
        <w:t>Edge DNS Client</w:t>
      </w:r>
    </w:p>
    <w:p w14:paraId="63753810" w14:textId="77777777" w:rsidR="00040424" w:rsidRPr="007E6407" w:rsidRDefault="00040424" w:rsidP="00040424">
      <w:r w:rsidRPr="007E6407">
        <w:t>For the purposes of the present document, the following terms an</w:t>
      </w:r>
      <w:r>
        <w:t>d definitions given in 3GPP TS 24.526 [19]</w:t>
      </w:r>
      <w:r w:rsidRPr="007E6407">
        <w:t xml:space="preserve"> apply:</w:t>
      </w:r>
    </w:p>
    <w:p w14:paraId="22F49DF3" w14:textId="77777777" w:rsidR="00040424" w:rsidRDefault="00040424" w:rsidP="00040424">
      <w:pPr>
        <w:pStyle w:val="EX"/>
        <w:rPr>
          <w:b/>
          <w:bCs/>
        </w:rPr>
      </w:pPr>
      <w:r w:rsidRPr="00C24079">
        <w:rPr>
          <w:b/>
          <w:bCs/>
        </w:rPr>
        <w:t>Non-subscribed SNPN signalled URSP</w:t>
      </w:r>
    </w:p>
    <w:p w14:paraId="1D5C287B" w14:textId="77777777" w:rsidR="00040424" w:rsidRPr="002A1C1E" w:rsidRDefault="00040424" w:rsidP="00040424">
      <w:r>
        <w:t>For the purposes of the present document, the following terms and definitions given in 3GPP TS 24.577 [60] apply:</w:t>
      </w:r>
    </w:p>
    <w:p w14:paraId="7389A8CF" w14:textId="47F40CDD" w:rsidR="00040424" w:rsidRDefault="00040424" w:rsidP="00040424">
      <w:pPr>
        <w:pStyle w:val="EX"/>
        <w:rPr>
          <w:b/>
          <w:bCs/>
          <w:lang w:val="fr-FR"/>
        </w:rPr>
      </w:pPr>
      <w:r>
        <w:rPr>
          <w:b/>
          <w:bCs/>
          <w:lang w:val="fr-FR"/>
        </w:rPr>
        <w:t>A2X</w:t>
      </w:r>
    </w:p>
    <w:bookmarkEnd w:id="0"/>
    <w:bookmarkEnd w:id="1"/>
    <w:bookmarkEnd w:id="2"/>
    <w:bookmarkEnd w:id="3"/>
    <w:bookmarkEnd w:id="4"/>
    <w:bookmarkEnd w:id="5"/>
    <w:bookmarkEnd w:id="6"/>
    <w:bookmarkEnd w:id="7"/>
    <w:p w14:paraId="789E462F" w14:textId="77777777" w:rsidR="00C603CD" w:rsidRPr="00C603CD" w:rsidRDefault="00C603CD" w:rsidP="00C603CD"/>
    <w:sectPr w:rsidR="00C603CD" w:rsidRPr="00C603C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7F5F2" w14:textId="77777777" w:rsidR="000F562F" w:rsidRDefault="000F562F">
      <w:r>
        <w:separator/>
      </w:r>
    </w:p>
    <w:p w14:paraId="19D325A6" w14:textId="77777777" w:rsidR="000F562F" w:rsidRDefault="000F562F"/>
  </w:endnote>
  <w:endnote w:type="continuationSeparator" w:id="0">
    <w:p w14:paraId="529C1D38" w14:textId="77777777" w:rsidR="000F562F" w:rsidRDefault="000F562F">
      <w:r>
        <w:continuationSeparator/>
      </w:r>
    </w:p>
    <w:p w14:paraId="4A19D9EA" w14:textId="77777777" w:rsidR="000F562F" w:rsidRDefault="000F5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2C603" w14:textId="77777777" w:rsidR="000F562F" w:rsidRDefault="000F562F">
      <w:r>
        <w:separator/>
      </w:r>
    </w:p>
    <w:p w14:paraId="42A35813" w14:textId="77777777" w:rsidR="000F562F" w:rsidRDefault="000F562F"/>
  </w:footnote>
  <w:footnote w:type="continuationSeparator" w:id="0">
    <w:p w14:paraId="59106F35" w14:textId="77777777" w:rsidR="000F562F" w:rsidRDefault="000F562F">
      <w:r>
        <w:continuationSeparator/>
      </w:r>
    </w:p>
    <w:p w14:paraId="6687311F" w14:textId="77777777" w:rsidR="000F562F" w:rsidRDefault="000F56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F277C" w14:textId="77777777" w:rsidR="0028591B" w:rsidRDefault="00285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D566DF8"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D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4972D13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D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88588931">
    <w:abstractNumId w:val="3"/>
  </w:num>
  <w:num w:numId="2" w16cid:durableId="1042750633">
    <w:abstractNumId w:val="2"/>
  </w:num>
  <w:num w:numId="3" w16cid:durableId="399788103">
    <w:abstractNumId w:val="1"/>
  </w:num>
  <w:num w:numId="4" w16cid:durableId="558249426">
    <w:abstractNumId w:val="0"/>
  </w:num>
  <w:num w:numId="5" w16cid:durableId="169187946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424"/>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62F"/>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591B"/>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0D84"/>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700"/>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2B4D"/>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9E6"/>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8CE"/>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5CC"/>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3CD"/>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00"/>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AF1"/>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552E"/>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27570"/>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685A"/>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0AE"/>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040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5408</Words>
  <Characters>30827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2</cp:revision>
  <dcterms:created xsi:type="dcterms:W3CDTF">2023-04-09T17:24:00Z</dcterms:created>
  <dcterms:modified xsi:type="dcterms:W3CDTF">2023-04-09T17:24:00Z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